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ata15.xml" ContentType="application/vnd.openxmlformats-officedocument.drawingml.diagramData+xml"/>
  <Override PartName="/word/diagrams/layout15.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drawing15.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4258B" w14:textId="77777777" w:rsidR="001C7B27" w:rsidRPr="00195E3B" w:rsidRDefault="004B3826" w:rsidP="00A13786">
      <w:pPr>
        <w:tabs>
          <w:tab w:val="left" w:pos="3345"/>
        </w:tabs>
        <w:spacing w:before="0" w:after="200"/>
        <w:jc w:val="left"/>
        <w:rPr>
          <w:rFonts w:asciiTheme="majorHAnsi" w:hAnsiTheme="majorHAnsi" w:cstheme="majorHAnsi"/>
          <w:szCs w:val="22"/>
          <w:lang w:eastAsia="en-US"/>
          <w:rPrChange w:id="3" w:author="Kužma Emil" w:date="2019-10-22T15:17:00Z">
            <w:rPr>
              <w:szCs w:val="22"/>
              <w:lang w:eastAsia="en-US"/>
            </w:rPr>
          </w:rPrChange>
        </w:rPr>
      </w:pPr>
      <w:bookmarkStart w:id="4" w:name="_GoBack"/>
      <w:bookmarkEnd w:id="4"/>
      <w:r w:rsidRPr="00195E3B">
        <w:rPr>
          <w:rFonts w:asciiTheme="majorHAnsi" w:hAnsiTheme="majorHAnsi" w:cstheme="majorHAnsi"/>
          <w:noProof/>
          <w:rPrChange w:id="5" w:author="Kužma Emil" w:date="2019-10-22T15:17:00Z">
            <w:rPr>
              <w:noProof/>
            </w:rPr>
          </w:rPrChange>
        </w:rPr>
        <w:drawing>
          <wp:anchor distT="0" distB="0" distL="114300" distR="114300" simplePos="0" relativeHeight="251663360" behindDoc="0" locked="0" layoutInCell="1" allowOverlap="1" wp14:anchorId="3E46C9CD" wp14:editId="3CB8A5A0">
            <wp:simplePos x="0" y="0"/>
            <wp:positionH relativeFrom="column">
              <wp:posOffset>2272245</wp:posOffset>
            </wp:positionH>
            <wp:positionV relativeFrom="paragraph">
              <wp:posOffset>273</wp:posOffset>
            </wp:positionV>
            <wp:extent cx="1085850" cy="723900"/>
            <wp:effectExtent l="0" t="0" r="0" b="0"/>
            <wp:wrapSquare wrapText="bothSides"/>
            <wp:docPr id="14"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8">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5E3B">
        <w:rPr>
          <w:rFonts w:asciiTheme="majorHAnsi" w:hAnsiTheme="majorHAnsi" w:cstheme="majorHAnsi"/>
          <w:noProof/>
          <w:rPrChange w:id="6" w:author="Kužma Emil" w:date="2019-10-22T15:17:00Z">
            <w:rPr>
              <w:noProof/>
            </w:rPr>
          </w:rPrChange>
        </w:rPr>
        <mc:AlternateContent>
          <mc:Choice Requires="wps">
            <w:drawing>
              <wp:anchor distT="0" distB="0" distL="114300" distR="114300" simplePos="0" relativeHeight="251547136" behindDoc="0" locked="0" layoutInCell="1" allowOverlap="1" wp14:anchorId="12B6B109" wp14:editId="05B26BCF">
                <wp:simplePos x="0" y="0"/>
                <wp:positionH relativeFrom="column">
                  <wp:posOffset>2077720</wp:posOffset>
                </wp:positionH>
                <wp:positionV relativeFrom="paragraph">
                  <wp:posOffset>-304800</wp:posOffset>
                </wp:positionV>
                <wp:extent cx="3482975" cy="822325"/>
                <wp:effectExtent l="0" t="0" r="0" b="0"/>
                <wp:wrapNone/>
                <wp:docPr id="1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975"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4CAA2" w14:textId="77777777" w:rsidR="00171C1C" w:rsidRDefault="00171C1C" w:rsidP="001C7B27">
                            <w:pPr>
                              <w:pStyle w:val="Hlavika"/>
                              <w:jc w:val="center"/>
                              <w:rPr>
                                <w:color w:val="000000"/>
                                <w:sz w:val="15"/>
                                <w:szCs w:val="15"/>
                              </w:rPr>
                            </w:pPr>
                          </w:p>
                          <w:p w14:paraId="0C0E7E46" w14:textId="77777777" w:rsidR="00171C1C" w:rsidRDefault="00171C1C" w:rsidP="001C7B27">
                            <w:pPr>
                              <w:pStyle w:val="Hlavika"/>
                              <w:jc w:val="center"/>
                              <w:rPr>
                                <w:color w:val="000000"/>
                                <w:sz w:val="15"/>
                                <w:szCs w:val="15"/>
                              </w:rPr>
                            </w:pPr>
                          </w:p>
                          <w:p w14:paraId="230EF99B" w14:textId="77777777" w:rsidR="00171C1C" w:rsidRPr="002B7591" w:rsidRDefault="00171C1C" w:rsidP="00033E67">
                            <w:pPr>
                              <w:pStyle w:val="Hlavika"/>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6B109" id="Rectangle 12" o:spid="_x0000_s1026" style="position:absolute;margin-left:163.6pt;margin-top:-24pt;width:274.25pt;height:64.7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" stroked="f">
                <v:textbox>
                  <w:txbxContent>
                    <w:p w14:paraId="2AF4CAA2" w14:textId="77777777" w:rsidR="00171C1C" w:rsidRDefault="00171C1C" w:rsidP="001C7B27">
                      <w:pPr>
                        <w:pStyle w:val="Hlavika"/>
                        <w:jc w:val="center"/>
                        <w:rPr>
                          <w:color w:val="000000"/>
                          <w:sz w:val="15"/>
                          <w:szCs w:val="15"/>
                        </w:rPr>
                      </w:pPr>
                    </w:p>
                    <w:p w14:paraId="0C0E7E46" w14:textId="77777777" w:rsidR="00171C1C" w:rsidRDefault="00171C1C" w:rsidP="001C7B27">
                      <w:pPr>
                        <w:pStyle w:val="Hlavika"/>
                        <w:jc w:val="center"/>
                        <w:rPr>
                          <w:color w:val="000000"/>
                          <w:sz w:val="15"/>
                          <w:szCs w:val="15"/>
                        </w:rPr>
                      </w:pPr>
                    </w:p>
                    <w:p w14:paraId="230EF99B" w14:textId="77777777" w:rsidR="00171C1C" w:rsidRPr="002B7591" w:rsidRDefault="00171C1C" w:rsidP="00033E67">
                      <w:pPr>
                        <w:pStyle w:val="Hlavika"/>
                        <w:jc w:val="center"/>
                        <w:rPr>
                          <w:sz w:val="20"/>
                        </w:rPr>
                      </w:pPr>
                    </w:p>
                  </w:txbxContent>
                </v:textbox>
              </v:rect>
            </w:pict>
          </mc:Fallback>
        </mc:AlternateContent>
      </w:r>
    </w:p>
    <w:p w14:paraId="11B1003E" w14:textId="77777777" w:rsidR="001C7B27" w:rsidRPr="00195E3B" w:rsidRDefault="001C7B27" w:rsidP="00A13786">
      <w:pPr>
        <w:tabs>
          <w:tab w:val="left" w:pos="3345"/>
        </w:tabs>
        <w:spacing w:before="0" w:after="200"/>
        <w:jc w:val="left"/>
        <w:rPr>
          <w:rFonts w:asciiTheme="majorHAnsi" w:hAnsiTheme="majorHAnsi" w:cstheme="majorHAnsi"/>
          <w:szCs w:val="22"/>
          <w:lang w:eastAsia="en-US"/>
          <w:rPrChange w:id="7" w:author="Kužma Emil" w:date="2019-10-22T15:17:00Z">
            <w:rPr>
              <w:szCs w:val="22"/>
              <w:lang w:eastAsia="en-US"/>
            </w:rPr>
          </w:rPrChange>
        </w:rPr>
      </w:pPr>
      <w:r w:rsidRPr="00195E3B">
        <w:rPr>
          <w:rFonts w:asciiTheme="majorHAnsi" w:hAnsiTheme="majorHAnsi" w:cstheme="majorHAnsi"/>
          <w:szCs w:val="22"/>
          <w:lang w:eastAsia="en-US"/>
          <w:rPrChange w:id="8" w:author="Kužma Emil" w:date="2019-10-22T15:17:00Z">
            <w:rPr>
              <w:szCs w:val="22"/>
              <w:lang w:eastAsia="en-US"/>
            </w:rPr>
          </w:rPrChange>
        </w:rPr>
        <w:t xml:space="preserve">                </w:t>
      </w:r>
      <w:r w:rsidRPr="00195E3B">
        <w:rPr>
          <w:rFonts w:asciiTheme="majorHAnsi" w:hAnsiTheme="majorHAnsi" w:cstheme="majorHAnsi"/>
          <w:szCs w:val="22"/>
          <w:lang w:eastAsia="en-US"/>
          <w:rPrChange w:id="9" w:author="Kužma Emil" w:date="2019-10-22T15:17:00Z">
            <w:rPr>
              <w:szCs w:val="22"/>
              <w:lang w:eastAsia="en-US"/>
            </w:rPr>
          </w:rPrChange>
        </w:rPr>
        <w:tab/>
      </w:r>
    </w:p>
    <w:p w14:paraId="4E630D95" w14:textId="77777777" w:rsidR="003C1D0E" w:rsidRPr="00195E3B" w:rsidRDefault="003C1D0E" w:rsidP="00192399">
      <w:pPr>
        <w:pStyle w:val="Hlavika"/>
        <w:jc w:val="center"/>
        <w:rPr>
          <w:ins w:id="10" w:author="Kužma Emil" w:date="2019-10-14T07:10:00Z"/>
          <w:rFonts w:asciiTheme="majorHAnsi" w:hAnsiTheme="majorHAnsi" w:cstheme="majorHAnsi"/>
          <w:b/>
          <w:color w:val="000000"/>
          <w:sz w:val="22"/>
          <w:szCs w:val="22"/>
          <w:rPrChange w:id="11" w:author="Kužma Emil" w:date="2019-10-22T15:17:00Z">
            <w:rPr>
              <w:ins w:id="12" w:author="Kužma Emil" w:date="2019-10-14T07:10:00Z"/>
              <w:b/>
              <w:color w:val="000000"/>
              <w:sz w:val="22"/>
              <w:szCs w:val="22"/>
            </w:rPr>
          </w:rPrChange>
        </w:rPr>
      </w:pPr>
    </w:p>
    <w:p w14:paraId="490CFCC6" w14:textId="77777777" w:rsidR="00192399" w:rsidRPr="00195E3B" w:rsidRDefault="00192399" w:rsidP="00192399">
      <w:pPr>
        <w:pStyle w:val="Hlavika"/>
        <w:jc w:val="center"/>
        <w:rPr>
          <w:rFonts w:asciiTheme="majorHAnsi" w:hAnsiTheme="majorHAnsi" w:cstheme="majorHAnsi"/>
          <w:b/>
          <w:color w:val="000000"/>
          <w:sz w:val="22"/>
          <w:szCs w:val="22"/>
          <w:rPrChange w:id="13" w:author="Kužma Emil" w:date="2019-10-22T15:17:00Z">
            <w:rPr>
              <w:b/>
              <w:color w:val="000000"/>
              <w:sz w:val="22"/>
              <w:szCs w:val="22"/>
            </w:rPr>
          </w:rPrChange>
        </w:rPr>
      </w:pPr>
      <w:r w:rsidRPr="00195E3B">
        <w:rPr>
          <w:rFonts w:asciiTheme="majorHAnsi" w:hAnsiTheme="majorHAnsi" w:cstheme="majorHAnsi"/>
          <w:b/>
          <w:color w:val="000000"/>
          <w:sz w:val="22"/>
          <w:szCs w:val="22"/>
          <w:rPrChange w:id="14" w:author="Kužma Emil" w:date="2019-10-22T15:17:00Z">
            <w:rPr>
              <w:b/>
              <w:color w:val="000000"/>
              <w:sz w:val="22"/>
              <w:szCs w:val="22"/>
            </w:rPr>
          </w:rPrChange>
        </w:rPr>
        <w:t>Európsky poľnohospodársky fond pre rozvoj vidieka : Európa investuje do vidieckych oblastí</w:t>
      </w:r>
    </w:p>
    <w:p w14:paraId="124A0423" w14:textId="77777777" w:rsidR="001C7B27" w:rsidRPr="00195E3B" w:rsidRDefault="001C7B27" w:rsidP="00A13786">
      <w:pPr>
        <w:tabs>
          <w:tab w:val="left" w:pos="3345"/>
        </w:tabs>
        <w:spacing w:before="0" w:after="200"/>
        <w:jc w:val="left"/>
        <w:rPr>
          <w:rFonts w:asciiTheme="majorHAnsi" w:hAnsiTheme="majorHAnsi" w:cstheme="majorHAnsi"/>
          <w:szCs w:val="22"/>
          <w:lang w:eastAsia="en-US"/>
          <w:rPrChange w:id="15" w:author="Kužma Emil" w:date="2019-10-22T15:17:00Z">
            <w:rPr>
              <w:szCs w:val="22"/>
              <w:lang w:eastAsia="en-US"/>
            </w:rPr>
          </w:rPrChange>
        </w:rPr>
      </w:pPr>
    </w:p>
    <w:p w14:paraId="3C8D5BC7" w14:textId="77777777" w:rsidR="00A13786" w:rsidRPr="00195E3B" w:rsidRDefault="006761DA" w:rsidP="00A13786">
      <w:pPr>
        <w:tabs>
          <w:tab w:val="left" w:pos="3345"/>
        </w:tabs>
        <w:spacing w:before="0" w:after="200"/>
        <w:jc w:val="left"/>
        <w:rPr>
          <w:rFonts w:asciiTheme="majorHAnsi" w:hAnsiTheme="majorHAnsi" w:cstheme="majorHAnsi"/>
          <w:szCs w:val="22"/>
          <w:highlight w:val="yellow"/>
          <w:lang w:eastAsia="en-US"/>
          <w:rPrChange w:id="16" w:author="Kužma Emil" w:date="2019-10-22T15:17:00Z">
            <w:rPr>
              <w:szCs w:val="22"/>
              <w:highlight w:val="yellow"/>
              <w:lang w:eastAsia="en-US"/>
            </w:rPr>
          </w:rPrChange>
        </w:rPr>
      </w:pPr>
      <w:r w:rsidRPr="00195E3B">
        <w:rPr>
          <w:rFonts w:asciiTheme="majorHAnsi" w:hAnsiTheme="majorHAnsi" w:cstheme="majorHAnsi"/>
          <w:noProof/>
          <w:sz w:val="22"/>
          <w:szCs w:val="22"/>
          <w:rPrChange w:id="17" w:author="Kužma Emil" w:date="2019-10-22T15:17:00Z">
            <w:rPr>
              <w:noProof/>
              <w:sz w:val="22"/>
              <w:szCs w:val="22"/>
            </w:rPr>
          </w:rPrChange>
        </w:rPr>
        <w:drawing>
          <wp:inline distT="0" distB="0" distL="0" distR="0" wp14:anchorId="28DE86E5" wp14:editId="7BE9B67C">
            <wp:extent cx="2114550" cy="876300"/>
            <wp:effectExtent l="0" t="0" r="0" b="0"/>
            <wp:docPr id="1"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5"/>
                    <pic:cNvPicPr>
                      <a:picLocks noChangeAspect="1" noChangeArrowheads="1"/>
                    </pic:cNvPicPr>
                  </pic:nvPicPr>
                  <pic:blipFill>
                    <a:blip r:embed="rId9">
                      <a:extLst>
                        <a:ext uri="{28A0092B-C50C-407E-A947-70E740481C1C}">
                          <a14:useLocalDpi xmlns:a14="http://schemas.microsoft.com/office/drawing/2010/main" val="0"/>
                        </a:ext>
                      </a:extLst>
                    </a:blip>
                    <a:srcRect t="24033" b="28334"/>
                    <a:stretch>
                      <a:fillRect/>
                    </a:stretch>
                  </pic:blipFill>
                  <pic:spPr bwMode="auto">
                    <a:xfrm>
                      <a:off x="0" y="0"/>
                      <a:ext cx="2114550" cy="876300"/>
                    </a:xfrm>
                    <a:prstGeom prst="rect">
                      <a:avLst/>
                    </a:prstGeom>
                    <a:noFill/>
                    <a:ln>
                      <a:noFill/>
                    </a:ln>
                  </pic:spPr>
                </pic:pic>
              </a:graphicData>
            </a:graphic>
          </wp:inline>
        </w:drawing>
      </w:r>
      <w:r w:rsidR="00874E78" w:rsidRPr="00195E3B">
        <w:rPr>
          <w:rFonts w:asciiTheme="majorHAnsi" w:hAnsiTheme="majorHAnsi" w:cstheme="majorHAnsi"/>
          <w:szCs w:val="22"/>
          <w:lang w:eastAsia="en-US"/>
          <w:rPrChange w:id="18" w:author="Kužma Emil" w:date="2019-10-22T15:17:00Z">
            <w:rPr>
              <w:szCs w:val="22"/>
              <w:lang w:eastAsia="en-US"/>
            </w:rPr>
          </w:rPrChange>
        </w:rPr>
        <w:t xml:space="preserve">      </w:t>
      </w:r>
      <w:r w:rsidR="004803CB" w:rsidRPr="00195E3B">
        <w:rPr>
          <w:rFonts w:asciiTheme="majorHAnsi" w:hAnsiTheme="majorHAnsi" w:cstheme="majorHAnsi"/>
          <w:szCs w:val="22"/>
          <w:lang w:eastAsia="en-US"/>
          <w:rPrChange w:id="19" w:author="Kužma Emil" w:date="2019-10-22T15:17:00Z">
            <w:rPr>
              <w:szCs w:val="22"/>
              <w:lang w:eastAsia="en-US"/>
            </w:rPr>
          </w:rPrChange>
        </w:rPr>
        <w:t xml:space="preserve">       </w:t>
      </w:r>
      <w:r w:rsidR="00874E78" w:rsidRPr="00195E3B">
        <w:rPr>
          <w:rFonts w:asciiTheme="majorHAnsi" w:hAnsiTheme="majorHAnsi" w:cstheme="majorHAnsi"/>
          <w:szCs w:val="22"/>
          <w:lang w:eastAsia="en-US"/>
          <w:rPrChange w:id="20" w:author="Kužma Emil" w:date="2019-10-22T15:17:00Z">
            <w:rPr>
              <w:szCs w:val="22"/>
              <w:lang w:eastAsia="en-US"/>
            </w:rPr>
          </w:rPrChange>
        </w:rPr>
        <w:t xml:space="preserve">          </w:t>
      </w:r>
      <w:r w:rsidRPr="00195E3B">
        <w:rPr>
          <w:rFonts w:asciiTheme="majorHAnsi" w:hAnsiTheme="majorHAnsi" w:cstheme="majorHAnsi"/>
          <w:noProof/>
          <w:color w:val="000000"/>
          <w:w w:val="66"/>
          <w:rPrChange w:id="21" w:author="Kužma Emil" w:date="2019-10-22T15:17:00Z">
            <w:rPr>
              <w:noProof/>
              <w:color w:val="000000"/>
              <w:w w:val="66"/>
            </w:rPr>
          </w:rPrChange>
        </w:rPr>
        <w:drawing>
          <wp:inline distT="0" distB="0" distL="0" distR="0" wp14:anchorId="500AB532" wp14:editId="45D62CA2">
            <wp:extent cx="2609850" cy="1057275"/>
            <wp:effectExtent l="0" t="0" r="0" b="0"/>
            <wp:docPr id="2"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057275"/>
                    </a:xfrm>
                    <a:prstGeom prst="rect">
                      <a:avLst/>
                    </a:prstGeom>
                    <a:noFill/>
                    <a:ln>
                      <a:noFill/>
                    </a:ln>
                  </pic:spPr>
                </pic:pic>
              </a:graphicData>
            </a:graphic>
          </wp:inline>
        </w:drawing>
      </w:r>
    </w:p>
    <w:p w14:paraId="1606A974" w14:textId="77777777" w:rsidR="00A13786" w:rsidRPr="00195E3B" w:rsidRDefault="003C1D0E" w:rsidP="00A13786">
      <w:pPr>
        <w:tabs>
          <w:tab w:val="left" w:pos="3345"/>
        </w:tabs>
        <w:spacing w:before="0" w:after="200"/>
        <w:jc w:val="left"/>
        <w:rPr>
          <w:rFonts w:asciiTheme="majorHAnsi" w:hAnsiTheme="majorHAnsi" w:cstheme="majorHAnsi"/>
          <w:szCs w:val="22"/>
          <w:highlight w:val="yellow"/>
          <w:lang w:eastAsia="en-US"/>
          <w:rPrChange w:id="22" w:author="Kužma Emil" w:date="2019-10-22T15:17:00Z">
            <w:rPr>
              <w:szCs w:val="22"/>
              <w:highlight w:val="yellow"/>
              <w:lang w:eastAsia="en-US"/>
            </w:rPr>
          </w:rPrChange>
        </w:rPr>
      </w:pPr>
      <w:r w:rsidRPr="00195E3B">
        <w:rPr>
          <w:rFonts w:asciiTheme="majorHAnsi" w:hAnsiTheme="majorHAnsi" w:cstheme="majorHAnsi"/>
          <w:noProof/>
          <w:rPrChange w:id="23" w:author="Kužma Emil" w:date="2019-10-22T15:17:00Z">
            <w:rPr>
              <w:noProof/>
            </w:rPr>
          </w:rPrChange>
        </w:rPr>
        <mc:AlternateContent>
          <mc:Choice Requires="wps">
            <w:drawing>
              <wp:anchor distT="0" distB="0" distL="114300" distR="114300" simplePos="0" relativeHeight="251542016" behindDoc="0" locked="0" layoutInCell="1" allowOverlap="1" wp14:anchorId="447B2B27" wp14:editId="44334B03">
                <wp:simplePos x="0" y="0"/>
                <wp:positionH relativeFrom="column">
                  <wp:posOffset>8360</wp:posOffset>
                </wp:positionH>
                <wp:positionV relativeFrom="paragraph">
                  <wp:posOffset>283096</wp:posOffset>
                </wp:positionV>
                <wp:extent cx="5550535" cy="886351"/>
                <wp:effectExtent l="0" t="0" r="0" b="9525"/>
                <wp:wrapNone/>
                <wp:docPr id="1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886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C9518" w14:textId="77777777" w:rsidR="00171C1C" w:rsidRPr="00F92BC6" w:rsidRDefault="00171C1C" w:rsidP="000B5924">
                            <w:pPr>
                              <w:spacing w:before="0"/>
                              <w:jc w:val="center"/>
                              <w:rPr>
                                <w:rFonts w:asciiTheme="majorHAnsi" w:hAnsiTheme="majorHAnsi" w:cstheme="majorHAnsi"/>
                                <w:b/>
                                <w:sz w:val="32"/>
                                <w:szCs w:val="32"/>
                                <w:lang w:eastAsia="en-US"/>
                                <w:rPrChange w:id="24" w:author="Kužma Emil" w:date="2019-10-21T06:37:00Z">
                                  <w:rPr>
                                    <w:b/>
                                    <w:sz w:val="32"/>
                                    <w:szCs w:val="32"/>
                                    <w:lang w:eastAsia="en-US"/>
                                  </w:rPr>
                                </w:rPrChange>
                              </w:rPr>
                            </w:pPr>
                            <w:r w:rsidRPr="00F92BC6">
                              <w:rPr>
                                <w:rFonts w:asciiTheme="majorHAnsi" w:hAnsiTheme="majorHAnsi" w:cstheme="majorHAnsi"/>
                                <w:b/>
                                <w:sz w:val="32"/>
                                <w:szCs w:val="32"/>
                                <w:lang w:eastAsia="en-US"/>
                                <w:rPrChange w:id="25" w:author="Kužma Emil" w:date="2019-10-21T06:37:00Z">
                                  <w:rPr>
                                    <w:b/>
                                    <w:sz w:val="32"/>
                                    <w:szCs w:val="32"/>
                                    <w:lang w:eastAsia="en-US"/>
                                  </w:rPr>
                                </w:rPrChange>
                              </w:rPr>
                              <w:t>Príručka pre žiadateľa</w:t>
                            </w:r>
                          </w:p>
                          <w:p w14:paraId="0E50956F" w14:textId="77777777" w:rsidR="00171C1C" w:rsidRPr="00F92BC6" w:rsidRDefault="00171C1C" w:rsidP="000B5924">
                            <w:pPr>
                              <w:spacing w:before="0"/>
                              <w:jc w:val="center"/>
                              <w:rPr>
                                <w:rFonts w:asciiTheme="majorHAnsi" w:hAnsiTheme="majorHAnsi" w:cstheme="majorHAnsi"/>
                                <w:b/>
                                <w:sz w:val="32"/>
                                <w:szCs w:val="32"/>
                                <w:lang w:eastAsia="en-US"/>
                                <w:rPrChange w:id="26" w:author="Kužma Emil" w:date="2019-10-21T06:37:00Z">
                                  <w:rPr>
                                    <w:b/>
                                    <w:sz w:val="32"/>
                                    <w:szCs w:val="32"/>
                                    <w:lang w:eastAsia="en-US"/>
                                  </w:rPr>
                                </w:rPrChange>
                              </w:rPr>
                            </w:pPr>
                            <w:r w:rsidRPr="00F92BC6">
                              <w:rPr>
                                <w:rFonts w:asciiTheme="majorHAnsi" w:hAnsiTheme="majorHAnsi" w:cstheme="majorHAnsi"/>
                                <w:b/>
                                <w:sz w:val="32"/>
                                <w:szCs w:val="32"/>
                                <w:lang w:eastAsia="en-US"/>
                                <w:rPrChange w:id="27" w:author="Kužma Emil" w:date="2019-10-21T06:37:00Z">
                                  <w:rPr>
                                    <w:b/>
                                    <w:sz w:val="32"/>
                                    <w:szCs w:val="32"/>
                                    <w:lang w:eastAsia="en-US"/>
                                  </w:rPr>
                                </w:rPrChange>
                              </w:rPr>
                              <w:t>o poskytnutie nenávratného finančného príspevku</w:t>
                            </w:r>
                          </w:p>
                          <w:p w14:paraId="44818363" w14:textId="77777777" w:rsidR="00171C1C" w:rsidRPr="00494F0B" w:rsidRDefault="00171C1C" w:rsidP="000B5924">
                            <w:pPr>
                              <w:spacing w:before="0"/>
                              <w:jc w:val="center"/>
                              <w:rPr>
                                <w:b/>
                                <w:sz w:val="32"/>
                                <w:szCs w:val="32"/>
                                <w:lang w:eastAsia="en-US"/>
                              </w:rPr>
                            </w:pPr>
                            <w:r w:rsidRPr="00F92BC6">
                              <w:rPr>
                                <w:rFonts w:asciiTheme="majorHAnsi" w:hAnsiTheme="majorHAnsi" w:cstheme="majorHAnsi"/>
                                <w:b/>
                                <w:sz w:val="32"/>
                                <w:szCs w:val="32"/>
                                <w:lang w:eastAsia="en-US"/>
                                <w:rPrChange w:id="28" w:author="Kužma Emil" w:date="2019-10-21T06:37:00Z">
                                  <w:rPr>
                                    <w:b/>
                                    <w:sz w:val="32"/>
                                    <w:szCs w:val="32"/>
                                    <w:lang w:eastAsia="en-US"/>
                                  </w:rPr>
                                </w:rPrChange>
                              </w:rPr>
                              <w:t>z Programu rozvoja vidieka SR 2014 –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B2B27" id="Rectangle 5" o:spid="_x0000_s1027" style="position:absolute;margin-left:.65pt;margin-top:22.3pt;width:437.05pt;height:69.8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" stroked="f">
                <v:textbox>
                  <w:txbxContent>
                    <w:p w14:paraId="29DC9518" w14:textId="77777777" w:rsidR="00171C1C" w:rsidRPr="00F92BC6" w:rsidRDefault="00171C1C" w:rsidP="000B5924">
                      <w:pPr>
                        <w:spacing w:before="0"/>
                        <w:jc w:val="center"/>
                        <w:rPr>
                          <w:rFonts w:asciiTheme="majorHAnsi" w:hAnsiTheme="majorHAnsi" w:cstheme="majorHAnsi"/>
                          <w:b/>
                          <w:sz w:val="32"/>
                          <w:szCs w:val="32"/>
                          <w:lang w:eastAsia="en-US"/>
                          <w:rPrChange w:id="28" w:author="Kužma Emil" w:date="2019-10-21T06:37:00Z">
                            <w:rPr>
                              <w:b/>
                              <w:sz w:val="32"/>
                              <w:szCs w:val="32"/>
                              <w:lang w:eastAsia="en-US"/>
                            </w:rPr>
                          </w:rPrChange>
                        </w:rPr>
                      </w:pPr>
                      <w:r w:rsidRPr="00F92BC6">
                        <w:rPr>
                          <w:rFonts w:asciiTheme="majorHAnsi" w:hAnsiTheme="majorHAnsi" w:cstheme="majorHAnsi"/>
                          <w:b/>
                          <w:sz w:val="32"/>
                          <w:szCs w:val="32"/>
                          <w:lang w:eastAsia="en-US"/>
                          <w:rPrChange w:id="29" w:author="Kužma Emil" w:date="2019-10-21T06:37:00Z">
                            <w:rPr>
                              <w:b/>
                              <w:sz w:val="32"/>
                              <w:szCs w:val="32"/>
                              <w:lang w:eastAsia="en-US"/>
                            </w:rPr>
                          </w:rPrChange>
                        </w:rPr>
                        <w:t>Príručka pre žiadateľa</w:t>
                      </w:r>
                    </w:p>
                    <w:p w14:paraId="0E50956F" w14:textId="77777777" w:rsidR="00171C1C" w:rsidRPr="00F92BC6" w:rsidRDefault="00171C1C" w:rsidP="000B5924">
                      <w:pPr>
                        <w:spacing w:before="0"/>
                        <w:jc w:val="center"/>
                        <w:rPr>
                          <w:rFonts w:asciiTheme="majorHAnsi" w:hAnsiTheme="majorHAnsi" w:cstheme="majorHAnsi"/>
                          <w:b/>
                          <w:sz w:val="32"/>
                          <w:szCs w:val="32"/>
                          <w:lang w:eastAsia="en-US"/>
                          <w:rPrChange w:id="30" w:author="Kužma Emil" w:date="2019-10-21T06:37:00Z">
                            <w:rPr>
                              <w:b/>
                              <w:sz w:val="32"/>
                              <w:szCs w:val="32"/>
                              <w:lang w:eastAsia="en-US"/>
                            </w:rPr>
                          </w:rPrChange>
                        </w:rPr>
                      </w:pPr>
                      <w:r w:rsidRPr="00F92BC6">
                        <w:rPr>
                          <w:rFonts w:asciiTheme="majorHAnsi" w:hAnsiTheme="majorHAnsi" w:cstheme="majorHAnsi"/>
                          <w:b/>
                          <w:sz w:val="32"/>
                          <w:szCs w:val="32"/>
                          <w:lang w:eastAsia="en-US"/>
                          <w:rPrChange w:id="31" w:author="Kužma Emil" w:date="2019-10-21T06:37:00Z">
                            <w:rPr>
                              <w:b/>
                              <w:sz w:val="32"/>
                              <w:szCs w:val="32"/>
                              <w:lang w:eastAsia="en-US"/>
                            </w:rPr>
                          </w:rPrChange>
                        </w:rPr>
                        <w:t>o poskytnutie nenávratného finančného príspevku</w:t>
                      </w:r>
                    </w:p>
                    <w:p w14:paraId="44818363" w14:textId="77777777" w:rsidR="00171C1C" w:rsidRPr="00494F0B" w:rsidRDefault="00171C1C" w:rsidP="000B5924">
                      <w:pPr>
                        <w:spacing w:before="0"/>
                        <w:jc w:val="center"/>
                        <w:rPr>
                          <w:b/>
                          <w:sz w:val="32"/>
                          <w:szCs w:val="32"/>
                          <w:lang w:eastAsia="en-US"/>
                        </w:rPr>
                      </w:pPr>
                      <w:r w:rsidRPr="00F92BC6">
                        <w:rPr>
                          <w:rFonts w:asciiTheme="majorHAnsi" w:hAnsiTheme="majorHAnsi" w:cstheme="majorHAnsi"/>
                          <w:b/>
                          <w:sz w:val="32"/>
                          <w:szCs w:val="32"/>
                          <w:lang w:eastAsia="en-US"/>
                          <w:rPrChange w:id="32" w:author="Kužma Emil" w:date="2019-10-21T06:37:00Z">
                            <w:rPr>
                              <w:b/>
                              <w:sz w:val="32"/>
                              <w:szCs w:val="32"/>
                              <w:lang w:eastAsia="en-US"/>
                            </w:rPr>
                          </w:rPrChange>
                        </w:rPr>
                        <w:t>z Programu rozvoja vidieka SR 2014 – 2020</w:t>
                      </w:r>
                    </w:p>
                  </w:txbxContent>
                </v:textbox>
              </v:rect>
            </w:pict>
          </mc:Fallback>
        </mc:AlternateContent>
      </w:r>
      <w:r w:rsidR="0072524D" w:rsidRPr="00195E3B">
        <w:rPr>
          <w:rFonts w:asciiTheme="majorHAnsi" w:hAnsiTheme="majorHAnsi" w:cstheme="majorHAnsi"/>
          <w:szCs w:val="22"/>
          <w:lang w:eastAsia="en-US"/>
          <w:rPrChange w:id="29" w:author="Kužma Emil" w:date="2019-10-22T15:17:00Z">
            <w:rPr>
              <w:szCs w:val="22"/>
              <w:lang w:eastAsia="en-US"/>
            </w:rPr>
          </w:rPrChange>
        </w:rPr>
        <w:t xml:space="preserve">     </w:t>
      </w:r>
      <w:r w:rsidR="00554C23" w:rsidRPr="00195E3B">
        <w:rPr>
          <w:rFonts w:asciiTheme="majorHAnsi" w:hAnsiTheme="majorHAnsi" w:cstheme="majorHAnsi"/>
          <w:szCs w:val="22"/>
          <w:lang w:eastAsia="en-US"/>
          <w:rPrChange w:id="30" w:author="Kužma Emil" w:date="2019-10-22T15:17:00Z">
            <w:rPr>
              <w:szCs w:val="22"/>
              <w:lang w:eastAsia="en-US"/>
            </w:rPr>
          </w:rPrChange>
        </w:rPr>
        <w:tab/>
      </w:r>
    </w:p>
    <w:p w14:paraId="189F778C" w14:textId="77777777" w:rsidR="00A13786" w:rsidRPr="00195E3B" w:rsidRDefault="00A13786" w:rsidP="00A13786">
      <w:pPr>
        <w:tabs>
          <w:tab w:val="left" w:pos="3345"/>
        </w:tabs>
        <w:spacing w:before="0" w:after="200"/>
        <w:jc w:val="left"/>
        <w:rPr>
          <w:rFonts w:asciiTheme="majorHAnsi" w:hAnsiTheme="majorHAnsi" w:cstheme="majorHAnsi"/>
          <w:szCs w:val="22"/>
          <w:highlight w:val="yellow"/>
          <w:lang w:eastAsia="en-US"/>
          <w:rPrChange w:id="31" w:author="Kužma Emil" w:date="2019-10-22T15:17:00Z">
            <w:rPr>
              <w:szCs w:val="22"/>
              <w:highlight w:val="yellow"/>
              <w:lang w:eastAsia="en-US"/>
            </w:rPr>
          </w:rPrChange>
        </w:rPr>
      </w:pPr>
    </w:p>
    <w:p w14:paraId="38B9F660" w14:textId="77777777" w:rsidR="004419B4" w:rsidRPr="00195E3B" w:rsidRDefault="004B3826" w:rsidP="0032129A">
      <w:pPr>
        <w:tabs>
          <w:tab w:val="right" w:pos="9070"/>
        </w:tabs>
        <w:spacing w:before="0" w:after="200"/>
        <w:jc w:val="left"/>
        <w:rPr>
          <w:rFonts w:asciiTheme="majorHAnsi" w:hAnsiTheme="majorHAnsi" w:cstheme="majorHAnsi"/>
          <w:szCs w:val="22"/>
          <w:highlight w:val="yellow"/>
          <w:lang w:eastAsia="en-US"/>
          <w:rPrChange w:id="32" w:author="Kužma Emil" w:date="2019-10-22T15:17:00Z">
            <w:rPr>
              <w:szCs w:val="22"/>
              <w:highlight w:val="yellow"/>
              <w:lang w:eastAsia="en-US"/>
            </w:rPr>
          </w:rPrChange>
        </w:rPr>
      </w:pPr>
      <w:r w:rsidRPr="00195E3B">
        <w:rPr>
          <w:rFonts w:asciiTheme="majorHAnsi" w:hAnsiTheme="majorHAnsi" w:cstheme="majorHAnsi"/>
          <w:noProof/>
          <w:rPrChange w:id="33" w:author="Kužma Emil" w:date="2019-10-22T15:17:00Z">
            <w:rPr>
              <w:noProof/>
            </w:rPr>
          </w:rPrChange>
        </w:rPr>
        <mc:AlternateContent>
          <mc:Choice Requires="wps">
            <w:drawing>
              <wp:anchor distT="0" distB="0" distL="114300" distR="114300" simplePos="0" relativeHeight="251540992" behindDoc="0" locked="0" layoutInCell="1" allowOverlap="1" wp14:anchorId="7ED195BE" wp14:editId="496A8A31">
                <wp:simplePos x="0" y="0"/>
                <wp:positionH relativeFrom="column">
                  <wp:posOffset>-114300</wp:posOffset>
                </wp:positionH>
                <wp:positionV relativeFrom="paragraph">
                  <wp:posOffset>-3175</wp:posOffset>
                </wp:positionV>
                <wp:extent cx="5550535" cy="753110"/>
                <wp:effectExtent l="0" t="0" r="0" b="0"/>
                <wp:wrapNone/>
                <wp:docPr id="1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58AA77" w14:textId="77777777" w:rsidR="00171C1C" w:rsidRPr="004A0563" w:rsidRDefault="00171C1C" w:rsidP="00C16B78">
                            <w:pPr>
                              <w:spacing w:before="0"/>
                              <w:rPr>
                                <w:b/>
                                <w:sz w:val="28"/>
                                <w:szCs w:val="28"/>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195BE" id="Rectangle 2" o:spid="_x0000_s1028" style="position:absolute;margin-left:-9pt;margin-top:-.25pt;width:437.05pt;height:59.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EMhgIAAA8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" stroked="f">
                <v:textbox>
                  <w:txbxContent>
                    <w:p w14:paraId="3658AA77" w14:textId="77777777" w:rsidR="00171C1C" w:rsidRPr="004A0563" w:rsidRDefault="00171C1C" w:rsidP="00C16B78">
                      <w:pPr>
                        <w:spacing w:before="0"/>
                        <w:rPr>
                          <w:b/>
                          <w:sz w:val="28"/>
                          <w:szCs w:val="28"/>
                          <w:lang w:eastAsia="en-US"/>
                        </w:rPr>
                      </w:pPr>
                    </w:p>
                  </w:txbxContent>
                </v:textbox>
              </v:rect>
            </w:pict>
          </mc:Fallback>
        </mc:AlternateContent>
      </w:r>
    </w:p>
    <w:p w14:paraId="512D8369" w14:textId="77777777" w:rsidR="00010F5B" w:rsidRPr="00195E3B" w:rsidRDefault="004B3826" w:rsidP="001C4543">
      <w:pPr>
        <w:spacing w:before="0" w:after="200"/>
        <w:jc w:val="left"/>
        <w:rPr>
          <w:rFonts w:asciiTheme="majorHAnsi" w:hAnsiTheme="majorHAnsi" w:cstheme="majorHAnsi"/>
          <w:szCs w:val="22"/>
          <w:highlight w:val="yellow"/>
          <w:lang w:eastAsia="en-US"/>
          <w:rPrChange w:id="34" w:author="Kužma Emil" w:date="2019-10-22T15:17:00Z">
            <w:rPr>
              <w:szCs w:val="22"/>
              <w:highlight w:val="yellow"/>
              <w:lang w:eastAsia="en-US"/>
            </w:rPr>
          </w:rPrChange>
        </w:rPr>
      </w:pPr>
      <w:r w:rsidRPr="00195E3B">
        <w:rPr>
          <w:rFonts w:asciiTheme="majorHAnsi" w:hAnsiTheme="majorHAnsi" w:cstheme="majorHAnsi"/>
          <w:noProof/>
          <w:rPrChange w:id="35" w:author="Kužma Emil" w:date="2019-10-22T15:17:00Z">
            <w:rPr>
              <w:noProof/>
            </w:rPr>
          </w:rPrChange>
        </w:rPr>
        <mc:AlternateContent>
          <mc:Choice Requires="wps">
            <w:drawing>
              <wp:anchor distT="0" distB="0" distL="114300" distR="114300" simplePos="0" relativeHeight="251543040" behindDoc="0" locked="0" layoutInCell="1" allowOverlap="1" wp14:anchorId="1744507F" wp14:editId="32D0D1AF">
                <wp:simplePos x="0" y="0"/>
                <wp:positionH relativeFrom="column">
                  <wp:posOffset>194945</wp:posOffset>
                </wp:positionH>
                <wp:positionV relativeFrom="paragraph">
                  <wp:posOffset>273050</wp:posOffset>
                </wp:positionV>
                <wp:extent cx="5561330" cy="291465"/>
                <wp:effectExtent l="0" t="0" r="0" b="0"/>
                <wp:wrapNone/>
                <wp:docPr id="11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1330"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801D0D" w14:textId="77777777" w:rsidR="00171C1C" w:rsidRDefault="00171C1C"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4507F" id="Rectangle 7" o:spid="_x0000_s1029" style="position:absolute;margin-left:15.35pt;margin-top:21.5pt;width:437.9pt;height:22.9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" stroked="f">
                <v:textbox>
                  <w:txbxContent>
                    <w:p w14:paraId="76801D0D" w14:textId="77777777" w:rsidR="00171C1C" w:rsidRDefault="00171C1C" w:rsidP="000B5924">
                      <w:pPr>
                        <w:spacing w:before="0" w:after="200"/>
                        <w:jc w:val="left"/>
                        <w:rPr>
                          <w:szCs w:val="22"/>
                          <w:lang w:eastAsia="en-US"/>
                        </w:rPr>
                      </w:pPr>
                    </w:p>
                  </w:txbxContent>
                </v:textbox>
              </v:rect>
            </w:pict>
          </mc:Fallback>
        </mc:AlternateContent>
      </w:r>
    </w:p>
    <w:p w14:paraId="5A17385F" w14:textId="77777777" w:rsidR="00010F5B" w:rsidRPr="00195E3B" w:rsidRDefault="004B3826" w:rsidP="00C16B78">
      <w:pPr>
        <w:spacing w:before="0" w:after="200"/>
        <w:rPr>
          <w:rFonts w:asciiTheme="majorHAnsi" w:hAnsiTheme="majorHAnsi" w:cstheme="majorHAnsi"/>
          <w:szCs w:val="22"/>
          <w:highlight w:val="yellow"/>
          <w:lang w:eastAsia="en-US"/>
          <w:rPrChange w:id="36" w:author="Kužma Emil" w:date="2019-10-22T15:17:00Z">
            <w:rPr>
              <w:szCs w:val="22"/>
              <w:highlight w:val="yellow"/>
              <w:lang w:eastAsia="en-US"/>
            </w:rPr>
          </w:rPrChange>
        </w:rPr>
      </w:pPr>
      <w:r w:rsidRPr="00195E3B">
        <w:rPr>
          <w:rFonts w:asciiTheme="majorHAnsi" w:hAnsiTheme="majorHAnsi" w:cstheme="majorHAnsi"/>
          <w:noProof/>
          <w:rPrChange w:id="37" w:author="Kužma Emil" w:date="2019-10-22T15:17:00Z">
            <w:rPr>
              <w:noProof/>
            </w:rPr>
          </w:rPrChange>
        </w:rPr>
        <mc:AlternateContent>
          <mc:Choice Requires="wps">
            <w:drawing>
              <wp:anchor distT="0" distB="0" distL="114300" distR="114300" simplePos="0" relativeHeight="251544064" behindDoc="0" locked="0" layoutInCell="1" allowOverlap="1" wp14:anchorId="1008ED3C" wp14:editId="4181D54A">
                <wp:simplePos x="0" y="0"/>
                <wp:positionH relativeFrom="column">
                  <wp:posOffset>83185</wp:posOffset>
                </wp:positionH>
                <wp:positionV relativeFrom="paragraph">
                  <wp:posOffset>62230</wp:posOffset>
                </wp:positionV>
                <wp:extent cx="5639435" cy="651510"/>
                <wp:effectExtent l="0" t="0" r="0" b="0"/>
                <wp:wrapNone/>
                <wp:docPr id="1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651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D634A" w14:textId="77777777" w:rsidR="00171C1C" w:rsidRPr="00762D88" w:rsidRDefault="00171C1C" w:rsidP="00C16B78">
                            <w:pPr>
                              <w:spacing w:before="0" w:after="200"/>
                              <w:jc w:val="left"/>
                              <w:rPr>
                                <w:rFonts w:asciiTheme="majorHAnsi" w:hAnsiTheme="majorHAnsi" w:cstheme="majorHAnsi"/>
                                <w:b/>
                                <w:szCs w:val="22"/>
                                <w:lang w:eastAsia="en-US"/>
                                <w:rPrChange w:id="38" w:author="Kužma Emil" w:date="2019-10-22T06:20:00Z">
                                  <w:rPr>
                                    <w:b/>
                                    <w:szCs w:val="22"/>
                                    <w:lang w:eastAsia="en-US"/>
                                  </w:rPr>
                                </w:rPrChange>
                              </w:rPr>
                            </w:pPr>
                            <w:r w:rsidRPr="00762D88">
                              <w:rPr>
                                <w:rFonts w:asciiTheme="majorHAnsi" w:hAnsiTheme="majorHAnsi" w:cstheme="majorHAnsi"/>
                                <w:b/>
                                <w:szCs w:val="22"/>
                                <w:lang w:eastAsia="en-US"/>
                                <w:rPrChange w:id="39" w:author="Kužma Emil" w:date="2019-10-22T06:20:00Z">
                                  <w:rPr>
                                    <w:b/>
                                    <w:szCs w:val="22"/>
                                    <w:lang w:eastAsia="en-US"/>
                                  </w:rPr>
                                </w:rPrChange>
                              </w:rPr>
                              <w:t xml:space="preserve">Verzia </w:t>
                            </w:r>
                            <w:del w:id="40" w:author="Kužma Emil" w:date="2019-10-14T07:09:00Z">
                              <w:r w:rsidRPr="00762D88" w:rsidDel="003C1D0E">
                                <w:rPr>
                                  <w:rFonts w:asciiTheme="majorHAnsi" w:hAnsiTheme="majorHAnsi" w:cstheme="majorHAnsi"/>
                                  <w:b/>
                                  <w:szCs w:val="22"/>
                                  <w:lang w:eastAsia="en-US"/>
                                  <w:rPrChange w:id="41" w:author="Kužma Emil" w:date="2019-10-22T06:20:00Z">
                                    <w:rPr>
                                      <w:b/>
                                      <w:szCs w:val="22"/>
                                      <w:lang w:eastAsia="en-US"/>
                                    </w:rPr>
                                  </w:rPrChange>
                                </w:rPr>
                                <w:delText>04</w:delText>
                              </w:r>
                            </w:del>
                            <w:ins w:id="42" w:author="Kužma Emil" w:date="2019-10-14T07:09:00Z">
                              <w:r w:rsidRPr="00762D88">
                                <w:rPr>
                                  <w:rFonts w:asciiTheme="majorHAnsi" w:hAnsiTheme="majorHAnsi" w:cstheme="majorHAnsi"/>
                                  <w:b/>
                                  <w:szCs w:val="22"/>
                                  <w:lang w:eastAsia="en-US"/>
                                  <w:rPrChange w:id="43" w:author="Kužma Emil" w:date="2019-10-22T06:20:00Z">
                                    <w:rPr>
                                      <w:b/>
                                      <w:szCs w:val="22"/>
                                      <w:lang w:eastAsia="en-US"/>
                                    </w:rPr>
                                  </w:rPrChange>
                                </w:rPr>
                                <w:t>05</w:t>
                              </w:r>
                            </w:ins>
                          </w:p>
                          <w:p w14:paraId="6D770278" w14:textId="77777777" w:rsidR="00171C1C" w:rsidRPr="00762D88" w:rsidRDefault="00171C1C" w:rsidP="00C16B78">
                            <w:pPr>
                              <w:spacing w:before="0" w:after="200"/>
                              <w:jc w:val="left"/>
                              <w:rPr>
                                <w:rFonts w:asciiTheme="majorHAnsi" w:hAnsiTheme="majorHAnsi" w:cstheme="majorHAnsi"/>
                                <w:b/>
                                <w:szCs w:val="22"/>
                                <w:lang w:eastAsia="en-US"/>
                                <w:rPrChange w:id="44" w:author="Kužma Emil" w:date="2019-10-22T06:20:00Z">
                                  <w:rPr>
                                    <w:b/>
                                    <w:szCs w:val="22"/>
                                    <w:lang w:eastAsia="en-US"/>
                                  </w:rPr>
                                </w:rPrChange>
                              </w:rPr>
                            </w:pPr>
                            <w:r w:rsidRPr="00762D88">
                              <w:rPr>
                                <w:rFonts w:asciiTheme="majorHAnsi" w:hAnsiTheme="majorHAnsi" w:cstheme="majorHAnsi"/>
                                <w:b/>
                                <w:szCs w:val="22"/>
                                <w:lang w:eastAsia="en-US"/>
                                <w:rPrChange w:id="45" w:author="Kužma Emil" w:date="2019-10-22T06:20:00Z">
                                  <w:rPr>
                                    <w:b/>
                                    <w:szCs w:val="22"/>
                                    <w:lang w:eastAsia="en-US"/>
                                  </w:rPr>
                                </w:rPrChange>
                              </w:rPr>
                              <w:t xml:space="preserve">Účinnosť od: </w:t>
                            </w:r>
                            <w:del w:id="46" w:author="Kužma Emil" w:date="2019-10-31T10:56:00Z">
                              <w:r w:rsidRPr="00762D88" w:rsidDel="005847A8">
                                <w:rPr>
                                  <w:rFonts w:asciiTheme="majorHAnsi" w:hAnsiTheme="majorHAnsi" w:cstheme="majorHAnsi"/>
                                  <w:b/>
                                  <w:szCs w:val="22"/>
                                  <w:highlight w:val="red"/>
                                  <w:lang w:eastAsia="en-US"/>
                                  <w:rPrChange w:id="47" w:author="Kužma Emil" w:date="2019-10-22T06:20:00Z">
                                    <w:rPr>
                                      <w:b/>
                                      <w:szCs w:val="22"/>
                                      <w:highlight w:val="red"/>
                                      <w:lang w:eastAsia="en-US"/>
                                    </w:rPr>
                                  </w:rPrChange>
                                </w:rPr>
                                <w:delText>28</w:delText>
                              </w:r>
                            </w:del>
                            <w:ins w:id="48" w:author="Kužma Emil" w:date="2019-10-31T10:56:00Z">
                              <w:r>
                                <w:rPr>
                                  <w:rFonts w:asciiTheme="majorHAnsi" w:hAnsiTheme="majorHAnsi" w:cstheme="majorHAnsi"/>
                                  <w:b/>
                                  <w:szCs w:val="22"/>
                                  <w:highlight w:val="red"/>
                                  <w:lang w:eastAsia="en-US"/>
                                </w:rPr>
                                <w:t>XX</w:t>
                              </w:r>
                            </w:ins>
                            <w:del w:id="49" w:author="Kužma Emil" w:date="2019-10-14T07:09:00Z">
                              <w:r w:rsidRPr="00762D88" w:rsidDel="003C1D0E">
                                <w:rPr>
                                  <w:rFonts w:asciiTheme="majorHAnsi" w:hAnsiTheme="majorHAnsi" w:cstheme="majorHAnsi"/>
                                  <w:b/>
                                  <w:szCs w:val="22"/>
                                  <w:highlight w:val="red"/>
                                  <w:lang w:eastAsia="en-US"/>
                                  <w:rPrChange w:id="50" w:author="Kužma Emil" w:date="2019-10-22T06:20:00Z">
                                    <w:rPr>
                                      <w:b/>
                                      <w:szCs w:val="22"/>
                                      <w:highlight w:val="red"/>
                                      <w:lang w:eastAsia="en-US"/>
                                    </w:rPr>
                                  </w:rPrChange>
                                </w:rPr>
                                <w:delText xml:space="preserve"> </w:delText>
                              </w:r>
                            </w:del>
                            <w:r w:rsidRPr="00762D88">
                              <w:rPr>
                                <w:rFonts w:asciiTheme="majorHAnsi" w:hAnsiTheme="majorHAnsi" w:cstheme="majorHAnsi"/>
                                <w:b/>
                                <w:szCs w:val="22"/>
                                <w:highlight w:val="red"/>
                                <w:lang w:eastAsia="en-US"/>
                                <w:rPrChange w:id="51" w:author="Kužma Emil" w:date="2019-10-22T06:20:00Z">
                                  <w:rPr>
                                    <w:b/>
                                    <w:szCs w:val="22"/>
                                    <w:highlight w:val="red"/>
                                    <w:lang w:eastAsia="en-US"/>
                                  </w:rPr>
                                </w:rPrChange>
                              </w:rPr>
                              <w:t>.</w:t>
                            </w:r>
                            <w:del w:id="52" w:author="Kužma Emil" w:date="2019-10-31T10:56:00Z">
                              <w:r w:rsidRPr="00762D88" w:rsidDel="005847A8">
                                <w:rPr>
                                  <w:rFonts w:asciiTheme="majorHAnsi" w:hAnsiTheme="majorHAnsi" w:cstheme="majorHAnsi"/>
                                  <w:b/>
                                  <w:szCs w:val="22"/>
                                  <w:highlight w:val="red"/>
                                  <w:lang w:eastAsia="en-US"/>
                                  <w:rPrChange w:id="53" w:author="Kužma Emil" w:date="2019-10-22T06:20:00Z">
                                    <w:rPr>
                                      <w:b/>
                                      <w:szCs w:val="22"/>
                                      <w:highlight w:val="red"/>
                                      <w:lang w:eastAsia="en-US"/>
                                    </w:rPr>
                                  </w:rPrChange>
                                </w:rPr>
                                <w:delText>3</w:delText>
                              </w:r>
                            </w:del>
                            <w:ins w:id="54" w:author="Kužma Emil" w:date="2019-10-31T10:56:00Z">
                              <w:r>
                                <w:rPr>
                                  <w:rFonts w:asciiTheme="majorHAnsi" w:hAnsiTheme="majorHAnsi" w:cstheme="majorHAnsi"/>
                                  <w:b/>
                                  <w:szCs w:val="22"/>
                                  <w:highlight w:val="red"/>
                                  <w:lang w:eastAsia="en-US"/>
                                </w:rPr>
                                <w:t>11</w:t>
                              </w:r>
                            </w:ins>
                            <w:r w:rsidRPr="00762D88">
                              <w:rPr>
                                <w:rFonts w:asciiTheme="majorHAnsi" w:hAnsiTheme="majorHAnsi" w:cstheme="majorHAnsi"/>
                                <w:b/>
                                <w:szCs w:val="22"/>
                                <w:highlight w:val="red"/>
                                <w:lang w:eastAsia="en-US"/>
                                <w:rPrChange w:id="55" w:author="Kužma Emil" w:date="2019-10-22T06:20:00Z">
                                  <w:rPr>
                                    <w:b/>
                                    <w:szCs w:val="22"/>
                                    <w:highlight w:val="red"/>
                                    <w:lang w:eastAsia="en-US"/>
                                  </w:rPr>
                                </w:rPrChange>
                              </w:rPr>
                              <w:t>.</w:t>
                            </w:r>
                            <w:del w:id="56" w:author="Kužma Emil" w:date="2019-10-22T06:32:00Z">
                              <w:r w:rsidRPr="00762D88" w:rsidDel="00510AB0">
                                <w:rPr>
                                  <w:rFonts w:asciiTheme="majorHAnsi" w:hAnsiTheme="majorHAnsi" w:cstheme="majorHAnsi"/>
                                  <w:b/>
                                  <w:szCs w:val="22"/>
                                  <w:highlight w:val="red"/>
                                  <w:lang w:eastAsia="en-US"/>
                                  <w:rPrChange w:id="57" w:author="Kužma Emil" w:date="2019-10-22T06:20:00Z">
                                    <w:rPr>
                                      <w:b/>
                                      <w:szCs w:val="22"/>
                                      <w:highlight w:val="red"/>
                                      <w:lang w:eastAsia="en-US"/>
                                    </w:rPr>
                                  </w:rPrChange>
                                </w:rPr>
                                <w:delText>2018</w:delText>
                              </w:r>
                            </w:del>
                            <w:ins w:id="58" w:author="Kužma Emil" w:date="2019-10-22T06:32:00Z">
                              <w:r w:rsidRPr="00762D88">
                                <w:rPr>
                                  <w:rFonts w:asciiTheme="majorHAnsi" w:hAnsiTheme="majorHAnsi" w:cstheme="majorHAnsi"/>
                                  <w:b/>
                                  <w:szCs w:val="22"/>
                                  <w:highlight w:val="red"/>
                                  <w:lang w:eastAsia="en-US"/>
                                  <w:rPrChange w:id="59" w:author="Kužma Emil" w:date="2019-10-22T06:20:00Z">
                                    <w:rPr>
                                      <w:b/>
                                      <w:szCs w:val="22"/>
                                      <w:highlight w:val="red"/>
                                      <w:lang w:eastAsia="en-US"/>
                                    </w:rPr>
                                  </w:rPrChange>
                                </w:rPr>
                                <w:t>20</w:t>
                              </w:r>
                              <w:r w:rsidRPr="005847A8">
                                <w:rPr>
                                  <w:rFonts w:asciiTheme="majorHAnsi" w:hAnsiTheme="majorHAnsi" w:cstheme="majorHAnsi"/>
                                  <w:b/>
                                  <w:szCs w:val="22"/>
                                  <w:highlight w:val="red"/>
                                  <w:lang w:eastAsia="en-US"/>
                                  <w:rPrChange w:id="60" w:author="Kužma Emil" w:date="2019-10-31T10:56:00Z">
                                    <w:rPr>
                                      <w:b/>
                                      <w:szCs w:val="22"/>
                                      <w:highlight w:val="red"/>
                                      <w:lang w:eastAsia="en-US"/>
                                    </w:rPr>
                                  </w:rPrChange>
                                </w:rPr>
                                <w:t>1</w:t>
                              </w:r>
                              <w:r w:rsidRPr="005847A8">
                                <w:rPr>
                                  <w:rFonts w:asciiTheme="majorHAnsi" w:hAnsiTheme="majorHAnsi" w:cstheme="majorHAnsi"/>
                                  <w:b/>
                                  <w:szCs w:val="22"/>
                                  <w:highlight w:val="red"/>
                                  <w:lang w:eastAsia="en-US"/>
                                  <w:rPrChange w:id="61" w:author="Kužma Emil" w:date="2019-10-31T10:56:00Z">
                                    <w:rPr>
                                      <w:rFonts w:asciiTheme="majorHAnsi" w:hAnsiTheme="majorHAnsi" w:cstheme="majorHAnsi"/>
                                      <w:b/>
                                      <w:szCs w:val="22"/>
                                      <w:lang w:eastAsia="en-US"/>
                                    </w:rPr>
                                  </w:rPrChange>
                                </w:rPr>
                                <w:t>9</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8ED3C" id="Rectangle 8" o:spid="_x0000_s1030" style="position:absolute;left:0;text-align:left;margin-left:6.55pt;margin-top:4.9pt;width:444.05pt;height:51.3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" stroked="f">
                <v:textbox>
                  <w:txbxContent>
                    <w:p w14:paraId="671D634A" w14:textId="77777777" w:rsidR="00171C1C" w:rsidRPr="00762D88" w:rsidRDefault="00171C1C" w:rsidP="00C16B78">
                      <w:pPr>
                        <w:spacing w:before="0" w:after="200"/>
                        <w:jc w:val="left"/>
                        <w:rPr>
                          <w:rFonts w:asciiTheme="majorHAnsi" w:hAnsiTheme="majorHAnsi" w:cstheme="majorHAnsi"/>
                          <w:b/>
                          <w:szCs w:val="22"/>
                          <w:lang w:eastAsia="en-US"/>
                          <w:rPrChange w:id="66" w:author="Kužma Emil" w:date="2019-10-22T06:20:00Z">
                            <w:rPr>
                              <w:b/>
                              <w:szCs w:val="22"/>
                              <w:lang w:eastAsia="en-US"/>
                            </w:rPr>
                          </w:rPrChange>
                        </w:rPr>
                      </w:pPr>
                      <w:r w:rsidRPr="00762D88">
                        <w:rPr>
                          <w:rFonts w:asciiTheme="majorHAnsi" w:hAnsiTheme="majorHAnsi" w:cstheme="majorHAnsi"/>
                          <w:b/>
                          <w:szCs w:val="22"/>
                          <w:lang w:eastAsia="en-US"/>
                          <w:rPrChange w:id="67" w:author="Kužma Emil" w:date="2019-10-22T06:20:00Z">
                            <w:rPr>
                              <w:b/>
                              <w:szCs w:val="22"/>
                              <w:lang w:eastAsia="en-US"/>
                            </w:rPr>
                          </w:rPrChange>
                        </w:rPr>
                        <w:t xml:space="preserve">Verzia </w:t>
                      </w:r>
                      <w:del w:id="68" w:author="Kužma Emil" w:date="2019-10-14T07:09:00Z">
                        <w:r w:rsidRPr="00762D88" w:rsidDel="003C1D0E">
                          <w:rPr>
                            <w:rFonts w:asciiTheme="majorHAnsi" w:hAnsiTheme="majorHAnsi" w:cstheme="majorHAnsi"/>
                            <w:b/>
                            <w:szCs w:val="22"/>
                            <w:lang w:eastAsia="en-US"/>
                            <w:rPrChange w:id="69" w:author="Kužma Emil" w:date="2019-10-22T06:20:00Z">
                              <w:rPr>
                                <w:b/>
                                <w:szCs w:val="22"/>
                                <w:lang w:eastAsia="en-US"/>
                              </w:rPr>
                            </w:rPrChange>
                          </w:rPr>
                          <w:delText>04</w:delText>
                        </w:r>
                      </w:del>
                      <w:ins w:id="70" w:author="Kužma Emil" w:date="2019-10-14T07:09:00Z">
                        <w:r w:rsidRPr="00762D88">
                          <w:rPr>
                            <w:rFonts w:asciiTheme="majorHAnsi" w:hAnsiTheme="majorHAnsi" w:cstheme="majorHAnsi"/>
                            <w:b/>
                            <w:szCs w:val="22"/>
                            <w:lang w:eastAsia="en-US"/>
                            <w:rPrChange w:id="71" w:author="Kužma Emil" w:date="2019-10-22T06:20:00Z">
                              <w:rPr>
                                <w:b/>
                                <w:szCs w:val="22"/>
                                <w:lang w:eastAsia="en-US"/>
                              </w:rPr>
                            </w:rPrChange>
                          </w:rPr>
                          <w:t>05</w:t>
                        </w:r>
                      </w:ins>
                    </w:p>
                    <w:p w14:paraId="6D770278" w14:textId="77777777" w:rsidR="00171C1C" w:rsidRPr="00762D88" w:rsidRDefault="00171C1C" w:rsidP="00C16B78">
                      <w:pPr>
                        <w:spacing w:before="0" w:after="200"/>
                        <w:jc w:val="left"/>
                        <w:rPr>
                          <w:rFonts w:asciiTheme="majorHAnsi" w:hAnsiTheme="majorHAnsi" w:cstheme="majorHAnsi"/>
                          <w:b/>
                          <w:szCs w:val="22"/>
                          <w:lang w:eastAsia="en-US"/>
                          <w:rPrChange w:id="72" w:author="Kužma Emil" w:date="2019-10-22T06:20:00Z">
                            <w:rPr>
                              <w:b/>
                              <w:szCs w:val="22"/>
                              <w:lang w:eastAsia="en-US"/>
                            </w:rPr>
                          </w:rPrChange>
                        </w:rPr>
                      </w:pPr>
                      <w:r w:rsidRPr="00762D88">
                        <w:rPr>
                          <w:rFonts w:asciiTheme="majorHAnsi" w:hAnsiTheme="majorHAnsi" w:cstheme="majorHAnsi"/>
                          <w:b/>
                          <w:szCs w:val="22"/>
                          <w:lang w:eastAsia="en-US"/>
                          <w:rPrChange w:id="73" w:author="Kužma Emil" w:date="2019-10-22T06:20:00Z">
                            <w:rPr>
                              <w:b/>
                              <w:szCs w:val="22"/>
                              <w:lang w:eastAsia="en-US"/>
                            </w:rPr>
                          </w:rPrChange>
                        </w:rPr>
                        <w:t xml:space="preserve">Účinnosť od: </w:t>
                      </w:r>
                      <w:del w:id="74" w:author="Kužma Emil" w:date="2019-10-31T10:56:00Z">
                        <w:r w:rsidRPr="00762D88" w:rsidDel="005847A8">
                          <w:rPr>
                            <w:rFonts w:asciiTheme="majorHAnsi" w:hAnsiTheme="majorHAnsi" w:cstheme="majorHAnsi"/>
                            <w:b/>
                            <w:szCs w:val="22"/>
                            <w:highlight w:val="red"/>
                            <w:lang w:eastAsia="en-US"/>
                            <w:rPrChange w:id="75" w:author="Kužma Emil" w:date="2019-10-22T06:20:00Z">
                              <w:rPr>
                                <w:b/>
                                <w:szCs w:val="22"/>
                                <w:highlight w:val="red"/>
                                <w:lang w:eastAsia="en-US"/>
                              </w:rPr>
                            </w:rPrChange>
                          </w:rPr>
                          <w:delText>28</w:delText>
                        </w:r>
                      </w:del>
                      <w:ins w:id="76" w:author="Kužma Emil" w:date="2019-10-31T10:56:00Z">
                        <w:r>
                          <w:rPr>
                            <w:rFonts w:asciiTheme="majorHAnsi" w:hAnsiTheme="majorHAnsi" w:cstheme="majorHAnsi"/>
                            <w:b/>
                            <w:szCs w:val="22"/>
                            <w:highlight w:val="red"/>
                            <w:lang w:eastAsia="en-US"/>
                          </w:rPr>
                          <w:t>XX</w:t>
                        </w:r>
                      </w:ins>
                      <w:del w:id="77" w:author="Kužma Emil" w:date="2019-10-14T07:09:00Z">
                        <w:r w:rsidRPr="00762D88" w:rsidDel="003C1D0E">
                          <w:rPr>
                            <w:rFonts w:asciiTheme="majorHAnsi" w:hAnsiTheme="majorHAnsi" w:cstheme="majorHAnsi"/>
                            <w:b/>
                            <w:szCs w:val="22"/>
                            <w:highlight w:val="red"/>
                            <w:lang w:eastAsia="en-US"/>
                            <w:rPrChange w:id="78" w:author="Kužma Emil" w:date="2019-10-22T06:20:00Z">
                              <w:rPr>
                                <w:b/>
                                <w:szCs w:val="22"/>
                                <w:highlight w:val="red"/>
                                <w:lang w:eastAsia="en-US"/>
                              </w:rPr>
                            </w:rPrChange>
                          </w:rPr>
                          <w:delText xml:space="preserve"> </w:delText>
                        </w:r>
                      </w:del>
                      <w:r w:rsidRPr="00762D88">
                        <w:rPr>
                          <w:rFonts w:asciiTheme="majorHAnsi" w:hAnsiTheme="majorHAnsi" w:cstheme="majorHAnsi"/>
                          <w:b/>
                          <w:szCs w:val="22"/>
                          <w:highlight w:val="red"/>
                          <w:lang w:eastAsia="en-US"/>
                          <w:rPrChange w:id="79" w:author="Kužma Emil" w:date="2019-10-22T06:20:00Z">
                            <w:rPr>
                              <w:b/>
                              <w:szCs w:val="22"/>
                              <w:highlight w:val="red"/>
                              <w:lang w:eastAsia="en-US"/>
                            </w:rPr>
                          </w:rPrChange>
                        </w:rPr>
                        <w:t>.</w:t>
                      </w:r>
                      <w:del w:id="80" w:author="Kužma Emil" w:date="2019-10-31T10:56:00Z">
                        <w:r w:rsidRPr="00762D88" w:rsidDel="005847A8">
                          <w:rPr>
                            <w:rFonts w:asciiTheme="majorHAnsi" w:hAnsiTheme="majorHAnsi" w:cstheme="majorHAnsi"/>
                            <w:b/>
                            <w:szCs w:val="22"/>
                            <w:highlight w:val="red"/>
                            <w:lang w:eastAsia="en-US"/>
                            <w:rPrChange w:id="81" w:author="Kužma Emil" w:date="2019-10-22T06:20:00Z">
                              <w:rPr>
                                <w:b/>
                                <w:szCs w:val="22"/>
                                <w:highlight w:val="red"/>
                                <w:lang w:eastAsia="en-US"/>
                              </w:rPr>
                            </w:rPrChange>
                          </w:rPr>
                          <w:delText>3</w:delText>
                        </w:r>
                      </w:del>
                      <w:ins w:id="82" w:author="Kužma Emil" w:date="2019-10-31T10:56:00Z">
                        <w:r>
                          <w:rPr>
                            <w:rFonts w:asciiTheme="majorHAnsi" w:hAnsiTheme="majorHAnsi" w:cstheme="majorHAnsi"/>
                            <w:b/>
                            <w:szCs w:val="22"/>
                            <w:highlight w:val="red"/>
                            <w:lang w:eastAsia="en-US"/>
                          </w:rPr>
                          <w:t>11</w:t>
                        </w:r>
                      </w:ins>
                      <w:r w:rsidRPr="00762D88">
                        <w:rPr>
                          <w:rFonts w:asciiTheme="majorHAnsi" w:hAnsiTheme="majorHAnsi" w:cstheme="majorHAnsi"/>
                          <w:b/>
                          <w:szCs w:val="22"/>
                          <w:highlight w:val="red"/>
                          <w:lang w:eastAsia="en-US"/>
                          <w:rPrChange w:id="83" w:author="Kužma Emil" w:date="2019-10-22T06:20:00Z">
                            <w:rPr>
                              <w:b/>
                              <w:szCs w:val="22"/>
                              <w:highlight w:val="red"/>
                              <w:lang w:eastAsia="en-US"/>
                            </w:rPr>
                          </w:rPrChange>
                        </w:rPr>
                        <w:t>.</w:t>
                      </w:r>
                      <w:del w:id="84" w:author="Kužma Emil" w:date="2019-10-22T06:32:00Z">
                        <w:r w:rsidRPr="00762D88" w:rsidDel="00510AB0">
                          <w:rPr>
                            <w:rFonts w:asciiTheme="majorHAnsi" w:hAnsiTheme="majorHAnsi" w:cstheme="majorHAnsi"/>
                            <w:b/>
                            <w:szCs w:val="22"/>
                            <w:highlight w:val="red"/>
                            <w:lang w:eastAsia="en-US"/>
                            <w:rPrChange w:id="85" w:author="Kužma Emil" w:date="2019-10-22T06:20:00Z">
                              <w:rPr>
                                <w:b/>
                                <w:szCs w:val="22"/>
                                <w:highlight w:val="red"/>
                                <w:lang w:eastAsia="en-US"/>
                              </w:rPr>
                            </w:rPrChange>
                          </w:rPr>
                          <w:delText>2018</w:delText>
                        </w:r>
                      </w:del>
                      <w:ins w:id="86" w:author="Kužma Emil" w:date="2019-10-22T06:32:00Z">
                        <w:r w:rsidRPr="00762D88">
                          <w:rPr>
                            <w:rFonts w:asciiTheme="majorHAnsi" w:hAnsiTheme="majorHAnsi" w:cstheme="majorHAnsi"/>
                            <w:b/>
                            <w:szCs w:val="22"/>
                            <w:highlight w:val="red"/>
                            <w:lang w:eastAsia="en-US"/>
                            <w:rPrChange w:id="87" w:author="Kužma Emil" w:date="2019-10-22T06:20:00Z">
                              <w:rPr>
                                <w:b/>
                                <w:szCs w:val="22"/>
                                <w:highlight w:val="red"/>
                                <w:lang w:eastAsia="en-US"/>
                              </w:rPr>
                            </w:rPrChange>
                          </w:rPr>
                          <w:t>20</w:t>
                        </w:r>
                        <w:r w:rsidRPr="005847A8">
                          <w:rPr>
                            <w:rFonts w:asciiTheme="majorHAnsi" w:hAnsiTheme="majorHAnsi" w:cstheme="majorHAnsi"/>
                            <w:b/>
                            <w:szCs w:val="22"/>
                            <w:highlight w:val="red"/>
                            <w:lang w:eastAsia="en-US"/>
                            <w:rPrChange w:id="88" w:author="Kužma Emil" w:date="2019-10-31T10:56:00Z">
                              <w:rPr>
                                <w:b/>
                                <w:szCs w:val="22"/>
                                <w:highlight w:val="red"/>
                                <w:lang w:eastAsia="en-US"/>
                              </w:rPr>
                            </w:rPrChange>
                          </w:rPr>
                          <w:t>1</w:t>
                        </w:r>
                        <w:r w:rsidRPr="005847A8">
                          <w:rPr>
                            <w:rFonts w:asciiTheme="majorHAnsi" w:hAnsiTheme="majorHAnsi" w:cstheme="majorHAnsi"/>
                            <w:b/>
                            <w:szCs w:val="22"/>
                            <w:highlight w:val="red"/>
                            <w:lang w:eastAsia="en-US"/>
                            <w:rPrChange w:id="89" w:author="Kužma Emil" w:date="2019-10-31T10:56:00Z">
                              <w:rPr>
                                <w:rFonts w:asciiTheme="majorHAnsi" w:hAnsiTheme="majorHAnsi" w:cstheme="majorHAnsi"/>
                                <w:b/>
                                <w:szCs w:val="22"/>
                                <w:lang w:eastAsia="en-US"/>
                              </w:rPr>
                            </w:rPrChange>
                          </w:rPr>
                          <w:t>9</w:t>
                        </w:r>
                      </w:ins>
                    </w:p>
                  </w:txbxContent>
                </v:textbox>
              </v:rect>
            </w:pict>
          </mc:Fallback>
        </mc:AlternateContent>
      </w:r>
    </w:p>
    <w:p w14:paraId="47DA7D90" w14:textId="77777777" w:rsidR="00010F5B" w:rsidRPr="00195E3B" w:rsidRDefault="00010F5B" w:rsidP="001C4543">
      <w:pPr>
        <w:spacing w:before="0" w:after="200"/>
        <w:jc w:val="center"/>
        <w:rPr>
          <w:rFonts w:asciiTheme="majorHAnsi" w:hAnsiTheme="majorHAnsi" w:cstheme="majorHAnsi"/>
          <w:szCs w:val="22"/>
          <w:highlight w:val="yellow"/>
          <w:lang w:eastAsia="en-US"/>
          <w:rPrChange w:id="62" w:author="Kužma Emil" w:date="2019-10-22T15:17:00Z">
            <w:rPr>
              <w:szCs w:val="22"/>
              <w:highlight w:val="yellow"/>
              <w:lang w:eastAsia="en-US"/>
            </w:rPr>
          </w:rPrChange>
        </w:rPr>
      </w:pPr>
    </w:p>
    <w:p w14:paraId="240FCA1E" w14:textId="77777777" w:rsidR="00C56EA4" w:rsidRPr="00195E3B" w:rsidRDefault="00C56EA4" w:rsidP="000B5924">
      <w:pPr>
        <w:spacing w:before="0" w:after="200"/>
        <w:jc w:val="left"/>
        <w:rPr>
          <w:rFonts w:asciiTheme="majorHAnsi" w:hAnsiTheme="majorHAnsi" w:cstheme="majorHAnsi"/>
          <w:b/>
          <w:sz w:val="28"/>
          <w:szCs w:val="28"/>
          <w:rPrChange w:id="63" w:author="Kužma Emil" w:date="2019-10-22T15:17:00Z">
            <w:rPr>
              <w:b/>
              <w:sz w:val="28"/>
              <w:szCs w:val="28"/>
            </w:rPr>
          </w:rPrChange>
        </w:rPr>
      </w:pPr>
    </w:p>
    <w:p w14:paraId="0CC99B59" w14:textId="77777777" w:rsidR="00C93716" w:rsidRPr="00195E3B" w:rsidRDefault="00C93716" w:rsidP="006761DA">
      <w:pPr>
        <w:pStyle w:val="Odsekzoznamu"/>
        <w:numPr>
          <w:ilvl w:val="0"/>
          <w:numId w:val="106"/>
        </w:numPr>
        <w:spacing w:before="120" w:after="120"/>
        <w:ind w:left="714" w:hanging="357"/>
        <w:contextualSpacing w:val="0"/>
        <w:jc w:val="both"/>
        <w:rPr>
          <w:rFonts w:asciiTheme="majorHAnsi" w:hAnsiTheme="majorHAnsi" w:cstheme="majorHAnsi"/>
          <w:szCs w:val="24"/>
          <w:rPrChange w:id="64" w:author="Kužma Emil" w:date="2019-10-22T15:17:00Z">
            <w:rPr>
              <w:szCs w:val="24"/>
            </w:rPr>
          </w:rPrChange>
        </w:rPr>
      </w:pPr>
      <w:r w:rsidRPr="00195E3B">
        <w:rPr>
          <w:rFonts w:asciiTheme="majorHAnsi" w:hAnsiTheme="majorHAnsi" w:cstheme="majorHAnsi"/>
          <w:szCs w:val="24"/>
          <w:rPrChange w:id="65" w:author="Kužma Emil" w:date="2019-10-22T15:17:00Z">
            <w:rPr>
              <w:szCs w:val="24"/>
            </w:rPr>
          </w:rPrChange>
        </w:rPr>
        <w:t>zaktualizované v nadväznosti na:</w:t>
      </w:r>
    </w:p>
    <w:p w14:paraId="2D594C85" w14:textId="77777777" w:rsidR="00C93716" w:rsidRPr="00195E3B" w:rsidRDefault="00C93716">
      <w:pPr>
        <w:pStyle w:val="Odsekzoznamu"/>
        <w:numPr>
          <w:ilvl w:val="1"/>
          <w:numId w:val="106"/>
        </w:numPr>
        <w:spacing w:before="60" w:after="60"/>
        <w:ind w:left="1134" w:hanging="425"/>
        <w:contextualSpacing w:val="0"/>
        <w:jc w:val="both"/>
        <w:rPr>
          <w:rFonts w:asciiTheme="majorHAnsi" w:hAnsiTheme="majorHAnsi" w:cstheme="majorHAnsi"/>
          <w:sz w:val="22"/>
          <w:szCs w:val="24"/>
          <w:rPrChange w:id="66" w:author="Kužma Emil" w:date="2019-10-22T15:17:00Z">
            <w:rPr>
              <w:i/>
              <w:szCs w:val="24"/>
            </w:rPr>
          </w:rPrChange>
        </w:rPr>
        <w:pPrChange w:id="67" w:author="Kužma Emil" w:date="2019-10-18T12:36:00Z">
          <w:pPr>
            <w:pStyle w:val="Odsekzoznamu"/>
            <w:numPr>
              <w:ilvl w:val="1"/>
              <w:numId w:val="106"/>
            </w:numPr>
            <w:spacing w:before="120" w:after="120"/>
            <w:ind w:left="1134" w:hanging="425"/>
            <w:contextualSpacing w:val="0"/>
            <w:jc w:val="both"/>
          </w:pPr>
        </w:pPrChange>
      </w:pPr>
      <w:del w:id="68" w:author="Kužma Emil" w:date="2019-10-18T12:36:00Z">
        <w:r w:rsidRPr="00195E3B" w:rsidDel="006871AB">
          <w:rPr>
            <w:rFonts w:asciiTheme="majorHAnsi" w:hAnsiTheme="majorHAnsi" w:cstheme="majorHAnsi"/>
            <w:sz w:val="22"/>
            <w:szCs w:val="24"/>
            <w:rPrChange w:id="69" w:author="Kužma Emil" w:date="2019-10-22T15:17:00Z">
              <w:rPr>
                <w:szCs w:val="24"/>
              </w:rPr>
            </w:rPrChange>
          </w:rPr>
          <w:delText xml:space="preserve"> </w:delText>
        </w:r>
      </w:del>
      <w:r w:rsidRPr="00195E3B">
        <w:rPr>
          <w:rFonts w:asciiTheme="majorHAnsi" w:hAnsiTheme="majorHAnsi" w:cstheme="majorHAnsi"/>
          <w:sz w:val="22"/>
          <w:szCs w:val="24"/>
          <w:rPrChange w:id="70" w:author="Kužma Emil" w:date="2019-10-22T15:17:00Z">
            <w:rPr>
              <w:i/>
              <w:szCs w:val="24"/>
            </w:rPr>
          </w:rPrChange>
        </w:rPr>
        <w:t xml:space="preserve">platné znenie PRV SR 2014-2020 po jeho </w:t>
      </w:r>
      <w:del w:id="71" w:author="Kužma Emil" w:date="2019-10-28T09:18:00Z">
        <w:r w:rsidRPr="00195E3B" w:rsidDel="003C7508">
          <w:rPr>
            <w:rFonts w:asciiTheme="majorHAnsi" w:hAnsiTheme="majorHAnsi" w:cstheme="majorHAnsi"/>
            <w:sz w:val="22"/>
            <w:szCs w:val="24"/>
            <w:rPrChange w:id="72" w:author="Kužma Emil" w:date="2019-10-22T15:17:00Z">
              <w:rPr>
                <w:i/>
                <w:szCs w:val="24"/>
              </w:rPr>
            </w:rPrChange>
          </w:rPr>
          <w:delText>2</w:delText>
        </w:r>
      </w:del>
      <w:ins w:id="73" w:author="Kužma Emil" w:date="2019-10-28T09:18:00Z">
        <w:r w:rsidR="003C7508">
          <w:rPr>
            <w:rFonts w:asciiTheme="majorHAnsi" w:hAnsiTheme="majorHAnsi" w:cstheme="majorHAnsi"/>
            <w:sz w:val="22"/>
            <w:szCs w:val="24"/>
          </w:rPr>
          <w:t>5</w:t>
        </w:r>
      </w:ins>
      <w:r w:rsidRPr="00195E3B">
        <w:rPr>
          <w:rFonts w:asciiTheme="majorHAnsi" w:hAnsiTheme="majorHAnsi" w:cstheme="majorHAnsi"/>
          <w:sz w:val="22"/>
          <w:szCs w:val="24"/>
          <w:rPrChange w:id="74" w:author="Kužma Emil" w:date="2019-10-22T15:17:00Z">
            <w:rPr>
              <w:i/>
              <w:szCs w:val="24"/>
            </w:rPr>
          </w:rPrChange>
        </w:rPr>
        <w:t>. modifikácii;</w:t>
      </w:r>
    </w:p>
    <w:p w14:paraId="55D96414" w14:textId="2FE1E923" w:rsidR="00C93716" w:rsidRPr="00195E3B" w:rsidRDefault="00C93716">
      <w:pPr>
        <w:pStyle w:val="Odsekzoznamu"/>
        <w:numPr>
          <w:ilvl w:val="1"/>
          <w:numId w:val="106"/>
        </w:numPr>
        <w:spacing w:before="60" w:after="60"/>
        <w:ind w:left="1134" w:hanging="425"/>
        <w:contextualSpacing w:val="0"/>
        <w:jc w:val="both"/>
        <w:rPr>
          <w:rFonts w:asciiTheme="majorHAnsi" w:hAnsiTheme="majorHAnsi" w:cstheme="majorHAnsi"/>
          <w:sz w:val="22"/>
          <w:szCs w:val="24"/>
          <w:rPrChange w:id="75" w:author="Kužma Emil" w:date="2019-10-22T15:17:00Z">
            <w:rPr>
              <w:i/>
              <w:szCs w:val="24"/>
            </w:rPr>
          </w:rPrChange>
        </w:rPr>
        <w:pPrChange w:id="76" w:author="Kužma Emil" w:date="2019-10-18T12:36:00Z">
          <w:pPr>
            <w:pStyle w:val="Odsekzoznamu"/>
            <w:numPr>
              <w:ilvl w:val="1"/>
              <w:numId w:val="106"/>
            </w:numPr>
            <w:spacing w:before="120" w:after="120"/>
            <w:ind w:left="1134" w:hanging="425"/>
            <w:contextualSpacing w:val="0"/>
            <w:jc w:val="both"/>
          </w:pPr>
        </w:pPrChange>
      </w:pPr>
      <w:del w:id="77" w:author="Kužma Emil" w:date="2019-10-18T12:36:00Z">
        <w:r w:rsidRPr="00195E3B" w:rsidDel="006871AB">
          <w:rPr>
            <w:rFonts w:asciiTheme="majorHAnsi" w:hAnsiTheme="majorHAnsi" w:cstheme="majorHAnsi"/>
            <w:sz w:val="22"/>
            <w:szCs w:val="24"/>
            <w:rPrChange w:id="78" w:author="Kužma Emil" w:date="2019-10-22T15:17:00Z">
              <w:rPr>
                <w:i/>
                <w:szCs w:val="24"/>
              </w:rPr>
            </w:rPrChange>
          </w:rPr>
          <w:delText> </w:delText>
        </w:r>
      </w:del>
      <w:r w:rsidRPr="00195E3B">
        <w:rPr>
          <w:rFonts w:asciiTheme="majorHAnsi" w:hAnsiTheme="majorHAnsi" w:cstheme="majorHAnsi"/>
          <w:sz w:val="22"/>
          <w:szCs w:val="24"/>
          <w:rPrChange w:id="79" w:author="Kužma Emil" w:date="2019-10-22T15:17:00Z">
            <w:rPr>
              <w:i/>
              <w:szCs w:val="24"/>
            </w:rPr>
          </w:rPrChange>
        </w:rPr>
        <w:t xml:space="preserve">platné znenie Systému riadenia PRV SR 2014 – 2020, verzia </w:t>
      </w:r>
      <w:del w:id="80" w:author="Kužma Emil" w:date="2019-10-14T07:09:00Z">
        <w:r w:rsidRPr="00195E3B" w:rsidDel="003C1D0E">
          <w:rPr>
            <w:rFonts w:asciiTheme="majorHAnsi" w:hAnsiTheme="majorHAnsi" w:cstheme="majorHAnsi"/>
            <w:sz w:val="22"/>
            <w:szCs w:val="24"/>
            <w:rPrChange w:id="81" w:author="Kužma Emil" w:date="2019-10-22T15:17:00Z">
              <w:rPr>
                <w:i/>
                <w:szCs w:val="24"/>
              </w:rPr>
            </w:rPrChange>
          </w:rPr>
          <w:delText xml:space="preserve">4 </w:delText>
        </w:r>
      </w:del>
      <w:ins w:id="82" w:author="Kužma Emil" w:date="2019-10-14T07:09:00Z">
        <w:del w:id="83" w:author="Tvrdá Andrea" w:date="2019-11-08T11:45:00Z">
          <w:r w:rsidR="003C1D0E" w:rsidRPr="00195E3B" w:rsidDel="00CF694D">
            <w:rPr>
              <w:rFonts w:asciiTheme="majorHAnsi" w:hAnsiTheme="majorHAnsi" w:cstheme="majorHAnsi"/>
              <w:sz w:val="22"/>
              <w:szCs w:val="24"/>
              <w:rPrChange w:id="84" w:author="Kužma Emil" w:date="2019-10-22T15:17:00Z">
                <w:rPr>
                  <w:i/>
                  <w:szCs w:val="24"/>
                </w:rPr>
              </w:rPrChange>
            </w:rPr>
            <w:delText>5</w:delText>
          </w:r>
        </w:del>
      </w:ins>
      <w:ins w:id="85" w:author="Tvrdá Andrea" w:date="2019-11-08T11:45:00Z">
        <w:r w:rsidR="00CF694D">
          <w:rPr>
            <w:rFonts w:asciiTheme="majorHAnsi" w:hAnsiTheme="majorHAnsi" w:cstheme="majorHAnsi"/>
            <w:sz w:val="22"/>
            <w:szCs w:val="24"/>
          </w:rPr>
          <w:t>6</w:t>
        </w:r>
      </w:ins>
      <w:ins w:id="86" w:author="Kužma Emil" w:date="2019-10-14T07:09:00Z">
        <w:r w:rsidR="003C1D0E" w:rsidRPr="00195E3B">
          <w:rPr>
            <w:rFonts w:asciiTheme="majorHAnsi" w:hAnsiTheme="majorHAnsi" w:cstheme="majorHAnsi"/>
            <w:sz w:val="22"/>
            <w:szCs w:val="24"/>
            <w:rPrChange w:id="87" w:author="Kužma Emil" w:date="2019-10-22T15:17:00Z">
              <w:rPr>
                <w:i/>
                <w:szCs w:val="24"/>
              </w:rPr>
            </w:rPrChange>
          </w:rPr>
          <w:t xml:space="preserve"> </w:t>
        </w:r>
      </w:ins>
      <w:r w:rsidRPr="00195E3B">
        <w:rPr>
          <w:rFonts w:asciiTheme="majorHAnsi" w:hAnsiTheme="majorHAnsi" w:cstheme="majorHAnsi"/>
          <w:sz w:val="22"/>
          <w:szCs w:val="24"/>
          <w:rPrChange w:id="88" w:author="Kužma Emil" w:date="2019-10-22T15:17:00Z">
            <w:rPr>
              <w:i/>
              <w:szCs w:val="24"/>
            </w:rPr>
          </w:rPrChange>
        </w:rPr>
        <w:t xml:space="preserve">v znení </w:t>
      </w:r>
      <w:del w:id="89" w:author="Kužma Emil" w:date="2019-10-14T07:09:00Z">
        <w:r w:rsidRPr="00195E3B" w:rsidDel="003C1D0E">
          <w:rPr>
            <w:rFonts w:asciiTheme="majorHAnsi" w:hAnsiTheme="majorHAnsi" w:cstheme="majorHAnsi"/>
            <w:sz w:val="22"/>
            <w:szCs w:val="24"/>
            <w:rPrChange w:id="90" w:author="Kužma Emil" w:date="2019-10-22T15:17:00Z">
              <w:rPr>
                <w:i/>
                <w:szCs w:val="24"/>
              </w:rPr>
            </w:rPrChange>
          </w:rPr>
          <w:delText xml:space="preserve">dodatku </w:delText>
        </w:r>
      </w:del>
      <w:ins w:id="91" w:author="Kužma Emil" w:date="2019-10-14T07:09:00Z">
        <w:r w:rsidR="003C1D0E" w:rsidRPr="00195E3B">
          <w:rPr>
            <w:rFonts w:asciiTheme="majorHAnsi" w:hAnsiTheme="majorHAnsi" w:cstheme="majorHAnsi"/>
            <w:sz w:val="22"/>
            <w:szCs w:val="24"/>
            <w:rPrChange w:id="92" w:author="Kužma Emil" w:date="2019-10-22T15:17:00Z">
              <w:rPr>
                <w:i/>
                <w:szCs w:val="24"/>
              </w:rPr>
            </w:rPrChange>
          </w:rPr>
          <w:t xml:space="preserve">dodatkov </w:t>
        </w:r>
      </w:ins>
      <w:r w:rsidRPr="00195E3B">
        <w:rPr>
          <w:rFonts w:asciiTheme="majorHAnsi" w:hAnsiTheme="majorHAnsi" w:cstheme="majorHAnsi"/>
          <w:sz w:val="22"/>
          <w:szCs w:val="24"/>
          <w:rPrChange w:id="93" w:author="Kužma Emil" w:date="2019-10-22T15:17:00Z">
            <w:rPr>
              <w:i/>
              <w:szCs w:val="24"/>
            </w:rPr>
          </w:rPrChange>
        </w:rPr>
        <w:t>č. 1, 2</w:t>
      </w:r>
      <w:ins w:id="94" w:author="Kužma Emil" w:date="2019-10-14T07:09:00Z">
        <w:r w:rsidR="003C1D0E" w:rsidRPr="00195E3B">
          <w:rPr>
            <w:rFonts w:asciiTheme="majorHAnsi" w:hAnsiTheme="majorHAnsi" w:cstheme="majorHAnsi"/>
            <w:sz w:val="22"/>
            <w:szCs w:val="24"/>
            <w:rPrChange w:id="95" w:author="Kužma Emil" w:date="2019-10-22T15:17:00Z">
              <w:rPr>
                <w:i/>
                <w:szCs w:val="24"/>
              </w:rPr>
            </w:rPrChange>
          </w:rPr>
          <w:t>,</w:t>
        </w:r>
      </w:ins>
      <w:del w:id="96" w:author="Kužma Emil" w:date="2019-10-14T07:09:00Z">
        <w:r w:rsidRPr="00195E3B" w:rsidDel="003C1D0E">
          <w:rPr>
            <w:rFonts w:asciiTheme="majorHAnsi" w:hAnsiTheme="majorHAnsi" w:cstheme="majorHAnsi"/>
            <w:sz w:val="22"/>
            <w:szCs w:val="24"/>
            <w:rPrChange w:id="97" w:author="Kužma Emil" w:date="2019-10-22T15:17:00Z">
              <w:rPr>
                <w:i/>
                <w:szCs w:val="24"/>
              </w:rPr>
            </w:rPrChange>
          </w:rPr>
          <w:delText xml:space="preserve"> a </w:delText>
        </w:r>
      </w:del>
      <w:ins w:id="98" w:author="Kužma Emil" w:date="2019-10-14T07:09:00Z">
        <w:r w:rsidR="003C1D0E" w:rsidRPr="00195E3B">
          <w:rPr>
            <w:rFonts w:asciiTheme="majorHAnsi" w:hAnsiTheme="majorHAnsi" w:cstheme="majorHAnsi"/>
            <w:sz w:val="22"/>
            <w:szCs w:val="24"/>
            <w:rPrChange w:id="99" w:author="Kužma Emil" w:date="2019-10-22T15:17:00Z">
              <w:rPr>
                <w:i/>
                <w:szCs w:val="24"/>
              </w:rPr>
            </w:rPrChange>
          </w:rPr>
          <w:t> </w:t>
        </w:r>
      </w:ins>
      <w:r w:rsidRPr="00195E3B">
        <w:rPr>
          <w:rFonts w:asciiTheme="majorHAnsi" w:hAnsiTheme="majorHAnsi" w:cstheme="majorHAnsi"/>
          <w:sz w:val="22"/>
          <w:szCs w:val="24"/>
          <w:rPrChange w:id="100" w:author="Kužma Emil" w:date="2019-10-22T15:17:00Z">
            <w:rPr>
              <w:i/>
              <w:szCs w:val="24"/>
            </w:rPr>
          </w:rPrChange>
        </w:rPr>
        <w:t>3</w:t>
      </w:r>
      <w:ins w:id="101" w:author="Kužma Emil" w:date="2019-10-14T07:09:00Z">
        <w:r w:rsidR="003C1D0E" w:rsidRPr="00195E3B">
          <w:rPr>
            <w:rFonts w:asciiTheme="majorHAnsi" w:hAnsiTheme="majorHAnsi" w:cstheme="majorHAnsi"/>
            <w:sz w:val="22"/>
            <w:szCs w:val="24"/>
            <w:rPrChange w:id="102" w:author="Kužma Emil" w:date="2019-10-22T15:17:00Z">
              <w:rPr>
                <w:i/>
                <w:szCs w:val="24"/>
              </w:rPr>
            </w:rPrChange>
          </w:rPr>
          <w:t>, 4 a 5</w:t>
        </w:r>
      </w:ins>
    </w:p>
    <w:p w14:paraId="0FE14456" w14:textId="77777777" w:rsidR="00C93716" w:rsidRPr="00195E3B" w:rsidRDefault="00C93716">
      <w:pPr>
        <w:pStyle w:val="Odsekzoznamu"/>
        <w:numPr>
          <w:ilvl w:val="1"/>
          <w:numId w:val="106"/>
        </w:numPr>
        <w:spacing w:before="60" w:after="60"/>
        <w:ind w:left="1134" w:hanging="425"/>
        <w:contextualSpacing w:val="0"/>
        <w:jc w:val="both"/>
        <w:rPr>
          <w:rFonts w:asciiTheme="majorHAnsi" w:hAnsiTheme="majorHAnsi" w:cstheme="majorHAnsi"/>
          <w:i/>
          <w:szCs w:val="24"/>
          <w:rPrChange w:id="103" w:author="Kužma Emil" w:date="2019-10-22T15:17:00Z">
            <w:rPr>
              <w:i/>
              <w:szCs w:val="24"/>
            </w:rPr>
          </w:rPrChange>
        </w:rPr>
        <w:pPrChange w:id="104" w:author="Kužma Emil" w:date="2019-10-18T12:36:00Z">
          <w:pPr>
            <w:pStyle w:val="Odsekzoznamu"/>
            <w:numPr>
              <w:ilvl w:val="1"/>
              <w:numId w:val="106"/>
            </w:numPr>
            <w:spacing w:before="120" w:after="120"/>
            <w:ind w:left="1134" w:hanging="425"/>
            <w:contextualSpacing w:val="0"/>
            <w:jc w:val="both"/>
          </w:pPr>
        </w:pPrChange>
      </w:pPr>
      <w:r w:rsidRPr="00195E3B">
        <w:rPr>
          <w:rFonts w:asciiTheme="majorHAnsi" w:hAnsiTheme="majorHAnsi" w:cstheme="majorHAnsi"/>
          <w:sz w:val="22"/>
          <w:szCs w:val="24"/>
          <w:rPrChange w:id="105" w:author="Kužma Emil" w:date="2019-10-22T15:17:00Z">
            <w:rPr>
              <w:i/>
              <w:szCs w:val="24"/>
            </w:rPr>
          </w:rPrChange>
        </w:rPr>
        <w:t>zmenu v právnych predpisoch SR;</w:t>
      </w:r>
    </w:p>
    <w:p w14:paraId="50074E64" w14:textId="77777777" w:rsidR="00874E78" w:rsidRPr="00195E3B" w:rsidRDefault="00874E78" w:rsidP="000B5924">
      <w:pPr>
        <w:spacing w:before="0" w:after="200"/>
        <w:jc w:val="left"/>
        <w:rPr>
          <w:rFonts w:asciiTheme="majorHAnsi" w:hAnsiTheme="majorHAnsi" w:cstheme="majorHAnsi"/>
          <w:b/>
          <w:sz w:val="28"/>
          <w:szCs w:val="28"/>
          <w:rPrChange w:id="106" w:author="Kužma Emil" w:date="2019-10-22T15:17:00Z">
            <w:rPr>
              <w:b/>
              <w:sz w:val="28"/>
              <w:szCs w:val="28"/>
            </w:rPr>
          </w:rPrChange>
        </w:rPr>
      </w:pPr>
    </w:p>
    <w:p w14:paraId="4357202E" w14:textId="77777777" w:rsidR="00874E78" w:rsidRPr="00195E3B" w:rsidRDefault="00874E78" w:rsidP="000B5924">
      <w:pPr>
        <w:spacing w:before="0" w:after="200"/>
        <w:jc w:val="left"/>
        <w:rPr>
          <w:rFonts w:asciiTheme="majorHAnsi" w:hAnsiTheme="majorHAnsi" w:cstheme="majorHAnsi"/>
          <w:b/>
          <w:sz w:val="28"/>
          <w:szCs w:val="28"/>
          <w:rPrChange w:id="107" w:author="Kužma Emil" w:date="2019-10-22T15:17:00Z">
            <w:rPr>
              <w:b/>
              <w:sz w:val="28"/>
              <w:szCs w:val="28"/>
            </w:rPr>
          </w:rPrChange>
        </w:rPr>
      </w:pPr>
      <w:r w:rsidRPr="00195E3B">
        <w:rPr>
          <w:rFonts w:asciiTheme="majorHAnsi" w:hAnsiTheme="majorHAnsi" w:cstheme="majorHAnsi"/>
          <w:b/>
          <w:sz w:val="28"/>
          <w:szCs w:val="28"/>
          <w:rPrChange w:id="108" w:author="Kužma Emil" w:date="2019-10-22T15:17:00Z">
            <w:rPr>
              <w:b/>
              <w:sz w:val="28"/>
              <w:szCs w:val="28"/>
            </w:rPr>
          </w:rPrChange>
        </w:rPr>
        <w:t>Vypracoval:</w:t>
      </w:r>
      <w:ins w:id="109" w:author="Kužma Emil" w:date="2019-10-18T12:35:00Z">
        <w:r w:rsidR="006871AB" w:rsidRPr="00195E3B">
          <w:rPr>
            <w:rFonts w:asciiTheme="majorHAnsi" w:hAnsiTheme="majorHAnsi" w:cstheme="majorHAnsi"/>
            <w:b/>
            <w:sz w:val="28"/>
            <w:szCs w:val="28"/>
          </w:rPr>
          <w:tab/>
        </w:r>
        <w:r w:rsidR="006871AB" w:rsidRPr="00195E3B">
          <w:rPr>
            <w:rFonts w:asciiTheme="majorHAnsi" w:hAnsiTheme="majorHAnsi" w:cstheme="majorHAnsi"/>
            <w:b/>
            <w:sz w:val="28"/>
            <w:szCs w:val="28"/>
          </w:rPr>
          <w:tab/>
        </w:r>
      </w:ins>
      <w:r w:rsidRPr="00195E3B">
        <w:rPr>
          <w:rFonts w:asciiTheme="majorHAnsi" w:hAnsiTheme="majorHAnsi" w:cstheme="majorHAnsi"/>
          <w:b/>
          <w:sz w:val="28"/>
          <w:szCs w:val="28"/>
          <w:rPrChange w:id="110" w:author="Kužma Emil" w:date="2019-10-22T15:17:00Z">
            <w:rPr>
              <w:b/>
              <w:sz w:val="28"/>
              <w:szCs w:val="28"/>
            </w:rPr>
          </w:rPrChange>
        </w:rPr>
        <w:t>Pôdohospodárska platobná agentúra, zastúpená</w:t>
      </w:r>
    </w:p>
    <w:p w14:paraId="007A53FD" w14:textId="77777777" w:rsidR="000B5924" w:rsidRPr="00195E3B" w:rsidRDefault="00554C23">
      <w:pPr>
        <w:spacing w:before="0" w:after="200"/>
        <w:ind w:left="1416" w:firstLine="708"/>
        <w:jc w:val="left"/>
        <w:rPr>
          <w:rFonts w:asciiTheme="majorHAnsi" w:hAnsiTheme="majorHAnsi" w:cstheme="majorHAnsi"/>
          <w:sz w:val="22"/>
          <w:szCs w:val="22"/>
          <w:lang w:eastAsia="en-US"/>
          <w:rPrChange w:id="111" w:author="Kužma Emil" w:date="2019-10-22T15:17:00Z">
            <w:rPr>
              <w:sz w:val="22"/>
              <w:szCs w:val="22"/>
              <w:lang w:eastAsia="en-US"/>
            </w:rPr>
          </w:rPrChange>
        </w:rPr>
        <w:pPrChange w:id="112" w:author="Kužma Emil" w:date="2019-10-18T12:35:00Z">
          <w:pPr>
            <w:spacing w:before="0" w:after="200"/>
            <w:jc w:val="left"/>
          </w:pPr>
        </w:pPrChange>
      </w:pPr>
      <w:r w:rsidRPr="00195E3B">
        <w:rPr>
          <w:rFonts w:asciiTheme="majorHAnsi" w:hAnsiTheme="majorHAnsi" w:cstheme="majorHAnsi"/>
          <w:szCs w:val="22"/>
          <w:lang w:eastAsia="en-US"/>
          <w:rPrChange w:id="113" w:author="Kužma Emil" w:date="2019-10-22T15:17:00Z">
            <w:rPr>
              <w:szCs w:val="22"/>
              <w:lang w:eastAsia="en-US"/>
            </w:rPr>
          </w:rPrChange>
        </w:rPr>
        <w:t>Ing. Jurajom Kožuchom, PhD.</w:t>
      </w:r>
      <w:r w:rsidR="00874E78" w:rsidRPr="00195E3B">
        <w:rPr>
          <w:rFonts w:asciiTheme="majorHAnsi" w:hAnsiTheme="majorHAnsi" w:cstheme="majorHAnsi"/>
          <w:szCs w:val="22"/>
          <w:lang w:eastAsia="en-US"/>
          <w:rPrChange w:id="114" w:author="Kužma Emil" w:date="2019-10-22T15:17:00Z">
            <w:rPr>
              <w:szCs w:val="22"/>
              <w:lang w:eastAsia="en-US"/>
            </w:rPr>
          </w:rPrChange>
        </w:rPr>
        <w:t>,</w:t>
      </w:r>
      <w:r w:rsidR="007E0385" w:rsidRPr="00195E3B">
        <w:rPr>
          <w:rFonts w:asciiTheme="majorHAnsi" w:hAnsiTheme="majorHAnsi" w:cstheme="majorHAnsi"/>
          <w:szCs w:val="22"/>
          <w:lang w:eastAsia="en-US"/>
          <w:rPrChange w:id="115" w:author="Kužma Emil" w:date="2019-10-22T15:17:00Z">
            <w:rPr>
              <w:szCs w:val="22"/>
              <w:lang w:eastAsia="en-US"/>
            </w:rPr>
          </w:rPrChange>
        </w:rPr>
        <w:t xml:space="preserve"> </w:t>
      </w:r>
      <w:r w:rsidR="00874E78" w:rsidRPr="00195E3B">
        <w:rPr>
          <w:rFonts w:asciiTheme="majorHAnsi" w:hAnsiTheme="majorHAnsi" w:cstheme="majorHAnsi"/>
          <w:szCs w:val="22"/>
          <w:lang w:eastAsia="en-US"/>
          <w:rPrChange w:id="116" w:author="Kužma Emil" w:date="2019-10-22T15:17:00Z">
            <w:rPr>
              <w:szCs w:val="22"/>
              <w:lang w:eastAsia="en-US"/>
            </w:rPr>
          </w:rPrChange>
        </w:rPr>
        <w:t xml:space="preserve">generálnym riaditeľom </w:t>
      </w:r>
      <w:r w:rsidR="004B3826" w:rsidRPr="00195E3B">
        <w:rPr>
          <w:rFonts w:asciiTheme="majorHAnsi" w:hAnsiTheme="majorHAnsi" w:cstheme="majorHAnsi"/>
          <w:noProof/>
          <w:rPrChange w:id="117" w:author="Kužma Emil" w:date="2019-10-22T15:17:00Z">
            <w:rPr>
              <w:noProof/>
            </w:rPr>
          </w:rPrChange>
        </w:rPr>
        <w:drawing>
          <wp:anchor distT="0" distB="0" distL="114300" distR="114300" simplePos="0" relativeHeight="251538944" behindDoc="1" locked="0" layoutInCell="1" allowOverlap="1" wp14:anchorId="2CE03E18" wp14:editId="31BAD9C3">
            <wp:simplePos x="0" y="0"/>
            <wp:positionH relativeFrom="margin">
              <wp:posOffset>10431780</wp:posOffset>
            </wp:positionH>
            <wp:positionV relativeFrom="margin">
              <wp:posOffset>4286885</wp:posOffset>
            </wp:positionV>
            <wp:extent cx="2999105" cy="1704975"/>
            <wp:effectExtent l="0" t="0" r="0" b="0"/>
            <wp:wrapTight wrapText="bothSides">
              <wp:wrapPolygon edited="0">
                <wp:start x="0" y="0"/>
                <wp:lineTo x="0" y="21479"/>
                <wp:lineTo x="21403" y="21479"/>
                <wp:lineTo x="21403" y="0"/>
                <wp:lineTo x="0" y="0"/>
              </wp:wrapPolygon>
            </wp:wrapTight>
            <wp:docPr id="13" name="Obrázok 12"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18" w:name="_Toc305583031"/>
    </w:p>
    <w:p w14:paraId="6FF4CB20" w14:textId="77777777" w:rsidR="000B5924" w:rsidRPr="00195E3B" w:rsidRDefault="004B3826" w:rsidP="000B5924">
      <w:pPr>
        <w:spacing w:before="0" w:after="200"/>
        <w:jc w:val="right"/>
        <w:rPr>
          <w:rFonts w:asciiTheme="majorHAnsi" w:hAnsiTheme="majorHAnsi" w:cstheme="majorHAnsi"/>
          <w:sz w:val="22"/>
          <w:szCs w:val="22"/>
          <w:lang w:eastAsia="en-US"/>
          <w:rPrChange w:id="119" w:author="Kužma Emil" w:date="2019-10-22T15:17:00Z">
            <w:rPr>
              <w:sz w:val="22"/>
              <w:szCs w:val="22"/>
              <w:lang w:eastAsia="en-US"/>
            </w:rPr>
          </w:rPrChange>
        </w:rPr>
      </w:pPr>
      <w:r w:rsidRPr="00195E3B">
        <w:rPr>
          <w:rFonts w:asciiTheme="majorHAnsi" w:hAnsiTheme="majorHAnsi" w:cstheme="majorHAnsi"/>
          <w:noProof/>
          <w:rPrChange w:id="120" w:author="Kužma Emil" w:date="2019-10-22T15:17:00Z">
            <w:rPr>
              <w:noProof/>
            </w:rPr>
          </w:rPrChange>
        </w:rPr>
        <mc:AlternateContent>
          <mc:Choice Requires="wps">
            <w:drawing>
              <wp:anchor distT="0" distB="0" distL="114300" distR="114300" simplePos="0" relativeHeight="251546112" behindDoc="0" locked="0" layoutInCell="1" allowOverlap="1" wp14:anchorId="6840ECC6" wp14:editId="1DC84717">
                <wp:simplePos x="0" y="0"/>
                <wp:positionH relativeFrom="column">
                  <wp:posOffset>505460</wp:posOffset>
                </wp:positionH>
                <wp:positionV relativeFrom="paragraph">
                  <wp:posOffset>58420</wp:posOffset>
                </wp:positionV>
                <wp:extent cx="4597400" cy="66675"/>
                <wp:effectExtent l="0" t="0" r="0" b="0"/>
                <wp:wrapNone/>
                <wp:docPr id="6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0" cy="66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7CBD2B" w14:textId="77777777" w:rsidR="00171C1C" w:rsidRDefault="00171C1C" w:rsidP="000B5924">
                            <w:pPr>
                              <w:spacing w:before="0" w:after="200"/>
                              <w:jc w:val="center"/>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0ECC6" id="Rectangle 10" o:spid="_x0000_s1031" style="position:absolute;left:0;text-align:left;margin-left:39.8pt;margin-top:4.6pt;width:362pt;height:5.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" stroked="f">
                <v:textbox>
                  <w:txbxContent>
                    <w:p w14:paraId="597CBD2B" w14:textId="77777777" w:rsidR="00171C1C" w:rsidRDefault="00171C1C" w:rsidP="000B5924">
                      <w:pPr>
                        <w:spacing w:before="0" w:after="200"/>
                        <w:jc w:val="center"/>
                        <w:rPr>
                          <w:szCs w:val="22"/>
                          <w:lang w:eastAsia="en-US"/>
                        </w:rPr>
                      </w:pPr>
                    </w:p>
                  </w:txbxContent>
                </v:textbox>
              </v:rect>
            </w:pict>
          </mc:Fallback>
        </mc:AlternateContent>
      </w:r>
      <w:r w:rsidRPr="00195E3B">
        <w:rPr>
          <w:rFonts w:asciiTheme="majorHAnsi" w:hAnsiTheme="majorHAnsi" w:cstheme="majorHAnsi"/>
          <w:noProof/>
          <w:rPrChange w:id="121" w:author="Kužma Emil" w:date="2019-10-22T15:17:00Z">
            <w:rPr>
              <w:noProof/>
            </w:rPr>
          </w:rPrChange>
        </w:rPr>
        <mc:AlternateContent>
          <mc:Choice Requires="wps">
            <w:drawing>
              <wp:anchor distT="0" distB="0" distL="114300" distR="114300" simplePos="0" relativeHeight="251545088" behindDoc="0" locked="0" layoutInCell="1" allowOverlap="1" wp14:anchorId="275C0B0F" wp14:editId="1120FFCA">
                <wp:simplePos x="0" y="0"/>
                <wp:positionH relativeFrom="column">
                  <wp:posOffset>83185</wp:posOffset>
                </wp:positionH>
                <wp:positionV relativeFrom="paragraph">
                  <wp:posOffset>125095</wp:posOffset>
                </wp:positionV>
                <wp:extent cx="5620385" cy="159385"/>
                <wp:effectExtent l="2540" t="0" r="0" b="0"/>
                <wp:wrapNone/>
                <wp:docPr id="6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62038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5AC5B" w14:textId="77777777" w:rsidR="00171C1C" w:rsidRPr="00595378" w:rsidRDefault="00171C1C" w:rsidP="00C16B78">
                            <w:pPr>
                              <w:spacing w:before="0" w:after="200"/>
                              <w:rPr>
                                <w:szCs w:val="22"/>
                                <w:lang w:eastAsia="en-US"/>
                              </w:rPr>
                            </w:pPr>
                          </w:p>
                          <w:p w14:paraId="7941F513" w14:textId="77777777" w:rsidR="00171C1C" w:rsidRDefault="00171C1C"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0B0F" id="Rectangle 9" o:spid="_x0000_s1032" style="position:absolute;left:0;text-align:left;margin-left:6.55pt;margin-top:9.85pt;width:442.55pt;height:12.5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" stroked="f">
                <v:textbox>
                  <w:txbxContent>
                    <w:p w14:paraId="2DD5AC5B" w14:textId="77777777" w:rsidR="00171C1C" w:rsidRPr="00595378" w:rsidRDefault="00171C1C" w:rsidP="00C16B78">
                      <w:pPr>
                        <w:spacing w:before="0" w:after="200"/>
                        <w:rPr>
                          <w:szCs w:val="22"/>
                          <w:lang w:eastAsia="en-US"/>
                        </w:rPr>
                      </w:pPr>
                    </w:p>
                    <w:p w14:paraId="7941F513" w14:textId="77777777" w:rsidR="00171C1C" w:rsidRDefault="00171C1C" w:rsidP="000B5924">
                      <w:pPr>
                        <w:spacing w:before="0" w:after="200"/>
                        <w:jc w:val="left"/>
                        <w:rPr>
                          <w:szCs w:val="22"/>
                          <w:lang w:eastAsia="en-US"/>
                        </w:rPr>
                      </w:pPr>
                    </w:p>
                  </w:txbxContent>
                </v:textbox>
              </v:rect>
            </w:pict>
          </mc:Fallback>
        </mc:AlternateContent>
      </w:r>
    </w:p>
    <w:p w14:paraId="1D219000" w14:textId="77777777" w:rsidR="000B5924" w:rsidRPr="00195E3B" w:rsidRDefault="000B5924" w:rsidP="00C16B78">
      <w:pPr>
        <w:spacing w:before="0"/>
        <w:jc w:val="center"/>
        <w:rPr>
          <w:rFonts w:asciiTheme="majorHAnsi" w:hAnsiTheme="majorHAnsi" w:cstheme="majorHAnsi"/>
          <w:sz w:val="22"/>
          <w:szCs w:val="22"/>
          <w:lang w:eastAsia="en-US"/>
          <w:rPrChange w:id="122" w:author="Kužma Emil" w:date="2019-10-22T15:17:00Z">
            <w:rPr>
              <w:sz w:val="22"/>
              <w:szCs w:val="22"/>
              <w:lang w:eastAsia="en-US"/>
            </w:rPr>
          </w:rPrChange>
        </w:rPr>
      </w:pPr>
    </w:p>
    <w:p w14:paraId="2B9E1B4E" w14:textId="77777777" w:rsidR="000B5924" w:rsidRPr="00195E3B" w:rsidRDefault="00291DD9">
      <w:pPr>
        <w:spacing w:before="0" w:after="200"/>
        <w:ind w:left="2124" w:hanging="2124"/>
        <w:rPr>
          <w:rFonts w:asciiTheme="majorHAnsi" w:hAnsiTheme="majorHAnsi" w:cstheme="majorHAnsi"/>
          <w:b/>
          <w:sz w:val="28"/>
          <w:szCs w:val="28"/>
          <w:rPrChange w:id="123" w:author="Kužma Emil" w:date="2019-10-22T15:17:00Z">
            <w:rPr>
              <w:b/>
              <w:sz w:val="28"/>
              <w:szCs w:val="28"/>
            </w:rPr>
          </w:rPrChange>
        </w:rPr>
        <w:pPrChange w:id="124" w:author="Kužma Emil" w:date="2019-10-22T06:20:00Z">
          <w:pPr>
            <w:spacing w:before="0" w:after="200"/>
            <w:ind w:left="2124" w:hanging="2124"/>
            <w:jc w:val="left"/>
          </w:pPr>
        </w:pPrChange>
      </w:pPr>
      <w:r w:rsidRPr="00195E3B">
        <w:rPr>
          <w:rFonts w:asciiTheme="majorHAnsi" w:hAnsiTheme="majorHAnsi" w:cstheme="majorHAnsi"/>
          <w:b/>
          <w:sz w:val="28"/>
          <w:szCs w:val="28"/>
          <w:rPrChange w:id="125" w:author="Kužma Emil" w:date="2019-10-22T15:17:00Z">
            <w:rPr>
              <w:b/>
              <w:sz w:val="28"/>
              <w:szCs w:val="28"/>
            </w:rPr>
          </w:rPrChange>
        </w:rPr>
        <w:t>Schválil:</w:t>
      </w:r>
      <w:r w:rsidRPr="00195E3B">
        <w:rPr>
          <w:rFonts w:asciiTheme="majorHAnsi" w:hAnsiTheme="majorHAnsi" w:cstheme="majorHAnsi"/>
          <w:b/>
          <w:sz w:val="28"/>
          <w:szCs w:val="28"/>
          <w:rPrChange w:id="126" w:author="Kužma Emil" w:date="2019-10-22T15:17:00Z">
            <w:rPr>
              <w:b/>
              <w:sz w:val="28"/>
              <w:szCs w:val="28"/>
            </w:rPr>
          </w:rPrChange>
        </w:rPr>
        <w:tab/>
        <w:t>Ministerstvo pôdohospodárstva a rozvoja vidieka SR</w:t>
      </w:r>
      <w:r w:rsidR="00EC171C" w:rsidRPr="00195E3B">
        <w:rPr>
          <w:rFonts w:asciiTheme="majorHAnsi" w:hAnsiTheme="majorHAnsi" w:cstheme="majorHAnsi"/>
          <w:b/>
          <w:sz w:val="28"/>
          <w:szCs w:val="28"/>
          <w:rPrChange w:id="127" w:author="Kužma Emil" w:date="2019-10-22T15:17:00Z">
            <w:rPr>
              <w:b/>
              <w:sz w:val="28"/>
              <w:szCs w:val="28"/>
            </w:rPr>
          </w:rPrChange>
        </w:rPr>
        <w:t xml:space="preserve"> </w:t>
      </w:r>
      <w:r w:rsidRPr="00195E3B">
        <w:rPr>
          <w:rFonts w:asciiTheme="majorHAnsi" w:hAnsiTheme="majorHAnsi" w:cstheme="majorHAnsi"/>
          <w:b/>
          <w:sz w:val="28"/>
          <w:szCs w:val="28"/>
          <w:rPrChange w:id="128" w:author="Kužma Emil" w:date="2019-10-22T15:17:00Z">
            <w:rPr>
              <w:b/>
              <w:sz w:val="28"/>
              <w:szCs w:val="28"/>
            </w:rPr>
          </w:rPrChange>
        </w:rPr>
        <w:t xml:space="preserve">ako riadiaci orgán, zastúpené </w:t>
      </w:r>
    </w:p>
    <w:p w14:paraId="6B8A47DD" w14:textId="77777777" w:rsidR="000B5924" w:rsidRPr="00195E3B" w:rsidRDefault="00291DD9">
      <w:pPr>
        <w:spacing w:before="0" w:after="200"/>
        <w:ind w:left="2124" w:firstLine="21"/>
        <w:rPr>
          <w:rFonts w:asciiTheme="majorHAnsi" w:hAnsiTheme="majorHAnsi" w:cstheme="majorHAnsi"/>
          <w:sz w:val="22"/>
          <w:szCs w:val="22"/>
          <w:lang w:eastAsia="en-US"/>
          <w:rPrChange w:id="129" w:author="Kužma Emil" w:date="2019-10-22T15:17:00Z">
            <w:rPr>
              <w:sz w:val="22"/>
              <w:szCs w:val="22"/>
              <w:lang w:eastAsia="en-US"/>
            </w:rPr>
          </w:rPrChange>
        </w:rPr>
        <w:pPrChange w:id="130" w:author="Kužma Emil" w:date="2019-10-22T06:20:00Z">
          <w:pPr>
            <w:spacing w:before="0" w:after="200"/>
            <w:ind w:left="2124" w:firstLine="21"/>
            <w:jc w:val="left"/>
          </w:pPr>
        </w:pPrChange>
      </w:pPr>
      <w:r w:rsidRPr="00195E3B">
        <w:rPr>
          <w:rFonts w:asciiTheme="majorHAnsi" w:hAnsiTheme="majorHAnsi" w:cstheme="majorHAnsi"/>
          <w:sz w:val="22"/>
          <w:szCs w:val="22"/>
          <w:lang w:eastAsia="en-US"/>
          <w:rPrChange w:id="131" w:author="Kužma Emil" w:date="2019-10-22T15:17:00Z">
            <w:rPr>
              <w:sz w:val="22"/>
              <w:szCs w:val="22"/>
              <w:lang w:eastAsia="en-US"/>
            </w:rPr>
          </w:rPrChange>
        </w:rPr>
        <w:t xml:space="preserve">Ing. </w:t>
      </w:r>
      <w:r w:rsidR="00554C23" w:rsidRPr="00195E3B">
        <w:rPr>
          <w:rFonts w:asciiTheme="majorHAnsi" w:hAnsiTheme="majorHAnsi" w:cstheme="majorHAnsi"/>
          <w:sz w:val="22"/>
          <w:szCs w:val="22"/>
          <w:lang w:eastAsia="en-US"/>
          <w:rPrChange w:id="132" w:author="Kužma Emil" w:date="2019-10-22T15:17:00Z">
            <w:rPr>
              <w:sz w:val="22"/>
              <w:szCs w:val="22"/>
              <w:lang w:eastAsia="en-US"/>
            </w:rPr>
          </w:rPrChange>
        </w:rPr>
        <w:t>Jaroslavom Gudábom</w:t>
      </w:r>
      <w:r w:rsidRPr="00195E3B">
        <w:rPr>
          <w:rFonts w:asciiTheme="majorHAnsi" w:hAnsiTheme="majorHAnsi" w:cstheme="majorHAnsi"/>
          <w:sz w:val="22"/>
          <w:szCs w:val="22"/>
          <w:lang w:eastAsia="en-US"/>
          <w:rPrChange w:id="133" w:author="Kužma Emil" w:date="2019-10-22T15:17:00Z">
            <w:rPr>
              <w:sz w:val="22"/>
              <w:szCs w:val="22"/>
              <w:lang w:eastAsia="en-US"/>
            </w:rPr>
          </w:rPrChange>
        </w:rPr>
        <w:t>, generálnym riaditeľom sekcie rozvoja vidieka a priamych platieb</w:t>
      </w:r>
    </w:p>
    <w:p w14:paraId="32F3E2E5" w14:textId="77777777" w:rsidR="000B5924" w:rsidRPr="00195E3B" w:rsidRDefault="000B5924" w:rsidP="000B5924">
      <w:pPr>
        <w:spacing w:before="0" w:after="200"/>
        <w:jc w:val="left"/>
        <w:rPr>
          <w:rFonts w:asciiTheme="majorHAnsi" w:hAnsiTheme="majorHAnsi" w:cstheme="majorHAnsi"/>
          <w:sz w:val="22"/>
          <w:szCs w:val="22"/>
          <w:lang w:eastAsia="en-US"/>
          <w:rPrChange w:id="134" w:author="Kužma Emil" w:date="2019-10-22T15:17:00Z">
            <w:rPr>
              <w:sz w:val="22"/>
              <w:szCs w:val="22"/>
              <w:lang w:eastAsia="en-US"/>
            </w:rPr>
          </w:rPrChange>
        </w:rPr>
      </w:pPr>
    </w:p>
    <w:p w14:paraId="51543D89" w14:textId="77777777" w:rsidR="000B5924" w:rsidRPr="00195E3B" w:rsidRDefault="004B3826" w:rsidP="000B5924">
      <w:pPr>
        <w:spacing w:before="0" w:after="200"/>
        <w:jc w:val="left"/>
        <w:rPr>
          <w:rFonts w:asciiTheme="majorHAnsi" w:hAnsiTheme="majorHAnsi" w:cstheme="majorHAnsi"/>
          <w:sz w:val="22"/>
          <w:szCs w:val="22"/>
          <w:lang w:eastAsia="en-US"/>
          <w:rPrChange w:id="135" w:author="Kužma Emil" w:date="2019-10-22T15:17:00Z">
            <w:rPr>
              <w:sz w:val="22"/>
              <w:szCs w:val="22"/>
              <w:lang w:eastAsia="en-US"/>
            </w:rPr>
          </w:rPrChange>
        </w:rPr>
      </w:pPr>
      <w:r w:rsidRPr="00195E3B">
        <w:rPr>
          <w:rFonts w:asciiTheme="majorHAnsi" w:hAnsiTheme="majorHAnsi" w:cstheme="majorHAnsi"/>
          <w:noProof/>
          <w:rPrChange w:id="136" w:author="Kužma Emil" w:date="2019-10-22T15:17:00Z">
            <w:rPr>
              <w:noProof/>
            </w:rPr>
          </w:rPrChange>
        </w:rPr>
        <mc:AlternateContent>
          <mc:Choice Requires="wps">
            <w:drawing>
              <wp:anchor distT="0" distB="0" distL="114300" distR="114300" simplePos="0" relativeHeight="251548160" behindDoc="0" locked="0" layoutInCell="1" allowOverlap="1" wp14:anchorId="3A01AAD8" wp14:editId="6D03FEBA">
                <wp:simplePos x="0" y="0"/>
                <wp:positionH relativeFrom="column">
                  <wp:posOffset>1357840</wp:posOffset>
                </wp:positionH>
                <wp:positionV relativeFrom="paragraph">
                  <wp:posOffset>4632</wp:posOffset>
                </wp:positionV>
                <wp:extent cx="2794000" cy="368300"/>
                <wp:effectExtent l="0" t="0" r="0" b="0"/>
                <wp:wrapNone/>
                <wp:docPr id="6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5AF1C" w14:textId="77777777" w:rsidR="00171C1C" w:rsidRPr="00F92BC6" w:rsidRDefault="00171C1C" w:rsidP="000B5924">
                            <w:pPr>
                              <w:spacing w:before="0" w:after="200"/>
                              <w:jc w:val="center"/>
                              <w:rPr>
                                <w:rFonts w:asciiTheme="majorHAnsi" w:hAnsiTheme="majorHAnsi" w:cstheme="majorHAnsi"/>
                                <w:szCs w:val="22"/>
                                <w:lang w:eastAsia="en-US"/>
                                <w:rPrChange w:id="137" w:author="Kužma Emil" w:date="2019-10-21T06:37:00Z">
                                  <w:rPr>
                                    <w:szCs w:val="22"/>
                                    <w:lang w:eastAsia="en-US"/>
                                  </w:rPr>
                                </w:rPrChange>
                              </w:rPr>
                            </w:pPr>
                            <w:r w:rsidRPr="00F92BC6">
                              <w:rPr>
                                <w:rFonts w:asciiTheme="majorHAnsi" w:hAnsiTheme="majorHAnsi" w:cstheme="majorHAnsi"/>
                                <w:szCs w:val="22"/>
                                <w:lang w:eastAsia="en-US"/>
                                <w:rPrChange w:id="138" w:author="Kužma Emil" w:date="2019-10-21T06:37:00Z">
                                  <w:rPr>
                                    <w:szCs w:val="22"/>
                                    <w:lang w:eastAsia="en-US"/>
                                  </w:rPr>
                                </w:rPrChange>
                              </w:rPr>
                              <w:t xml:space="preserve">Bratislava  </w:t>
                            </w:r>
                            <w:del w:id="139" w:author="Kužma Emil" w:date="2019-10-14T07:10:00Z">
                              <w:r w:rsidRPr="00F92BC6" w:rsidDel="003C1D0E">
                                <w:rPr>
                                  <w:rFonts w:asciiTheme="majorHAnsi" w:hAnsiTheme="majorHAnsi" w:cstheme="majorHAnsi"/>
                                  <w:szCs w:val="22"/>
                                  <w:lang w:eastAsia="en-US"/>
                                  <w:rPrChange w:id="140" w:author="Kužma Emil" w:date="2019-10-21T06:37:00Z">
                                    <w:rPr>
                                      <w:szCs w:val="22"/>
                                      <w:lang w:eastAsia="en-US"/>
                                    </w:rPr>
                                  </w:rPrChange>
                                </w:rPr>
                                <w:delText>2018</w:delText>
                              </w:r>
                            </w:del>
                            <w:ins w:id="141" w:author="Kužma Emil" w:date="2019-10-14T07:10:00Z">
                              <w:r w:rsidRPr="00F92BC6">
                                <w:rPr>
                                  <w:rFonts w:asciiTheme="majorHAnsi" w:hAnsiTheme="majorHAnsi" w:cstheme="majorHAnsi"/>
                                  <w:szCs w:val="22"/>
                                  <w:lang w:eastAsia="en-US"/>
                                  <w:rPrChange w:id="142" w:author="Kužma Emil" w:date="2019-10-21T06:37:00Z">
                                    <w:rPr>
                                      <w:szCs w:val="22"/>
                                      <w:lang w:eastAsia="en-US"/>
                                    </w:rPr>
                                  </w:rPrChange>
                                </w:rPr>
                                <w:t>2019</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1AAD8" id="Rectangle 13" o:spid="_x0000_s1033" style="position:absolute;margin-left:106.9pt;margin-top:.35pt;width:220pt;height:29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" stroked="f">
                <v:textbox>
                  <w:txbxContent>
                    <w:p w14:paraId="78F5AF1C" w14:textId="77777777" w:rsidR="00171C1C" w:rsidRPr="00F92BC6" w:rsidRDefault="00171C1C" w:rsidP="000B5924">
                      <w:pPr>
                        <w:spacing w:before="0" w:after="200"/>
                        <w:jc w:val="center"/>
                        <w:rPr>
                          <w:rFonts w:asciiTheme="majorHAnsi" w:hAnsiTheme="majorHAnsi" w:cstheme="majorHAnsi"/>
                          <w:szCs w:val="22"/>
                          <w:lang w:eastAsia="en-US"/>
                          <w:rPrChange w:id="167" w:author="Kužma Emil" w:date="2019-10-21T06:37:00Z">
                            <w:rPr>
                              <w:szCs w:val="22"/>
                              <w:lang w:eastAsia="en-US"/>
                            </w:rPr>
                          </w:rPrChange>
                        </w:rPr>
                      </w:pPr>
                      <w:r w:rsidRPr="00F92BC6">
                        <w:rPr>
                          <w:rFonts w:asciiTheme="majorHAnsi" w:hAnsiTheme="majorHAnsi" w:cstheme="majorHAnsi"/>
                          <w:szCs w:val="22"/>
                          <w:lang w:eastAsia="en-US"/>
                          <w:rPrChange w:id="168" w:author="Kužma Emil" w:date="2019-10-21T06:37:00Z">
                            <w:rPr>
                              <w:szCs w:val="22"/>
                              <w:lang w:eastAsia="en-US"/>
                            </w:rPr>
                          </w:rPrChange>
                        </w:rPr>
                        <w:t xml:space="preserve">Bratislava  </w:t>
                      </w:r>
                      <w:del w:id="169" w:author="Kužma Emil" w:date="2019-10-14T07:10:00Z">
                        <w:r w:rsidRPr="00F92BC6" w:rsidDel="003C1D0E">
                          <w:rPr>
                            <w:rFonts w:asciiTheme="majorHAnsi" w:hAnsiTheme="majorHAnsi" w:cstheme="majorHAnsi"/>
                            <w:szCs w:val="22"/>
                            <w:lang w:eastAsia="en-US"/>
                            <w:rPrChange w:id="170" w:author="Kužma Emil" w:date="2019-10-21T06:37:00Z">
                              <w:rPr>
                                <w:szCs w:val="22"/>
                                <w:lang w:eastAsia="en-US"/>
                              </w:rPr>
                            </w:rPrChange>
                          </w:rPr>
                          <w:delText>2018</w:delText>
                        </w:r>
                      </w:del>
                      <w:ins w:id="171" w:author="Kužma Emil" w:date="2019-10-14T07:10:00Z">
                        <w:r w:rsidRPr="00F92BC6">
                          <w:rPr>
                            <w:rFonts w:asciiTheme="majorHAnsi" w:hAnsiTheme="majorHAnsi" w:cstheme="majorHAnsi"/>
                            <w:szCs w:val="22"/>
                            <w:lang w:eastAsia="en-US"/>
                            <w:rPrChange w:id="172" w:author="Kužma Emil" w:date="2019-10-21T06:37:00Z">
                              <w:rPr>
                                <w:szCs w:val="22"/>
                                <w:lang w:eastAsia="en-US"/>
                              </w:rPr>
                            </w:rPrChange>
                          </w:rPr>
                          <w:t>2019</w:t>
                        </w:r>
                      </w:ins>
                    </w:p>
                  </w:txbxContent>
                </v:textbox>
              </v:rect>
            </w:pict>
          </mc:Fallback>
        </mc:AlternateContent>
      </w:r>
    </w:p>
    <w:p w14:paraId="27C9A283" w14:textId="77777777" w:rsidR="000B5924" w:rsidRPr="00195E3B" w:rsidDel="00762D88" w:rsidRDefault="000B5924" w:rsidP="000B5924">
      <w:pPr>
        <w:spacing w:before="0" w:after="200"/>
        <w:jc w:val="left"/>
        <w:rPr>
          <w:del w:id="143" w:author="Kužma Emil" w:date="2019-10-22T06:20:00Z"/>
          <w:rFonts w:asciiTheme="majorHAnsi" w:hAnsiTheme="majorHAnsi" w:cstheme="majorHAnsi"/>
          <w:sz w:val="22"/>
          <w:szCs w:val="22"/>
          <w:lang w:eastAsia="en-US"/>
          <w:rPrChange w:id="144" w:author="Kužma Emil" w:date="2019-10-22T15:17:00Z">
            <w:rPr>
              <w:del w:id="145" w:author="Kužma Emil" w:date="2019-10-22T06:20:00Z"/>
              <w:sz w:val="22"/>
              <w:szCs w:val="22"/>
              <w:lang w:eastAsia="en-US"/>
            </w:rPr>
          </w:rPrChange>
        </w:rPr>
      </w:pPr>
    </w:p>
    <w:customXmlInsRangeStart w:id="146" w:author="Kužma Emil" w:date="2019-10-14T07:11:00Z"/>
    <w:sdt>
      <w:sdtPr>
        <w:rPr>
          <w:rFonts w:asciiTheme="majorHAnsi" w:hAnsiTheme="majorHAnsi" w:cstheme="majorHAnsi"/>
          <w:b w:val="0"/>
          <w:bCs w:val="0"/>
          <w:color w:val="auto"/>
          <w:sz w:val="20"/>
          <w:szCs w:val="20"/>
          <w:lang w:eastAsia="sk-SK"/>
        </w:rPr>
        <w:id w:val="873203393"/>
        <w:docPartObj>
          <w:docPartGallery w:val="Table of Contents"/>
          <w:docPartUnique/>
        </w:docPartObj>
      </w:sdtPr>
      <w:sdtEndPr/>
      <w:sdtContent>
        <w:customXmlInsRangeEnd w:id="146"/>
        <w:p w14:paraId="7D6C4B16" w14:textId="77777777" w:rsidR="003C1D0E" w:rsidRPr="005847A8" w:rsidRDefault="003C1D0E">
          <w:pPr>
            <w:pStyle w:val="Hlavikaobsahu"/>
            <w:rPr>
              <w:ins w:id="147" w:author="Kužma Emil" w:date="2019-10-14T07:11:00Z"/>
              <w:rFonts w:asciiTheme="majorHAnsi" w:hAnsiTheme="majorHAnsi" w:cstheme="majorHAnsi"/>
              <w:sz w:val="20"/>
              <w:szCs w:val="20"/>
              <w:rPrChange w:id="148" w:author="Kužma Emil" w:date="2019-10-31T10:55:00Z">
                <w:rPr>
                  <w:ins w:id="149" w:author="Kužma Emil" w:date="2019-10-14T07:11:00Z"/>
                </w:rPr>
              </w:rPrChange>
            </w:rPr>
          </w:pPr>
          <w:ins w:id="150" w:author="Kužma Emil" w:date="2019-10-14T07:11:00Z">
            <w:r w:rsidRPr="005847A8">
              <w:rPr>
                <w:rFonts w:asciiTheme="majorHAnsi" w:hAnsiTheme="majorHAnsi" w:cstheme="majorHAnsi"/>
                <w:sz w:val="20"/>
                <w:szCs w:val="20"/>
                <w:rPrChange w:id="151" w:author="Kužma Emil" w:date="2019-10-31T10:55:00Z">
                  <w:rPr/>
                </w:rPrChange>
              </w:rPr>
              <w:t>Obsah</w:t>
            </w:r>
          </w:ins>
        </w:p>
        <w:p w14:paraId="3E89807B" w14:textId="77777777" w:rsidR="006B21A1" w:rsidRPr="005847A8" w:rsidRDefault="006B21A1">
          <w:pPr>
            <w:pStyle w:val="Obsah2"/>
            <w:rPr>
              <w:ins w:id="152" w:author="Kužma Emil" w:date="2019-10-21T08:06:00Z"/>
              <w:rFonts w:eastAsiaTheme="minorEastAsia" w:cstheme="majorHAnsi"/>
              <w:noProof/>
              <w:szCs w:val="20"/>
              <w:lang w:eastAsia="sk-SK"/>
              <w:rPrChange w:id="153" w:author="Kužma Emil" w:date="2019-10-31T10:55:00Z">
                <w:rPr>
                  <w:ins w:id="154" w:author="Kužma Emil" w:date="2019-10-21T08:06:00Z"/>
                  <w:rFonts w:asciiTheme="minorHAnsi" w:eastAsiaTheme="minorEastAsia" w:hAnsiTheme="minorHAnsi" w:cstheme="minorBidi"/>
                  <w:noProof/>
                  <w:sz w:val="22"/>
                  <w:lang w:eastAsia="sk-SK"/>
                </w:rPr>
              </w:rPrChange>
            </w:rPr>
          </w:pPr>
          <w:ins w:id="155" w:author="Kužma Emil" w:date="2019-10-21T08:06:00Z">
            <w:r w:rsidRPr="00CF694D">
              <w:rPr>
                <w:rFonts w:cstheme="majorHAnsi"/>
                <w:szCs w:val="20"/>
              </w:rPr>
              <w:fldChar w:fldCharType="begin"/>
            </w:r>
            <w:r w:rsidRPr="005847A8">
              <w:rPr>
                <w:rFonts w:cstheme="majorHAnsi"/>
                <w:szCs w:val="20"/>
                <w:rPrChange w:id="156" w:author="Kužma Emil" w:date="2019-10-31T10:55:00Z">
                  <w:rPr>
                    <w:rFonts w:cstheme="majorHAnsi"/>
                  </w:rPr>
                </w:rPrChange>
              </w:rPr>
              <w:instrText xml:space="preserve"> TOC \o "1-2" \h \z \u </w:instrText>
            </w:r>
          </w:ins>
          <w:r w:rsidRPr="00CF694D">
            <w:rPr>
              <w:rFonts w:cstheme="majorHAnsi"/>
              <w:szCs w:val="20"/>
              <w:rPrChange w:id="157" w:author="Kužma Emil" w:date="2019-10-31T10:55:00Z">
                <w:rPr>
                  <w:rFonts w:cstheme="majorHAnsi"/>
                  <w:szCs w:val="20"/>
                </w:rPr>
              </w:rPrChange>
            </w:rPr>
            <w:fldChar w:fldCharType="separate"/>
          </w:r>
          <w:ins w:id="158" w:author="Kužma Emil" w:date="2019-10-21T08:06:00Z">
            <w:r w:rsidRPr="005847A8">
              <w:rPr>
                <w:rStyle w:val="Hypertextovprepojenie"/>
                <w:rFonts w:cstheme="majorHAnsi"/>
                <w:noProof/>
                <w:szCs w:val="20"/>
                <w:rPrChange w:id="159" w:author="Kužma Emil" w:date="2019-10-31T10:55:00Z">
                  <w:rPr>
                    <w:rStyle w:val="Hypertextovprepojenie"/>
                    <w:noProof/>
                  </w:rPr>
                </w:rPrChange>
              </w:rPr>
              <w:fldChar w:fldCharType="begin"/>
            </w:r>
            <w:r w:rsidRPr="005847A8">
              <w:rPr>
                <w:rStyle w:val="Hypertextovprepojenie"/>
                <w:rFonts w:cstheme="majorHAnsi"/>
                <w:noProof/>
                <w:szCs w:val="20"/>
                <w:rPrChange w:id="160" w:author="Kužma Emil" w:date="2019-10-31T10:55:00Z">
                  <w:rPr>
                    <w:rStyle w:val="Hypertextovprepojenie"/>
                    <w:noProof/>
                  </w:rPr>
                </w:rPrChange>
              </w:rPr>
              <w:instrText xml:space="preserve"> </w:instrText>
            </w:r>
            <w:r w:rsidRPr="005847A8">
              <w:rPr>
                <w:rFonts w:cstheme="majorHAnsi"/>
                <w:noProof/>
                <w:szCs w:val="20"/>
                <w:rPrChange w:id="161" w:author="Kužma Emil" w:date="2019-10-31T10:55:00Z">
                  <w:rPr>
                    <w:noProof/>
                  </w:rPr>
                </w:rPrChange>
              </w:rPr>
              <w:instrText>HYPERLINK \l "_Toc22537615"</w:instrText>
            </w:r>
            <w:r w:rsidRPr="005847A8">
              <w:rPr>
                <w:rStyle w:val="Hypertextovprepojenie"/>
                <w:rFonts w:cstheme="majorHAnsi"/>
                <w:noProof/>
                <w:szCs w:val="20"/>
                <w:rPrChange w:id="162" w:author="Kužma Emil" w:date="2019-10-31T10:55:00Z">
                  <w:rPr>
                    <w:rStyle w:val="Hypertextovprepojenie"/>
                    <w:noProof/>
                  </w:rPr>
                </w:rPrChange>
              </w:rPr>
              <w:instrText xml:space="preserve"> </w:instrText>
            </w:r>
            <w:r w:rsidRPr="005847A8">
              <w:rPr>
                <w:rStyle w:val="Hypertextovprepojenie"/>
                <w:rFonts w:cstheme="majorHAnsi"/>
                <w:noProof/>
                <w:szCs w:val="20"/>
                <w:rPrChange w:id="163" w:author="Kužma Emil" w:date="2019-10-31T10:55:00Z">
                  <w:rPr>
                    <w:rStyle w:val="Hypertextovprepojenie"/>
                    <w:noProof/>
                  </w:rPr>
                </w:rPrChange>
              </w:rPr>
              <w:fldChar w:fldCharType="separate"/>
            </w:r>
            <w:r w:rsidRPr="005847A8">
              <w:rPr>
                <w:rStyle w:val="Hypertextovprepojenie"/>
                <w:rFonts w:cstheme="majorHAnsi"/>
                <w:noProof/>
                <w:szCs w:val="20"/>
                <w:rPrChange w:id="164" w:author="Kužma Emil" w:date="2019-10-31T10:55:00Z">
                  <w:rPr>
                    <w:rStyle w:val="Hypertextovprepojenie"/>
                    <w:rFonts w:cstheme="majorHAnsi"/>
                    <w:noProof/>
                  </w:rPr>
                </w:rPrChange>
              </w:rPr>
              <w:t>ÚVOD</w:t>
            </w:r>
            <w:r w:rsidRPr="005847A8">
              <w:rPr>
                <w:rFonts w:cstheme="majorHAnsi"/>
                <w:noProof/>
                <w:webHidden/>
                <w:szCs w:val="20"/>
                <w:rPrChange w:id="165" w:author="Kužma Emil" w:date="2019-10-31T10:55:00Z">
                  <w:rPr>
                    <w:noProof/>
                    <w:webHidden/>
                  </w:rPr>
                </w:rPrChange>
              </w:rPr>
              <w:tab/>
            </w:r>
            <w:r w:rsidRPr="005847A8">
              <w:rPr>
                <w:rFonts w:cstheme="majorHAnsi"/>
                <w:noProof/>
                <w:webHidden/>
                <w:szCs w:val="20"/>
                <w:rPrChange w:id="166" w:author="Kužma Emil" w:date="2019-10-31T10:55:00Z">
                  <w:rPr>
                    <w:noProof/>
                    <w:webHidden/>
                  </w:rPr>
                </w:rPrChange>
              </w:rPr>
              <w:fldChar w:fldCharType="begin"/>
            </w:r>
            <w:r w:rsidRPr="005847A8">
              <w:rPr>
                <w:rFonts w:cstheme="majorHAnsi"/>
                <w:noProof/>
                <w:webHidden/>
                <w:szCs w:val="20"/>
                <w:rPrChange w:id="167" w:author="Kužma Emil" w:date="2019-10-31T10:55:00Z">
                  <w:rPr>
                    <w:noProof/>
                    <w:webHidden/>
                  </w:rPr>
                </w:rPrChange>
              </w:rPr>
              <w:instrText xml:space="preserve"> PAGEREF _Toc22537615 \h </w:instrText>
            </w:r>
          </w:ins>
          <w:r w:rsidRPr="005847A8">
            <w:rPr>
              <w:rFonts w:cstheme="majorHAnsi"/>
              <w:noProof/>
              <w:webHidden/>
              <w:szCs w:val="20"/>
              <w:rPrChange w:id="168" w:author="Kužma Emil" w:date="2019-10-31T10:55:00Z">
                <w:rPr>
                  <w:rFonts w:cstheme="majorHAnsi"/>
                  <w:noProof/>
                  <w:webHidden/>
                  <w:szCs w:val="20"/>
                </w:rPr>
              </w:rPrChange>
            </w:rPr>
          </w:r>
          <w:r w:rsidRPr="005847A8">
            <w:rPr>
              <w:rFonts w:cstheme="majorHAnsi"/>
              <w:noProof/>
              <w:webHidden/>
              <w:szCs w:val="20"/>
              <w:rPrChange w:id="169" w:author="Kužma Emil" w:date="2019-10-31T10:55:00Z">
                <w:rPr>
                  <w:noProof/>
                  <w:webHidden/>
                </w:rPr>
              </w:rPrChange>
            </w:rPr>
            <w:fldChar w:fldCharType="separate"/>
          </w:r>
          <w:ins w:id="170" w:author="Kužma Emil" w:date="2019-10-25T12:42:00Z">
            <w:r w:rsidR="002F0440" w:rsidRPr="005847A8">
              <w:rPr>
                <w:rFonts w:cstheme="majorHAnsi"/>
                <w:noProof/>
                <w:webHidden/>
                <w:szCs w:val="20"/>
                <w:rPrChange w:id="171" w:author="Kužma Emil" w:date="2019-10-31T10:55:00Z">
                  <w:rPr>
                    <w:rFonts w:cstheme="majorHAnsi"/>
                    <w:noProof/>
                    <w:webHidden/>
                  </w:rPr>
                </w:rPrChange>
              </w:rPr>
              <w:t>5</w:t>
            </w:r>
          </w:ins>
          <w:ins w:id="172" w:author="Kužma Emil" w:date="2019-10-21T08:06:00Z">
            <w:r w:rsidRPr="005847A8">
              <w:rPr>
                <w:rFonts w:cstheme="majorHAnsi"/>
                <w:noProof/>
                <w:webHidden/>
                <w:szCs w:val="20"/>
                <w:rPrChange w:id="173" w:author="Kužma Emil" w:date="2019-10-31T10:55:00Z">
                  <w:rPr>
                    <w:noProof/>
                    <w:webHidden/>
                  </w:rPr>
                </w:rPrChange>
              </w:rPr>
              <w:fldChar w:fldCharType="end"/>
            </w:r>
            <w:r w:rsidRPr="005847A8">
              <w:rPr>
                <w:rStyle w:val="Hypertextovprepojenie"/>
                <w:rFonts w:cstheme="majorHAnsi"/>
                <w:noProof/>
                <w:szCs w:val="20"/>
                <w:rPrChange w:id="174" w:author="Kužma Emil" w:date="2019-10-31T10:55:00Z">
                  <w:rPr>
                    <w:rStyle w:val="Hypertextovprepojenie"/>
                    <w:noProof/>
                  </w:rPr>
                </w:rPrChange>
              </w:rPr>
              <w:fldChar w:fldCharType="end"/>
            </w:r>
          </w:ins>
        </w:p>
        <w:p w14:paraId="3C12C154" w14:textId="77777777" w:rsidR="006B21A1" w:rsidRPr="005847A8" w:rsidRDefault="006B21A1">
          <w:pPr>
            <w:pStyle w:val="Obsah1"/>
            <w:rPr>
              <w:ins w:id="175" w:author="Kužma Emil" w:date="2019-10-21T08:06:00Z"/>
              <w:rFonts w:eastAsiaTheme="minorEastAsia" w:cstheme="majorHAnsi"/>
              <w:noProof/>
              <w:sz w:val="20"/>
              <w:szCs w:val="20"/>
              <w:lang w:eastAsia="sk-SK"/>
              <w:rPrChange w:id="176" w:author="Kužma Emil" w:date="2019-10-31T10:55:00Z">
                <w:rPr>
                  <w:ins w:id="177" w:author="Kužma Emil" w:date="2019-10-21T08:06:00Z"/>
                  <w:rFonts w:asciiTheme="minorHAnsi" w:eastAsiaTheme="minorEastAsia" w:hAnsiTheme="minorHAnsi" w:cstheme="minorBidi"/>
                  <w:noProof/>
                  <w:lang w:eastAsia="sk-SK"/>
                </w:rPr>
              </w:rPrChange>
            </w:rPr>
          </w:pPr>
          <w:ins w:id="178" w:author="Kužma Emil" w:date="2019-10-21T08:06:00Z">
            <w:r w:rsidRPr="005847A8">
              <w:rPr>
                <w:rStyle w:val="Hypertextovprepojenie"/>
                <w:rFonts w:cstheme="majorHAnsi"/>
                <w:noProof/>
                <w:sz w:val="20"/>
                <w:szCs w:val="20"/>
                <w:rPrChange w:id="179"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180" w:author="Kužma Emil" w:date="2019-10-31T10:55:00Z">
                  <w:rPr>
                    <w:rStyle w:val="Hypertextovprepojenie"/>
                    <w:noProof/>
                  </w:rPr>
                </w:rPrChange>
              </w:rPr>
              <w:instrText xml:space="preserve"> </w:instrText>
            </w:r>
            <w:r w:rsidRPr="005847A8">
              <w:rPr>
                <w:rFonts w:cstheme="majorHAnsi"/>
                <w:noProof/>
                <w:sz w:val="20"/>
                <w:szCs w:val="20"/>
                <w:rPrChange w:id="181" w:author="Kužma Emil" w:date="2019-10-31T10:55:00Z">
                  <w:rPr>
                    <w:noProof/>
                  </w:rPr>
                </w:rPrChange>
              </w:rPr>
              <w:instrText>HYPERLINK \l "_Toc22537616"</w:instrText>
            </w:r>
            <w:r w:rsidRPr="005847A8">
              <w:rPr>
                <w:rStyle w:val="Hypertextovprepojenie"/>
                <w:rFonts w:cstheme="majorHAnsi"/>
                <w:noProof/>
                <w:sz w:val="20"/>
                <w:szCs w:val="20"/>
                <w:rPrChange w:id="182"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183" w:author="Kužma Emil" w:date="2019-10-31T10:55:00Z">
                  <w:rPr>
                    <w:rStyle w:val="Hypertextovprepojenie"/>
                    <w:rFonts w:cstheme="majorHAnsi"/>
                    <w:noProof/>
                  </w:rPr>
                </w:rPrChange>
              </w:rPr>
              <w:fldChar w:fldCharType="separate"/>
            </w:r>
            <w:r w:rsidRPr="005847A8">
              <w:rPr>
                <w:rStyle w:val="Hypertextovprepojenie"/>
                <w:rFonts w:cstheme="majorHAnsi"/>
                <w:noProof/>
                <w:sz w:val="20"/>
                <w:szCs w:val="20"/>
                <w:rPrChange w:id="184" w:author="Kužma Emil" w:date="2019-10-31T10:55:00Z">
                  <w:rPr>
                    <w:rStyle w:val="Hypertextovprepojenie"/>
                    <w:rFonts w:cstheme="majorHAnsi"/>
                    <w:noProof/>
                  </w:rPr>
                </w:rPrChange>
              </w:rPr>
              <w:t>1.</w:t>
            </w:r>
            <w:r w:rsidRPr="005847A8">
              <w:rPr>
                <w:rFonts w:eastAsiaTheme="minorEastAsia" w:cstheme="majorHAnsi"/>
                <w:noProof/>
                <w:sz w:val="20"/>
                <w:szCs w:val="20"/>
                <w:lang w:eastAsia="sk-SK"/>
                <w:rPrChange w:id="185"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186" w:author="Kužma Emil" w:date="2019-10-31T10:55:00Z">
                  <w:rPr>
                    <w:rStyle w:val="Hypertextovprepojenie"/>
                    <w:rFonts w:cstheme="majorHAnsi"/>
                    <w:iCs/>
                    <w:noProof/>
                  </w:rPr>
                </w:rPrChange>
              </w:rPr>
              <w:t>ZÁKLADNÉ INFORMÁCIE</w:t>
            </w:r>
            <w:r w:rsidRPr="005847A8">
              <w:rPr>
                <w:rFonts w:cstheme="majorHAnsi"/>
                <w:noProof/>
                <w:webHidden/>
                <w:sz w:val="20"/>
                <w:szCs w:val="20"/>
                <w:rPrChange w:id="187" w:author="Kužma Emil" w:date="2019-10-31T10:55:00Z">
                  <w:rPr>
                    <w:rFonts w:cstheme="majorHAnsi"/>
                    <w:noProof/>
                    <w:webHidden/>
                  </w:rPr>
                </w:rPrChange>
              </w:rPr>
              <w:tab/>
            </w:r>
            <w:r w:rsidRPr="005847A8">
              <w:rPr>
                <w:rFonts w:cstheme="majorHAnsi"/>
                <w:noProof/>
                <w:webHidden/>
                <w:sz w:val="20"/>
                <w:szCs w:val="20"/>
                <w:rPrChange w:id="188" w:author="Kužma Emil" w:date="2019-10-31T10:55:00Z">
                  <w:rPr>
                    <w:rFonts w:cstheme="majorHAnsi"/>
                    <w:noProof/>
                    <w:webHidden/>
                  </w:rPr>
                </w:rPrChange>
              </w:rPr>
              <w:fldChar w:fldCharType="begin"/>
            </w:r>
            <w:r w:rsidRPr="005847A8">
              <w:rPr>
                <w:rFonts w:cstheme="majorHAnsi"/>
                <w:noProof/>
                <w:webHidden/>
                <w:sz w:val="20"/>
                <w:szCs w:val="20"/>
                <w:rPrChange w:id="189" w:author="Kužma Emil" w:date="2019-10-31T10:55:00Z">
                  <w:rPr>
                    <w:noProof/>
                    <w:webHidden/>
                  </w:rPr>
                </w:rPrChange>
              </w:rPr>
              <w:instrText xml:space="preserve"> PAGEREF _Toc22537616 \h </w:instrText>
            </w:r>
          </w:ins>
          <w:r w:rsidRPr="005847A8">
            <w:rPr>
              <w:rFonts w:cstheme="majorHAnsi"/>
              <w:noProof/>
              <w:webHidden/>
              <w:sz w:val="20"/>
              <w:szCs w:val="20"/>
              <w:rPrChange w:id="190" w:author="Kužma Emil" w:date="2019-10-31T10:55:00Z">
                <w:rPr>
                  <w:rFonts w:cstheme="majorHAnsi"/>
                  <w:noProof/>
                  <w:webHidden/>
                  <w:sz w:val="20"/>
                  <w:szCs w:val="20"/>
                </w:rPr>
              </w:rPrChange>
            </w:rPr>
          </w:r>
          <w:r w:rsidRPr="005847A8">
            <w:rPr>
              <w:rFonts w:cstheme="majorHAnsi"/>
              <w:noProof/>
              <w:webHidden/>
              <w:sz w:val="20"/>
              <w:szCs w:val="20"/>
              <w:rPrChange w:id="191" w:author="Kužma Emil" w:date="2019-10-31T10:55:00Z">
                <w:rPr>
                  <w:rFonts w:cstheme="majorHAnsi"/>
                  <w:noProof/>
                  <w:webHidden/>
                </w:rPr>
              </w:rPrChange>
            </w:rPr>
            <w:fldChar w:fldCharType="separate"/>
          </w:r>
          <w:ins w:id="192" w:author="Kužma Emil" w:date="2019-10-25T12:42:00Z">
            <w:r w:rsidR="002F0440" w:rsidRPr="005847A8">
              <w:rPr>
                <w:rFonts w:cstheme="majorHAnsi"/>
                <w:noProof/>
                <w:webHidden/>
                <w:sz w:val="20"/>
                <w:szCs w:val="20"/>
                <w:rPrChange w:id="193" w:author="Kužma Emil" w:date="2019-10-31T10:55:00Z">
                  <w:rPr>
                    <w:rFonts w:cstheme="majorHAnsi"/>
                    <w:noProof/>
                    <w:webHidden/>
                  </w:rPr>
                </w:rPrChange>
              </w:rPr>
              <w:t>7</w:t>
            </w:r>
          </w:ins>
          <w:ins w:id="194" w:author="Kužma Emil" w:date="2019-10-21T08:06:00Z">
            <w:r w:rsidRPr="005847A8">
              <w:rPr>
                <w:rFonts w:cstheme="majorHAnsi"/>
                <w:noProof/>
                <w:webHidden/>
                <w:sz w:val="20"/>
                <w:szCs w:val="20"/>
                <w:rPrChange w:id="195" w:author="Kužma Emil" w:date="2019-10-31T10:55:00Z">
                  <w:rPr>
                    <w:rFonts w:cstheme="majorHAnsi"/>
                    <w:noProof/>
                    <w:webHidden/>
                  </w:rPr>
                </w:rPrChange>
              </w:rPr>
              <w:fldChar w:fldCharType="end"/>
            </w:r>
            <w:r w:rsidRPr="005847A8">
              <w:rPr>
                <w:rStyle w:val="Hypertextovprepojenie"/>
                <w:rFonts w:cstheme="majorHAnsi"/>
                <w:noProof/>
                <w:sz w:val="20"/>
                <w:szCs w:val="20"/>
                <w:rPrChange w:id="196" w:author="Kužma Emil" w:date="2019-10-31T10:55:00Z">
                  <w:rPr>
                    <w:rStyle w:val="Hypertextovprepojenie"/>
                    <w:rFonts w:cstheme="majorHAnsi"/>
                    <w:noProof/>
                  </w:rPr>
                </w:rPrChange>
              </w:rPr>
              <w:fldChar w:fldCharType="end"/>
            </w:r>
          </w:ins>
        </w:p>
        <w:p w14:paraId="368F9AC5" w14:textId="77777777" w:rsidR="006B21A1" w:rsidRPr="005847A8" w:rsidRDefault="006B21A1">
          <w:pPr>
            <w:pStyle w:val="Obsah2"/>
            <w:rPr>
              <w:ins w:id="197" w:author="Kužma Emil" w:date="2019-10-21T08:06:00Z"/>
              <w:rFonts w:eastAsiaTheme="minorEastAsia" w:cstheme="majorHAnsi"/>
              <w:noProof/>
              <w:szCs w:val="20"/>
              <w:lang w:eastAsia="sk-SK"/>
              <w:rPrChange w:id="198" w:author="Kužma Emil" w:date="2019-10-31T10:55:00Z">
                <w:rPr>
                  <w:ins w:id="199" w:author="Kužma Emil" w:date="2019-10-21T08:06:00Z"/>
                  <w:rFonts w:asciiTheme="minorHAnsi" w:eastAsiaTheme="minorEastAsia" w:hAnsiTheme="minorHAnsi" w:cstheme="minorBidi"/>
                  <w:noProof/>
                  <w:sz w:val="22"/>
                  <w:lang w:eastAsia="sk-SK"/>
                </w:rPr>
              </w:rPrChange>
            </w:rPr>
          </w:pPr>
          <w:ins w:id="200"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201" w:author="Kužma Emil" w:date="2019-10-31T10:55:00Z">
                  <w:rPr>
                    <w:rStyle w:val="Hypertextovprepojenie"/>
                    <w:noProof/>
                  </w:rPr>
                </w:rPrChange>
              </w:rPr>
              <w:instrText xml:space="preserve"> </w:instrText>
            </w:r>
            <w:r w:rsidRPr="005847A8">
              <w:rPr>
                <w:rFonts w:cstheme="majorHAnsi"/>
                <w:noProof/>
                <w:szCs w:val="20"/>
                <w:rPrChange w:id="202" w:author="Kužma Emil" w:date="2019-10-31T10:55:00Z">
                  <w:rPr>
                    <w:noProof/>
                  </w:rPr>
                </w:rPrChange>
              </w:rPr>
              <w:instrText>HYPERLINK \l "_Toc22537617"</w:instrText>
            </w:r>
            <w:r w:rsidRPr="005847A8">
              <w:rPr>
                <w:rStyle w:val="Hypertextovprepojenie"/>
                <w:rFonts w:cstheme="majorHAnsi"/>
                <w:noProof/>
                <w:szCs w:val="20"/>
                <w:rPrChange w:id="203" w:author="Kužma Emil" w:date="2019-10-31T10:55:00Z">
                  <w:rPr>
                    <w:rStyle w:val="Hypertextovprepojenie"/>
                    <w:noProof/>
                  </w:rPr>
                </w:rPrChange>
              </w:rPr>
              <w:instrText xml:space="preserve"> </w:instrText>
            </w:r>
            <w:r w:rsidRPr="005847A8">
              <w:rPr>
                <w:rStyle w:val="Hypertextovprepojenie"/>
                <w:rFonts w:cstheme="majorHAnsi"/>
                <w:noProof/>
                <w:szCs w:val="20"/>
                <w:rPrChange w:id="204"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205" w:author="Kužma Emil" w:date="2019-10-31T10:55:00Z">
                  <w:rPr>
                    <w:rStyle w:val="Hypertextovprepojenie"/>
                    <w:noProof/>
                  </w:rPr>
                </w:rPrChange>
              </w:rPr>
              <w:t>1.1</w:t>
            </w:r>
            <w:r w:rsidRPr="005847A8">
              <w:rPr>
                <w:rFonts w:eastAsiaTheme="minorEastAsia" w:cstheme="majorHAnsi"/>
                <w:noProof/>
                <w:szCs w:val="20"/>
                <w:lang w:eastAsia="sk-SK"/>
                <w:rPrChange w:id="206"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207" w:author="Kužma Emil" w:date="2019-10-31T10:55:00Z">
                  <w:rPr>
                    <w:rStyle w:val="Hypertextovprepojenie"/>
                    <w:rFonts w:cstheme="majorHAnsi"/>
                    <w:noProof/>
                  </w:rPr>
                </w:rPrChange>
              </w:rPr>
              <w:t>Účel príručky</w:t>
            </w:r>
            <w:r w:rsidRPr="005847A8">
              <w:rPr>
                <w:rFonts w:cstheme="majorHAnsi"/>
                <w:noProof/>
                <w:webHidden/>
                <w:szCs w:val="20"/>
                <w:rPrChange w:id="208" w:author="Kužma Emil" w:date="2019-10-31T10:55:00Z">
                  <w:rPr>
                    <w:rFonts w:cstheme="majorHAnsi"/>
                    <w:noProof/>
                    <w:webHidden/>
                  </w:rPr>
                </w:rPrChange>
              </w:rPr>
              <w:tab/>
            </w:r>
            <w:r w:rsidRPr="005847A8">
              <w:rPr>
                <w:rFonts w:cstheme="majorHAnsi"/>
                <w:noProof/>
                <w:webHidden/>
                <w:szCs w:val="20"/>
                <w:rPrChange w:id="209" w:author="Kužma Emil" w:date="2019-10-31T10:55:00Z">
                  <w:rPr>
                    <w:rFonts w:cstheme="majorHAnsi"/>
                    <w:noProof/>
                    <w:webHidden/>
                  </w:rPr>
                </w:rPrChange>
              </w:rPr>
              <w:fldChar w:fldCharType="begin"/>
            </w:r>
            <w:r w:rsidRPr="005847A8">
              <w:rPr>
                <w:rFonts w:cstheme="majorHAnsi"/>
                <w:noProof/>
                <w:webHidden/>
                <w:szCs w:val="20"/>
                <w:rPrChange w:id="210" w:author="Kužma Emil" w:date="2019-10-31T10:55:00Z">
                  <w:rPr>
                    <w:noProof/>
                    <w:webHidden/>
                  </w:rPr>
                </w:rPrChange>
              </w:rPr>
              <w:instrText xml:space="preserve"> PAGEREF _Toc22537617 \h </w:instrText>
            </w:r>
          </w:ins>
          <w:r w:rsidRPr="005847A8">
            <w:rPr>
              <w:rFonts w:cstheme="majorHAnsi"/>
              <w:noProof/>
              <w:webHidden/>
              <w:szCs w:val="20"/>
              <w:rPrChange w:id="211" w:author="Kužma Emil" w:date="2019-10-31T10:55:00Z">
                <w:rPr>
                  <w:rFonts w:cstheme="majorHAnsi"/>
                  <w:noProof/>
                  <w:webHidden/>
                  <w:szCs w:val="20"/>
                </w:rPr>
              </w:rPrChange>
            </w:rPr>
          </w:r>
          <w:r w:rsidRPr="005847A8">
            <w:rPr>
              <w:rFonts w:cstheme="majorHAnsi"/>
              <w:noProof/>
              <w:webHidden/>
              <w:szCs w:val="20"/>
              <w:rPrChange w:id="212" w:author="Kužma Emil" w:date="2019-10-31T10:55:00Z">
                <w:rPr>
                  <w:rFonts w:cstheme="majorHAnsi"/>
                  <w:noProof/>
                  <w:webHidden/>
                </w:rPr>
              </w:rPrChange>
            </w:rPr>
            <w:fldChar w:fldCharType="separate"/>
          </w:r>
          <w:ins w:id="213" w:author="Kužma Emil" w:date="2019-10-25T12:42:00Z">
            <w:r w:rsidR="002F0440" w:rsidRPr="005847A8">
              <w:rPr>
                <w:rFonts w:cstheme="majorHAnsi"/>
                <w:noProof/>
                <w:webHidden/>
                <w:szCs w:val="20"/>
                <w:rPrChange w:id="214" w:author="Kužma Emil" w:date="2019-10-31T10:55:00Z">
                  <w:rPr>
                    <w:rFonts w:cstheme="majorHAnsi"/>
                    <w:noProof/>
                    <w:webHidden/>
                  </w:rPr>
                </w:rPrChange>
              </w:rPr>
              <w:t>7</w:t>
            </w:r>
          </w:ins>
          <w:ins w:id="215" w:author="Kužma Emil" w:date="2019-10-21T08:06:00Z">
            <w:r w:rsidRPr="005847A8">
              <w:rPr>
                <w:rFonts w:cstheme="majorHAnsi"/>
                <w:noProof/>
                <w:webHidden/>
                <w:szCs w:val="20"/>
                <w:rPrChange w:id="216" w:author="Kužma Emil" w:date="2019-10-31T10:55:00Z">
                  <w:rPr>
                    <w:rFonts w:cstheme="majorHAnsi"/>
                    <w:noProof/>
                    <w:webHidden/>
                  </w:rPr>
                </w:rPrChange>
              </w:rPr>
              <w:fldChar w:fldCharType="end"/>
            </w:r>
            <w:r w:rsidRPr="005847A8">
              <w:rPr>
                <w:rStyle w:val="Hypertextovprepojenie"/>
                <w:rFonts w:cstheme="majorHAnsi"/>
                <w:noProof/>
                <w:szCs w:val="20"/>
                <w:rPrChange w:id="217" w:author="Kužma Emil" w:date="2019-10-31T10:55:00Z">
                  <w:rPr>
                    <w:rStyle w:val="Hypertextovprepojenie"/>
                    <w:rFonts w:cstheme="majorHAnsi"/>
                    <w:noProof/>
                  </w:rPr>
                </w:rPrChange>
              </w:rPr>
              <w:fldChar w:fldCharType="end"/>
            </w:r>
          </w:ins>
        </w:p>
        <w:p w14:paraId="3E313695" w14:textId="77777777" w:rsidR="006B21A1" w:rsidRPr="005847A8" w:rsidRDefault="006B21A1">
          <w:pPr>
            <w:pStyle w:val="Obsah2"/>
            <w:rPr>
              <w:ins w:id="218" w:author="Kužma Emil" w:date="2019-10-21T08:06:00Z"/>
              <w:rFonts w:eastAsiaTheme="minorEastAsia" w:cstheme="majorHAnsi"/>
              <w:noProof/>
              <w:szCs w:val="20"/>
              <w:lang w:eastAsia="sk-SK"/>
              <w:rPrChange w:id="219" w:author="Kužma Emil" w:date="2019-10-31T10:55:00Z">
                <w:rPr>
                  <w:ins w:id="220" w:author="Kužma Emil" w:date="2019-10-21T08:06:00Z"/>
                  <w:rFonts w:asciiTheme="minorHAnsi" w:eastAsiaTheme="minorEastAsia" w:hAnsiTheme="minorHAnsi" w:cstheme="minorBidi"/>
                  <w:noProof/>
                  <w:sz w:val="22"/>
                  <w:lang w:eastAsia="sk-SK"/>
                </w:rPr>
              </w:rPrChange>
            </w:rPr>
          </w:pPr>
          <w:ins w:id="221"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222" w:author="Kužma Emil" w:date="2019-10-31T10:55:00Z">
                  <w:rPr>
                    <w:rStyle w:val="Hypertextovprepojenie"/>
                    <w:noProof/>
                  </w:rPr>
                </w:rPrChange>
              </w:rPr>
              <w:instrText xml:space="preserve"> </w:instrText>
            </w:r>
            <w:r w:rsidRPr="005847A8">
              <w:rPr>
                <w:rFonts w:cstheme="majorHAnsi"/>
                <w:noProof/>
                <w:szCs w:val="20"/>
                <w:rPrChange w:id="223" w:author="Kužma Emil" w:date="2019-10-31T10:55:00Z">
                  <w:rPr>
                    <w:noProof/>
                  </w:rPr>
                </w:rPrChange>
              </w:rPr>
              <w:instrText>HYPERLINK \l "_Toc22537618"</w:instrText>
            </w:r>
            <w:r w:rsidRPr="005847A8">
              <w:rPr>
                <w:rStyle w:val="Hypertextovprepojenie"/>
                <w:rFonts w:cstheme="majorHAnsi"/>
                <w:noProof/>
                <w:szCs w:val="20"/>
                <w:rPrChange w:id="224" w:author="Kužma Emil" w:date="2019-10-31T10:55:00Z">
                  <w:rPr>
                    <w:rStyle w:val="Hypertextovprepojenie"/>
                    <w:noProof/>
                  </w:rPr>
                </w:rPrChange>
              </w:rPr>
              <w:instrText xml:space="preserve"> </w:instrText>
            </w:r>
            <w:r w:rsidRPr="005847A8">
              <w:rPr>
                <w:rStyle w:val="Hypertextovprepojenie"/>
                <w:rFonts w:cstheme="majorHAnsi"/>
                <w:noProof/>
                <w:szCs w:val="20"/>
                <w:rPrChange w:id="225"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226" w:author="Kužma Emil" w:date="2019-10-31T10:55:00Z">
                  <w:rPr>
                    <w:rStyle w:val="Hypertextovprepojenie"/>
                    <w:noProof/>
                  </w:rPr>
                </w:rPrChange>
              </w:rPr>
              <w:t>1.2</w:t>
            </w:r>
            <w:r w:rsidRPr="005847A8">
              <w:rPr>
                <w:rFonts w:eastAsiaTheme="minorEastAsia" w:cstheme="majorHAnsi"/>
                <w:noProof/>
                <w:szCs w:val="20"/>
                <w:lang w:eastAsia="sk-SK"/>
                <w:rPrChange w:id="227"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228" w:author="Kužma Emil" w:date="2019-10-31T10:55:00Z">
                  <w:rPr>
                    <w:rStyle w:val="Hypertextovprepojenie"/>
                    <w:rFonts w:cstheme="majorHAnsi"/>
                    <w:noProof/>
                  </w:rPr>
                </w:rPrChange>
              </w:rPr>
              <w:t xml:space="preserve"> Právny základ</w:t>
            </w:r>
            <w:r w:rsidRPr="005847A8">
              <w:rPr>
                <w:rFonts w:cstheme="majorHAnsi"/>
                <w:noProof/>
                <w:webHidden/>
                <w:szCs w:val="20"/>
                <w:rPrChange w:id="229" w:author="Kužma Emil" w:date="2019-10-31T10:55:00Z">
                  <w:rPr>
                    <w:rFonts w:cstheme="majorHAnsi"/>
                    <w:noProof/>
                    <w:webHidden/>
                  </w:rPr>
                </w:rPrChange>
              </w:rPr>
              <w:tab/>
            </w:r>
            <w:r w:rsidRPr="005847A8">
              <w:rPr>
                <w:rFonts w:cstheme="majorHAnsi"/>
                <w:noProof/>
                <w:webHidden/>
                <w:szCs w:val="20"/>
                <w:rPrChange w:id="230" w:author="Kužma Emil" w:date="2019-10-31T10:55:00Z">
                  <w:rPr>
                    <w:rFonts w:cstheme="majorHAnsi"/>
                    <w:noProof/>
                    <w:webHidden/>
                  </w:rPr>
                </w:rPrChange>
              </w:rPr>
              <w:fldChar w:fldCharType="begin"/>
            </w:r>
            <w:r w:rsidRPr="005847A8">
              <w:rPr>
                <w:rFonts w:cstheme="majorHAnsi"/>
                <w:noProof/>
                <w:webHidden/>
                <w:szCs w:val="20"/>
                <w:rPrChange w:id="231" w:author="Kužma Emil" w:date="2019-10-31T10:55:00Z">
                  <w:rPr>
                    <w:noProof/>
                    <w:webHidden/>
                  </w:rPr>
                </w:rPrChange>
              </w:rPr>
              <w:instrText xml:space="preserve"> PAGEREF _Toc22537618 \h </w:instrText>
            </w:r>
          </w:ins>
          <w:r w:rsidRPr="005847A8">
            <w:rPr>
              <w:rFonts w:cstheme="majorHAnsi"/>
              <w:noProof/>
              <w:webHidden/>
              <w:szCs w:val="20"/>
              <w:rPrChange w:id="232" w:author="Kužma Emil" w:date="2019-10-31T10:55:00Z">
                <w:rPr>
                  <w:rFonts w:cstheme="majorHAnsi"/>
                  <w:noProof/>
                  <w:webHidden/>
                  <w:szCs w:val="20"/>
                </w:rPr>
              </w:rPrChange>
            </w:rPr>
          </w:r>
          <w:r w:rsidRPr="005847A8">
            <w:rPr>
              <w:rFonts w:cstheme="majorHAnsi"/>
              <w:noProof/>
              <w:webHidden/>
              <w:szCs w:val="20"/>
              <w:rPrChange w:id="233" w:author="Kužma Emil" w:date="2019-10-31T10:55:00Z">
                <w:rPr>
                  <w:rFonts w:cstheme="majorHAnsi"/>
                  <w:noProof/>
                  <w:webHidden/>
                </w:rPr>
              </w:rPrChange>
            </w:rPr>
            <w:fldChar w:fldCharType="separate"/>
          </w:r>
          <w:ins w:id="234" w:author="Kužma Emil" w:date="2019-10-25T12:42:00Z">
            <w:r w:rsidR="002F0440" w:rsidRPr="005847A8">
              <w:rPr>
                <w:rFonts w:cstheme="majorHAnsi"/>
                <w:noProof/>
                <w:webHidden/>
                <w:szCs w:val="20"/>
                <w:rPrChange w:id="235" w:author="Kužma Emil" w:date="2019-10-31T10:55:00Z">
                  <w:rPr>
                    <w:rFonts w:cstheme="majorHAnsi"/>
                    <w:noProof/>
                    <w:webHidden/>
                  </w:rPr>
                </w:rPrChange>
              </w:rPr>
              <w:t>8</w:t>
            </w:r>
          </w:ins>
          <w:ins w:id="236" w:author="Kužma Emil" w:date="2019-10-21T08:06:00Z">
            <w:r w:rsidRPr="005847A8">
              <w:rPr>
                <w:rFonts w:cstheme="majorHAnsi"/>
                <w:noProof/>
                <w:webHidden/>
                <w:szCs w:val="20"/>
                <w:rPrChange w:id="237" w:author="Kužma Emil" w:date="2019-10-31T10:55:00Z">
                  <w:rPr>
                    <w:rFonts w:cstheme="majorHAnsi"/>
                    <w:noProof/>
                    <w:webHidden/>
                  </w:rPr>
                </w:rPrChange>
              </w:rPr>
              <w:fldChar w:fldCharType="end"/>
            </w:r>
            <w:r w:rsidRPr="005847A8">
              <w:rPr>
                <w:rStyle w:val="Hypertextovprepojenie"/>
                <w:rFonts w:cstheme="majorHAnsi"/>
                <w:noProof/>
                <w:szCs w:val="20"/>
                <w:rPrChange w:id="238" w:author="Kužma Emil" w:date="2019-10-31T10:55:00Z">
                  <w:rPr>
                    <w:rStyle w:val="Hypertextovprepojenie"/>
                    <w:rFonts w:cstheme="majorHAnsi"/>
                    <w:noProof/>
                  </w:rPr>
                </w:rPrChange>
              </w:rPr>
              <w:fldChar w:fldCharType="end"/>
            </w:r>
          </w:ins>
        </w:p>
        <w:p w14:paraId="0107C2C2" w14:textId="77777777" w:rsidR="006B21A1" w:rsidRPr="005847A8" w:rsidRDefault="006B21A1">
          <w:pPr>
            <w:pStyle w:val="Obsah1"/>
            <w:rPr>
              <w:ins w:id="239" w:author="Kužma Emil" w:date="2019-10-21T08:06:00Z"/>
              <w:rFonts w:eastAsiaTheme="minorEastAsia" w:cstheme="majorHAnsi"/>
              <w:noProof/>
              <w:sz w:val="20"/>
              <w:szCs w:val="20"/>
              <w:lang w:eastAsia="sk-SK"/>
              <w:rPrChange w:id="240" w:author="Kužma Emil" w:date="2019-10-31T10:55:00Z">
                <w:rPr>
                  <w:ins w:id="241" w:author="Kužma Emil" w:date="2019-10-21T08:06:00Z"/>
                  <w:rFonts w:asciiTheme="minorHAnsi" w:eastAsiaTheme="minorEastAsia" w:hAnsiTheme="minorHAnsi" w:cstheme="minorBidi"/>
                  <w:noProof/>
                  <w:lang w:eastAsia="sk-SK"/>
                </w:rPr>
              </w:rPrChange>
            </w:rPr>
          </w:pPr>
          <w:ins w:id="242" w:author="Kužma Emil" w:date="2019-10-21T08:06:00Z">
            <w:r w:rsidRPr="005847A8">
              <w:rPr>
                <w:rStyle w:val="Hypertextovprepojenie"/>
                <w:rFonts w:cstheme="majorHAnsi"/>
                <w:noProof/>
                <w:sz w:val="20"/>
                <w:szCs w:val="20"/>
                <w:rPrChange w:id="243"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244" w:author="Kužma Emil" w:date="2019-10-31T10:55:00Z">
                  <w:rPr>
                    <w:rStyle w:val="Hypertextovprepojenie"/>
                    <w:noProof/>
                  </w:rPr>
                </w:rPrChange>
              </w:rPr>
              <w:instrText xml:space="preserve"> </w:instrText>
            </w:r>
            <w:r w:rsidRPr="005847A8">
              <w:rPr>
                <w:rFonts w:cstheme="majorHAnsi"/>
                <w:noProof/>
                <w:sz w:val="20"/>
                <w:szCs w:val="20"/>
                <w:rPrChange w:id="245" w:author="Kužma Emil" w:date="2019-10-31T10:55:00Z">
                  <w:rPr>
                    <w:noProof/>
                  </w:rPr>
                </w:rPrChange>
              </w:rPr>
              <w:instrText>HYPERLINK \l "_Toc22537619"</w:instrText>
            </w:r>
            <w:r w:rsidRPr="005847A8">
              <w:rPr>
                <w:rStyle w:val="Hypertextovprepojenie"/>
                <w:rFonts w:cstheme="majorHAnsi"/>
                <w:noProof/>
                <w:sz w:val="20"/>
                <w:szCs w:val="20"/>
                <w:rPrChange w:id="246"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247"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248" w:author="Kužma Emil" w:date="2019-10-31T10:55:00Z">
                  <w:rPr>
                    <w:rStyle w:val="Hypertextovprepojenie"/>
                    <w:rFonts w:cstheme="majorHAnsi"/>
                    <w:iCs/>
                    <w:noProof/>
                  </w:rPr>
                </w:rPrChange>
              </w:rPr>
              <w:t>2.</w:t>
            </w:r>
            <w:r w:rsidRPr="005847A8">
              <w:rPr>
                <w:rFonts w:eastAsiaTheme="minorEastAsia" w:cstheme="majorHAnsi"/>
                <w:noProof/>
                <w:sz w:val="20"/>
                <w:szCs w:val="20"/>
                <w:lang w:eastAsia="sk-SK"/>
                <w:rPrChange w:id="249"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250" w:author="Kužma Emil" w:date="2019-10-31T10:55:00Z">
                  <w:rPr>
                    <w:rStyle w:val="Hypertextovprepojenie"/>
                    <w:rFonts w:cstheme="majorHAnsi"/>
                    <w:iCs/>
                    <w:noProof/>
                  </w:rPr>
                </w:rPrChange>
              </w:rPr>
              <w:t>OPATRENIA FINANCOVANÉ Z EPFRV V RÁMCI  PRV</w:t>
            </w:r>
            <w:r w:rsidRPr="005847A8">
              <w:rPr>
                <w:rFonts w:cstheme="majorHAnsi"/>
                <w:noProof/>
                <w:webHidden/>
                <w:sz w:val="20"/>
                <w:szCs w:val="20"/>
                <w:rPrChange w:id="251" w:author="Kužma Emil" w:date="2019-10-31T10:55:00Z">
                  <w:rPr>
                    <w:rFonts w:cstheme="majorHAnsi"/>
                    <w:noProof/>
                    <w:webHidden/>
                  </w:rPr>
                </w:rPrChange>
              </w:rPr>
              <w:tab/>
            </w:r>
            <w:r w:rsidRPr="005847A8">
              <w:rPr>
                <w:rFonts w:cstheme="majorHAnsi"/>
                <w:noProof/>
                <w:webHidden/>
                <w:sz w:val="20"/>
                <w:szCs w:val="20"/>
                <w:rPrChange w:id="252" w:author="Kužma Emil" w:date="2019-10-31T10:55:00Z">
                  <w:rPr>
                    <w:rFonts w:cstheme="majorHAnsi"/>
                    <w:noProof/>
                    <w:webHidden/>
                  </w:rPr>
                </w:rPrChange>
              </w:rPr>
              <w:fldChar w:fldCharType="begin"/>
            </w:r>
            <w:r w:rsidRPr="005847A8">
              <w:rPr>
                <w:rFonts w:cstheme="majorHAnsi"/>
                <w:noProof/>
                <w:webHidden/>
                <w:sz w:val="20"/>
                <w:szCs w:val="20"/>
                <w:rPrChange w:id="253" w:author="Kužma Emil" w:date="2019-10-31T10:55:00Z">
                  <w:rPr>
                    <w:noProof/>
                    <w:webHidden/>
                  </w:rPr>
                </w:rPrChange>
              </w:rPr>
              <w:instrText xml:space="preserve"> PAGEREF _Toc22537619 \h </w:instrText>
            </w:r>
          </w:ins>
          <w:r w:rsidRPr="005847A8">
            <w:rPr>
              <w:rFonts w:cstheme="majorHAnsi"/>
              <w:noProof/>
              <w:webHidden/>
              <w:sz w:val="20"/>
              <w:szCs w:val="20"/>
              <w:rPrChange w:id="254" w:author="Kužma Emil" w:date="2019-10-31T10:55:00Z">
                <w:rPr>
                  <w:rFonts w:cstheme="majorHAnsi"/>
                  <w:noProof/>
                  <w:webHidden/>
                  <w:sz w:val="20"/>
                  <w:szCs w:val="20"/>
                </w:rPr>
              </w:rPrChange>
            </w:rPr>
          </w:r>
          <w:r w:rsidRPr="005847A8">
            <w:rPr>
              <w:rFonts w:cstheme="majorHAnsi"/>
              <w:noProof/>
              <w:webHidden/>
              <w:sz w:val="20"/>
              <w:szCs w:val="20"/>
              <w:rPrChange w:id="255" w:author="Kužma Emil" w:date="2019-10-31T10:55:00Z">
                <w:rPr>
                  <w:rFonts w:cstheme="majorHAnsi"/>
                  <w:noProof/>
                  <w:webHidden/>
                </w:rPr>
              </w:rPrChange>
            </w:rPr>
            <w:fldChar w:fldCharType="separate"/>
          </w:r>
          <w:ins w:id="256" w:author="Kužma Emil" w:date="2019-10-25T12:42:00Z">
            <w:r w:rsidR="002F0440" w:rsidRPr="005847A8">
              <w:rPr>
                <w:rFonts w:cstheme="majorHAnsi"/>
                <w:noProof/>
                <w:webHidden/>
                <w:sz w:val="20"/>
                <w:szCs w:val="20"/>
                <w:rPrChange w:id="257" w:author="Kužma Emil" w:date="2019-10-31T10:55:00Z">
                  <w:rPr>
                    <w:rFonts w:cstheme="majorHAnsi"/>
                    <w:noProof/>
                    <w:webHidden/>
                  </w:rPr>
                </w:rPrChange>
              </w:rPr>
              <w:t>15</w:t>
            </w:r>
          </w:ins>
          <w:ins w:id="258" w:author="Kužma Emil" w:date="2019-10-21T08:06:00Z">
            <w:r w:rsidRPr="005847A8">
              <w:rPr>
                <w:rFonts w:cstheme="majorHAnsi"/>
                <w:noProof/>
                <w:webHidden/>
                <w:sz w:val="20"/>
                <w:szCs w:val="20"/>
                <w:rPrChange w:id="259" w:author="Kužma Emil" w:date="2019-10-31T10:55:00Z">
                  <w:rPr>
                    <w:rFonts w:cstheme="majorHAnsi"/>
                    <w:noProof/>
                    <w:webHidden/>
                  </w:rPr>
                </w:rPrChange>
              </w:rPr>
              <w:fldChar w:fldCharType="end"/>
            </w:r>
            <w:r w:rsidRPr="005847A8">
              <w:rPr>
                <w:rStyle w:val="Hypertextovprepojenie"/>
                <w:rFonts w:cstheme="majorHAnsi"/>
                <w:noProof/>
                <w:sz w:val="20"/>
                <w:szCs w:val="20"/>
                <w:rPrChange w:id="260" w:author="Kužma Emil" w:date="2019-10-31T10:55:00Z">
                  <w:rPr>
                    <w:rStyle w:val="Hypertextovprepojenie"/>
                    <w:rFonts w:cstheme="majorHAnsi"/>
                    <w:noProof/>
                  </w:rPr>
                </w:rPrChange>
              </w:rPr>
              <w:fldChar w:fldCharType="end"/>
            </w:r>
          </w:ins>
        </w:p>
        <w:p w14:paraId="21C72AAD" w14:textId="77777777" w:rsidR="006B21A1" w:rsidRPr="005847A8" w:rsidRDefault="006B21A1">
          <w:pPr>
            <w:pStyle w:val="Obsah1"/>
            <w:rPr>
              <w:ins w:id="261" w:author="Kužma Emil" w:date="2019-10-21T08:06:00Z"/>
              <w:rFonts w:eastAsiaTheme="minorEastAsia" w:cstheme="majorHAnsi"/>
              <w:noProof/>
              <w:sz w:val="20"/>
              <w:szCs w:val="20"/>
              <w:lang w:eastAsia="sk-SK"/>
              <w:rPrChange w:id="262" w:author="Kužma Emil" w:date="2019-10-31T10:55:00Z">
                <w:rPr>
                  <w:ins w:id="263" w:author="Kužma Emil" w:date="2019-10-21T08:06:00Z"/>
                  <w:rFonts w:asciiTheme="minorHAnsi" w:eastAsiaTheme="minorEastAsia" w:hAnsiTheme="minorHAnsi" w:cstheme="minorBidi"/>
                  <w:noProof/>
                  <w:lang w:eastAsia="sk-SK"/>
                </w:rPr>
              </w:rPrChange>
            </w:rPr>
          </w:pPr>
          <w:ins w:id="264" w:author="Kužma Emil" w:date="2019-10-21T08:06:00Z">
            <w:r w:rsidRPr="005847A8">
              <w:rPr>
                <w:rStyle w:val="Hypertextovprepojenie"/>
                <w:rFonts w:cstheme="majorHAnsi"/>
                <w:noProof/>
                <w:sz w:val="20"/>
                <w:szCs w:val="20"/>
                <w:rPrChange w:id="265"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266" w:author="Kužma Emil" w:date="2019-10-31T10:55:00Z">
                  <w:rPr>
                    <w:rStyle w:val="Hypertextovprepojenie"/>
                    <w:noProof/>
                  </w:rPr>
                </w:rPrChange>
              </w:rPr>
              <w:instrText xml:space="preserve"> </w:instrText>
            </w:r>
            <w:r w:rsidRPr="005847A8">
              <w:rPr>
                <w:rFonts w:cstheme="majorHAnsi"/>
                <w:noProof/>
                <w:sz w:val="20"/>
                <w:szCs w:val="20"/>
                <w:rPrChange w:id="267" w:author="Kužma Emil" w:date="2019-10-31T10:55:00Z">
                  <w:rPr>
                    <w:noProof/>
                  </w:rPr>
                </w:rPrChange>
              </w:rPr>
              <w:instrText>HYPERLINK \l "_Toc22537620"</w:instrText>
            </w:r>
            <w:r w:rsidRPr="005847A8">
              <w:rPr>
                <w:rStyle w:val="Hypertextovprepojenie"/>
                <w:rFonts w:cstheme="majorHAnsi"/>
                <w:noProof/>
                <w:sz w:val="20"/>
                <w:szCs w:val="20"/>
                <w:rPrChange w:id="268"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269"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270" w:author="Kužma Emil" w:date="2019-10-31T10:55:00Z">
                  <w:rPr>
                    <w:rStyle w:val="Hypertextovprepojenie"/>
                    <w:rFonts w:cstheme="majorHAnsi"/>
                    <w:iCs/>
                    <w:noProof/>
                  </w:rPr>
                </w:rPrChange>
              </w:rPr>
              <w:t>3.</w:t>
            </w:r>
            <w:r w:rsidRPr="005847A8">
              <w:rPr>
                <w:rFonts w:eastAsiaTheme="minorEastAsia" w:cstheme="majorHAnsi"/>
                <w:noProof/>
                <w:sz w:val="20"/>
                <w:szCs w:val="20"/>
                <w:lang w:eastAsia="sk-SK"/>
                <w:rPrChange w:id="271"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272" w:author="Kužma Emil" w:date="2019-10-31T10:55:00Z">
                  <w:rPr>
                    <w:rStyle w:val="Hypertextovprepojenie"/>
                    <w:rFonts w:cstheme="majorHAnsi"/>
                    <w:iCs/>
                    <w:noProof/>
                  </w:rPr>
                </w:rPrChange>
              </w:rPr>
              <w:t>USMERNENIE POSTUPU ŽIADATEĽOV PRI OBSTARÁVANÍ TOVAROV, STAVEBNÝCH PRÁC A SLUŽIEB</w:t>
            </w:r>
            <w:r w:rsidRPr="005847A8">
              <w:rPr>
                <w:rFonts w:cstheme="majorHAnsi"/>
                <w:noProof/>
                <w:webHidden/>
                <w:sz w:val="20"/>
                <w:szCs w:val="20"/>
                <w:rPrChange w:id="273" w:author="Kužma Emil" w:date="2019-10-31T10:55:00Z">
                  <w:rPr>
                    <w:rFonts w:cstheme="majorHAnsi"/>
                    <w:noProof/>
                    <w:webHidden/>
                  </w:rPr>
                </w:rPrChange>
              </w:rPr>
              <w:tab/>
            </w:r>
            <w:r w:rsidRPr="005847A8">
              <w:rPr>
                <w:rFonts w:cstheme="majorHAnsi"/>
                <w:noProof/>
                <w:webHidden/>
                <w:sz w:val="20"/>
                <w:szCs w:val="20"/>
                <w:rPrChange w:id="274" w:author="Kužma Emil" w:date="2019-10-31T10:55:00Z">
                  <w:rPr>
                    <w:rFonts w:cstheme="majorHAnsi"/>
                    <w:noProof/>
                    <w:webHidden/>
                  </w:rPr>
                </w:rPrChange>
              </w:rPr>
              <w:fldChar w:fldCharType="begin"/>
            </w:r>
            <w:r w:rsidRPr="005847A8">
              <w:rPr>
                <w:rFonts w:cstheme="majorHAnsi"/>
                <w:noProof/>
                <w:webHidden/>
                <w:sz w:val="20"/>
                <w:szCs w:val="20"/>
                <w:rPrChange w:id="275" w:author="Kužma Emil" w:date="2019-10-31T10:55:00Z">
                  <w:rPr>
                    <w:noProof/>
                    <w:webHidden/>
                  </w:rPr>
                </w:rPrChange>
              </w:rPr>
              <w:instrText xml:space="preserve"> PAGEREF _Toc22537620 \h </w:instrText>
            </w:r>
          </w:ins>
          <w:r w:rsidRPr="005847A8">
            <w:rPr>
              <w:rFonts w:cstheme="majorHAnsi"/>
              <w:noProof/>
              <w:webHidden/>
              <w:sz w:val="20"/>
              <w:szCs w:val="20"/>
              <w:rPrChange w:id="276" w:author="Kužma Emil" w:date="2019-10-31T10:55:00Z">
                <w:rPr>
                  <w:rFonts w:cstheme="majorHAnsi"/>
                  <w:noProof/>
                  <w:webHidden/>
                  <w:sz w:val="20"/>
                  <w:szCs w:val="20"/>
                </w:rPr>
              </w:rPrChange>
            </w:rPr>
          </w:r>
          <w:r w:rsidRPr="005847A8">
            <w:rPr>
              <w:rFonts w:cstheme="majorHAnsi"/>
              <w:noProof/>
              <w:webHidden/>
              <w:sz w:val="20"/>
              <w:szCs w:val="20"/>
              <w:rPrChange w:id="277" w:author="Kužma Emil" w:date="2019-10-31T10:55:00Z">
                <w:rPr>
                  <w:rFonts w:cstheme="majorHAnsi"/>
                  <w:noProof/>
                  <w:webHidden/>
                </w:rPr>
              </w:rPrChange>
            </w:rPr>
            <w:fldChar w:fldCharType="separate"/>
          </w:r>
          <w:ins w:id="278" w:author="Kužma Emil" w:date="2019-10-25T12:42:00Z">
            <w:r w:rsidR="002F0440" w:rsidRPr="005847A8">
              <w:rPr>
                <w:rFonts w:cstheme="majorHAnsi"/>
                <w:noProof/>
                <w:webHidden/>
                <w:sz w:val="20"/>
                <w:szCs w:val="20"/>
                <w:rPrChange w:id="279" w:author="Kužma Emil" w:date="2019-10-31T10:55:00Z">
                  <w:rPr>
                    <w:rFonts w:cstheme="majorHAnsi"/>
                    <w:noProof/>
                    <w:webHidden/>
                  </w:rPr>
                </w:rPrChange>
              </w:rPr>
              <w:t>19</w:t>
            </w:r>
          </w:ins>
          <w:ins w:id="280" w:author="Kužma Emil" w:date="2019-10-21T08:06:00Z">
            <w:r w:rsidRPr="005847A8">
              <w:rPr>
                <w:rFonts w:cstheme="majorHAnsi"/>
                <w:noProof/>
                <w:webHidden/>
                <w:sz w:val="20"/>
                <w:szCs w:val="20"/>
                <w:rPrChange w:id="281" w:author="Kužma Emil" w:date="2019-10-31T10:55:00Z">
                  <w:rPr>
                    <w:rFonts w:cstheme="majorHAnsi"/>
                    <w:noProof/>
                    <w:webHidden/>
                  </w:rPr>
                </w:rPrChange>
              </w:rPr>
              <w:fldChar w:fldCharType="end"/>
            </w:r>
            <w:r w:rsidRPr="005847A8">
              <w:rPr>
                <w:rStyle w:val="Hypertextovprepojenie"/>
                <w:rFonts w:cstheme="majorHAnsi"/>
                <w:noProof/>
                <w:sz w:val="20"/>
                <w:szCs w:val="20"/>
                <w:rPrChange w:id="282" w:author="Kužma Emil" w:date="2019-10-31T10:55:00Z">
                  <w:rPr>
                    <w:rStyle w:val="Hypertextovprepojenie"/>
                    <w:rFonts w:cstheme="majorHAnsi"/>
                    <w:noProof/>
                  </w:rPr>
                </w:rPrChange>
              </w:rPr>
              <w:fldChar w:fldCharType="end"/>
            </w:r>
          </w:ins>
        </w:p>
        <w:p w14:paraId="70BCEA0A" w14:textId="77777777" w:rsidR="006B21A1" w:rsidRPr="005847A8" w:rsidRDefault="006B21A1">
          <w:pPr>
            <w:pStyle w:val="Obsah2"/>
            <w:rPr>
              <w:ins w:id="283" w:author="Kužma Emil" w:date="2019-10-21T08:06:00Z"/>
              <w:rFonts w:eastAsiaTheme="minorEastAsia" w:cstheme="majorHAnsi"/>
              <w:noProof/>
              <w:szCs w:val="20"/>
              <w:lang w:eastAsia="sk-SK"/>
              <w:rPrChange w:id="284" w:author="Kužma Emil" w:date="2019-10-31T10:55:00Z">
                <w:rPr>
                  <w:ins w:id="285" w:author="Kužma Emil" w:date="2019-10-21T08:06:00Z"/>
                  <w:rFonts w:asciiTheme="minorHAnsi" w:eastAsiaTheme="minorEastAsia" w:hAnsiTheme="minorHAnsi" w:cstheme="minorBidi"/>
                  <w:noProof/>
                  <w:sz w:val="22"/>
                  <w:lang w:eastAsia="sk-SK"/>
                </w:rPr>
              </w:rPrChange>
            </w:rPr>
          </w:pPr>
          <w:ins w:id="286"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287" w:author="Kužma Emil" w:date="2019-10-31T10:55:00Z">
                  <w:rPr>
                    <w:rStyle w:val="Hypertextovprepojenie"/>
                    <w:noProof/>
                  </w:rPr>
                </w:rPrChange>
              </w:rPr>
              <w:instrText xml:space="preserve"> </w:instrText>
            </w:r>
            <w:r w:rsidRPr="005847A8">
              <w:rPr>
                <w:rFonts w:cstheme="majorHAnsi"/>
                <w:noProof/>
                <w:szCs w:val="20"/>
                <w:rPrChange w:id="288" w:author="Kužma Emil" w:date="2019-10-31T10:55:00Z">
                  <w:rPr>
                    <w:noProof/>
                  </w:rPr>
                </w:rPrChange>
              </w:rPr>
              <w:instrText>HYPERLINK \l "_Toc22537621"</w:instrText>
            </w:r>
            <w:r w:rsidRPr="005847A8">
              <w:rPr>
                <w:rStyle w:val="Hypertextovprepojenie"/>
                <w:rFonts w:cstheme="majorHAnsi"/>
                <w:noProof/>
                <w:szCs w:val="20"/>
                <w:rPrChange w:id="289" w:author="Kužma Emil" w:date="2019-10-31T10:55:00Z">
                  <w:rPr>
                    <w:rStyle w:val="Hypertextovprepojenie"/>
                    <w:noProof/>
                  </w:rPr>
                </w:rPrChange>
              </w:rPr>
              <w:instrText xml:space="preserve"> </w:instrText>
            </w:r>
            <w:r w:rsidRPr="005847A8">
              <w:rPr>
                <w:rStyle w:val="Hypertextovprepojenie"/>
                <w:rFonts w:cstheme="majorHAnsi"/>
                <w:noProof/>
                <w:szCs w:val="20"/>
                <w:rPrChange w:id="290"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291" w:author="Kužma Emil" w:date="2019-10-31T10:55:00Z">
                  <w:rPr>
                    <w:rStyle w:val="Hypertextovprepojenie"/>
                    <w:rFonts w:cstheme="majorHAnsi"/>
                    <w:noProof/>
                  </w:rPr>
                </w:rPrChange>
              </w:rPr>
              <w:t>3.1.</w:t>
            </w:r>
            <w:r w:rsidRPr="005847A8">
              <w:rPr>
                <w:rFonts w:eastAsiaTheme="minorEastAsia" w:cstheme="majorHAnsi"/>
                <w:noProof/>
                <w:szCs w:val="20"/>
                <w:lang w:eastAsia="sk-SK"/>
                <w:rPrChange w:id="292"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293" w:author="Kužma Emil" w:date="2019-10-31T10:55:00Z">
                  <w:rPr>
                    <w:rStyle w:val="Hypertextovprepojenie"/>
                    <w:rFonts w:cstheme="majorHAnsi"/>
                    <w:noProof/>
                  </w:rPr>
                </w:rPrChange>
              </w:rPr>
              <w:t>Všeobecná časť</w:t>
            </w:r>
            <w:r w:rsidRPr="005847A8">
              <w:rPr>
                <w:rFonts w:cstheme="majorHAnsi"/>
                <w:noProof/>
                <w:webHidden/>
                <w:szCs w:val="20"/>
                <w:rPrChange w:id="294" w:author="Kužma Emil" w:date="2019-10-31T10:55:00Z">
                  <w:rPr>
                    <w:rFonts w:cstheme="majorHAnsi"/>
                    <w:noProof/>
                    <w:webHidden/>
                  </w:rPr>
                </w:rPrChange>
              </w:rPr>
              <w:tab/>
            </w:r>
            <w:r w:rsidRPr="005847A8">
              <w:rPr>
                <w:rFonts w:cstheme="majorHAnsi"/>
                <w:noProof/>
                <w:webHidden/>
                <w:szCs w:val="20"/>
                <w:rPrChange w:id="295" w:author="Kužma Emil" w:date="2019-10-31T10:55:00Z">
                  <w:rPr>
                    <w:rFonts w:cstheme="majorHAnsi"/>
                    <w:noProof/>
                    <w:webHidden/>
                  </w:rPr>
                </w:rPrChange>
              </w:rPr>
              <w:fldChar w:fldCharType="begin"/>
            </w:r>
            <w:r w:rsidRPr="005847A8">
              <w:rPr>
                <w:rFonts w:cstheme="majorHAnsi"/>
                <w:noProof/>
                <w:webHidden/>
                <w:szCs w:val="20"/>
                <w:rPrChange w:id="296" w:author="Kužma Emil" w:date="2019-10-31T10:55:00Z">
                  <w:rPr>
                    <w:noProof/>
                    <w:webHidden/>
                  </w:rPr>
                </w:rPrChange>
              </w:rPr>
              <w:instrText xml:space="preserve"> PAGEREF _Toc22537621 \h </w:instrText>
            </w:r>
          </w:ins>
          <w:r w:rsidRPr="005847A8">
            <w:rPr>
              <w:rFonts w:cstheme="majorHAnsi"/>
              <w:noProof/>
              <w:webHidden/>
              <w:szCs w:val="20"/>
              <w:rPrChange w:id="297" w:author="Kužma Emil" w:date="2019-10-31T10:55:00Z">
                <w:rPr>
                  <w:rFonts w:cstheme="majorHAnsi"/>
                  <w:noProof/>
                  <w:webHidden/>
                  <w:szCs w:val="20"/>
                </w:rPr>
              </w:rPrChange>
            </w:rPr>
          </w:r>
          <w:r w:rsidRPr="005847A8">
            <w:rPr>
              <w:rFonts w:cstheme="majorHAnsi"/>
              <w:noProof/>
              <w:webHidden/>
              <w:szCs w:val="20"/>
              <w:rPrChange w:id="298" w:author="Kužma Emil" w:date="2019-10-31T10:55:00Z">
                <w:rPr>
                  <w:rFonts w:cstheme="majorHAnsi"/>
                  <w:noProof/>
                  <w:webHidden/>
                </w:rPr>
              </w:rPrChange>
            </w:rPr>
            <w:fldChar w:fldCharType="separate"/>
          </w:r>
          <w:ins w:id="299" w:author="Kužma Emil" w:date="2019-10-25T12:42:00Z">
            <w:r w:rsidR="002F0440" w:rsidRPr="005847A8">
              <w:rPr>
                <w:rFonts w:cstheme="majorHAnsi"/>
                <w:noProof/>
                <w:webHidden/>
                <w:szCs w:val="20"/>
                <w:rPrChange w:id="300" w:author="Kužma Emil" w:date="2019-10-31T10:55:00Z">
                  <w:rPr>
                    <w:rFonts w:cstheme="majorHAnsi"/>
                    <w:noProof/>
                    <w:webHidden/>
                  </w:rPr>
                </w:rPrChange>
              </w:rPr>
              <w:t>19</w:t>
            </w:r>
          </w:ins>
          <w:ins w:id="301" w:author="Kužma Emil" w:date="2019-10-21T08:06:00Z">
            <w:r w:rsidRPr="005847A8">
              <w:rPr>
                <w:rFonts w:cstheme="majorHAnsi"/>
                <w:noProof/>
                <w:webHidden/>
                <w:szCs w:val="20"/>
                <w:rPrChange w:id="302" w:author="Kužma Emil" w:date="2019-10-31T10:55:00Z">
                  <w:rPr>
                    <w:rFonts w:cstheme="majorHAnsi"/>
                    <w:noProof/>
                    <w:webHidden/>
                  </w:rPr>
                </w:rPrChange>
              </w:rPr>
              <w:fldChar w:fldCharType="end"/>
            </w:r>
            <w:r w:rsidRPr="005847A8">
              <w:rPr>
                <w:rStyle w:val="Hypertextovprepojenie"/>
                <w:rFonts w:cstheme="majorHAnsi"/>
                <w:noProof/>
                <w:szCs w:val="20"/>
                <w:rPrChange w:id="303" w:author="Kužma Emil" w:date="2019-10-31T10:55:00Z">
                  <w:rPr>
                    <w:rStyle w:val="Hypertextovprepojenie"/>
                    <w:rFonts w:cstheme="majorHAnsi"/>
                    <w:noProof/>
                  </w:rPr>
                </w:rPrChange>
              </w:rPr>
              <w:fldChar w:fldCharType="end"/>
            </w:r>
          </w:ins>
        </w:p>
        <w:p w14:paraId="1A6B7A02" w14:textId="77777777" w:rsidR="006B21A1" w:rsidRPr="005847A8" w:rsidRDefault="006B21A1">
          <w:pPr>
            <w:pStyle w:val="Obsah2"/>
            <w:rPr>
              <w:ins w:id="304" w:author="Kužma Emil" w:date="2019-10-21T08:06:00Z"/>
              <w:rFonts w:eastAsiaTheme="minorEastAsia" w:cstheme="majorHAnsi"/>
              <w:noProof/>
              <w:szCs w:val="20"/>
              <w:lang w:eastAsia="sk-SK"/>
              <w:rPrChange w:id="305" w:author="Kužma Emil" w:date="2019-10-31T10:55:00Z">
                <w:rPr>
                  <w:ins w:id="306" w:author="Kužma Emil" w:date="2019-10-21T08:06:00Z"/>
                  <w:rFonts w:asciiTheme="minorHAnsi" w:eastAsiaTheme="minorEastAsia" w:hAnsiTheme="minorHAnsi" w:cstheme="minorBidi"/>
                  <w:noProof/>
                  <w:sz w:val="22"/>
                  <w:lang w:eastAsia="sk-SK"/>
                </w:rPr>
              </w:rPrChange>
            </w:rPr>
          </w:pPr>
          <w:ins w:id="307"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308" w:author="Kužma Emil" w:date="2019-10-31T10:55:00Z">
                  <w:rPr>
                    <w:rStyle w:val="Hypertextovprepojenie"/>
                    <w:noProof/>
                  </w:rPr>
                </w:rPrChange>
              </w:rPr>
              <w:instrText xml:space="preserve"> </w:instrText>
            </w:r>
            <w:r w:rsidRPr="005847A8">
              <w:rPr>
                <w:rFonts w:cstheme="majorHAnsi"/>
                <w:noProof/>
                <w:szCs w:val="20"/>
                <w:rPrChange w:id="309" w:author="Kužma Emil" w:date="2019-10-31T10:55:00Z">
                  <w:rPr>
                    <w:noProof/>
                  </w:rPr>
                </w:rPrChange>
              </w:rPr>
              <w:instrText>HYPERLINK \l "_Toc22537622"</w:instrText>
            </w:r>
            <w:r w:rsidRPr="005847A8">
              <w:rPr>
                <w:rStyle w:val="Hypertextovprepojenie"/>
                <w:rFonts w:cstheme="majorHAnsi"/>
                <w:noProof/>
                <w:szCs w:val="20"/>
                <w:rPrChange w:id="310" w:author="Kužma Emil" w:date="2019-10-31T10:55:00Z">
                  <w:rPr>
                    <w:rStyle w:val="Hypertextovprepojenie"/>
                    <w:noProof/>
                  </w:rPr>
                </w:rPrChange>
              </w:rPr>
              <w:instrText xml:space="preserve"> </w:instrText>
            </w:r>
            <w:r w:rsidRPr="005847A8">
              <w:rPr>
                <w:rStyle w:val="Hypertextovprepojenie"/>
                <w:rFonts w:cstheme="majorHAnsi"/>
                <w:noProof/>
                <w:szCs w:val="20"/>
                <w:rPrChange w:id="311"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312" w:author="Kužma Emil" w:date="2019-10-31T10:55:00Z">
                  <w:rPr>
                    <w:rStyle w:val="Hypertextovprepojenie"/>
                    <w:rFonts w:cstheme="majorHAnsi"/>
                    <w:noProof/>
                  </w:rPr>
                </w:rPrChange>
              </w:rPr>
              <w:t>3.2.</w:t>
            </w:r>
            <w:r w:rsidRPr="005847A8">
              <w:rPr>
                <w:rFonts w:eastAsiaTheme="minorEastAsia" w:cstheme="majorHAnsi"/>
                <w:noProof/>
                <w:szCs w:val="20"/>
                <w:lang w:eastAsia="sk-SK"/>
                <w:rPrChange w:id="313"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314" w:author="Kužma Emil" w:date="2019-10-31T10:55:00Z">
                  <w:rPr>
                    <w:rStyle w:val="Hypertextovprepojenie"/>
                    <w:rFonts w:cstheme="majorHAnsi"/>
                    <w:noProof/>
                  </w:rPr>
                </w:rPrChange>
              </w:rPr>
              <w:t>Kontrola nadlimitných a podlimitných zákaziek pred podpisom Zmluvy o NFP</w:t>
            </w:r>
            <w:r w:rsidRPr="005847A8">
              <w:rPr>
                <w:rFonts w:cstheme="majorHAnsi"/>
                <w:noProof/>
                <w:webHidden/>
                <w:szCs w:val="20"/>
                <w:rPrChange w:id="315" w:author="Kužma Emil" w:date="2019-10-31T10:55:00Z">
                  <w:rPr>
                    <w:rFonts w:cstheme="majorHAnsi"/>
                    <w:noProof/>
                    <w:webHidden/>
                  </w:rPr>
                </w:rPrChange>
              </w:rPr>
              <w:tab/>
            </w:r>
            <w:r w:rsidRPr="005847A8">
              <w:rPr>
                <w:rFonts w:cstheme="majorHAnsi"/>
                <w:noProof/>
                <w:webHidden/>
                <w:szCs w:val="20"/>
                <w:rPrChange w:id="316" w:author="Kužma Emil" w:date="2019-10-31T10:55:00Z">
                  <w:rPr>
                    <w:rFonts w:cstheme="majorHAnsi"/>
                    <w:noProof/>
                    <w:webHidden/>
                  </w:rPr>
                </w:rPrChange>
              </w:rPr>
              <w:fldChar w:fldCharType="begin"/>
            </w:r>
            <w:r w:rsidRPr="005847A8">
              <w:rPr>
                <w:rFonts w:cstheme="majorHAnsi"/>
                <w:noProof/>
                <w:webHidden/>
                <w:szCs w:val="20"/>
                <w:rPrChange w:id="317" w:author="Kužma Emil" w:date="2019-10-31T10:55:00Z">
                  <w:rPr>
                    <w:noProof/>
                    <w:webHidden/>
                  </w:rPr>
                </w:rPrChange>
              </w:rPr>
              <w:instrText xml:space="preserve"> PAGEREF _Toc22537622 \h </w:instrText>
            </w:r>
          </w:ins>
          <w:r w:rsidRPr="005847A8">
            <w:rPr>
              <w:rFonts w:cstheme="majorHAnsi"/>
              <w:noProof/>
              <w:webHidden/>
              <w:szCs w:val="20"/>
              <w:rPrChange w:id="318" w:author="Kužma Emil" w:date="2019-10-31T10:55:00Z">
                <w:rPr>
                  <w:rFonts w:cstheme="majorHAnsi"/>
                  <w:noProof/>
                  <w:webHidden/>
                  <w:szCs w:val="20"/>
                </w:rPr>
              </w:rPrChange>
            </w:rPr>
          </w:r>
          <w:r w:rsidRPr="005847A8">
            <w:rPr>
              <w:rFonts w:cstheme="majorHAnsi"/>
              <w:noProof/>
              <w:webHidden/>
              <w:szCs w:val="20"/>
              <w:rPrChange w:id="319" w:author="Kužma Emil" w:date="2019-10-31T10:55:00Z">
                <w:rPr>
                  <w:rFonts w:cstheme="majorHAnsi"/>
                  <w:noProof/>
                  <w:webHidden/>
                </w:rPr>
              </w:rPrChange>
            </w:rPr>
            <w:fldChar w:fldCharType="separate"/>
          </w:r>
          <w:ins w:id="320" w:author="Kužma Emil" w:date="2019-10-25T12:42:00Z">
            <w:r w:rsidR="002F0440" w:rsidRPr="005847A8">
              <w:rPr>
                <w:rFonts w:cstheme="majorHAnsi"/>
                <w:noProof/>
                <w:webHidden/>
                <w:szCs w:val="20"/>
                <w:rPrChange w:id="321" w:author="Kužma Emil" w:date="2019-10-31T10:55:00Z">
                  <w:rPr>
                    <w:rFonts w:cstheme="majorHAnsi"/>
                    <w:noProof/>
                    <w:webHidden/>
                  </w:rPr>
                </w:rPrChange>
              </w:rPr>
              <w:t>20</w:t>
            </w:r>
          </w:ins>
          <w:ins w:id="322" w:author="Kužma Emil" w:date="2019-10-21T08:06:00Z">
            <w:r w:rsidRPr="005847A8">
              <w:rPr>
                <w:rFonts w:cstheme="majorHAnsi"/>
                <w:noProof/>
                <w:webHidden/>
                <w:szCs w:val="20"/>
                <w:rPrChange w:id="323" w:author="Kužma Emil" w:date="2019-10-31T10:55:00Z">
                  <w:rPr>
                    <w:rFonts w:cstheme="majorHAnsi"/>
                    <w:noProof/>
                    <w:webHidden/>
                  </w:rPr>
                </w:rPrChange>
              </w:rPr>
              <w:fldChar w:fldCharType="end"/>
            </w:r>
            <w:r w:rsidRPr="005847A8">
              <w:rPr>
                <w:rStyle w:val="Hypertextovprepojenie"/>
                <w:rFonts w:cstheme="majorHAnsi"/>
                <w:noProof/>
                <w:szCs w:val="20"/>
                <w:rPrChange w:id="324" w:author="Kužma Emil" w:date="2019-10-31T10:55:00Z">
                  <w:rPr>
                    <w:rStyle w:val="Hypertextovprepojenie"/>
                    <w:rFonts w:cstheme="majorHAnsi"/>
                    <w:noProof/>
                  </w:rPr>
                </w:rPrChange>
              </w:rPr>
              <w:fldChar w:fldCharType="end"/>
            </w:r>
          </w:ins>
        </w:p>
        <w:p w14:paraId="28345E0B" w14:textId="77777777" w:rsidR="006B21A1" w:rsidRPr="005847A8" w:rsidRDefault="006B21A1">
          <w:pPr>
            <w:pStyle w:val="Obsah2"/>
            <w:rPr>
              <w:ins w:id="325" w:author="Kužma Emil" w:date="2019-10-21T08:06:00Z"/>
              <w:rFonts w:eastAsiaTheme="minorEastAsia" w:cstheme="majorHAnsi"/>
              <w:noProof/>
              <w:szCs w:val="20"/>
              <w:lang w:eastAsia="sk-SK"/>
              <w:rPrChange w:id="326" w:author="Kužma Emil" w:date="2019-10-31T10:55:00Z">
                <w:rPr>
                  <w:ins w:id="327" w:author="Kužma Emil" w:date="2019-10-21T08:06:00Z"/>
                  <w:rFonts w:asciiTheme="minorHAnsi" w:eastAsiaTheme="minorEastAsia" w:hAnsiTheme="minorHAnsi" w:cstheme="minorBidi"/>
                  <w:noProof/>
                  <w:sz w:val="22"/>
                  <w:lang w:eastAsia="sk-SK"/>
                </w:rPr>
              </w:rPrChange>
            </w:rPr>
          </w:pPr>
          <w:ins w:id="328"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329" w:author="Kužma Emil" w:date="2019-10-31T10:55:00Z">
                  <w:rPr>
                    <w:rStyle w:val="Hypertextovprepojenie"/>
                    <w:noProof/>
                  </w:rPr>
                </w:rPrChange>
              </w:rPr>
              <w:instrText xml:space="preserve"> </w:instrText>
            </w:r>
            <w:r w:rsidRPr="005847A8">
              <w:rPr>
                <w:rFonts w:cstheme="majorHAnsi"/>
                <w:noProof/>
                <w:szCs w:val="20"/>
                <w:rPrChange w:id="330" w:author="Kužma Emil" w:date="2019-10-31T10:55:00Z">
                  <w:rPr>
                    <w:noProof/>
                  </w:rPr>
                </w:rPrChange>
              </w:rPr>
              <w:instrText>HYPERLINK \l "_Toc22537623"</w:instrText>
            </w:r>
            <w:r w:rsidRPr="005847A8">
              <w:rPr>
                <w:rStyle w:val="Hypertextovprepojenie"/>
                <w:rFonts w:cstheme="majorHAnsi"/>
                <w:noProof/>
                <w:szCs w:val="20"/>
                <w:rPrChange w:id="331" w:author="Kužma Emil" w:date="2019-10-31T10:55:00Z">
                  <w:rPr>
                    <w:rStyle w:val="Hypertextovprepojenie"/>
                    <w:noProof/>
                  </w:rPr>
                </w:rPrChange>
              </w:rPr>
              <w:instrText xml:space="preserve"> </w:instrText>
            </w:r>
            <w:r w:rsidRPr="005847A8">
              <w:rPr>
                <w:rStyle w:val="Hypertextovprepojenie"/>
                <w:rFonts w:cstheme="majorHAnsi"/>
                <w:noProof/>
                <w:szCs w:val="20"/>
                <w:rPrChange w:id="332"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333" w:author="Kužma Emil" w:date="2019-10-31T10:55:00Z">
                  <w:rPr>
                    <w:rStyle w:val="Hypertextovprepojenie"/>
                    <w:rFonts w:cstheme="majorHAnsi"/>
                    <w:noProof/>
                  </w:rPr>
                </w:rPrChange>
              </w:rPr>
              <w:t>3.3.</w:t>
            </w:r>
            <w:r w:rsidRPr="005847A8">
              <w:rPr>
                <w:rFonts w:eastAsiaTheme="minorEastAsia" w:cstheme="majorHAnsi"/>
                <w:noProof/>
                <w:szCs w:val="20"/>
                <w:lang w:eastAsia="sk-SK"/>
                <w:rPrChange w:id="334"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335" w:author="Kužma Emil" w:date="2019-10-31T10:55:00Z">
                  <w:rPr>
                    <w:rStyle w:val="Hypertextovprepojenie"/>
                    <w:rFonts w:cstheme="majorHAnsi"/>
                    <w:noProof/>
                  </w:rPr>
                </w:rPrChange>
              </w:rPr>
              <w:t>Kontrola nadlimitných a podlimitných zákaziek po podpise Zmluvy o NFP</w:t>
            </w:r>
            <w:r w:rsidRPr="005847A8">
              <w:rPr>
                <w:rFonts w:cstheme="majorHAnsi"/>
                <w:noProof/>
                <w:webHidden/>
                <w:szCs w:val="20"/>
                <w:rPrChange w:id="336" w:author="Kužma Emil" w:date="2019-10-31T10:55:00Z">
                  <w:rPr>
                    <w:rFonts w:cstheme="majorHAnsi"/>
                    <w:noProof/>
                    <w:webHidden/>
                  </w:rPr>
                </w:rPrChange>
              </w:rPr>
              <w:tab/>
            </w:r>
            <w:r w:rsidRPr="005847A8">
              <w:rPr>
                <w:rFonts w:cstheme="majorHAnsi"/>
                <w:noProof/>
                <w:webHidden/>
                <w:szCs w:val="20"/>
                <w:rPrChange w:id="337" w:author="Kužma Emil" w:date="2019-10-31T10:55:00Z">
                  <w:rPr>
                    <w:rFonts w:cstheme="majorHAnsi"/>
                    <w:noProof/>
                    <w:webHidden/>
                  </w:rPr>
                </w:rPrChange>
              </w:rPr>
              <w:fldChar w:fldCharType="begin"/>
            </w:r>
            <w:r w:rsidRPr="005847A8">
              <w:rPr>
                <w:rFonts w:cstheme="majorHAnsi"/>
                <w:noProof/>
                <w:webHidden/>
                <w:szCs w:val="20"/>
                <w:rPrChange w:id="338" w:author="Kužma Emil" w:date="2019-10-31T10:55:00Z">
                  <w:rPr>
                    <w:noProof/>
                    <w:webHidden/>
                  </w:rPr>
                </w:rPrChange>
              </w:rPr>
              <w:instrText xml:space="preserve"> PAGEREF _Toc22537623 \h </w:instrText>
            </w:r>
          </w:ins>
          <w:r w:rsidRPr="005847A8">
            <w:rPr>
              <w:rFonts w:cstheme="majorHAnsi"/>
              <w:noProof/>
              <w:webHidden/>
              <w:szCs w:val="20"/>
              <w:rPrChange w:id="339" w:author="Kužma Emil" w:date="2019-10-31T10:55:00Z">
                <w:rPr>
                  <w:rFonts w:cstheme="majorHAnsi"/>
                  <w:noProof/>
                  <w:webHidden/>
                  <w:szCs w:val="20"/>
                </w:rPr>
              </w:rPrChange>
            </w:rPr>
          </w:r>
          <w:r w:rsidRPr="005847A8">
            <w:rPr>
              <w:rFonts w:cstheme="majorHAnsi"/>
              <w:noProof/>
              <w:webHidden/>
              <w:szCs w:val="20"/>
              <w:rPrChange w:id="340" w:author="Kužma Emil" w:date="2019-10-31T10:55:00Z">
                <w:rPr>
                  <w:rFonts w:cstheme="majorHAnsi"/>
                  <w:noProof/>
                  <w:webHidden/>
                </w:rPr>
              </w:rPrChange>
            </w:rPr>
            <w:fldChar w:fldCharType="separate"/>
          </w:r>
          <w:ins w:id="341" w:author="Kužma Emil" w:date="2019-10-25T12:42:00Z">
            <w:r w:rsidR="002F0440" w:rsidRPr="005847A8">
              <w:rPr>
                <w:rFonts w:cstheme="majorHAnsi"/>
                <w:noProof/>
                <w:webHidden/>
                <w:szCs w:val="20"/>
                <w:rPrChange w:id="342" w:author="Kužma Emil" w:date="2019-10-31T10:55:00Z">
                  <w:rPr>
                    <w:rFonts w:cstheme="majorHAnsi"/>
                    <w:noProof/>
                    <w:webHidden/>
                  </w:rPr>
                </w:rPrChange>
              </w:rPr>
              <w:t>22</w:t>
            </w:r>
          </w:ins>
          <w:ins w:id="343" w:author="Kužma Emil" w:date="2019-10-21T08:06:00Z">
            <w:r w:rsidRPr="005847A8">
              <w:rPr>
                <w:rFonts w:cstheme="majorHAnsi"/>
                <w:noProof/>
                <w:webHidden/>
                <w:szCs w:val="20"/>
                <w:rPrChange w:id="344" w:author="Kužma Emil" w:date="2019-10-31T10:55:00Z">
                  <w:rPr>
                    <w:rFonts w:cstheme="majorHAnsi"/>
                    <w:noProof/>
                    <w:webHidden/>
                  </w:rPr>
                </w:rPrChange>
              </w:rPr>
              <w:fldChar w:fldCharType="end"/>
            </w:r>
            <w:r w:rsidRPr="005847A8">
              <w:rPr>
                <w:rStyle w:val="Hypertextovprepojenie"/>
                <w:rFonts w:cstheme="majorHAnsi"/>
                <w:noProof/>
                <w:szCs w:val="20"/>
                <w:rPrChange w:id="345" w:author="Kužma Emil" w:date="2019-10-31T10:55:00Z">
                  <w:rPr>
                    <w:rStyle w:val="Hypertextovprepojenie"/>
                    <w:rFonts w:cstheme="majorHAnsi"/>
                    <w:noProof/>
                  </w:rPr>
                </w:rPrChange>
              </w:rPr>
              <w:fldChar w:fldCharType="end"/>
            </w:r>
          </w:ins>
        </w:p>
        <w:p w14:paraId="7C089220" w14:textId="77777777" w:rsidR="006B21A1" w:rsidRPr="005847A8" w:rsidRDefault="006B21A1">
          <w:pPr>
            <w:pStyle w:val="Obsah2"/>
            <w:rPr>
              <w:ins w:id="346" w:author="Kužma Emil" w:date="2019-10-21T08:06:00Z"/>
              <w:rFonts w:eastAsiaTheme="minorEastAsia" w:cstheme="majorHAnsi"/>
              <w:noProof/>
              <w:szCs w:val="20"/>
              <w:lang w:eastAsia="sk-SK"/>
              <w:rPrChange w:id="347" w:author="Kužma Emil" w:date="2019-10-31T10:55:00Z">
                <w:rPr>
                  <w:ins w:id="348" w:author="Kužma Emil" w:date="2019-10-21T08:06:00Z"/>
                  <w:rFonts w:asciiTheme="minorHAnsi" w:eastAsiaTheme="minorEastAsia" w:hAnsiTheme="minorHAnsi" w:cstheme="minorBidi"/>
                  <w:noProof/>
                  <w:sz w:val="22"/>
                  <w:lang w:eastAsia="sk-SK"/>
                </w:rPr>
              </w:rPrChange>
            </w:rPr>
          </w:pPr>
          <w:ins w:id="349"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350" w:author="Kužma Emil" w:date="2019-10-31T10:55:00Z">
                  <w:rPr>
                    <w:rStyle w:val="Hypertextovprepojenie"/>
                    <w:noProof/>
                  </w:rPr>
                </w:rPrChange>
              </w:rPr>
              <w:instrText xml:space="preserve"> </w:instrText>
            </w:r>
            <w:r w:rsidRPr="005847A8">
              <w:rPr>
                <w:rFonts w:cstheme="majorHAnsi"/>
                <w:noProof/>
                <w:szCs w:val="20"/>
                <w:rPrChange w:id="351" w:author="Kužma Emil" w:date="2019-10-31T10:55:00Z">
                  <w:rPr>
                    <w:noProof/>
                  </w:rPr>
                </w:rPrChange>
              </w:rPr>
              <w:instrText>HYPERLINK \l "_Toc22537624"</w:instrText>
            </w:r>
            <w:r w:rsidRPr="005847A8">
              <w:rPr>
                <w:rStyle w:val="Hypertextovprepojenie"/>
                <w:rFonts w:cstheme="majorHAnsi"/>
                <w:noProof/>
                <w:szCs w:val="20"/>
                <w:rPrChange w:id="352" w:author="Kužma Emil" w:date="2019-10-31T10:55:00Z">
                  <w:rPr>
                    <w:rStyle w:val="Hypertextovprepojenie"/>
                    <w:noProof/>
                  </w:rPr>
                </w:rPrChange>
              </w:rPr>
              <w:instrText xml:space="preserve"> </w:instrText>
            </w:r>
            <w:r w:rsidRPr="005847A8">
              <w:rPr>
                <w:rStyle w:val="Hypertextovprepojenie"/>
                <w:rFonts w:cstheme="majorHAnsi"/>
                <w:noProof/>
                <w:szCs w:val="20"/>
                <w:rPrChange w:id="353"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354" w:author="Kužma Emil" w:date="2019-10-31T10:55:00Z">
                  <w:rPr>
                    <w:rStyle w:val="Hypertextovprepojenie"/>
                    <w:rFonts w:cstheme="majorHAnsi"/>
                    <w:noProof/>
                  </w:rPr>
                </w:rPrChange>
              </w:rPr>
              <w:t>3.4.</w:t>
            </w:r>
            <w:r w:rsidRPr="005847A8">
              <w:rPr>
                <w:rFonts w:eastAsiaTheme="minorEastAsia" w:cstheme="majorHAnsi"/>
                <w:noProof/>
                <w:szCs w:val="20"/>
                <w:lang w:eastAsia="sk-SK"/>
                <w:rPrChange w:id="355"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356" w:author="Kužma Emil" w:date="2019-10-31T10:55:00Z">
                  <w:rPr>
                    <w:rStyle w:val="Hypertextovprepojenie"/>
                    <w:rFonts w:cstheme="majorHAnsi"/>
                    <w:noProof/>
                  </w:rPr>
                </w:rPrChange>
              </w:rPr>
              <w:t>Všeobecné ustanovenia kontroly podľa § 5 ods. 4 zákona o verejnom obstarávaní</w:t>
            </w:r>
            <w:r w:rsidRPr="005847A8">
              <w:rPr>
                <w:rFonts w:cstheme="majorHAnsi"/>
                <w:noProof/>
                <w:webHidden/>
                <w:szCs w:val="20"/>
                <w:rPrChange w:id="357" w:author="Kužma Emil" w:date="2019-10-31T10:55:00Z">
                  <w:rPr>
                    <w:rFonts w:cstheme="majorHAnsi"/>
                    <w:noProof/>
                    <w:webHidden/>
                  </w:rPr>
                </w:rPrChange>
              </w:rPr>
              <w:tab/>
            </w:r>
            <w:r w:rsidRPr="005847A8">
              <w:rPr>
                <w:rFonts w:cstheme="majorHAnsi"/>
                <w:noProof/>
                <w:webHidden/>
                <w:szCs w:val="20"/>
                <w:rPrChange w:id="358" w:author="Kužma Emil" w:date="2019-10-31T10:55:00Z">
                  <w:rPr>
                    <w:rFonts w:cstheme="majorHAnsi"/>
                    <w:noProof/>
                    <w:webHidden/>
                  </w:rPr>
                </w:rPrChange>
              </w:rPr>
              <w:fldChar w:fldCharType="begin"/>
            </w:r>
            <w:r w:rsidRPr="005847A8">
              <w:rPr>
                <w:rFonts w:cstheme="majorHAnsi"/>
                <w:noProof/>
                <w:webHidden/>
                <w:szCs w:val="20"/>
                <w:rPrChange w:id="359" w:author="Kužma Emil" w:date="2019-10-31T10:55:00Z">
                  <w:rPr>
                    <w:noProof/>
                    <w:webHidden/>
                  </w:rPr>
                </w:rPrChange>
              </w:rPr>
              <w:instrText xml:space="preserve"> PAGEREF _Toc22537624 \h </w:instrText>
            </w:r>
          </w:ins>
          <w:r w:rsidRPr="005847A8">
            <w:rPr>
              <w:rFonts w:cstheme="majorHAnsi"/>
              <w:noProof/>
              <w:webHidden/>
              <w:szCs w:val="20"/>
              <w:rPrChange w:id="360" w:author="Kužma Emil" w:date="2019-10-31T10:55:00Z">
                <w:rPr>
                  <w:rFonts w:cstheme="majorHAnsi"/>
                  <w:noProof/>
                  <w:webHidden/>
                  <w:szCs w:val="20"/>
                </w:rPr>
              </w:rPrChange>
            </w:rPr>
          </w:r>
          <w:r w:rsidRPr="005847A8">
            <w:rPr>
              <w:rFonts w:cstheme="majorHAnsi"/>
              <w:noProof/>
              <w:webHidden/>
              <w:szCs w:val="20"/>
              <w:rPrChange w:id="361" w:author="Kužma Emil" w:date="2019-10-31T10:55:00Z">
                <w:rPr>
                  <w:rFonts w:cstheme="majorHAnsi"/>
                  <w:noProof/>
                  <w:webHidden/>
                </w:rPr>
              </w:rPrChange>
            </w:rPr>
            <w:fldChar w:fldCharType="separate"/>
          </w:r>
          <w:ins w:id="362" w:author="Kužma Emil" w:date="2019-10-25T12:42:00Z">
            <w:r w:rsidR="002F0440" w:rsidRPr="005847A8">
              <w:rPr>
                <w:rFonts w:cstheme="majorHAnsi"/>
                <w:noProof/>
                <w:webHidden/>
                <w:szCs w:val="20"/>
                <w:rPrChange w:id="363" w:author="Kužma Emil" w:date="2019-10-31T10:55:00Z">
                  <w:rPr>
                    <w:rFonts w:cstheme="majorHAnsi"/>
                    <w:noProof/>
                    <w:webHidden/>
                  </w:rPr>
                </w:rPrChange>
              </w:rPr>
              <w:t>24</w:t>
            </w:r>
          </w:ins>
          <w:ins w:id="364" w:author="Kužma Emil" w:date="2019-10-21T08:06:00Z">
            <w:r w:rsidRPr="005847A8">
              <w:rPr>
                <w:rFonts w:cstheme="majorHAnsi"/>
                <w:noProof/>
                <w:webHidden/>
                <w:szCs w:val="20"/>
                <w:rPrChange w:id="365" w:author="Kužma Emil" w:date="2019-10-31T10:55:00Z">
                  <w:rPr>
                    <w:rFonts w:cstheme="majorHAnsi"/>
                    <w:noProof/>
                    <w:webHidden/>
                  </w:rPr>
                </w:rPrChange>
              </w:rPr>
              <w:fldChar w:fldCharType="end"/>
            </w:r>
            <w:r w:rsidRPr="005847A8">
              <w:rPr>
                <w:rStyle w:val="Hypertextovprepojenie"/>
                <w:rFonts w:cstheme="majorHAnsi"/>
                <w:noProof/>
                <w:szCs w:val="20"/>
                <w:rPrChange w:id="366" w:author="Kužma Emil" w:date="2019-10-31T10:55:00Z">
                  <w:rPr>
                    <w:rStyle w:val="Hypertextovprepojenie"/>
                    <w:rFonts w:cstheme="majorHAnsi"/>
                    <w:noProof/>
                  </w:rPr>
                </w:rPrChange>
              </w:rPr>
              <w:fldChar w:fldCharType="end"/>
            </w:r>
          </w:ins>
        </w:p>
        <w:p w14:paraId="6FDAD66D" w14:textId="77777777" w:rsidR="006B21A1" w:rsidRPr="005847A8" w:rsidRDefault="006B21A1">
          <w:pPr>
            <w:pStyle w:val="Obsah2"/>
            <w:rPr>
              <w:ins w:id="367" w:author="Kužma Emil" w:date="2019-10-21T08:06:00Z"/>
              <w:rFonts w:eastAsiaTheme="minorEastAsia" w:cstheme="majorHAnsi"/>
              <w:noProof/>
              <w:szCs w:val="20"/>
              <w:lang w:eastAsia="sk-SK"/>
              <w:rPrChange w:id="368" w:author="Kužma Emil" w:date="2019-10-31T10:55:00Z">
                <w:rPr>
                  <w:ins w:id="369" w:author="Kužma Emil" w:date="2019-10-21T08:06:00Z"/>
                  <w:rFonts w:asciiTheme="minorHAnsi" w:eastAsiaTheme="minorEastAsia" w:hAnsiTheme="minorHAnsi" w:cstheme="minorBidi"/>
                  <w:noProof/>
                  <w:sz w:val="22"/>
                  <w:lang w:eastAsia="sk-SK"/>
                </w:rPr>
              </w:rPrChange>
            </w:rPr>
          </w:pPr>
          <w:ins w:id="370"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371" w:author="Kužma Emil" w:date="2019-10-31T10:55:00Z">
                  <w:rPr>
                    <w:rStyle w:val="Hypertextovprepojenie"/>
                    <w:noProof/>
                  </w:rPr>
                </w:rPrChange>
              </w:rPr>
              <w:instrText xml:space="preserve"> </w:instrText>
            </w:r>
            <w:r w:rsidRPr="005847A8">
              <w:rPr>
                <w:rFonts w:cstheme="majorHAnsi"/>
                <w:noProof/>
                <w:szCs w:val="20"/>
                <w:rPrChange w:id="372" w:author="Kužma Emil" w:date="2019-10-31T10:55:00Z">
                  <w:rPr>
                    <w:noProof/>
                  </w:rPr>
                </w:rPrChange>
              </w:rPr>
              <w:instrText>HYPERLINK \l "_Toc22537625"</w:instrText>
            </w:r>
            <w:r w:rsidRPr="005847A8">
              <w:rPr>
                <w:rStyle w:val="Hypertextovprepojenie"/>
                <w:rFonts w:cstheme="majorHAnsi"/>
                <w:noProof/>
                <w:szCs w:val="20"/>
                <w:rPrChange w:id="373" w:author="Kužma Emil" w:date="2019-10-31T10:55:00Z">
                  <w:rPr>
                    <w:rStyle w:val="Hypertextovprepojenie"/>
                    <w:noProof/>
                  </w:rPr>
                </w:rPrChange>
              </w:rPr>
              <w:instrText xml:space="preserve"> </w:instrText>
            </w:r>
            <w:r w:rsidRPr="005847A8">
              <w:rPr>
                <w:rStyle w:val="Hypertextovprepojenie"/>
                <w:rFonts w:cstheme="majorHAnsi"/>
                <w:noProof/>
                <w:szCs w:val="20"/>
                <w:rPrChange w:id="374"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375" w:author="Kužma Emil" w:date="2019-10-31T10:55:00Z">
                  <w:rPr>
                    <w:rStyle w:val="Hypertextovprepojenie"/>
                    <w:rFonts w:cstheme="majorHAnsi"/>
                    <w:noProof/>
                  </w:rPr>
                </w:rPrChange>
              </w:rPr>
              <w:t>3.5.</w:t>
            </w:r>
            <w:r w:rsidRPr="005847A8">
              <w:rPr>
                <w:rFonts w:eastAsiaTheme="minorEastAsia" w:cstheme="majorHAnsi"/>
                <w:noProof/>
                <w:szCs w:val="20"/>
                <w:lang w:eastAsia="sk-SK"/>
                <w:rPrChange w:id="376"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377" w:author="Kužma Emil" w:date="2019-10-31T10:55:00Z">
                  <w:rPr>
                    <w:rStyle w:val="Hypertextovprepojenie"/>
                    <w:rFonts w:cstheme="majorHAnsi"/>
                    <w:noProof/>
                  </w:rPr>
                </w:rPrChange>
              </w:rPr>
              <w:t>Uplatňovanie sociálneho aspektu pri verejnom obstarávaní:</w:t>
            </w:r>
            <w:r w:rsidRPr="005847A8">
              <w:rPr>
                <w:rFonts w:cstheme="majorHAnsi"/>
                <w:noProof/>
                <w:webHidden/>
                <w:szCs w:val="20"/>
                <w:rPrChange w:id="378" w:author="Kužma Emil" w:date="2019-10-31T10:55:00Z">
                  <w:rPr>
                    <w:rFonts w:cstheme="majorHAnsi"/>
                    <w:noProof/>
                    <w:webHidden/>
                  </w:rPr>
                </w:rPrChange>
              </w:rPr>
              <w:tab/>
            </w:r>
            <w:r w:rsidRPr="005847A8">
              <w:rPr>
                <w:rFonts w:cstheme="majorHAnsi"/>
                <w:noProof/>
                <w:webHidden/>
                <w:szCs w:val="20"/>
                <w:rPrChange w:id="379" w:author="Kužma Emil" w:date="2019-10-31T10:55:00Z">
                  <w:rPr>
                    <w:rFonts w:cstheme="majorHAnsi"/>
                    <w:noProof/>
                    <w:webHidden/>
                  </w:rPr>
                </w:rPrChange>
              </w:rPr>
              <w:fldChar w:fldCharType="begin"/>
            </w:r>
            <w:r w:rsidRPr="005847A8">
              <w:rPr>
                <w:rFonts w:cstheme="majorHAnsi"/>
                <w:noProof/>
                <w:webHidden/>
                <w:szCs w:val="20"/>
                <w:rPrChange w:id="380" w:author="Kužma Emil" w:date="2019-10-31T10:55:00Z">
                  <w:rPr>
                    <w:noProof/>
                    <w:webHidden/>
                  </w:rPr>
                </w:rPrChange>
              </w:rPr>
              <w:instrText xml:space="preserve"> PAGEREF _Toc22537625 \h </w:instrText>
            </w:r>
          </w:ins>
          <w:r w:rsidRPr="005847A8">
            <w:rPr>
              <w:rFonts w:cstheme="majorHAnsi"/>
              <w:noProof/>
              <w:webHidden/>
              <w:szCs w:val="20"/>
              <w:rPrChange w:id="381" w:author="Kužma Emil" w:date="2019-10-31T10:55:00Z">
                <w:rPr>
                  <w:rFonts w:cstheme="majorHAnsi"/>
                  <w:noProof/>
                  <w:webHidden/>
                  <w:szCs w:val="20"/>
                </w:rPr>
              </w:rPrChange>
            </w:rPr>
          </w:r>
          <w:r w:rsidRPr="005847A8">
            <w:rPr>
              <w:rFonts w:cstheme="majorHAnsi"/>
              <w:noProof/>
              <w:webHidden/>
              <w:szCs w:val="20"/>
              <w:rPrChange w:id="382" w:author="Kužma Emil" w:date="2019-10-31T10:55:00Z">
                <w:rPr>
                  <w:rFonts w:cstheme="majorHAnsi"/>
                  <w:noProof/>
                  <w:webHidden/>
                </w:rPr>
              </w:rPrChange>
            </w:rPr>
            <w:fldChar w:fldCharType="separate"/>
          </w:r>
          <w:ins w:id="383" w:author="Kužma Emil" w:date="2019-10-25T12:42:00Z">
            <w:r w:rsidR="002F0440" w:rsidRPr="005847A8">
              <w:rPr>
                <w:rFonts w:cstheme="majorHAnsi"/>
                <w:noProof/>
                <w:webHidden/>
                <w:szCs w:val="20"/>
                <w:rPrChange w:id="384" w:author="Kužma Emil" w:date="2019-10-31T10:55:00Z">
                  <w:rPr>
                    <w:rFonts w:cstheme="majorHAnsi"/>
                    <w:noProof/>
                    <w:webHidden/>
                  </w:rPr>
                </w:rPrChange>
              </w:rPr>
              <w:t>26</w:t>
            </w:r>
          </w:ins>
          <w:ins w:id="385" w:author="Kužma Emil" w:date="2019-10-21T08:06:00Z">
            <w:r w:rsidRPr="005847A8">
              <w:rPr>
                <w:rFonts w:cstheme="majorHAnsi"/>
                <w:noProof/>
                <w:webHidden/>
                <w:szCs w:val="20"/>
                <w:rPrChange w:id="386" w:author="Kužma Emil" w:date="2019-10-31T10:55:00Z">
                  <w:rPr>
                    <w:rFonts w:cstheme="majorHAnsi"/>
                    <w:noProof/>
                    <w:webHidden/>
                  </w:rPr>
                </w:rPrChange>
              </w:rPr>
              <w:fldChar w:fldCharType="end"/>
            </w:r>
            <w:r w:rsidRPr="005847A8">
              <w:rPr>
                <w:rStyle w:val="Hypertextovprepojenie"/>
                <w:rFonts w:cstheme="majorHAnsi"/>
                <w:noProof/>
                <w:szCs w:val="20"/>
                <w:rPrChange w:id="387" w:author="Kužma Emil" w:date="2019-10-31T10:55:00Z">
                  <w:rPr>
                    <w:rStyle w:val="Hypertextovprepojenie"/>
                    <w:rFonts w:cstheme="majorHAnsi"/>
                    <w:noProof/>
                  </w:rPr>
                </w:rPrChange>
              </w:rPr>
              <w:fldChar w:fldCharType="end"/>
            </w:r>
          </w:ins>
        </w:p>
        <w:p w14:paraId="3960F6BB" w14:textId="77777777" w:rsidR="006B21A1" w:rsidRPr="005847A8" w:rsidRDefault="006B21A1">
          <w:pPr>
            <w:pStyle w:val="Obsah2"/>
            <w:rPr>
              <w:ins w:id="388" w:author="Kužma Emil" w:date="2019-10-21T08:06:00Z"/>
              <w:rFonts w:eastAsiaTheme="minorEastAsia" w:cstheme="majorHAnsi"/>
              <w:noProof/>
              <w:szCs w:val="20"/>
              <w:lang w:eastAsia="sk-SK"/>
              <w:rPrChange w:id="389" w:author="Kužma Emil" w:date="2019-10-31T10:55:00Z">
                <w:rPr>
                  <w:ins w:id="390" w:author="Kužma Emil" w:date="2019-10-21T08:06:00Z"/>
                  <w:rFonts w:asciiTheme="minorHAnsi" w:eastAsiaTheme="minorEastAsia" w:hAnsiTheme="minorHAnsi" w:cstheme="minorBidi"/>
                  <w:noProof/>
                  <w:sz w:val="22"/>
                  <w:lang w:eastAsia="sk-SK"/>
                </w:rPr>
              </w:rPrChange>
            </w:rPr>
          </w:pPr>
          <w:ins w:id="391"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392" w:author="Kužma Emil" w:date="2019-10-31T10:55:00Z">
                  <w:rPr>
                    <w:rStyle w:val="Hypertextovprepojenie"/>
                    <w:noProof/>
                  </w:rPr>
                </w:rPrChange>
              </w:rPr>
              <w:instrText xml:space="preserve"> </w:instrText>
            </w:r>
            <w:r w:rsidRPr="005847A8">
              <w:rPr>
                <w:rFonts w:cstheme="majorHAnsi"/>
                <w:noProof/>
                <w:szCs w:val="20"/>
                <w:rPrChange w:id="393" w:author="Kužma Emil" w:date="2019-10-31T10:55:00Z">
                  <w:rPr>
                    <w:noProof/>
                  </w:rPr>
                </w:rPrChange>
              </w:rPr>
              <w:instrText>HYPERLINK \l "_Toc22537626"</w:instrText>
            </w:r>
            <w:r w:rsidRPr="005847A8">
              <w:rPr>
                <w:rStyle w:val="Hypertextovprepojenie"/>
                <w:rFonts w:cstheme="majorHAnsi"/>
                <w:noProof/>
                <w:szCs w:val="20"/>
                <w:rPrChange w:id="394" w:author="Kužma Emil" w:date="2019-10-31T10:55:00Z">
                  <w:rPr>
                    <w:rStyle w:val="Hypertextovprepojenie"/>
                    <w:noProof/>
                  </w:rPr>
                </w:rPrChange>
              </w:rPr>
              <w:instrText xml:space="preserve"> </w:instrText>
            </w:r>
            <w:r w:rsidRPr="005847A8">
              <w:rPr>
                <w:rStyle w:val="Hypertextovprepojenie"/>
                <w:rFonts w:cstheme="majorHAnsi"/>
                <w:noProof/>
                <w:szCs w:val="20"/>
                <w:rPrChange w:id="395"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396" w:author="Kužma Emil" w:date="2019-10-31T10:55:00Z">
                  <w:rPr>
                    <w:rStyle w:val="Hypertextovprepojenie"/>
                    <w:rFonts w:cstheme="majorHAnsi"/>
                    <w:noProof/>
                  </w:rPr>
                </w:rPrChange>
              </w:rPr>
              <w:t>3.6.</w:t>
            </w:r>
            <w:r w:rsidRPr="005847A8">
              <w:rPr>
                <w:rFonts w:eastAsiaTheme="minorEastAsia" w:cstheme="majorHAnsi"/>
                <w:noProof/>
                <w:szCs w:val="20"/>
                <w:lang w:eastAsia="sk-SK"/>
                <w:rPrChange w:id="397"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398" w:author="Kužma Emil" w:date="2019-10-31T10:55:00Z">
                  <w:rPr>
                    <w:rStyle w:val="Hypertextovprepojenie"/>
                    <w:rFonts w:cstheme="majorHAnsi"/>
                    <w:noProof/>
                  </w:rPr>
                </w:rPrChange>
              </w:rPr>
              <w:t>Analýza rizík kontrolovaného verejného obstarávania a následný postup:</w:t>
            </w:r>
            <w:r w:rsidRPr="005847A8">
              <w:rPr>
                <w:rFonts w:cstheme="majorHAnsi"/>
                <w:noProof/>
                <w:webHidden/>
                <w:szCs w:val="20"/>
                <w:rPrChange w:id="399" w:author="Kužma Emil" w:date="2019-10-31T10:55:00Z">
                  <w:rPr>
                    <w:rFonts w:cstheme="majorHAnsi"/>
                    <w:noProof/>
                    <w:webHidden/>
                  </w:rPr>
                </w:rPrChange>
              </w:rPr>
              <w:tab/>
            </w:r>
            <w:r w:rsidRPr="005847A8">
              <w:rPr>
                <w:rFonts w:cstheme="majorHAnsi"/>
                <w:noProof/>
                <w:webHidden/>
                <w:szCs w:val="20"/>
                <w:rPrChange w:id="400" w:author="Kužma Emil" w:date="2019-10-31T10:55:00Z">
                  <w:rPr>
                    <w:rFonts w:cstheme="majorHAnsi"/>
                    <w:noProof/>
                    <w:webHidden/>
                  </w:rPr>
                </w:rPrChange>
              </w:rPr>
              <w:fldChar w:fldCharType="begin"/>
            </w:r>
            <w:r w:rsidRPr="005847A8">
              <w:rPr>
                <w:rFonts w:cstheme="majorHAnsi"/>
                <w:noProof/>
                <w:webHidden/>
                <w:szCs w:val="20"/>
                <w:rPrChange w:id="401" w:author="Kužma Emil" w:date="2019-10-31T10:55:00Z">
                  <w:rPr>
                    <w:noProof/>
                    <w:webHidden/>
                  </w:rPr>
                </w:rPrChange>
              </w:rPr>
              <w:instrText xml:space="preserve"> PAGEREF _Toc22537626 \h </w:instrText>
            </w:r>
          </w:ins>
          <w:r w:rsidRPr="005847A8">
            <w:rPr>
              <w:rFonts w:cstheme="majorHAnsi"/>
              <w:noProof/>
              <w:webHidden/>
              <w:szCs w:val="20"/>
              <w:rPrChange w:id="402" w:author="Kužma Emil" w:date="2019-10-31T10:55:00Z">
                <w:rPr>
                  <w:rFonts w:cstheme="majorHAnsi"/>
                  <w:noProof/>
                  <w:webHidden/>
                  <w:szCs w:val="20"/>
                </w:rPr>
              </w:rPrChange>
            </w:rPr>
          </w:r>
          <w:r w:rsidRPr="005847A8">
            <w:rPr>
              <w:rFonts w:cstheme="majorHAnsi"/>
              <w:noProof/>
              <w:webHidden/>
              <w:szCs w:val="20"/>
              <w:rPrChange w:id="403" w:author="Kužma Emil" w:date="2019-10-31T10:55:00Z">
                <w:rPr>
                  <w:rFonts w:cstheme="majorHAnsi"/>
                  <w:noProof/>
                  <w:webHidden/>
                </w:rPr>
              </w:rPrChange>
            </w:rPr>
            <w:fldChar w:fldCharType="separate"/>
          </w:r>
          <w:ins w:id="404" w:author="Kužma Emil" w:date="2019-10-25T12:42:00Z">
            <w:r w:rsidR="002F0440" w:rsidRPr="005847A8">
              <w:rPr>
                <w:rFonts w:cstheme="majorHAnsi"/>
                <w:noProof/>
                <w:webHidden/>
                <w:szCs w:val="20"/>
                <w:rPrChange w:id="405" w:author="Kužma Emil" w:date="2019-10-31T10:55:00Z">
                  <w:rPr>
                    <w:rFonts w:cstheme="majorHAnsi"/>
                    <w:noProof/>
                    <w:webHidden/>
                  </w:rPr>
                </w:rPrChange>
              </w:rPr>
              <w:t>26</w:t>
            </w:r>
          </w:ins>
          <w:ins w:id="406" w:author="Kužma Emil" w:date="2019-10-21T08:06:00Z">
            <w:r w:rsidRPr="005847A8">
              <w:rPr>
                <w:rFonts w:cstheme="majorHAnsi"/>
                <w:noProof/>
                <w:webHidden/>
                <w:szCs w:val="20"/>
                <w:rPrChange w:id="407" w:author="Kužma Emil" w:date="2019-10-31T10:55:00Z">
                  <w:rPr>
                    <w:rFonts w:cstheme="majorHAnsi"/>
                    <w:noProof/>
                    <w:webHidden/>
                  </w:rPr>
                </w:rPrChange>
              </w:rPr>
              <w:fldChar w:fldCharType="end"/>
            </w:r>
            <w:r w:rsidRPr="005847A8">
              <w:rPr>
                <w:rStyle w:val="Hypertextovprepojenie"/>
                <w:rFonts w:cstheme="majorHAnsi"/>
                <w:noProof/>
                <w:szCs w:val="20"/>
                <w:rPrChange w:id="408" w:author="Kužma Emil" w:date="2019-10-31T10:55:00Z">
                  <w:rPr>
                    <w:rStyle w:val="Hypertextovprepojenie"/>
                    <w:rFonts w:cstheme="majorHAnsi"/>
                    <w:noProof/>
                  </w:rPr>
                </w:rPrChange>
              </w:rPr>
              <w:fldChar w:fldCharType="end"/>
            </w:r>
          </w:ins>
        </w:p>
        <w:p w14:paraId="57E62366" w14:textId="77777777" w:rsidR="006B21A1" w:rsidRPr="005847A8" w:rsidRDefault="006B21A1">
          <w:pPr>
            <w:pStyle w:val="Obsah2"/>
            <w:rPr>
              <w:ins w:id="409" w:author="Kužma Emil" w:date="2019-10-21T08:06:00Z"/>
              <w:rFonts w:eastAsiaTheme="minorEastAsia" w:cstheme="majorHAnsi"/>
              <w:noProof/>
              <w:szCs w:val="20"/>
              <w:lang w:eastAsia="sk-SK"/>
              <w:rPrChange w:id="410" w:author="Kužma Emil" w:date="2019-10-31T10:55:00Z">
                <w:rPr>
                  <w:ins w:id="411" w:author="Kužma Emil" w:date="2019-10-21T08:06:00Z"/>
                  <w:rFonts w:asciiTheme="minorHAnsi" w:eastAsiaTheme="minorEastAsia" w:hAnsiTheme="minorHAnsi" w:cstheme="minorBidi"/>
                  <w:noProof/>
                  <w:sz w:val="22"/>
                  <w:lang w:eastAsia="sk-SK"/>
                </w:rPr>
              </w:rPrChange>
            </w:rPr>
          </w:pPr>
          <w:ins w:id="412"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413" w:author="Kužma Emil" w:date="2019-10-31T10:55:00Z">
                  <w:rPr>
                    <w:rStyle w:val="Hypertextovprepojenie"/>
                    <w:noProof/>
                  </w:rPr>
                </w:rPrChange>
              </w:rPr>
              <w:instrText xml:space="preserve"> </w:instrText>
            </w:r>
            <w:r w:rsidRPr="005847A8">
              <w:rPr>
                <w:rFonts w:cstheme="majorHAnsi"/>
                <w:noProof/>
                <w:szCs w:val="20"/>
                <w:rPrChange w:id="414" w:author="Kužma Emil" w:date="2019-10-31T10:55:00Z">
                  <w:rPr>
                    <w:noProof/>
                  </w:rPr>
                </w:rPrChange>
              </w:rPr>
              <w:instrText>HYPERLINK \l "_Toc22537627"</w:instrText>
            </w:r>
            <w:r w:rsidRPr="005847A8">
              <w:rPr>
                <w:rStyle w:val="Hypertextovprepojenie"/>
                <w:rFonts w:cstheme="majorHAnsi"/>
                <w:noProof/>
                <w:szCs w:val="20"/>
                <w:rPrChange w:id="415" w:author="Kužma Emil" w:date="2019-10-31T10:55:00Z">
                  <w:rPr>
                    <w:rStyle w:val="Hypertextovprepojenie"/>
                    <w:noProof/>
                  </w:rPr>
                </w:rPrChange>
              </w:rPr>
              <w:instrText xml:space="preserve"> </w:instrText>
            </w:r>
            <w:r w:rsidRPr="005847A8">
              <w:rPr>
                <w:rStyle w:val="Hypertextovprepojenie"/>
                <w:rFonts w:cstheme="majorHAnsi"/>
                <w:noProof/>
                <w:szCs w:val="20"/>
                <w:rPrChange w:id="416"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417" w:author="Kužma Emil" w:date="2019-10-31T10:55:00Z">
                  <w:rPr>
                    <w:rStyle w:val="Hypertextovprepojenie"/>
                    <w:rFonts w:cstheme="majorHAnsi"/>
                    <w:noProof/>
                  </w:rPr>
                </w:rPrChange>
              </w:rPr>
              <w:t>3.7.</w:t>
            </w:r>
            <w:r w:rsidRPr="005847A8">
              <w:rPr>
                <w:rFonts w:eastAsiaTheme="minorEastAsia" w:cstheme="majorHAnsi"/>
                <w:noProof/>
                <w:szCs w:val="20"/>
                <w:lang w:eastAsia="sk-SK"/>
                <w:rPrChange w:id="418"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419" w:author="Kužma Emil" w:date="2019-10-31T10:55:00Z">
                  <w:rPr>
                    <w:rStyle w:val="Hypertextovprepojenie"/>
                    <w:rFonts w:cstheme="majorHAnsi"/>
                    <w:noProof/>
                  </w:rPr>
                </w:rPrChange>
              </w:rPr>
              <w:t>Rizikové indikátory poukazujúce na porušenie  hospodárskej  súťaže alebo porušenia zákona o verejnom obstarávaní :</w:t>
            </w:r>
            <w:r w:rsidRPr="005847A8">
              <w:rPr>
                <w:rFonts w:cstheme="majorHAnsi"/>
                <w:noProof/>
                <w:webHidden/>
                <w:szCs w:val="20"/>
                <w:rPrChange w:id="420" w:author="Kužma Emil" w:date="2019-10-31T10:55:00Z">
                  <w:rPr>
                    <w:rFonts w:cstheme="majorHAnsi"/>
                    <w:noProof/>
                    <w:webHidden/>
                  </w:rPr>
                </w:rPrChange>
              </w:rPr>
              <w:tab/>
            </w:r>
            <w:r w:rsidRPr="005847A8">
              <w:rPr>
                <w:rFonts w:cstheme="majorHAnsi"/>
                <w:noProof/>
                <w:webHidden/>
                <w:szCs w:val="20"/>
                <w:rPrChange w:id="421" w:author="Kužma Emil" w:date="2019-10-31T10:55:00Z">
                  <w:rPr>
                    <w:rFonts w:cstheme="majorHAnsi"/>
                    <w:noProof/>
                    <w:webHidden/>
                  </w:rPr>
                </w:rPrChange>
              </w:rPr>
              <w:fldChar w:fldCharType="begin"/>
            </w:r>
            <w:r w:rsidRPr="005847A8">
              <w:rPr>
                <w:rFonts w:cstheme="majorHAnsi"/>
                <w:noProof/>
                <w:webHidden/>
                <w:szCs w:val="20"/>
                <w:rPrChange w:id="422" w:author="Kužma Emil" w:date="2019-10-31T10:55:00Z">
                  <w:rPr>
                    <w:noProof/>
                    <w:webHidden/>
                  </w:rPr>
                </w:rPrChange>
              </w:rPr>
              <w:instrText xml:space="preserve"> PAGEREF _Toc22537627 \h </w:instrText>
            </w:r>
          </w:ins>
          <w:r w:rsidRPr="005847A8">
            <w:rPr>
              <w:rFonts w:cstheme="majorHAnsi"/>
              <w:noProof/>
              <w:webHidden/>
              <w:szCs w:val="20"/>
              <w:rPrChange w:id="423" w:author="Kužma Emil" w:date="2019-10-31T10:55:00Z">
                <w:rPr>
                  <w:rFonts w:cstheme="majorHAnsi"/>
                  <w:noProof/>
                  <w:webHidden/>
                  <w:szCs w:val="20"/>
                </w:rPr>
              </w:rPrChange>
            </w:rPr>
          </w:r>
          <w:r w:rsidRPr="005847A8">
            <w:rPr>
              <w:rFonts w:cstheme="majorHAnsi"/>
              <w:noProof/>
              <w:webHidden/>
              <w:szCs w:val="20"/>
              <w:rPrChange w:id="424" w:author="Kužma Emil" w:date="2019-10-31T10:55:00Z">
                <w:rPr>
                  <w:rFonts w:cstheme="majorHAnsi"/>
                  <w:noProof/>
                  <w:webHidden/>
                </w:rPr>
              </w:rPrChange>
            </w:rPr>
            <w:fldChar w:fldCharType="separate"/>
          </w:r>
          <w:ins w:id="425" w:author="Kužma Emil" w:date="2019-10-25T12:42:00Z">
            <w:r w:rsidR="002F0440" w:rsidRPr="005847A8">
              <w:rPr>
                <w:rFonts w:cstheme="majorHAnsi"/>
                <w:noProof/>
                <w:webHidden/>
                <w:szCs w:val="20"/>
                <w:rPrChange w:id="426" w:author="Kužma Emil" w:date="2019-10-31T10:55:00Z">
                  <w:rPr>
                    <w:rFonts w:cstheme="majorHAnsi"/>
                    <w:noProof/>
                    <w:webHidden/>
                  </w:rPr>
                </w:rPrChange>
              </w:rPr>
              <w:t>27</w:t>
            </w:r>
          </w:ins>
          <w:ins w:id="427" w:author="Kužma Emil" w:date="2019-10-21T08:06:00Z">
            <w:r w:rsidRPr="005847A8">
              <w:rPr>
                <w:rFonts w:cstheme="majorHAnsi"/>
                <w:noProof/>
                <w:webHidden/>
                <w:szCs w:val="20"/>
                <w:rPrChange w:id="428" w:author="Kužma Emil" w:date="2019-10-31T10:55:00Z">
                  <w:rPr>
                    <w:rFonts w:cstheme="majorHAnsi"/>
                    <w:noProof/>
                    <w:webHidden/>
                  </w:rPr>
                </w:rPrChange>
              </w:rPr>
              <w:fldChar w:fldCharType="end"/>
            </w:r>
            <w:r w:rsidRPr="005847A8">
              <w:rPr>
                <w:rStyle w:val="Hypertextovprepojenie"/>
                <w:rFonts w:cstheme="majorHAnsi"/>
                <w:noProof/>
                <w:szCs w:val="20"/>
                <w:rPrChange w:id="429" w:author="Kužma Emil" w:date="2019-10-31T10:55:00Z">
                  <w:rPr>
                    <w:rStyle w:val="Hypertextovprepojenie"/>
                    <w:rFonts w:cstheme="majorHAnsi"/>
                    <w:noProof/>
                  </w:rPr>
                </w:rPrChange>
              </w:rPr>
              <w:fldChar w:fldCharType="end"/>
            </w:r>
          </w:ins>
        </w:p>
        <w:p w14:paraId="32E8D420" w14:textId="77777777" w:rsidR="006B21A1" w:rsidRPr="005847A8" w:rsidRDefault="006B21A1">
          <w:pPr>
            <w:pStyle w:val="Obsah2"/>
            <w:rPr>
              <w:ins w:id="430" w:author="Kužma Emil" w:date="2019-10-21T08:06:00Z"/>
              <w:rFonts w:eastAsiaTheme="minorEastAsia" w:cstheme="majorHAnsi"/>
              <w:noProof/>
              <w:szCs w:val="20"/>
              <w:lang w:eastAsia="sk-SK"/>
              <w:rPrChange w:id="431" w:author="Kužma Emil" w:date="2019-10-31T10:55:00Z">
                <w:rPr>
                  <w:ins w:id="432" w:author="Kužma Emil" w:date="2019-10-21T08:06:00Z"/>
                  <w:rFonts w:asciiTheme="minorHAnsi" w:eastAsiaTheme="minorEastAsia" w:hAnsiTheme="minorHAnsi" w:cstheme="minorBidi"/>
                  <w:noProof/>
                  <w:sz w:val="22"/>
                  <w:lang w:eastAsia="sk-SK"/>
                </w:rPr>
              </w:rPrChange>
            </w:rPr>
          </w:pPr>
          <w:ins w:id="433"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434" w:author="Kužma Emil" w:date="2019-10-31T10:55:00Z">
                  <w:rPr>
                    <w:rStyle w:val="Hypertextovprepojenie"/>
                    <w:noProof/>
                  </w:rPr>
                </w:rPrChange>
              </w:rPr>
              <w:instrText xml:space="preserve"> </w:instrText>
            </w:r>
            <w:r w:rsidRPr="005847A8">
              <w:rPr>
                <w:rFonts w:cstheme="majorHAnsi"/>
                <w:noProof/>
                <w:szCs w:val="20"/>
                <w:rPrChange w:id="435" w:author="Kužma Emil" w:date="2019-10-31T10:55:00Z">
                  <w:rPr>
                    <w:noProof/>
                  </w:rPr>
                </w:rPrChange>
              </w:rPr>
              <w:instrText>HYPERLINK \l "_Toc22537628"</w:instrText>
            </w:r>
            <w:r w:rsidRPr="005847A8">
              <w:rPr>
                <w:rStyle w:val="Hypertextovprepojenie"/>
                <w:rFonts w:cstheme="majorHAnsi"/>
                <w:noProof/>
                <w:szCs w:val="20"/>
                <w:rPrChange w:id="436" w:author="Kužma Emil" w:date="2019-10-31T10:55:00Z">
                  <w:rPr>
                    <w:rStyle w:val="Hypertextovprepojenie"/>
                    <w:noProof/>
                  </w:rPr>
                </w:rPrChange>
              </w:rPr>
              <w:instrText xml:space="preserve"> </w:instrText>
            </w:r>
            <w:r w:rsidRPr="005847A8">
              <w:rPr>
                <w:rStyle w:val="Hypertextovprepojenie"/>
                <w:rFonts w:cstheme="majorHAnsi"/>
                <w:noProof/>
                <w:szCs w:val="20"/>
                <w:rPrChange w:id="437"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438" w:author="Kužma Emil" w:date="2019-10-31T10:55:00Z">
                  <w:rPr>
                    <w:rStyle w:val="Hypertextovprepojenie"/>
                    <w:rFonts w:cstheme="majorHAnsi"/>
                    <w:noProof/>
                  </w:rPr>
                </w:rPrChange>
              </w:rPr>
              <w:t>3.8.</w:t>
            </w:r>
            <w:r w:rsidRPr="005847A8">
              <w:rPr>
                <w:rFonts w:eastAsiaTheme="minorEastAsia" w:cstheme="majorHAnsi"/>
                <w:noProof/>
                <w:szCs w:val="20"/>
                <w:lang w:eastAsia="sk-SK"/>
                <w:rPrChange w:id="439"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440" w:author="Kužma Emil" w:date="2019-10-31T10:55:00Z">
                  <w:rPr>
                    <w:rStyle w:val="Hypertextovprepojenie"/>
                    <w:rFonts w:cstheme="majorHAnsi"/>
                    <w:noProof/>
                  </w:rPr>
                </w:rPrChange>
              </w:rPr>
              <w:t>Kontrola postupov pri obstarávaní zákazky, na ktorú sa ZVO nevzťahuje:</w:t>
            </w:r>
            <w:r w:rsidRPr="005847A8">
              <w:rPr>
                <w:rFonts w:cstheme="majorHAnsi"/>
                <w:noProof/>
                <w:webHidden/>
                <w:szCs w:val="20"/>
                <w:rPrChange w:id="441" w:author="Kužma Emil" w:date="2019-10-31T10:55:00Z">
                  <w:rPr>
                    <w:rFonts w:cstheme="majorHAnsi"/>
                    <w:noProof/>
                    <w:webHidden/>
                  </w:rPr>
                </w:rPrChange>
              </w:rPr>
              <w:tab/>
            </w:r>
            <w:r w:rsidRPr="005847A8">
              <w:rPr>
                <w:rFonts w:cstheme="majorHAnsi"/>
                <w:noProof/>
                <w:webHidden/>
                <w:szCs w:val="20"/>
                <w:rPrChange w:id="442" w:author="Kužma Emil" w:date="2019-10-31T10:55:00Z">
                  <w:rPr>
                    <w:rFonts w:cstheme="majorHAnsi"/>
                    <w:noProof/>
                    <w:webHidden/>
                  </w:rPr>
                </w:rPrChange>
              </w:rPr>
              <w:fldChar w:fldCharType="begin"/>
            </w:r>
            <w:r w:rsidRPr="005847A8">
              <w:rPr>
                <w:rFonts w:cstheme="majorHAnsi"/>
                <w:noProof/>
                <w:webHidden/>
                <w:szCs w:val="20"/>
                <w:rPrChange w:id="443" w:author="Kužma Emil" w:date="2019-10-31T10:55:00Z">
                  <w:rPr>
                    <w:noProof/>
                    <w:webHidden/>
                  </w:rPr>
                </w:rPrChange>
              </w:rPr>
              <w:instrText xml:space="preserve"> PAGEREF _Toc22537628 \h </w:instrText>
            </w:r>
          </w:ins>
          <w:r w:rsidRPr="005847A8">
            <w:rPr>
              <w:rFonts w:cstheme="majorHAnsi"/>
              <w:noProof/>
              <w:webHidden/>
              <w:szCs w:val="20"/>
              <w:rPrChange w:id="444" w:author="Kužma Emil" w:date="2019-10-31T10:55:00Z">
                <w:rPr>
                  <w:rFonts w:cstheme="majorHAnsi"/>
                  <w:noProof/>
                  <w:webHidden/>
                  <w:szCs w:val="20"/>
                </w:rPr>
              </w:rPrChange>
            </w:rPr>
          </w:r>
          <w:r w:rsidRPr="005847A8">
            <w:rPr>
              <w:rFonts w:cstheme="majorHAnsi"/>
              <w:noProof/>
              <w:webHidden/>
              <w:szCs w:val="20"/>
              <w:rPrChange w:id="445" w:author="Kužma Emil" w:date="2019-10-31T10:55:00Z">
                <w:rPr>
                  <w:rFonts w:cstheme="majorHAnsi"/>
                  <w:noProof/>
                  <w:webHidden/>
                </w:rPr>
              </w:rPrChange>
            </w:rPr>
            <w:fldChar w:fldCharType="separate"/>
          </w:r>
          <w:ins w:id="446" w:author="Kužma Emil" w:date="2019-10-25T12:42:00Z">
            <w:r w:rsidR="002F0440" w:rsidRPr="005847A8">
              <w:rPr>
                <w:rFonts w:cstheme="majorHAnsi"/>
                <w:noProof/>
                <w:webHidden/>
                <w:szCs w:val="20"/>
                <w:rPrChange w:id="447" w:author="Kužma Emil" w:date="2019-10-31T10:55:00Z">
                  <w:rPr>
                    <w:rFonts w:cstheme="majorHAnsi"/>
                    <w:noProof/>
                    <w:webHidden/>
                  </w:rPr>
                </w:rPrChange>
              </w:rPr>
              <w:t>30</w:t>
            </w:r>
          </w:ins>
          <w:ins w:id="448" w:author="Kužma Emil" w:date="2019-10-21T08:06:00Z">
            <w:r w:rsidRPr="005847A8">
              <w:rPr>
                <w:rFonts w:cstheme="majorHAnsi"/>
                <w:noProof/>
                <w:webHidden/>
                <w:szCs w:val="20"/>
                <w:rPrChange w:id="449" w:author="Kužma Emil" w:date="2019-10-31T10:55:00Z">
                  <w:rPr>
                    <w:rFonts w:cstheme="majorHAnsi"/>
                    <w:noProof/>
                    <w:webHidden/>
                  </w:rPr>
                </w:rPrChange>
              </w:rPr>
              <w:fldChar w:fldCharType="end"/>
            </w:r>
            <w:r w:rsidRPr="005847A8">
              <w:rPr>
                <w:rStyle w:val="Hypertextovprepojenie"/>
                <w:rFonts w:cstheme="majorHAnsi"/>
                <w:noProof/>
                <w:szCs w:val="20"/>
                <w:rPrChange w:id="450" w:author="Kužma Emil" w:date="2019-10-31T10:55:00Z">
                  <w:rPr>
                    <w:rStyle w:val="Hypertextovprepojenie"/>
                    <w:rFonts w:cstheme="majorHAnsi"/>
                    <w:noProof/>
                  </w:rPr>
                </w:rPrChange>
              </w:rPr>
              <w:fldChar w:fldCharType="end"/>
            </w:r>
          </w:ins>
        </w:p>
        <w:p w14:paraId="291EA1D3" w14:textId="77777777" w:rsidR="006B21A1" w:rsidRPr="005847A8" w:rsidRDefault="006B21A1">
          <w:pPr>
            <w:pStyle w:val="Obsah2"/>
            <w:rPr>
              <w:ins w:id="451" w:author="Kužma Emil" w:date="2019-10-21T08:06:00Z"/>
              <w:rFonts w:eastAsiaTheme="minorEastAsia" w:cstheme="majorHAnsi"/>
              <w:noProof/>
              <w:szCs w:val="20"/>
              <w:lang w:eastAsia="sk-SK"/>
              <w:rPrChange w:id="452" w:author="Kužma Emil" w:date="2019-10-31T10:55:00Z">
                <w:rPr>
                  <w:ins w:id="453" w:author="Kužma Emil" w:date="2019-10-21T08:06:00Z"/>
                  <w:rFonts w:asciiTheme="minorHAnsi" w:eastAsiaTheme="minorEastAsia" w:hAnsiTheme="minorHAnsi" w:cstheme="minorBidi"/>
                  <w:noProof/>
                  <w:sz w:val="22"/>
                  <w:lang w:eastAsia="sk-SK"/>
                </w:rPr>
              </w:rPrChange>
            </w:rPr>
          </w:pPr>
          <w:ins w:id="454"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455" w:author="Kužma Emil" w:date="2019-10-31T10:55:00Z">
                  <w:rPr>
                    <w:rStyle w:val="Hypertextovprepojenie"/>
                    <w:noProof/>
                  </w:rPr>
                </w:rPrChange>
              </w:rPr>
              <w:instrText xml:space="preserve"> </w:instrText>
            </w:r>
            <w:r w:rsidRPr="005847A8">
              <w:rPr>
                <w:rFonts w:cstheme="majorHAnsi"/>
                <w:noProof/>
                <w:szCs w:val="20"/>
                <w:rPrChange w:id="456" w:author="Kužma Emil" w:date="2019-10-31T10:55:00Z">
                  <w:rPr>
                    <w:noProof/>
                  </w:rPr>
                </w:rPrChange>
              </w:rPr>
              <w:instrText>HYPERLINK \l "_Toc22537629"</w:instrText>
            </w:r>
            <w:r w:rsidRPr="005847A8">
              <w:rPr>
                <w:rStyle w:val="Hypertextovprepojenie"/>
                <w:rFonts w:cstheme="majorHAnsi"/>
                <w:noProof/>
                <w:szCs w:val="20"/>
                <w:rPrChange w:id="457" w:author="Kužma Emil" w:date="2019-10-31T10:55:00Z">
                  <w:rPr>
                    <w:rStyle w:val="Hypertextovprepojenie"/>
                    <w:noProof/>
                  </w:rPr>
                </w:rPrChange>
              </w:rPr>
              <w:instrText xml:space="preserve"> </w:instrText>
            </w:r>
            <w:r w:rsidRPr="005847A8">
              <w:rPr>
                <w:rStyle w:val="Hypertextovprepojenie"/>
                <w:rFonts w:cstheme="majorHAnsi"/>
                <w:noProof/>
                <w:szCs w:val="20"/>
                <w:rPrChange w:id="458"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459" w:author="Kužma Emil" w:date="2019-10-31T10:55:00Z">
                  <w:rPr>
                    <w:rStyle w:val="Hypertextovprepojenie"/>
                    <w:rFonts w:cstheme="majorHAnsi"/>
                    <w:noProof/>
                  </w:rPr>
                </w:rPrChange>
              </w:rPr>
              <w:t>3.9.</w:t>
            </w:r>
            <w:r w:rsidRPr="005847A8">
              <w:rPr>
                <w:rFonts w:eastAsiaTheme="minorEastAsia" w:cstheme="majorHAnsi"/>
                <w:noProof/>
                <w:szCs w:val="20"/>
                <w:lang w:eastAsia="sk-SK"/>
                <w:rPrChange w:id="460"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461" w:author="Kužma Emil" w:date="2019-10-31T10:55:00Z">
                  <w:rPr>
                    <w:rStyle w:val="Hypertextovprepojenie"/>
                    <w:rFonts w:cstheme="majorHAnsi"/>
                    <w:noProof/>
                  </w:rPr>
                </w:rPrChange>
              </w:rPr>
              <w:t>Kontrola postupov pri obstarávaní stavebných prác, tovarov a služieb žiadateľov/prijímateľov, na ktorých sa vzťahuje § 8(3) zákona č. 343/2015 Z.z.:</w:t>
            </w:r>
            <w:r w:rsidRPr="005847A8">
              <w:rPr>
                <w:rFonts w:cstheme="majorHAnsi"/>
                <w:noProof/>
                <w:webHidden/>
                <w:szCs w:val="20"/>
                <w:rPrChange w:id="462" w:author="Kužma Emil" w:date="2019-10-31T10:55:00Z">
                  <w:rPr>
                    <w:rFonts w:cstheme="majorHAnsi"/>
                    <w:noProof/>
                    <w:webHidden/>
                  </w:rPr>
                </w:rPrChange>
              </w:rPr>
              <w:tab/>
            </w:r>
            <w:r w:rsidRPr="005847A8">
              <w:rPr>
                <w:rFonts w:cstheme="majorHAnsi"/>
                <w:noProof/>
                <w:webHidden/>
                <w:szCs w:val="20"/>
                <w:rPrChange w:id="463" w:author="Kužma Emil" w:date="2019-10-31T10:55:00Z">
                  <w:rPr>
                    <w:rFonts w:cstheme="majorHAnsi"/>
                    <w:noProof/>
                    <w:webHidden/>
                  </w:rPr>
                </w:rPrChange>
              </w:rPr>
              <w:fldChar w:fldCharType="begin"/>
            </w:r>
            <w:r w:rsidRPr="005847A8">
              <w:rPr>
                <w:rFonts w:cstheme="majorHAnsi"/>
                <w:noProof/>
                <w:webHidden/>
                <w:szCs w:val="20"/>
                <w:rPrChange w:id="464" w:author="Kužma Emil" w:date="2019-10-31T10:55:00Z">
                  <w:rPr>
                    <w:noProof/>
                    <w:webHidden/>
                  </w:rPr>
                </w:rPrChange>
              </w:rPr>
              <w:instrText xml:space="preserve"> PAGEREF _Toc22537629 \h </w:instrText>
            </w:r>
          </w:ins>
          <w:r w:rsidRPr="005847A8">
            <w:rPr>
              <w:rFonts w:cstheme="majorHAnsi"/>
              <w:noProof/>
              <w:webHidden/>
              <w:szCs w:val="20"/>
              <w:rPrChange w:id="465" w:author="Kužma Emil" w:date="2019-10-31T10:55:00Z">
                <w:rPr>
                  <w:rFonts w:cstheme="majorHAnsi"/>
                  <w:noProof/>
                  <w:webHidden/>
                  <w:szCs w:val="20"/>
                </w:rPr>
              </w:rPrChange>
            </w:rPr>
          </w:r>
          <w:r w:rsidRPr="005847A8">
            <w:rPr>
              <w:rFonts w:cstheme="majorHAnsi"/>
              <w:noProof/>
              <w:webHidden/>
              <w:szCs w:val="20"/>
              <w:rPrChange w:id="466" w:author="Kužma Emil" w:date="2019-10-31T10:55:00Z">
                <w:rPr>
                  <w:rFonts w:cstheme="majorHAnsi"/>
                  <w:noProof/>
                  <w:webHidden/>
                </w:rPr>
              </w:rPrChange>
            </w:rPr>
            <w:fldChar w:fldCharType="separate"/>
          </w:r>
          <w:ins w:id="467" w:author="Kužma Emil" w:date="2019-10-25T12:42:00Z">
            <w:r w:rsidR="002F0440" w:rsidRPr="005847A8">
              <w:rPr>
                <w:rFonts w:cstheme="majorHAnsi"/>
                <w:noProof/>
                <w:webHidden/>
                <w:szCs w:val="20"/>
                <w:rPrChange w:id="468" w:author="Kužma Emil" w:date="2019-10-31T10:55:00Z">
                  <w:rPr>
                    <w:rFonts w:cstheme="majorHAnsi"/>
                    <w:noProof/>
                    <w:webHidden/>
                  </w:rPr>
                </w:rPrChange>
              </w:rPr>
              <w:t>30</w:t>
            </w:r>
          </w:ins>
          <w:ins w:id="469" w:author="Kužma Emil" w:date="2019-10-21T08:06:00Z">
            <w:r w:rsidRPr="005847A8">
              <w:rPr>
                <w:rFonts w:cstheme="majorHAnsi"/>
                <w:noProof/>
                <w:webHidden/>
                <w:szCs w:val="20"/>
                <w:rPrChange w:id="470" w:author="Kužma Emil" w:date="2019-10-31T10:55:00Z">
                  <w:rPr>
                    <w:rFonts w:cstheme="majorHAnsi"/>
                    <w:noProof/>
                    <w:webHidden/>
                  </w:rPr>
                </w:rPrChange>
              </w:rPr>
              <w:fldChar w:fldCharType="end"/>
            </w:r>
            <w:r w:rsidRPr="005847A8">
              <w:rPr>
                <w:rStyle w:val="Hypertextovprepojenie"/>
                <w:rFonts w:cstheme="majorHAnsi"/>
                <w:noProof/>
                <w:szCs w:val="20"/>
                <w:rPrChange w:id="471" w:author="Kužma Emil" w:date="2019-10-31T10:55:00Z">
                  <w:rPr>
                    <w:rStyle w:val="Hypertextovprepojenie"/>
                    <w:rFonts w:cstheme="majorHAnsi"/>
                    <w:noProof/>
                  </w:rPr>
                </w:rPrChange>
              </w:rPr>
              <w:fldChar w:fldCharType="end"/>
            </w:r>
          </w:ins>
        </w:p>
        <w:p w14:paraId="1732D919" w14:textId="77777777" w:rsidR="006B21A1" w:rsidRPr="005847A8" w:rsidRDefault="006B21A1">
          <w:pPr>
            <w:pStyle w:val="Obsah2"/>
            <w:tabs>
              <w:tab w:val="left" w:pos="880"/>
            </w:tabs>
            <w:rPr>
              <w:ins w:id="472" w:author="Kužma Emil" w:date="2019-10-21T08:06:00Z"/>
              <w:rFonts w:eastAsiaTheme="minorEastAsia" w:cstheme="majorHAnsi"/>
              <w:noProof/>
              <w:szCs w:val="20"/>
              <w:lang w:eastAsia="sk-SK"/>
              <w:rPrChange w:id="473" w:author="Kužma Emil" w:date="2019-10-31T10:55:00Z">
                <w:rPr>
                  <w:ins w:id="474" w:author="Kužma Emil" w:date="2019-10-21T08:06:00Z"/>
                  <w:rFonts w:asciiTheme="minorHAnsi" w:eastAsiaTheme="minorEastAsia" w:hAnsiTheme="minorHAnsi" w:cstheme="minorBidi"/>
                  <w:noProof/>
                  <w:sz w:val="22"/>
                  <w:lang w:eastAsia="sk-SK"/>
                </w:rPr>
              </w:rPrChange>
            </w:rPr>
          </w:pPr>
          <w:ins w:id="475"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476" w:author="Kužma Emil" w:date="2019-10-31T10:55:00Z">
                  <w:rPr>
                    <w:rStyle w:val="Hypertextovprepojenie"/>
                    <w:noProof/>
                  </w:rPr>
                </w:rPrChange>
              </w:rPr>
              <w:instrText xml:space="preserve"> </w:instrText>
            </w:r>
            <w:r w:rsidRPr="005847A8">
              <w:rPr>
                <w:rFonts w:cstheme="majorHAnsi"/>
                <w:noProof/>
                <w:szCs w:val="20"/>
                <w:rPrChange w:id="477" w:author="Kužma Emil" w:date="2019-10-31T10:55:00Z">
                  <w:rPr>
                    <w:noProof/>
                  </w:rPr>
                </w:rPrChange>
              </w:rPr>
              <w:instrText>HYPERLINK \l "_Toc22537630"</w:instrText>
            </w:r>
            <w:r w:rsidRPr="005847A8">
              <w:rPr>
                <w:rStyle w:val="Hypertextovprepojenie"/>
                <w:rFonts w:cstheme="majorHAnsi"/>
                <w:noProof/>
                <w:szCs w:val="20"/>
                <w:rPrChange w:id="478" w:author="Kužma Emil" w:date="2019-10-31T10:55:00Z">
                  <w:rPr>
                    <w:rStyle w:val="Hypertextovprepojenie"/>
                    <w:noProof/>
                  </w:rPr>
                </w:rPrChange>
              </w:rPr>
              <w:instrText xml:space="preserve"> </w:instrText>
            </w:r>
            <w:r w:rsidRPr="005847A8">
              <w:rPr>
                <w:rStyle w:val="Hypertextovprepojenie"/>
                <w:rFonts w:cstheme="majorHAnsi"/>
                <w:noProof/>
                <w:szCs w:val="20"/>
                <w:rPrChange w:id="479"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480" w:author="Kužma Emil" w:date="2019-10-31T10:55:00Z">
                  <w:rPr>
                    <w:rStyle w:val="Hypertextovprepojenie"/>
                    <w:rFonts w:cstheme="majorHAnsi"/>
                    <w:noProof/>
                  </w:rPr>
                </w:rPrChange>
              </w:rPr>
              <w:t>3.10.</w:t>
            </w:r>
            <w:r w:rsidRPr="005847A8">
              <w:rPr>
                <w:rFonts w:eastAsiaTheme="minorEastAsia" w:cstheme="majorHAnsi"/>
                <w:noProof/>
                <w:szCs w:val="20"/>
                <w:lang w:eastAsia="sk-SK"/>
                <w:rPrChange w:id="481"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482" w:author="Kužma Emil" w:date="2019-10-31T10:55:00Z">
                  <w:rPr>
                    <w:rStyle w:val="Hypertextovprepojenie"/>
                    <w:rFonts w:cstheme="majorHAnsi"/>
                    <w:noProof/>
                  </w:rPr>
                </w:rPrChange>
              </w:rPr>
              <w:t>Kontrola obstarávania stavebných prác, tovarov a služieb pred podpisom Zmluvy  o NFP:</w:t>
            </w:r>
            <w:r w:rsidRPr="005847A8">
              <w:rPr>
                <w:rFonts w:cstheme="majorHAnsi"/>
                <w:noProof/>
                <w:webHidden/>
                <w:szCs w:val="20"/>
                <w:rPrChange w:id="483" w:author="Kužma Emil" w:date="2019-10-31T10:55:00Z">
                  <w:rPr>
                    <w:rFonts w:cstheme="majorHAnsi"/>
                    <w:noProof/>
                    <w:webHidden/>
                  </w:rPr>
                </w:rPrChange>
              </w:rPr>
              <w:tab/>
            </w:r>
            <w:r w:rsidRPr="005847A8">
              <w:rPr>
                <w:rFonts w:cstheme="majorHAnsi"/>
                <w:noProof/>
                <w:webHidden/>
                <w:szCs w:val="20"/>
                <w:rPrChange w:id="484" w:author="Kužma Emil" w:date="2019-10-31T10:55:00Z">
                  <w:rPr>
                    <w:rFonts w:cstheme="majorHAnsi"/>
                    <w:noProof/>
                    <w:webHidden/>
                  </w:rPr>
                </w:rPrChange>
              </w:rPr>
              <w:fldChar w:fldCharType="begin"/>
            </w:r>
            <w:r w:rsidRPr="005847A8">
              <w:rPr>
                <w:rFonts w:cstheme="majorHAnsi"/>
                <w:noProof/>
                <w:webHidden/>
                <w:szCs w:val="20"/>
                <w:rPrChange w:id="485" w:author="Kužma Emil" w:date="2019-10-31T10:55:00Z">
                  <w:rPr>
                    <w:noProof/>
                    <w:webHidden/>
                  </w:rPr>
                </w:rPrChange>
              </w:rPr>
              <w:instrText xml:space="preserve"> PAGEREF _Toc22537630 \h </w:instrText>
            </w:r>
          </w:ins>
          <w:r w:rsidRPr="005847A8">
            <w:rPr>
              <w:rFonts w:cstheme="majorHAnsi"/>
              <w:noProof/>
              <w:webHidden/>
              <w:szCs w:val="20"/>
              <w:rPrChange w:id="486" w:author="Kužma Emil" w:date="2019-10-31T10:55:00Z">
                <w:rPr>
                  <w:rFonts w:cstheme="majorHAnsi"/>
                  <w:noProof/>
                  <w:webHidden/>
                  <w:szCs w:val="20"/>
                </w:rPr>
              </w:rPrChange>
            </w:rPr>
          </w:r>
          <w:r w:rsidRPr="005847A8">
            <w:rPr>
              <w:rFonts w:cstheme="majorHAnsi"/>
              <w:noProof/>
              <w:webHidden/>
              <w:szCs w:val="20"/>
              <w:rPrChange w:id="487" w:author="Kužma Emil" w:date="2019-10-31T10:55:00Z">
                <w:rPr>
                  <w:rFonts w:cstheme="majorHAnsi"/>
                  <w:noProof/>
                  <w:webHidden/>
                </w:rPr>
              </w:rPrChange>
            </w:rPr>
            <w:fldChar w:fldCharType="separate"/>
          </w:r>
          <w:ins w:id="488" w:author="Kužma Emil" w:date="2019-10-25T12:42:00Z">
            <w:r w:rsidR="002F0440" w:rsidRPr="005847A8">
              <w:rPr>
                <w:rFonts w:cstheme="majorHAnsi"/>
                <w:noProof/>
                <w:webHidden/>
                <w:szCs w:val="20"/>
                <w:rPrChange w:id="489" w:author="Kužma Emil" w:date="2019-10-31T10:55:00Z">
                  <w:rPr>
                    <w:rFonts w:cstheme="majorHAnsi"/>
                    <w:noProof/>
                    <w:webHidden/>
                  </w:rPr>
                </w:rPrChange>
              </w:rPr>
              <w:t>31</w:t>
            </w:r>
          </w:ins>
          <w:ins w:id="490" w:author="Kužma Emil" w:date="2019-10-21T08:06:00Z">
            <w:r w:rsidRPr="005847A8">
              <w:rPr>
                <w:rFonts w:cstheme="majorHAnsi"/>
                <w:noProof/>
                <w:webHidden/>
                <w:szCs w:val="20"/>
                <w:rPrChange w:id="491" w:author="Kužma Emil" w:date="2019-10-31T10:55:00Z">
                  <w:rPr>
                    <w:rFonts w:cstheme="majorHAnsi"/>
                    <w:noProof/>
                    <w:webHidden/>
                  </w:rPr>
                </w:rPrChange>
              </w:rPr>
              <w:fldChar w:fldCharType="end"/>
            </w:r>
            <w:r w:rsidRPr="005847A8">
              <w:rPr>
                <w:rStyle w:val="Hypertextovprepojenie"/>
                <w:rFonts w:cstheme="majorHAnsi"/>
                <w:noProof/>
                <w:szCs w:val="20"/>
                <w:rPrChange w:id="492" w:author="Kužma Emil" w:date="2019-10-31T10:55:00Z">
                  <w:rPr>
                    <w:rStyle w:val="Hypertextovprepojenie"/>
                    <w:rFonts w:cstheme="majorHAnsi"/>
                    <w:noProof/>
                  </w:rPr>
                </w:rPrChange>
              </w:rPr>
              <w:fldChar w:fldCharType="end"/>
            </w:r>
          </w:ins>
        </w:p>
        <w:p w14:paraId="14BF4576" w14:textId="77777777" w:rsidR="006B21A1" w:rsidRPr="005847A8" w:rsidRDefault="006B21A1">
          <w:pPr>
            <w:pStyle w:val="Obsah2"/>
            <w:tabs>
              <w:tab w:val="left" w:pos="880"/>
            </w:tabs>
            <w:rPr>
              <w:ins w:id="493" w:author="Kužma Emil" w:date="2019-10-21T08:06:00Z"/>
              <w:rFonts w:eastAsiaTheme="minorEastAsia" w:cstheme="majorHAnsi"/>
              <w:noProof/>
              <w:szCs w:val="20"/>
              <w:lang w:eastAsia="sk-SK"/>
              <w:rPrChange w:id="494" w:author="Kužma Emil" w:date="2019-10-31T10:55:00Z">
                <w:rPr>
                  <w:ins w:id="495" w:author="Kužma Emil" w:date="2019-10-21T08:06:00Z"/>
                  <w:rFonts w:asciiTheme="minorHAnsi" w:eastAsiaTheme="minorEastAsia" w:hAnsiTheme="minorHAnsi" w:cstheme="minorBidi"/>
                  <w:noProof/>
                  <w:sz w:val="22"/>
                  <w:lang w:eastAsia="sk-SK"/>
                </w:rPr>
              </w:rPrChange>
            </w:rPr>
          </w:pPr>
          <w:ins w:id="496"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497" w:author="Kužma Emil" w:date="2019-10-31T10:55:00Z">
                  <w:rPr>
                    <w:rStyle w:val="Hypertextovprepojenie"/>
                    <w:noProof/>
                  </w:rPr>
                </w:rPrChange>
              </w:rPr>
              <w:instrText xml:space="preserve"> </w:instrText>
            </w:r>
            <w:r w:rsidRPr="005847A8">
              <w:rPr>
                <w:rFonts w:cstheme="majorHAnsi"/>
                <w:noProof/>
                <w:szCs w:val="20"/>
                <w:rPrChange w:id="498" w:author="Kužma Emil" w:date="2019-10-31T10:55:00Z">
                  <w:rPr>
                    <w:noProof/>
                  </w:rPr>
                </w:rPrChange>
              </w:rPr>
              <w:instrText>HYPERLINK \l "_Toc22537631"</w:instrText>
            </w:r>
            <w:r w:rsidRPr="005847A8">
              <w:rPr>
                <w:rStyle w:val="Hypertextovprepojenie"/>
                <w:rFonts w:cstheme="majorHAnsi"/>
                <w:noProof/>
                <w:szCs w:val="20"/>
                <w:rPrChange w:id="499" w:author="Kužma Emil" w:date="2019-10-31T10:55:00Z">
                  <w:rPr>
                    <w:rStyle w:val="Hypertextovprepojenie"/>
                    <w:noProof/>
                  </w:rPr>
                </w:rPrChange>
              </w:rPr>
              <w:instrText xml:space="preserve"> </w:instrText>
            </w:r>
            <w:r w:rsidRPr="005847A8">
              <w:rPr>
                <w:rStyle w:val="Hypertextovprepojenie"/>
                <w:rFonts w:cstheme="majorHAnsi"/>
                <w:noProof/>
                <w:szCs w:val="20"/>
                <w:rPrChange w:id="500"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501" w:author="Kužma Emil" w:date="2019-10-31T10:55:00Z">
                  <w:rPr>
                    <w:rStyle w:val="Hypertextovprepojenie"/>
                    <w:rFonts w:cstheme="majorHAnsi"/>
                    <w:noProof/>
                  </w:rPr>
                </w:rPrChange>
              </w:rPr>
              <w:t>3.11.</w:t>
            </w:r>
            <w:r w:rsidRPr="005847A8">
              <w:rPr>
                <w:rFonts w:eastAsiaTheme="minorEastAsia" w:cstheme="majorHAnsi"/>
                <w:noProof/>
                <w:szCs w:val="20"/>
                <w:lang w:eastAsia="sk-SK"/>
                <w:rPrChange w:id="502"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503" w:author="Kužma Emil" w:date="2019-10-31T10:55:00Z">
                  <w:rPr>
                    <w:rStyle w:val="Hypertextovprepojenie"/>
                    <w:rFonts w:cstheme="majorHAnsi"/>
                    <w:noProof/>
                  </w:rPr>
                </w:rPrChange>
              </w:rPr>
              <w:t>Kontrola obstarávania stavebných prác, tovarov a služieb po podpise Zmluvy  o NFP:</w:t>
            </w:r>
            <w:r w:rsidRPr="005847A8">
              <w:rPr>
                <w:rFonts w:cstheme="majorHAnsi"/>
                <w:noProof/>
                <w:webHidden/>
                <w:szCs w:val="20"/>
                <w:rPrChange w:id="504" w:author="Kužma Emil" w:date="2019-10-31T10:55:00Z">
                  <w:rPr>
                    <w:rFonts w:cstheme="majorHAnsi"/>
                    <w:noProof/>
                    <w:webHidden/>
                  </w:rPr>
                </w:rPrChange>
              </w:rPr>
              <w:tab/>
            </w:r>
            <w:r w:rsidRPr="005847A8">
              <w:rPr>
                <w:rFonts w:cstheme="majorHAnsi"/>
                <w:noProof/>
                <w:webHidden/>
                <w:szCs w:val="20"/>
                <w:rPrChange w:id="505" w:author="Kužma Emil" w:date="2019-10-31T10:55:00Z">
                  <w:rPr>
                    <w:rFonts w:cstheme="majorHAnsi"/>
                    <w:noProof/>
                    <w:webHidden/>
                  </w:rPr>
                </w:rPrChange>
              </w:rPr>
              <w:fldChar w:fldCharType="begin"/>
            </w:r>
            <w:r w:rsidRPr="005847A8">
              <w:rPr>
                <w:rFonts w:cstheme="majorHAnsi"/>
                <w:noProof/>
                <w:webHidden/>
                <w:szCs w:val="20"/>
                <w:rPrChange w:id="506" w:author="Kužma Emil" w:date="2019-10-31T10:55:00Z">
                  <w:rPr>
                    <w:noProof/>
                    <w:webHidden/>
                  </w:rPr>
                </w:rPrChange>
              </w:rPr>
              <w:instrText xml:space="preserve"> PAGEREF _Toc22537631 \h </w:instrText>
            </w:r>
          </w:ins>
          <w:r w:rsidRPr="005847A8">
            <w:rPr>
              <w:rFonts w:cstheme="majorHAnsi"/>
              <w:noProof/>
              <w:webHidden/>
              <w:szCs w:val="20"/>
              <w:rPrChange w:id="507" w:author="Kužma Emil" w:date="2019-10-31T10:55:00Z">
                <w:rPr>
                  <w:rFonts w:cstheme="majorHAnsi"/>
                  <w:noProof/>
                  <w:webHidden/>
                  <w:szCs w:val="20"/>
                </w:rPr>
              </w:rPrChange>
            </w:rPr>
          </w:r>
          <w:r w:rsidRPr="005847A8">
            <w:rPr>
              <w:rFonts w:cstheme="majorHAnsi"/>
              <w:noProof/>
              <w:webHidden/>
              <w:szCs w:val="20"/>
              <w:rPrChange w:id="508" w:author="Kužma Emil" w:date="2019-10-31T10:55:00Z">
                <w:rPr>
                  <w:rFonts w:cstheme="majorHAnsi"/>
                  <w:noProof/>
                  <w:webHidden/>
                </w:rPr>
              </w:rPrChange>
            </w:rPr>
            <w:fldChar w:fldCharType="separate"/>
          </w:r>
          <w:ins w:id="509" w:author="Kužma Emil" w:date="2019-10-25T12:42:00Z">
            <w:r w:rsidR="002F0440" w:rsidRPr="005847A8">
              <w:rPr>
                <w:rFonts w:cstheme="majorHAnsi"/>
                <w:noProof/>
                <w:webHidden/>
                <w:szCs w:val="20"/>
                <w:rPrChange w:id="510" w:author="Kužma Emil" w:date="2019-10-31T10:55:00Z">
                  <w:rPr>
                    <w:rFonts w:cstheme="majorHAnsi"/>
                    <w:noProof/>
                    <w:webHidden/>
                  </w:rPr>
                </w:rPrChange>
              </w:rPr>
              <w:t>33</w:t>
            </w:r>
          </w:ins>
          <w:ins w:id="511" w:author="Kužma Emil" w:date="2019-10-21T08:06:00Z">
            <w:r w:rsidRPr="005847A8">
              <w:rPr>
                <w:rFonts w:cstheme="majorHAnsi"/>
                <w:noProof/>
                <w:webHidden/>
                <w:szCs w:val="20"/>
                <w:rPrChange w:id="512" w:author="Kužma Emil" w:date="2019-10-31T10:55:00Z">
                  <w:rPr>
                    <w:rFonts w:cstheme="majorHAnsi"/>
                    <w:noProof/>
                    <w:webHidden/>
                  </w:rPr>
                </w:rPrChange>
              </w:rPr>
              <w:fldChar w:fldCharType="end"/>
            </w:r>
            <w:r w:rsidRPr="005847A8">
              <w:rPr>
                <w:rStyle w:val="Hypertextovprepojenie"/>
                <w:rFonts w:cstheme="majorHAnsi"/>
                <w:noProof/>
                <w:szCs w:val="20"/>
                <w:rPrChange w:id="513" w:author="Kužma Emil" w:date="2019-10-31T10:55:00Z">
                  <w:rPr>
                    <w:rStyle w:val="Hypertextovprepojenie"/>
                    <w:rFonts w:cstheme="majorHAnsi"/>
                    <w:noProof/>
                  </w:rPr>
                </w:rPrChange>
              </w:rPr>
              <w:fldChar w:fldCharType="end"/>
            </w:r>
          </w:ins>
        </w:p>
        <w:p w14:paraId="08D88E3F" w14:textId="77777777" w:rsidR="006B21A1" w:rsidRPr="005847A8" w:rsidRDefault="006B21A1">
          <w:pPr>
            <w:pStyle w:val="Obsah2"/>
            <w:tabs>
              <w:tab w:val="left" w:pos="880"/>
            </w:tabs>
            <w:rPr>
              <w:ins w:id="514" w:author="Kužma Emil" w:date="2019-10-21T08:06:00Z"/>
              <w:rFonts w:eastAsiaTheme="minorEastAsia" w:cstheme="majorHAnsi"/>
              <w:noProof/>
              <w:szCs w:val="20"/>
              <w:lang w:eastAsia="sk-SK"/>
              <w:rPrChange w:id="515" w:author="Kužma Emil" w:date="2019-10-31T10:55:00Z">
                <w:rPr>
                  <w:ins w:id="516" w:author="Kužma Emil" w:date="2019-10-21T08:06:00Z"/>
                  <w:rFonts w:asciiTheme="minorHAnsi" w:eastAsiaTheme="minorEastAsia" w:hAnsiTheme="minorHAnsi" w:cstheme="minorBidi"/>
                  <w:noProof/>
                  <w:sz w:val="22"/>
                  <w:lang w:eastAsia="sk-SK"/>
                </w:rPr>
              </w:rPrChange>
            </w:rPr>
          </w:pPr>
          <w:ins w:id="517"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518" w:author="Kužma Emil" w:date="2019-10-31T10:55:00Z">
                  <w:rPr>
                    <w:rStyle w:val="Hypertextovprepojenie"/>
                    <w:noProof/>
                  </w:rPr>
                </w:rPrChange>
              </w:rPr>
              <w:instrText xml:space="preserve"> </w:instrText>
            </w:r>
            <w:r w:rsidRPr="005847A8">
              <w:rPr>
                <w:rFonts w:cstheme="majorHAnsi"/>
                <w:noProof/>
                <w:szCs w:val="20"/>
                <w:rPrChange w:id="519" w:author="Kužma Emil" w:date="2019-10-31T10:55:00Z">
                  <w:rPr>
                    <w:noProof/>
                  </w:rPr>
                </w:rPrChange>
              </w:rPr>
              <w:instrText>HYPERLINK \l "_Toc22537632"</w:instrText>
            </w:r>
            <w:r w:rsidRPr="005847A8">
              <w:rPr>
                <w:rStyle w:val="Hypertextovprepojenie"/>
                <w:rFonts w:cstheme="majorHAnsi"/>
                <w:noProof/>
                <w:szCs w:val="20"/>
                <w:rPrChange w:id="520" w:author="Kužma Emil" w:date="2019-10-31T10:55:00Z">
                  <w:rPr>
                    <w:rStyle w:val="Hypertextovprepojenie"/>
                    <w:noProof/>
                  </w:rPr>
                </w:rPrChange>
              </w:rPr>
              <w:instrText xml:space="preserve"> </w:instrText>
            </w:r>
            <w:r w:rsidRPr="005847A8">
              <w:rPr>
                <w:rStyle w:val="Hypertextovprepojenie"/>
                <w:rFonts w:cstheme="majorHAnsi"/>
                <w:noProof/>
                <w:szCs w:val="20"/>
                <w:rPrChange w:id="521"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522" w:author="Kužma Emil" w:date="2019-10-31T10:55:00Z">
                  <w:rPr>
                    <w:rStyle w:val="Hypertextovprepojenie"/>
                    <w:rFonts w:cstheme="majorHAnsi"/>
                    <w:noProof/>
                  </w:rPr>
                </w:rPrChange>
              </w:rPr>
              <w:t>3.12.</w:t>
            </w:r>
            <w:r w:rsidRPr="005847A8">
              <w:rPr>
                <w:rFonts w:eastAsiaTheme="minorEastAsia" w:cstheme="majorHAnsi"/>
                <w:noProof/>
                <w:szCs w:val="20"/>
                <w:lang w:eastAsia="sk-SK"/>
                <w:rPrChange w:id="523"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524" w:author="Kužma Emil" w:date="2019-10-31T10:55:00Z">
                  <w:rPr>
                    <w:rStyle w:val="Hypertextovprepojenie"/>
                    <w:rFonts w:cstheme="majorHAnsi"/>
                    <w:noProof/>
                  </w:rPr>
                </w:rPrChange>
              </w:rPr>
              <w:t>Pomocné nástroje posúdenia hospodárnosti a efektívnosti:</w:t>
            </w:r>
            <w:r w:rsidRPr="005847A8">
              <w:rPr>
                <w:rFonts w:cstheme="majorHAnsi"/>
                <w:noProof/>
                <w:webHidden/>
                <w:szCs w:val="20"/>
                <w:rPrChange w:id="525" w:author="Kužma Emil" w:date="2019-10-31T10:55:00Z">
                  <w:rPr>
                    <w:rFonts w:cstheme="majorHAnsi"/>
                    <w:noProof/>
                    <w:webHidden/>
                  </w:rPr>
                </w:rPrChange>
              </w:rPr>
              <w:tab/>
            </w:r>
            <w:r w:rsidRPr="005847A8">
              <w:rPr>
                <w:rFonts w:cstheme="majorHAnsi"/>
                <w:noProof/>
                <w:webHidden/>
                <w:szCs w:val="20"/>
                <w:rPrChange w:id="526" w:author="Kužma Emil" w:date="2019-10-31T10:55:00Z">
                  <w:rPr>
                    <w:rFonts w:cstheme="majorHAnsi"/>
                    <w:noProof/>
                    <w:webHidden/>
                  </w:rPr>
                </w:rPrChange>
              </w:rPr>
              <w:fldChar w:fldCharType="begin"/>
            </w:r>
            <w:r w:rsidRPr="005847A8">
              <w:rPr>
                <w:rFonts w:cstheme="majorHAnsi"/>
                <w:noProof/>
                <w:webHidden/>
                <w:szCs w:val="20"/>
                <w:rPrChange w:id="527" w:author="Kužma Emil" w:date="2019-10-31T10:55:00Z">
                  <w:rPr>
                    <w:noProof/>
                    <w:webHidden/>
                  </w:rPr>
                </w:rPrChange>
              </w:rPr>
              <w:instrText xml:space="preserve"> PAGEREF _Toc22537632 \h </w:instrText>
            </w:r>
          </w:ins>
          <w:r w:rsidRPr="005847A8">
            <w:rPr>
              <w:rFonts w:cstheme="majorHAnsi"/>
              <w:noProof/>
              <w:webHidden/>
              <w:szCs w:val="20"/>
              <w:rPrChange w:id="528" w:author="Kužma Emil" w:date="2019-10-31T10:55:00Z">
                <w:rPr>
                  <w:rFonts w:cstheme="majorHAnsi"/>
                  <w:noProof/>
                  <w:webHidden/>
                  <w:szCs w:val="20"/>
                </w:rPr>
              </w:rPrChange>
            </w:rPr>
          </w:r>
          <w:r w:rsidRPr="005847A8">
            <w:rPr>
              <w:rFonts w:cstheme="majorHAnsi"/>
              <w:noProof/>
              <w:webHidden/>
              <w:szCs w:val="20"/>
              <w:rPrChange w:id="529" w:author="Kužma Emil" w:date="2019-10-31T10:55:00Z">
                <w:rPr>
                  <w:rFonts w:cstheme="majorHAnsi"/>
                  <w:noProof/>
                  <w:webHidden/>
                </w:rPr>
              </w:rPrChange>
            </w:rPr>
            <w:fldChar w:fldCharType="separate"/>
          </w:r>
          <w:ins w:id="530" w:author="Kužma Emil" w:date="2019-10-25T12:42:00Z">
            <w:r w:rsidR="002F0440" w:rsidRPr="005847A8">
              <w:rPr>
                <w:rFonts w:cstheme="majorHAnsi"/>
                <w:noProof/>
                <w:webHidden/>
                <w:szCs w:val="20"/>
                <w:rPrChange w:id="531" w:author="Kužma Emil" w:date="2019-10-31T10:55:00Z">
                  <w:rPr>
                    <w:rFonts w:cstheme="majorHAnsi"/>
                    <w:noProof/>
                    <w:webHidden/>
                  </w:rPr>
                </w:rPrChange>
              </w:rPr>
              <w:t>34</w:t>
            </w:r>
          </w:ins>
          <w:ins w:id="532" w:author="Kužma Emil" w:date="2019-10-21T08:06:00Z">
            <w:r w:rsidRPr="005847A8">
              <w:rPr>
                <w:rFonts w:cstheme="majorHAnsi"/>
                <w:noProof/>
                <w:webHidden/>
                <w:szCs w:val="20"/>
                <w:rPrChange w:id="533" w:author="Kužma Emil" w:date="2019-10-31T10:55:00Z">
                  <w:rPr>
                    <w:rFonts w:cstheme="majorHAnsi"/>
                    <w:noProof/>
                    <w:webHidden/>
                  </w:rPr>
                </w:rPrChange>
              </w:rPr>
              <w:fldChar w:fldCharType="end"/>
            </w:r>
            <w:r w:rsidRPr="005847A8">
              <w:rPr>
                <w:rStyle w:val="Hypertextovprepojenie"/>
                <w:rFonts w:cstheme="majorHAnsi"/>
                <w:noProof/>
                <w:szCs w:val="20"/>
                <w:rPrChange w:id="534" w:author="Kužma Emil" w:date="2019-10-31T10:55:00Z">
                  <w:rPr>
                    <w:rStyle w:val="Hypertextovprepojenie"/>
                    <w:rFonts w:cstheme="majorHAnsi"/>
                    <w:noProof/>
                  </w:rPr>
                </w:rPrChange>
              </w:rPr>
              <w:fldChar w:fldCharType="end"/>
            </w:r>
          </w:ins>
        </w:p>
        <w:p w14:paraId="76D5BA36" w14:textId="77777777" w:rsidR="006B21A1" w:rsidRPr="005847A8" w:rsidRDefault="006B21A1">
          <w:pPr>
            <w:pStyle w:val="Obsah1"/>
            <w:rPr>
              <w:ins w:id="535" w:author="Kužma Emil" w:date="2019-10-21T08:06:00Z"/>
              <w:rFonts w:eastAsiaTheme="minorEastAsia" w:cstheme="majorHAnsi"/>
              <w:noProof/>
              <w:sz w:val="20"/>
              <w:szCs w:val="20"/>
              <w:lang w:eastAsia="sk-SK"/>
              <w:rPrChange w:id="536" w:author="Kužma Emil" w:date="2019-10-31T10:55:00Z">
                <w:rPr>
                  <w:ins w:id="537" w:author="Kužma Emil" w:date="2019-10-21T08:06:00Z"/>
                  <w:rFonts w:asciiTheme="minorHAnsi" w:eastAsiaTheme="minorEastAsia" w:hAnsiTheme="minorHAnsi" w:cstheme="minorBidi"/>
                  <w:noProof/>
                  <w:lang w:eastAsia="sk-SK"/>
                </w:rPr>
              </w:rPrChange>
            </w:rPr>
          </w:pPr>
          <w:ins w:id="538" w:author="Kužma Emil" w:date="2019-10-21T08:06:00Z">
            <w:r w:rsidRPr="005847A8">
              <w:rPr>
                <w:rStyle w:val="Hypertextovprepojenie"/>
                <w:rFonts w:cstheme="majorHAnsi"/>
                <w:noProof/>
                <w:sz w:val="20"/>
                <w:szCs w:val="20"/>
                <w:rPrChange w:id="539"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540" w:author="Kužma Emil" w:date="2019-10-31T10:55:00Z">
                  <w:rPr>
                    <w:rStyle w:val="Hypertextovprepojenie"/>
                    <w:noProof/>
                  </w:rPr>
                </w:rPrChange>
              </w:rPr>
              <w:instrText xml:space="preserve"> </w:instrText>
            </w:r>
            <w:r w:rsidRPr="005847A8">
              <w:rPr>
                <w:rFonts w:cstheme="majorHAnsi"/>
                <w:noProof/>
                <w:sz w:val="20"/>
                <w:szCs w:val="20"/>
                <w:rPrChange w:id="541" w:author="Kužma Emil" w:date="2019-10-31T10:55:00Z">
                  <w:rPr>
                    <w:noProof/>
                  </w:rPr>
                </w:rPrChange>
              </w:rPr>
              <w:instrText>HYPERLINK \l "_Toc22537633"</w:instrText>
            </w:r>
            <w:r w:rsidRPr="005847A8">
              <w:rPr>
                <w:rStyle w:val="Hypertextovprepojenie"/>
                <w:rFonts w:cstheme="majorHAnsi"/>
                <w:noProof/>
                <w:sz w:val="20"/>
                <w:szCs w:val="20"/>
                <w:rPrChange w:id="542"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543"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544" w:author="Kužma Emil" w:date="2019-10-31T10:55:00Z">
                  <w:rPr>
                    <w:rStyle w:val="Hypertextovprepojenie"/>
                    <w:rFonts w:cstheme="majorHAnsi"/>
                    <w:iCs/>
                    <w:noProof/>
                  </w:rPr>
                </w:rPrChange>
              </w:rPr>
              <w:t>4.</w:t>
            </w:r>
            <w:r w:rsidRPr="005847A8">
              <w:rPr>
                <w:rFonts w:eastAsiaTheme="minorEastAsia" w:cstheme="majorHAnsi"/>
                <w:noProof/>
                <w:sz w:val="20"/>
                <w:szCs w:val="20"/>
                <w:lang w:eastAsia="sk-SK"/>
                <w:rPrChange w:id="545"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546" w:author="Kužma Emil" w:date="2019-10-31T10:55:00Z">
                  <w:rPr>
                    <w:rStyle w:val="Hypertextovprepojenie"/>
                    <w:rFonts w:cstheme="majorHAnsi"/>
                    <w:iCs/>
                    <w:noProof/>
                  </w:rPr>
                </w:rPrChange>
              </w:rPr>
              <w:t>VŠEOBECNÉ ZÁSADY OPRÁVNENOSTI VÝDAVKOV</w:t>
            </w:r>
            <w:r w:rsidRPr="005847A8">
              <w:rPr>
                <w:rFonts w:cstheme="majorHAnsi"/>
                <w:noProof/>
                <w:webHidden/>
                <w:sz w:val="20"/>
                <w:szCs w:val="20"/>
                <w:rPrChange w:id="547" w:author="Kužma Emil" w:date="2019-10-31T10:55:00Z">
                  <w:rPr>
                    <w:rFonts w:cstheme="majorHAnsi"/>
                    <w:noProof/>
                    <w:webHidden/>
                  </w:rPr>
                </w:rPrChange>
              </w:rPr>
              <w:tab/>
            </w:r>
            <w:r w:rsidRPr="005847A8">
              <w:rPr>
                <w:rFonts w:cstheme="majorHAnsi"/>
                <w:noProof/>
                <w:webHidden/>
                <w:sz w:val="20"/>
                <w:szCs w:val="20"/>
                <w:rPrChange w:id="548" w:author="Kužma Emil" w:date="2019-10-31T10:55:00Z">
                  <w:rPr>
                    <w:rFonts w:cstheme="majorHAnsi"/>
                    <w:noProof/>
                    <w:webHidden/>
                  </w:rPr>
                </w:rPrChange>
              </w:rPr>
              <w:fldChar w:fldCharType="begin"/>
            </w:r>
            <w:r w:rsidRPr="005847A8">
              <w:rPr>
                <w:rFonts w:cstheme="majorHAnsi"/>
                <w:noProof/>
                <w:webHidden/>
                <w:sz w:val="20"/>
                <w:szCs w:val="20"/>
                <w:rPrChange w:id="549" w:author="Kužma Emil" w:date="2019-10-31T10:55:00Z">
                  <w:rPr>
                    <w:noProof/>
                    <w:webHidden/>
                  </w:rPr>
                </w:rPrChange>
              </w:rPr>
              <w:instrText xml:space="preserve"> PAGEREF _Toc22537633 \h </w:instrText>
            </w:r>
          </w:ins>
          <w:r w:rsidRPr="005847A8">
            <w:rPr>
              <w:rFonts w:cstheme="majorHAnsi"/>
              <w:noProof/>
              <w:webHidden/>
              <w:sz w:val="20"/>
              <w:szCs w:val="20"/>
              <w:rPrChange w:id="550" w:author="Kužma Emil" w:date="2019-10-31T10:55:00Z">
                <w:rPr>
                  <w:rFonts w:cstheme="majorHAnsi"/>
                  <w:noProof/>
                  <w:webHidden/>
                  <w:sz w:val="20"/>
                  <w:szCs w:val="20"/>
                </w:rPr>
              </w:rPrChange>
            </w:rPr>
          </w:r>
          <w:r w:rsidRPr="005847A8">
            <w:rPr>
              <w:rFonts w:cstheme="majorHAnsi"/>
              <w:noProof/>
              <w:webHidden/>
              <w:sz w:val="20"/>
              <w:szCs w:val="20"/>
              <w:rPrChange w:id="551" w:author="Kužma Emil" w:date="2019-10-31T10:55:00Z">
                <w:rPr>
                  <w:rFonts w:cstheme="majorHAnsi"/>
                  <w:noProof/>
                  <w:webHidden/>
                </w:rPr>
              </w:rPrChange>
            </w:rPr>
            <w:fldChar w:fldCharType="separate"/>
          </w:r>
          <w:ins w:id="552" w:author="Kužma Emil" w:date="2019-10-25T12:42:00Z">
            <w:r w:rsidR="002F0440" w:rsidRPr="005847A8">
              <w:rPr>
                <w:rFonts w:cstheme="majorHAnsi"/>
                <w:noProof/>
                <w:webHidden/>
                <w:sz w:val="20"/>
                <w:szCs w:val="20"/>
                <w:rPrChange w:id="553" w:author="Kužma Emil" w:date="2019-10-31T10:55:00Z">
                  <w:rPr>
                    <w:rFonts w:cstheme="majorHAnsi"/>
                    <w:noProof/>
                    <w:webHidden/>
                  </w:rPr>
                </w:rPrChange>
              </w:rPr>
              <w:t>38</w:t>
            </w:r>
          </w:ins>
          <w:ins w:id="554" w:author="Kužma Emil" w:date="2019-10-21T08:06:00Z">
            <w:r w:rsidRPr="005847A8">
              <w:rPr>
                <w:rFonts w:cstheme="majorHAnsi"/>
                <w:noProof/>
                <w:webHidden/>
                <w:sz w:val="20"/>
                <w:szCs w:val="20"/>
                <w:rPrChange w:id="555" w:author="Kužma Emil" w:date="2019-10-31T10:55:00Z">
                  <w:rPr>
                    <w:rFonts w:cstheme="majorHAnsi"/>
                    <w:noProof/>
                    <w:webHidden/>
                  </w:rPr>
                </w:rPrChange>
              </w:rPr>
              <w:fldChar w:fldCharType="end"/>
            </w:r>
            <w:r w:rsidRPr="005847A8">
              <w:rPr>
                <w:rStyle w:val="Hypertextovprepojenie"/>
                <w:rFonts w:cstheme="majorHAnsi"/>
                <w:noProof/>
                <w:sz w:val="20"/>
                <w:szCs w:val="20"/>
                <w:rPrChange w:id="556" w:author="Kužma Emil" w:date="2019-10-31T10:55:00Z">
                  <w:rPr>
                    <w:rStyle w:val="Hypertextovprepojenie"/>
                    <w:rFonts w:cstheme="majorHAnsi"/>
                    <w:noProof/>
                  </w:rPr>
                </w:rPrChange>
              </w:rPr>
              <w:fldChar w:fldCharType="end"/>
            </w:r>
          </w:ins>
        </w:p>
        <w:p w14:paraId="005593B8" w14:textId="77777777" w:rsidR="006B21A1" w:rsidRPr="005847A8" w:rsidRDefault="006B21A1">
          <w:pPr>
            <w:pStyle w:val="Obsah1"/>
            <w:rPr>
              <w:ins w:id="557" w:author="Kužma Emil" w:date="2019-10-21T08:06:00Z"/>
              <w:rFonts w:eastAsiaTheme="minorEastAsia" w:cstheme="majorHAnsi"/>
              <w:noProof/>
              <w:sz w:val="20"/>
              <w:szCs w:val="20"/>
              <w:lang w:eastAsia="sk-SK"/>
              <w:rPrChange w:id="558" w:author="Kužma Emil" w:date="2019-10-31T10:55:00Z">
                <w:rPr>
                  <w:ins w:id="559" w:author="Kužma Emil" w:date="2019-10-21T08:06:00Z"/>
                  <w:rFonts w:asciiTheme="minorHAnsi" w:eastAsiaTheme="minorEastAsia" w:hAnsiTheme="minorHAnsi" w:cstheme="minorBidi"/>
                  <w:noProof/>
                  <w:lang w:eastAsia="sk-SK"/>
                </w:rPr>
              </w:rPrChange>
            </w:rPr>
          </w:pPr>
          <w:ins w:id="560" w:author="Kužma Emil" w:date="2019-10-21T08:06:00Z">
            <w:r w:rsidRPr="005847A8">
              <w:rPr>
                <w:rStyle w:val="Hypertextovprepojenie"/>
                <w:rFonts w:cstheme="majorHAnsi"/>
                <w:noProof/>
                <w:sz w:val="20"/>
                <w:szCs w:val="20"/>
                <w:rPrChange w:id="561"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562" w:author="Kužma Emil" w:date="2019-10-31T10:55:00Z">
                  <w:rPr>
                    <w:rStyle w:val="Hypertextovprepojenie"/>
                    <w:noProof/>
                  </w:rPr>
                </w:rPrChange>
              </w:rPr>
              <w:instrText xml:space="preserve"> </w:instrText>
            </w:r>
            <w:r w:rsidRPr="005847A8">
              <w:rPr>
                <w:rFonts w:cstheme="majorHAnsi"/>
                <w:noProof/>
                <w:sz w:val="20"/>
                <w:szCs w:val="20"/>
                <w:rPrChange w:id="563" w:author="Kužma Emil" w:date="2019-10-31T10:55:00Z">
                  <w:rPr>
                    <w:noProof/>
                  </w:rPr>
                </w:rPrChange>
              </w:rPr>
              <w:instrText>HYPERLINK \l "_Toc22537634"</w:instrText>
            </w:r>
            <w:r w:rsidRPr="005847A8">
              <w:rPr>
                <w:rStyle w:val="Hypertextovprepojenie"/>
                <w:rFonts w:cstheme="majorHAnsi"/>
                <w:noProof/>
                <w:sz w:val="20"/>
                <w:szCs w:val="20"/>
                <w:rPrChange w:id="564"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565"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566" w:author="Kužma Emil" w:date="2019-10-31T10:55:00Z">
                  <w:rPr>
                    <w:rStyle w:val="Hypertextovprepojenie"/>
                    <w:rFonts w:cstheme="majorHAnsi"/>
                    <w:iCs/>
                    <w:noProof/>
                  </w:rPr>
                </w:rPrChange>
              </w:rPr>
              <w:t>5.</w:t>
            </w:r>
            <w:r w:rsidRPr="005847A8">
              <w:rPr>
                <w:rFonts w:eastAsiaTheme="minorEastAsia" w:cstheme="majorHAnsi"/>
                <w:noProof/>
                <w:sz w:val="20"/>
                <w:szCs w:val="20"/>
                <w:lang w:eastAsia="sk-SK"/>
                <w:rPrChange w:id="567"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568" w:author="Kužma Emil" w:date="2019-10-31T10:55:00Z">
                  <w:rPr>
                    <w:rStyle w:val="Hypertextovprepojenie"/>
                    <w:rFonts w:cstheme="majorHAnsi"/>
                    <w:iCs/>
                    <w:noProof/>
                  </w:rPr>
                </w:rPrChange>
              </w:rPr>
              <w:t>SYSTÉMY FINANCOVANIA</w:t>
            </w:r>
            <w:r w:rsidRPr="005847A8">
              <w:rPr>
                <w:rFonts w:cstheme="majorHAnsi"/>
                <w:noProof/>
                <w:webHidden/>
                <w:sz w:val="20"/>
                <w:szCs w:val="20"/>
                <w:rPrChange w:id="569" w:author="Kužma Emil" w:date="2019-10-31T10:55:00Z">
                  <w:rPr>
                    <w:rFonts w:cstheme="majorHAnsi"/>
                    <w:noProof/>
                    <w:webHidden/>
                  </w:rPr>
                </w:rPrChange>
              </w:rPr>
              <w:tab/>
            </w:r>
            <w:r w:rsidRPr="005847A8">
              <w:rPr>
                <w:rFonts w:cstheme="majorHAnsi"/>
                <w:noProof/>
                <w:webHidden/>
                <w:sz w:val="20"/>
                <w:szCs w:val="20"/>
                <w:rPrChange w:id="570" w:author="Kužma Emil" w:date="2019-10-31T10:55:00Z">
                  <w:rPr>
                    <w:rFonts w:cstheme="majorHAnsi"/>
                    <w:noProof/>
                    <w:webHidden/>
                  </w:rPr>
                </w:rPrChange>
              </w:rPr>
              <w:fldChar w:fldCharType="begin"/>
            </w:r>
            <w:r w:rsidRPr="005847A8">
              <w:rPr>
                <w:rFonts w:cstheme="majorHAnsi"/>
                <w:noProof/>
                <w:webHidden/>
                <w:sz w:val="20"/>
                <w:szCs w:val="20"/>
                <w:rPrChange w:id="571" w:author="Kužma Emil" w:date="2019-10-31T10:55:00Z">
                  <w:rPr>
                    <w:noProof/>
                    <w:webHidden/>
                  </w:rPr>
                </w:rPrChange>
              </w:rPr>
              <w:instrText xml:space="preserve"> PAGEREF _Toc22537634 \h </w:instrText>
            </w:r>
          </w:ins>
          <w:r w:rsidRPr="005847A8">
            <w:rPr>
              <w:rFonts w:cstheme="majorHAnsi"/>
              <w:noProof/>
              <w:webHidden/>
              <w:sz w:val="20"/>
              <w:szCs w:val="20"/>
              <w:rPrChange w:id="572" w:author="Kužma Emil" w:date="2019-10-31T10:55:00Z">
                <w:rPr>
                  <w:rFonts w:cstheme="majorHAnsi"/>
                  <w:noProof/>
                  <w:webHidden/>
                  <w:sz w:val="20"/>
                  <w:szCs w:val="20"/>
                </w:rPr>
              </w:rPrChange>
            </w:rPr>
          </w:r>
          <w:r w:rsidRPr="005847A8">
            <w:rPr>
              <w:rFonts w:cstheme="majorHAnsi"/>
              <w:noProof/>
              <w:webHidden/>
              <w:sz w:val="20"/>
              <w:szCs w:val="20"/>
              <w:rPrChange w:id="573" w:author="Kužma Emil" w:date="2019-10-31T10:55:00Z">
                <w:rPr>
                  <w:rFonts w:cstheme="majorHAnsi"/>
                  <w:noProof/>
                  <w:webHidden/>
                </w:rPr>
              </w:rPrChange>
            </w:rPr>
            <w:fldChar w:fldCharType="separate"/>
          </w:r>
          <w:ins w:id="574" w:author="Kužma Emil" w:date="2019-10-25T12:42:00Z">
            <w:r w:rsidR="002F0440" w:rsidRPr="005847A8">
              <w:rPr>
                <w:rFonts w:cstheme="majorHAnsi"/>
                <w:noProof/>
                <w:webHidden/>
                <w:sz w:val="20"/>
                <w:szCs w:val="20"/>
                <w:rPrChange w:id="575" w:author="Kužma Emil" w:date="2019-10-31T10:55:00Z">
                  <w:rPr>
                    <w:rFonts w:cstheme="majorHAnsi"/>
                    <w:noProof/>
                    <w:webHidden/>
                  </w:rPr>
                </w:rPrChange>
              </w:rPr>
              <w:t>43</w:t>
            </w:r>
          </w:ins>
          <w:ins w:id="576" w:author="Kužma Emil" w:date="2019-10-21T08:06:00Z">
            <w:r w:rsidRPr="005847A8">
              <w:rPr>
                <w:rFonts w:cstheme="majorHAnsi"/>
                <w:noProof/>
                <w:webHidden/>
                <w:sz w:val="20"/>
                <w:szCs w:val="20"/>
                <w:rPrChange w:id="577" w:author="Kužma Emil" w:date="2019-10-31T10:55:00Z">
                  <w:rPr>
                    <w:rFonts w:cstheme="majorHAnsi"/>
                    <w:noProof/>
                    <w:webHidden/>
                  </w:rPr>
                </w:rPrChange>
              </w:rPr>
              <w:fldChar w:fldCharType="end"/>
            </w:r>
            <w:r w:rsidRPr="005847A8">
              <w:rPr>
                <w:rStyle w:val="Hypertextovprepojenie"/>
                <w:rFonts w:cstheme="majorHAnsi"/>
                <w:noProof/>
                <w:sz w:val="20"/>
                <w:szCs w:val="20"/>
                <w:rPrChange w:id="578" w:author="Kužma Emil" w:date="2019-10-31T10:55:00Z">
                  <w:rPr>
                    <w:rStyle w:val="Hypertextovprepojenie"/>
                    <w:rFonts w:cstheme="majorHAnsi"/>
                    <w:noProof/>
                  </w:rPr>
                </w:rPrChange>
              </w:rPr>
              <w:fldChar w:fldCharType="end"/>
            </w:r>
          </w:ins>
        </w:p>
        <w:p w14:paraId="6E10B51C" w14:textId="77777777" w:rsidR="006B21A1" w:rsidRPr="005847A8" w:rsidRDefault="006B21A1">
          <w:pPr>
            <w:pStyle w:val="Obsah1"/>
            <w:rPr>
              <w:ins w:id="579" w:author="Kužma Emil" w:date="2019-10-21T08:06:00Z"/>
              <w:rFonts w:eastAsiaTheme="minorEastAsia" w:cstheme="majorHAnsi"/>
              <w:noProof/>
              <w:sz w:val="20"/>
              <w:szCs w:val="20"/>
              <w:lang w:eastAsia="sk-SK"/>
              <w:rPrChange w:id="580" w:author="Kužma Emil" w:date="2019-10-31T10:55:00Z">
                <w:rPr>
                  <w:ins w:id="581" w:author="Kužma Emil" w:date="2019-10-21T08:06:00Z"/>
                  <w:rFonts w:asciiTheme="minorHAnsi" w:eastAsiaTheme="minorEastAsia" w:hAnsiTheme="minorHAnsi" w:cstheme="minorBidi"/>
                  <w:noProof/>
                  <w:lang w:eastAsia="sk-SK"/>
                </w:rPr>
              </w:rPrChange>
            </w:rPr>
          </w:pPr>
          <w:ins w:id="582" w:author="Kužma Emil" w:date="2019-10-21T08:06:00Z">
            <w:r w:rsidRPr="005847A8">
              <w:rPr>
                <w:rStyle w:val="Hypertextovprepojenie"/>
                <w:rFonts w:cstheme="majorHAnsi"/>
                <w:noProof/>
                <w:sz w:val="20"/>
                <w:szCs w:val="20"/>
                <w:rPrChange w:id="583"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584" w:author="Kužma Emil" w:date="2019-10-31T10:55:00Z">
                  <w:rPr>
                    <w:rStyle w:val="Hypertextovprepojenie"/>
                    <w:noProof/>
                  </w:rPr>
                </w:rPrChange>
              </w:rPr>
              <w:instrText xml:space="preserve"> </w:instrText>
            </w:r>
            <w:r w:rsidRPr="005847A8">
              <w:rPr>
                <w:rFonts w:cstheme="majorHAnsi"/>
                <w:noProof/>
                <w:sz w:val="20"/>
                <w:szCs w:val="20"/>
                <w:rPrChange w:id="585" w:author="Kužma Emil" w:date="2019-10-31T10:55:00Z">
                  <w:rPr>
                    <w:noProof/>
                  </w:rPr>
                </w:rPrChange>
              </w:rPr>
              <w:instrText>HYPERLINK \l "_Toc22537635"</w:instrText>
            </w:r>
            <w:r w:rsidRPr="005847A8">
              <w:rPr>
                <w:rStyle w:val="Hypertextovprepojenie"/>
                <w:rFonts w:cstheme="majorHAnsi"/>
                <w:noProof/>
                <w:sz w:val="20"/>
                <w:szCs w:val="20"/>
                <w:rPrChange w:id="586"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587"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588" w:author="Kužma Emil" w:date="2019-10-31T10:55:00Z">
                  <w:rPr>
                    <w:rStyle w:val="Hypertextovprepojenie"/>
                    <w:rFonts w:cstheme="majorHAnsi"/>
                    <w:iCs/>
                    <w:noProof/>
                  </w:rPr>
                </w:rPrChange>
              </w:rPr>
              <w:t>6.</w:t>
            </w:r>
            <w:r w:rsidRPr="005847A8">
              <w:rPr>
                <w:rFonts w:eastAsiaTheme="minorEastAsia" w:cstheme="majorHAnsi"/>
                <w:noProof/>
                <w:sz w:val="20"/>
                <w:szCs w:val="20"/>
                <w:lang w:eastAsia="sk-SK"/>
                <w:rPrChange w:id="589"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590" w:author="Kužma Emil" w:date="2019-10-31T10:55:00Z">
                  <w:rPr>
                    <w:rStyle w:val="Hypertextovprepojenie"/>
                    <w:rFonts w:cstheme="majorHAnsi"/>
                    <w:iCs/>
                    <w:noProof/>
                  </w:rPr>
                </w:rPrChange>
              </w:rPr>
              <w:t>KONANIE O ŽIADOSTI</w:t>
            </w:r>
            <w:r w:rsidRPr="005847A8">
              <w:rPr>
                <w:rFonts w:cstheme="majorHAnsi"/>
                <w:noProof/>
                <w:webHidden/>
                <w:sz w:val="20"/>
                <w:szCs w:val="20"/>
                <w:rPrChange w:id="591" w:author="Kužma Emil" w:date="2019-10-31T10:55:00Z">
                  <w:rPr>
                    <w:rFonts w:cstheme="majorHAnsi"/>
                    <w:noProof/>
                    <w:webHidden/>
                  </w:rPr>
                </w:rPrChange>
              </w:rPr>
              <w:tab/>
            </w:r>
            <w:r w:rsidRPr="005847A8">
              <w:rPr>
                <w:rFonts w:cstheme="majorHAnsi"/>
                <w:noProof/>
                <w:webHidden/>
                <w:sz w:val="20"/>
                <w:szCs w:val="20"/>
                <w:rPrChange w:id="592" w:author="Kužma Emil" w:date="2019-10-31T10:55:00Z">
                  <w:rPr>
                    <w:rFonts w:cstheme="majorHAnsi"/>
                    <w:noProof/>
                    <w:webHidden/>
                  </w:rPr>
                </w:rPrChange>
              </w:rPr>
              <w:fldChar w:fldCharType="begin"/>
            </w:r>
            <w:r w:rsidRPr="005847A8">
              <w:rPr>
                <w:rFonts w:cstheme="majorHAnsi"/>
                <w:noProof/>
                <w:webHidden/>
                <w:sz w:val="20"/>
                <w:szCs w:val="20"/>
                <w:rPrChange w:id="593" w:author="Kužma Emil" w:date="2019-10-31T10:55:00Z">
                  <w:rPr>
                    <w:noProof/>
                    <w:webHidden/>
                  </w:rPr>
                </w:rPrChange>
              </w:rPr>
              <w:instrText xml:space="preserve"> PAGEREF _Toc22537635 \h </w:instrText>
            </w:r>
          </w:ins>
          <w:r w:rsidRPr="005847A8">
            <w:rPr>
              <w:rFonts w:cstheme="majorHAnsi"/>
              <w:noProof/>
              <w:webHidden/>
              <w:sz w:val="20"/>
              <w:szCs w:val="20"/>
              <w:rPrChange w:id="594" w:author="Kužma Emil" w:date="2019-10-31T10:55:00Z">
                <w:rPr>
                  <w:rFonts w:cstheme="majorHAnsi"/>
                  <w:noProof/>
                  <w:webHidden/>
                  <w:sz w:val="20"/>
                  <w:szCs w:val="20"/>
                </w:rPr>
              </w:rPrChange>
            </w:rPr>
          </w:r>
          <w:r w:rsidRPr="005847A8">
            <w:rPr>
              <w:rFonts w:cstheme="majorHAnsi"/>
              <w:noProof/>
              <w:webHidden/>
              <w:sz w:val="20"/>
              <w:szCs w:val="20"/>
              <w:rPrChange w:id="595" w:author="Kužma Emil" w:date="2019-10-31T10:55:00Z">
                <w:rPr>
                  <w:rFonts w:cstheme="majorHAnsi"/>
                  <w:noProof/>
                  <w:webHidden/>
                </w:rPr>
              </w:rPrChange>
            </w:rPr>
            <w:fldChar w:fldCharType="separate"/>
          </w:r>
          <w:ins w:id="596" w:author="Kužma Emil" w:date="2019-10-25T12:42:00Z">
            <w:r w:rsidR="002F0440" w:rsidRPr="005847A8">
              <w:rPr>
                <w:rFonts w:cstheme="majorHAnsi"/>
                <w:noProof/>
                <w:webHidden/>
                <w:sz w:val="20"/>
                <w:szCs w:val="20"/>
                <w:rPrChange w:id="597" w:author="Kužma Emil" w:date="2019-10-31T10:55:00Z">
                  <w:rPr>
                    <w:rFonts w:cstheme="majorHAnsi"/>
                    <w:noProof/>
                    <w:webHidden/>
                  </w:rPr>
                </w:rPrChange>
              </w:rPr>
              <w:t>47</w:t>
            </w:r>
          </w:ins>
          <w:ins w:id="598" w:author="Kužma Emil" w:date="2019-10-21T08:06:00Z">
            <w:r w:rsidRPr="005847A8">
              <w:rPr>
                <w:rFonts w:cstheme="majorHAnsi"/>
                <w:noProof/>
                <w:webHidden/>
                <w:sz w:val="20"/>
                <w:szCs w:val="20"/>
                <w:rPrChange w:id="599" w:author="Kužma Emil" w:date="2019-10-31T10:55:00Z">
                  <w:rPr>
                    <w:rFonts w:cstheme="majorHAnsi"/>
                    <w:noProof/>
                    <w:webHidden/>
                  </w:rPr>
                </w:rPrChange>
              </w:rPr>
              <w:fldChar w:fldCharType="end"/>
            </w:r>
            <w:r w:rsidRPr="005847A8">
              <w:rPr>
                <w:rStyle w:val="Hypertextovprepojenie"/>
                <w:rFonts w:cstheme="majorHAnsi"/>
                <w:noProof/>
                <w:sz w:val="20"/>
                <w:szCs w:val="20"/>
                <w:rPrChange w:id="600" w:author="Kužma Emil" w:date="2019-10-31T10:55:00Z">
                  <w:rPr>
                    <w:rStyle w:val="Hypertextovprepojenie"/>
                    <w:rFonts w:cstheme="majorHAnsi"/>
                    <w:noProof/>
                  </w:rPr>
                </w:rPrChange>
              </w:rPr>
              <w:fldChar w:fldCharType="end"/>
            </w:r>
          </w:ins>
        </w:p>
        <w:p w14:paraId="1200E704" w14:textId="77777777" w:rsidR="006B21A1" w:rsidRPr="005847A8" w:rsidRDefault="006B21A1">
          <w:pPr>
            <w:pStyle w:val="Obsah2"/>
            <w:rPr>
              <w:ins w:id="601" w:author="Kužma Emil" w:date="2019-10-21T08:06:00Z"/>
              <w:rFonts w:eastAsiaTheme="minorEastAsia" w:cstheme="majorHAnsi"/>
              <w:noProof/>
              <w:szCs w:val="20"/>
              <w:lang w:eastAsia="sk-SK"/>
              <w:rPrChange w:id="602" w:author="Kužma Emil" w:date="2019-10-31T10:55:00Z">
                <w:rPr>
                  <w:ins w:id="603" w:author="Kužma Emil" w:date="2019-10-21T08:06:00Z"/>
                  <w:rFonts w:asciiTheme="minorHAnsi" w:eastAsiaTheme="minorEastAsia" w:hAnsiTheme="minorHAnsi" w:cstheme="minorBidi"/>
                  <w:noProof/>
                  <w:sz w:val="22"/>
                  <w:lang w:eastAsia="sk-SK"/>
                </w:rPr>
              </w:rPrChange>
            </w:rPr>
          </w:pPr>
          <w:ins w:id="604"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605" w:author="Kužma Emil" w:date="2019-10-31T10:55:00Z">
                  <w:rPr>
                    <w:rStyle w:val="Hypertextovprepojenie"/>
                    <w:noProof/>
                  </w:rPr>
                </w:rPrChange>
              </w:rPr>
              <w:instrText xml:space="preserve"> </w:instrText>
            </w:r>
            <w:r w:rsidRPr="005847A8">
              <w:rPr>
                <w:rFonts w:cstheme="majorHAnsi"/>
                <w:noProof/>
                <w:szCs w:val="20"/>
                <w:rPrChange w:id="606" w:author="Kužma Emil" w:date="2019-10-31T10:55:00Z">
                  <w:rPr>
                    <w:noProof/>
                  </w:rPr>
                </w:rPrChange>
              </w:rPr>
              <w:instrText>HYPERLINK \l "_Toc22537636"</w:instrText>
            </w:r>
            <w:r w:rsidRPr="005847A8">
              <w:rPr>
                <w:rStyle w:val="Hypertextovprepojenie"/>
                <w:rFonts w:cstheme="majorHAnsi"/>
                <w:noProof/>
                <w:szCs w:val="20"/>
                <w:rPrChange w:id="607" w:author="Kužma Emil" w:date="2019-10-31T10:55:00Z">
                  <w:rPr>
                    <w:rStyle w:val="Hypertextovprepojenie"/>
                    <w:noProof/>
                  </w:rPr>
                </w:rPrChange>
              </w:rPr>
              <w:instrText xml:space="preserve"> </w:instrText>
            </w:r>
            <w:r w:rsidRPr="005847A8">
              <w:rPr>
                <w:rStyle w:val="Hypertextovprepojenie"/>
                <w:rFonts w:cstheme="majorHAnsi"/>
                <w:noProof/>
                <w:szCs w:val="20"/>
                <w:rPrChange w:id="608"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609" w:author="Kužma Emil" w:date="2019-10-31T10:55:00Z">
                  <w:rPr>
                    <w:rStyle w:val="Hypertextovprepojenie"/>
                    <w:rFonts w:cstheme="majorHAnsi"/>
                    <w:noProof/>
                  </w:rPr>
                </w:rPrChange>
              </w:rPr>
              <w:t>6.1</w:t>
            </w:r>
            <w:r w:rsidRPr="005847A8">
              <w:rPr>
                <w:rFonts w:eastAsiaTheme="minorEastAsia" w:cstheme="majorHAnsi"/>
                <w:noProof/>
                <w:szCs w:val="20"/>
                <w:lang w:eastAsia="sk-SK"/>
                <w:rPrChange w:id="610" w:author="Kužma Emil" w:date="2019-10-31T10:55:00Z">
                  <w:rPr>
                    <w:rFonts w:asciiTheme="minorHAnsi" w:eastAsiaTheme="minorEastAsia" w:hAnsiTheme="minorHAnsi" w:cstheme="minorBidi"/>
                    <w:noProof/>
                    <w:sz w:val="22"/>
                    <w:lang w:eastAsia="sk-SK"/>
                  </w:rPr>
                </w:rPrChange>
              </w:rPr>
              <w:tab/>
            </w:r>
            <w:r w:rsidRPr="005847A8">
              <w:rPr>
                <w:rStyle w:val="Hypertextovprepojenie"/>
                <w:rFonts w:cstheme="majorHAnsi"/>
                <w:noProof/>
                <w:szCs w:val="20"/>
                <w:rPrChange w:id="611" w:author="Kužma Emil" w:date="2019-10-31T10:55:00Z">
                  <w:rPr>
                    <w:rStyle w:val="Hypertextovprepojenie"/>
                    <w:rFonts w:cstheme="majorHAnsi"/>
                    <w:noProof/>
                  </w:rPr>
                </w:rPrChange>
              </w:rPr>
              <w:t>Projektový zámer</w:t>
            </w:r>
            <w:r w:rsidRPr="005847A8">
              <w:rPr>
                <w:rFonts w:cstheme="majorHAnsi"/>
                <w:noProof/>
                <w:webHidden/>
                <w:szCs w:val="20"/>
                <w:rPrChange w:id="612" w:author="Kužma Emil" w:date="2019-10-31T10:55:00Z">
                  <w:rPr>
                    <w:rFonts w:cstheme="majorHAnsi"/>
                    <w:noProof/>
                    <w:webHidden/>
                  </w:rPr>
                </w:rPrChange>
              </w:rPr>
              <w:tab/>
            </w:r>
            <w:r w:rsidRPr="005847A8">
              <w:rPr>
                <w:rFonts w:cstheme="majorHAnsi"/>
                <w:noProof/>
                <w:webHidden/>
                <w:szCs w:val="20"/>
                <w:rPrChange w:id="613" w:author="Kužma Emil" w:date="2019-10-31T10:55:00Z">
                  <w:rPr>
                    <w:rFonts w:cstheme="majorHAnsi"/>
                    <w:noProof/>
                    <w:webHidden/>
                  </w:rPr>
                </w:rPrChange>
              </w:rPr>
              <w:fldChar w:fldCharType="begin"/>
            </w:r>
            <w:r w:rsidRPr="005847A8">
              <w:rPr>
                <w:rFonts w:cstheme="majorHAnsi"/>
                <w:noProof/>
                <w:webHidden/>
                <w:szCs w:val="20"/>
                <w:rPrChange w:id="614" w:author="Kužma Emil" w:date="2019-10-31T10:55:00Z">
                  <w:rPr>
                    <w:noProof/>
                    <w:webHidden/>
                  </w:rPr>
                </w:rPrChange>
              </w:rPr>
              <w:instrText xml:space="preserve"> PAGEREF _Toc22537636 \h </w:instrText>
            </w:r>
          </w:ins>
          <w:r w:rsidRPr="005847A8">
            <w:rPr>
              <w:rFonts w:cstheme="majorHAnsi"/>
              <w:noProof/>
              <w:webHidden/>
              <w:szCs w:val="20"/>
              <w:rPrChange w:id="615" w:author="Kužma Emil" w:date="2019-10-31T10:55:00Z">
                <w:rPr>
                  <w:rFonts w:cstheme="majorHAnsi"/>
                  <w:noProof/>
                  <w:webHidden/>
                  <w:szCs w:val="20"/>
                </w:rPr>
              </w:rPrChange>
            </w:rPr>
          </w:r>
          <w:r w:rsidRPr="005847A8">
            <w:rPr>
              <w:rFonts w:cstheme="majorHAnsi"/>
              <w:noProof/>
              <w:webHidden/>
              <w:szCs w:val="20"/>
              <w:rPrChange w:id="616" w:author="Kužma Emil" w:date="2019-10-31T10:55:00Z">
                <w:rPr>
                  <w:rFonts w:cstheme="majorHAnsi"/>
                  <w:noProof/>
                  <w:webHidden/>
                </w:rPr>
              </w:rPrChange>
            </w:rPr>
            <w:fldChar w:fldCharType="separate"/>
          </w:r>
          <w:ins w:id="617" w:author="Kužma Emil" w:date="2019-10-25T12:42:00Z">
            <w:r w:rsidR="002F0440" w:rsidRPr="005847A8">
              <w:rPr>
                <w:rFonts w:cstheme="majorHAnsi"/>
                <w:noProof/>
                <w:webHidden/>
                <w:szCs w:val="20"/>
                <w:rPrChange w:id="618" w:author="Kužma Emil" w:date="2019-10-31T10:55:00Z">
                  <w:rPr>
                    <w:rFonts w:cstheme="majorHAnsi"/>
                    <w:noProof/>
                    <w:webHidden/>
                  </w:rPr>
                </w:rPrChange>
              </w:rPr>
              <w:t>47</w:t>
            </w:r>
          </w:ins>
          <w:ins w:id="619" w:author="Kužma Emil" w:date="2019-10-21T08:06:00Z">
            <w:r w:rsidRPr="005847A8">
              <w:rPr>
                <w:rFonts w:cstheme="majorHAnsi"/>
                <w:noProof/>
                <w:webHidden/>
                <w:szCs w:val="20"/>
                <w:rPrChange w:id="620" w:author="Kužma Emil" w:date="2019-10-31T10:55:00Z">
                  <w:rPr>
                    <w:rFonts w:cstheme="majorHAnsi"/>
                    <w:noProof/>
                    <w:webHidden/>
                  </w:rPr>
                </w:rPrChange>
              </w:rPr>
              <w:fldChar w:fldCharType="end"/>
            </w:r>
            <w:r w:rsidRPr="005847A8">
              <w:rPr>
                <w:rStyle w:val="Hypertextovprepojenie"/>
                <w:rFonts w:cstheme="majorHAnsi"/>
                <w:noProof/>
                <w:szCs w:val="20"/>
                <w:rPrChange w:id="621" w:author="Kužma Emil" w:date="2019-10-31T10:55:00Z">
                  <w:rPr>
                    <w:rStyle w:val="Hypertextovprepojenie"/>
                    <w:rFonts w:cstheme="majorHAnsi"/>
                    <w:noProof/>
                  </w:rPr>
                </w:rPrChange>
              </w:rPr>
              <w:fldChar w:fldCharType="end"/>
            </w:r>
          </w:ins>
        </w:p>
        <w:p w14:paraId="47AB3F46" w14:textId="77777777" w:rsidR="006B21A1" w:rsidRPr="005847A8" w:rsidRDefault="006B21A1">
          <w:pPr>
            <w:pStyle w:val="Obsah2"/>
            <w:rPr>
              <w:ins w:id="622" w:author="Kužma Emil" w:date="2019-10-21T08:06:00Z"/>
              <w:rFonts w:eastAsiaTheme="minorEastAsia" w:cstheme="majorHAnsi"/>
              <w:noProof/>
              <w:szCs w:val="20"/>
              <w:lang w:eastAsia="sk-SK"/>
              <w:rPrChange w:id="623" w:author="Kužma Emil" w:date="2019-10-31T10:55:00Z">
                <w:rPr>
                  <w:ins w:id="624" w:author="Kužma Emil" w:date="2019-10-21T08:06:00Z"/>
                  <w:rFonts w:asciiTheme="minorHAnsi" w:eastAsiaTheme="minorEastAsia" w:hAnsiTheme="minorHAnsi" w:cstheme="minorBidi"/>
                  <w:noProof/>
                  <w:sz w:val="22"/>
                  <w:lang w:eastAsia="sk-SK"/>
                </w:rPr>
              </w:rPrChange>
            </w:rPr>
          </w:pPr>
          <w:ins w:id="625"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626" w:author="Kužma Emil" w:date="2019-10-31T10:55:00Z">
                  <w:rPr>
                    <w:rStyle w:val="Hypertextovprepojenie"/>
                    <w:noProof/>
                  </w:rPr>
                </w:rPrChange>
              </w:rPr>
              <w:instrText xml:space="preserve"> </w:instrText>
            </w:r>
            <w:r w:rsidRPr="005847A8">
              <w:rPr>
                <w:rFonts w:cstheme="majorHAnsi"/>
                <w:noProof/>
                <w:szCs w:val="20"/>
                <w:rPrChange w:id="627" w:author="Kužma Emil" w:date="2019-10-31T10:55:00Z">
                  <w:rPr>
                    <w:noProof/>
                  </w:rPr>
                </w:rPrChange>
              </w:rPr>
              <w:instrText>HYPERLINK \l "_Toc22537637"</w:instrText>
            </w:r>
            <w:r w:rsidRPr="005847A8">
              <w:rPr>
                <w:rStyle w:val="Hypertextovprepojenie"/>
                <w:rFonts w:cstheme="majorHAnsi"/>
                <w:noProof/>
                <w:szCs w:val="20"/>
                <w:rPrChange w:id="628" w:author="Kužma Emil" w:date="2019-10-31T10:55:00Z">
                  <w:rPr>
                    <w:rStyle w:val="Hypertextovprepojenie"/>
                    <w:noProof/>
                  </w:rPr>
                </w:rPrChange>
              </w:rPr>
              <w:instrText xml:space="preserve"> </w:instrText>
            </w:r>
            <w:r w:rsidRPr="005847A8">
              <w:rPr>
                <w:rStyle w:val="Hypertextovprepojenie"/>
                <w:rFonts w:cstheme="majorHAnsi"/>
                <w:noProof/>
                <w:szCs w:val="20"/>
                <w:rPrChange w:id="629"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630" w:author="Kužma Emil" w:date="2019-10-31T10:55:00Z">
                  <w:rPr>
                    <w:rStyle w:val="Hypertextovprepojenie"/>
                    <w:rFonts w:cstheme="majorHAnsi"/>
                    <w:noProof/>
                  </w:rPr>
                </w:rPrChange>
              </w:rPr>
              <w:t>6.1.A    Obsahový námet</w:t>
            </w:r>
            <w:r w:rsidRPr="005847A8">
              <w:rPr>
                <w:rFonts w:cstheme="majorHAnsi"/>
                <w:noProof/>
                <w:webHidden/>
                <w:szCs w:val="20"/>
                <w:rPrChange w:id="631" w:author="Kužma Emil" w:date="2019-10-31T10:55:00Z">
                  <w:rPr>
                    <w:rFonts w:cstheme="majorHAnsi"/>
                    <w:noProof/>
                    <w:webHidden/>
                  </w:rPr>
                </w:rPrChange>
              </w:rPr>
              <w:tab/>
            </w:r>
            <w:r w:rsidRPr="005847A8">
              <w:rPr>
                <w:rFonts w:cstheme="majorHAnsi"/>
                <w:noProof/>
                <w:webHidden/>
                <w:szCs w:val="20"/>
                <w:rPrChange w:id="632" w:author="Kužma Emil" w:date="2019-10-31T10:55:00Z">
                  <w:rPr>
                    <w:rFonts w:cstheme="majorHAnsi"/>
                    <w:noProof/>
                    <w:webHidden/>
                  </w:rPr>
                </w:rPrChange>
              </w:rPr>
              <w:fldChar w:fldCharType="begin"/>
            </w:r>
            <w:r w:rsidRPr="005847A8">
              <w:rPr>
                <w:rFonts w:cstheme="majorHAnsi"/>
                <w:noProof/>
                <w:webHidden/>
                <w:szCs w:val="20"/>
                <w:rPrChange w:id="633" w:author="Kužma Emil" w:date="2019-10-31T10:55:00Z">
                  <w:rPr>
                    <w:noProof/>
                    <w:webHidden/>
                  </w:rPr>
                </w:rPrChange>
              </w:rPr>
              <w:instrText xml:space="preserve"> PAGEREF _Toc22537637 \h </w:instrText>
            </w:r>
          </w:ins>
          <w:r w:rsidRPr="005847A8">
            <w:rPr>
              <w:rFonts w:cstheme="majorHAnsi"/>
              <w:noProof/>
              <w:webHidden/>
              <w:szCs w:val="20"/>
              <w:rPrChange w:id="634" w:author="Kužma Emil" w:date="2019-10-31T10:55:00Z">
                <w:rPr>
                  <w:rFonts w:cstheme="majorHAnsi"/>
                  <w:noProof/>
                  <w:webHidden/>
                  <w:szCs w:val="20"/>
                </w:rPr>
              </w:rPrChange>
            </w:rPr>
          </w:r>
          <w:r w:rsidRPr="005847A8">
            <w:rPr>
              <w:rFonts w:cstheme="majorHAnsi"/>
              <w:noProof/>
              <w:webHidden/>
              <w:szCs w:val="20"/>
              <w:rPrChange w:id="635" w:author="Kužma Emil" w:date="2019-10-31T10:55:00Z">
                <w:rPr>
                  <w:rFonts w:cstheme="majorHAnsi"/>
                  <w:noProof/>
                  <w:webHidden/>
                </w:rPr>
              </w:rPrChange>
            </w:rPr>
            <w:fldChar w:fldCharType="separate"/>
          </w:r>
          <w:ins w:id="636" w:author="Kužma Emil" w:date="2019-10-25T12:42:00Z">
            <w:r w:rsidR="002F0440" w:rsidRPr="005847A8">
              <w:rPr>
                <w:rFonts w:cstheme="majorHAnsi"/>
                <w:noProof/>
                <w:webHidden/>
                <w:szCs w:val="20"/>
                <w:rPrChange w:id="637" w:author="Kužma Emil" w:date="2019-10-31T10:55:00Z">
                  <w:rPr>
                    <w:rFonts w:cstheme="majorHAnsi"/>
                    <w:noProof/>
                    <w:webHidden/>
                  </w:rPr>
                </w:rPrChange>
              </w:rPr>
              <w:t>50</w:t>
            </w:r>
          </w:ins>
          <w:ins w:id="638" w:author="Kužma Emil" w:date="2019-10-21T08:06:00Z">
            <w:r w:rsidRPr="005847A8">
              <w:rPr>
                <w:rFonts w:cstheme="majorHAnsi"/>
                <w:noProof/>
                <w:webHidden/>
                <w:szCs w:val="20"/>
                <w:rPrChange w:id="639" w:author="Kužma Emil" w:date="2019-10-31T10:55:00Z">
                  <w:rPr>
                    <w:rFonts w:cstheme="majorHAnsi"/>
                    <w:noProof/>
                    <w:webHidden/>
                  </w:rPr>
                </w:rPrChange>
              </w:rPr>
              <w:fldChar w:fldCharType="end"/>
            </w:r>
            <w:r w:rsidRPr="005847A8">
              <w:rPr>
                <w:rStyle w:val="Hypertextovprepojenie"/>
                <w:rFonts w:cstheme="majorHAnsi"/>
                <w:noProof/>
                <w:szCs w:val="20"/>
                <w:rPrChange w:id="640" w:author="Kužma Emil" w:date="2019-10-31T10:55:00Z">
                  <w:rPr>
                    <w:rStyle w:val="Hypertextovprepojenie"/>
                    <w:rFonts w:cstheme="majorHAnsi"/>
                    <w:noProof/>
                  </w:rPr>
                </w:rPrChange>
              </w:rPr>
              <w:fldChar w:fldCharType="end"/>
            </w:r>
          </w:ins>
        </w:p>
        <w:p w14:paraId="0FA72A76" w14:textId="77777777" w:rsidR="006B21A1" w:rsidRPr="005847A8" w:rsidRDefault="006B21A1">
          <w:pPr>
            <w:pStyle w:val="Obsah1"/>
            <w:rPr>
              <w:ins w:id="641" w:author="Kužma Emil" w:date="2019-10-21T08:06:00Z"/>
              <w:rFonts w:eastAsiaTheme="minorEastAsia" w:cstheme="majorHAnsi"/>
              <w:noProof/>
              <w:sz w:val="20"/>
              <w:szCs w:val="20"/>
              <w:lang w:eastAsia="sk-SK"/>
              <w:rPrChange w:id="642" w:author="Kužma Emil" w:date="2019-10-31T10:55:00Z">
                <w:rPr>
                  <w:ins w:id="643" w:author="Kužma Emil" w:date="2019-10-21T08:06:00Z"/>
                  <w:rFonts w:asciiTheme="minorHAnsi" w:eastAsiaTheme="minorEastAsia" w:hAnsiTheme="minorHAnsi" w:cstheme="minorBidi"/>
                  <w:noProof/>
                  <w:lang w:eastAsia="sk-SK"/>
                </w:rPr>
              </w:rPrChange>
            </w:rPr>
          </w:pPr>
          <w:ins w:id="644" w:author="Kužma Emil" w:date="2019-10-21T08:06:00Z">
            <w:r w:rsidRPr="005847A8">
              <w:rPr>
                <w:rStyle w:val="Hypertextovprepojenie"/>
                <w:rFonts w:cstheme="majorHAnsi"/>
                <w:noProof/>
                <w:sz w:val="20"/>
                <w:szCs w:val="20"/>
                <w:rPrChange w:id="645"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646" w:author="Kužma Emil" w:date="2019-10-31T10:55:00Z">
                  <w:rPr>
                    <w:rStyle w:val="Hypertextovprepojenie"/>
                    <w:noProof/>
                  </w:rPr>
                </w:rPrChange>
              </w:rPr>
              <w:instrText xml:space="preserve"> </w:instrText>
            </w:r>
            <w:r w:rsidRPr="005847A8">
              <w:rPr>
                <w:rFonts w:cstheme="majorHAnsi"/>
                <w:noProof/>
                <w:sz w:val="20"/>
                <w:szCs w:val="20"/>
                <w:rPrChange w:id="647" w:author="Kužma Emil" w:date="2019-10-31T10:55:00Z">
                  <w:rPr>
                    <w:noProof/>
                  </w:rPr>
                </w:rPrChange>
              </w:rPr>
              <w:instrText>HYPERLINK \l "_Toc22537638"</w:instrText>
            </w:r>
            <w:r w:rsidRPr="005847A8">
              <w:rPr>
                <w:rStyle w:val="Hypertextovprepojenie"/>
                <w:rFonts w:cstheme="majorHAnsi"/>
                <w:noProof/>
                <w:sz w:val="20"/>
                <w:szCs w:val="20"/>
                <w:rPrChange w:id="648"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649"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650" w:author="Kužma Emil" w:date="2019-10-31T10:55:00Z">
                  <w:rPr>
                    <w:rStyle w:val="Hypertextovprepojenie"/>
                    <w:rFonts w:cstheme="majorHAnsi"/>
                    <w:iCs/>
                    <w:noProof/>
                  </w:rPr>
                </w:rPrChange>
              </w:rPr>
              <w:t>7.</w:t>
            </w:r>
            <w:r w:rsidRPr="005847A8">
              <w:rPr>
                <w:rFonts w:eastAsiaTheme="minorEastAsia" w:cstheme="majorHAnsi"/>
                <w:noProof/>
                <w:sz w:val="20"/>
                <w:szCs w:val="20"/>
                <w:lang w:eastAsia="sk-SK"/>
                <w:rPrChange w:id="651"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652" w:author="Kužma Emil" w:date="2019-10-31T10:55:00Z">
                  <w:rPr>
                    <w:rStyle w:val="Hypertextovprepojenie"/>
                    <w:rFonts w:cstheme="majorHAnsi"/>
                    <w:iCs/>
                    <w:noProof/>
                  </w:rPr>
                </w:rPrChange>
              </w:rPr>
              <w:t>OPRAVNÉ PROSTRIEDKY</w:t>
            </w:r>
            <w:r w:rsidRPr="005847A8">
              <w:rPr>
                <w:rFonts w:cstheme="majorHAnsi"/>
                <w:noProof/>
                <w:webHidden/>
                <w:sz w:val="20"/>
                <w:szCs w:val="20"/>
                <w:rPrChange w:id="653" w:author="Kužma Emil" w:date="2019-10-31T10:55:00Z">
                  <w:rPr>
                    <w:rFonts w:cstheme="majorHAnsi"/>
                    <w:noProof/>
                    <w:webHidden/>
                  </w:rPr>
                </w:rPrChange>
              </w:rPr>
              <w:tab/>
            </w:r>
            <w:r w:rsidRPr="005847A8">
              <w:rPr>
                <w:rFonts w:cstheme="majorHAnsi"/>
                <w:noProof/>
                <w:webHidden/>
                <w:sz w:val="20"/>
                <w:szCs w:val="20"/>
                <w:rPrChange w:id="654" w:author="Kužma Emil" w:date="2019-10-31T10:55:00Z">
                  <w:rPr>
                    <w:rFonts w:cstheme="majorHAnsi"/>
                    <w:noProof/>
                    <w:webHidden/>
                  </w:rPr>
                </w:rPrChange>
              </w:rPr>
              <w:fldChar w:fldCharType="begin"/>
            </w:r>
            <w:r w:rsidRPr="005847A8">
              <w:rPr>
                <w:rFonts w:cstheme="majorHAnsi"/>
                <w:noProof/>
                <w:webHidden/>
                <w:sz w:val="20"/>
                <w:szCs w:val="20"/>
                <w:rPrChange w:id="655" w:author="Kužma Emil" w:date="2019-10-31T10:55:00Z">
                  <w:rPr>
                    <w:noProof/>
                    <w:webHidden/>
                  </w:rPr>
                </w:rPrChange>
              </w:rPr>
              <w:instrText xml:space="preserve"> PAGEREF _Toc22537638 \h </w:instrText>
            </w:r>
          </w:ins>
          <w:r w:rsidRPr="005847A8">
            <w:rPr>
              <w:rFonts w:cstheme="majorHAnsi"/>
              <w:noProof/>
              <w:webHidden/>
              <w:sz w:val="20"/>
              <w:szCs w:val="20"/>
              <w:rPrChange w:id="656" w:author="Kužma Emil" w:date="2019-10-31T10:55:00Z">
                <w:rPr>
                  <w:rFonts w:cstheme="majorHAnsi"/>
                  <w:noProof/>
                  <w:webHidden/>
                  <w:sz w:val="20"/>
                  <w:szCs w:val="20"/>
                </w:rPr>
              </w:rPrChange>
            </w:rPr>
          </w:r>
          <w:r w:rsidRPr="005847A8">
            <w:rPr>
              <w:rFonts w:cstheme="majorHAnsi"/>
              <w:noProof/>
              <w:webHidden/>
              <w:sz w:val="20"/>
              <w:szCs w:val="20"/>
              <w:rPrChange w:id="657" w:author="Kužma Emil" w:date="2019-10-31T10:55:00Z">
                <w:rPr>
                  <w:rFonts w:cstheme="majorHAnsi"/>
                  <w:noProof/>
                  <w:webHidden/>
                </w:rPr>
              </w:rPrChange>
            </w:rPr>
            <w:fldChar w:fldCharType="separate"/>
          </w:r>
          <w:ins w:id="658" w:author="Kužma Emil" w:date="2019-10-25T12:42:00Z">
            <w:r w:rsidR="002F0440" w:rsidRPr="005847A8">
              <w:rPr>
                <w:rFonts w:cstheme="majorHAnsi"/>
                <w:noProof/>
                <w:webHidden/>
                <w:sz w:val="20"/>
                <w:szCs w:val="20"/>
                <w:rPrChange w:id="659" w:author="Kužma Emil" w:date="2019-10-31T10:55:00Z">
                  <w:rPr>
                    <w:rFonts w:cstheme="majorHAnsi"/>
                    <w:noProof/>
                    <w:webHidden/>
                  </w:rPr>
                </w:rPrChange>
              </w:rPr>
              <w:t>66</w:t>
            </w:r>
          </w:ins>
          <w:ins w:id="660" w:author="Kužma Emil" w:date="2019-10-21T08:06:00Z">
            <w:r w:rsidRPr="005847A8">
              <w:rPr>
                <w:rFonts w:cstheme="majorHAnsi"/>
                <w:noProof/>
                <w:webHidden/>
                <w:sz w:val="20"/>
                <w:szCs w:val="20"/>
                <w:rPrChange w:id="661" w:author="Kužma Emil" w:date="2019-10-31T10:55:00Z">
                  <w:rPr>
                    <w:rFonts w:cstheme="majorHAnsi"/>
                    <w:noProof/>
                    <w:webHidden/>
                  </w:rPr>
                </w:rPrChange>
              </w:rPr>
              <w:fldChar w:fldCharType="end"/>
            </w:r>
            <w:r w:rsidRPr="005847A8">
              <w:rPr>
                <w:rStyle w:val="Hypertextovprepojenie"/>
                <w:rFonts w:cstheme="majorHAnsi"/>
                <w:noProof/>
                <w:sz w:val="20"/>
                <w:szCs w:val="20"/>
                <w:rPrChange w:id="662" w:author="Kužma Emil" w:date="2019-10-31T10:55:00Z">
                  <w:rPr>
                    <w:rStyle w:val="Hypertextovprepojenie"/>
                    <w:rFonts w:cstheme="majorHAnsi"/>
                    <w:noProof/>
                  </w:rPr>
                </w:rPrChange>
              </w:rPr>
              <w:fldChar w:fldCharType="end"/>
            </w:r>
          </w:ins>
        </w:p>
        <w:p w14:paraId="1B14B607" w14:textId="77777777" w:rsidR="006B21A1" w:rsidRPr="005847A8" w:rsidRDefault="006B21A1">
          <w:pPr>
            <w:pStyle w:val="Obsah1"/>
            <w:rPr>
              <w:ins w:id="663" w:author="Kužma Emil" w:date="2019-10-21T08:06:00Z"/>
              <w:rFonts w:eastAsiaTheme="minorEastAsia" w:cstheme="majorHAnsi"/>
              <w:noProof/>
              <w:sz w:val="20"/>
              <w:szCs w:val="20"/>
              <w:lang w:eastAsia="sk-SK"/>
              <w:rPrChange w:id="664" w:author="Kužma Emil" w:date="2019-10-31T10:55:00Z">
                <w:rPr>
                  <w:ins w:id="665" w:author="Kužma Emil" w:date="2019-10-21T08:06:00Z"/>
                  <w:rFonts w:asciiTheme="minorHAnsi" w:eastAsiaTheme="minorEastAsia" w:hAnsiTheme="minorHAnsi" w:cstheme="minorBidi"/>
                  <w:noProof/>
                  <w:lang w:eastAsia="sk-SK"/>
                </w:rPr>
              </w:rPrChange>
            </w:rPr>
          </w:pPr>
          <w:ins w:id="666" w:author="Kužma Emil" w:date="2019-10-21T08:06:00Z">
            <w:r w:rsidRPr="005847A8">
              <w:rPr>
                <w:rStyle w:val="Hypertextovprepojenie"/>
                <w:rFonts w:cstheme="majorHAnsi"/>
                <w:noProof/>
                <w:sz w:val="20"/>
                <w:szCs w:val="20"/>
                <w:rPrChange w:id="667"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668" w:author="Kužma Emil" w:date="2019-10-31T10:55:00Z">
                  <w:rPr>
                    <w:rStyle w:val="Hypertextovprepojenie"/>
                    <w:noProof/>
                  </w:rPr>
                </w:rPrChange>
              </w:rPr>
              <w:instrText xml:space="preserve"> </w:instrText>
            </w:r>
            <w:r w:rsidRPr="005847A8">
              <w:rPr>
                <w:rFonts w:cstheme="majorHAnsi"/>
                <w:noProof/>
                <w:sz w:val="20"/>
                <w:szCs w:val="20"/>
                <w:rPrChange w:id="669" w:author="Kužma Emil" w:date="2019-10-31T10:55:00Z">
                  <w:rPr>
                    <w:noProof/>
                  </w:rPr>
                </w:rPrChange>
              </w:rPr>
              <w:instrText>HYPERLINK \l "_Toc22537639"</w:instrText>
            </w:r>
            <w:r w:rsidRPr="005847A8">
              <w:rPr>
                <w:rStyle w:val="Hypertextovprepojenie"/>
                <w:rFonts w:cstheme="majorHAnsi"/>
                <w:noProof/>
                <w:sz w:val="20"/>
                <w:szCs w:val="20"/>
                <w:rPrChange w:id="670"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671"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672" w:author="Kužma Emil" w:date="2019-10-31T10:55:00Z">
                  <w:rPr>
                    <w:rStyle w:val="Hypertextovprepojenie"/>
                    <w:rFonts w:cstheme="majorHAnsi"/>
                    <w:iCs/>
                    <w:noProof/>
                  </w:rPr>
                </w:rPrChange>
              </w:rPr>
              <w:t>8.</w:t>
            </w:r>
            <w:r w:rsidRPr="005847A8">
              <w:rPr>
                <w:rFonts w:eastAsiaTheme="minorEastAsia" w:cstheme="majorHAnsi"/>
                <w:noProof/>
                <w:sz w:val="20"/>
                <w:szCs w:val="20"/>
                <w:lang w:eastAsia="sk-SK"/>
                <w:rPrChange w:id="673"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674" w:author="Kužma Emil" w:date="2019-10-31T10:55:00Z">
                  <w:rPr>
                    <w:rStyle w:val="Hypertextovprepojenie"/>
                    <w:rFonts w:cstheme="majorHAnsi"/>
                    <w:iCs/>
                    <w:noProof/>
                  </w:rPr>
                </w:rPrChange>
              </w:rPr>
              <w:t>UZATVORENIE ZMLUVY O POSKYTNUTÍ NFP</w:t>
            </w:r>
            <w:r w:rsidRPr="005847A8">
              <w:rPr>
                <w:rFonts w:cstheme="majorHAnsi"/>
                <w:noProof/>
                <w:webHidden/>
                <w:sz w:val="20"/>
                <w:szCs w:val="20"/>
                <w:rPrChange w:id="675" w:author="Kužma Emil" w:date="2019-10-31T10:55:00Z">
                  <w:rPr>
                    <w:rFonts w:cstheme="majorHAnsi"/>
                    <w:noProof/>
                    <w:webHidden/>
                  </w:rPr>
                </w:rPrChange>
              </w:rPr>
              <w:tab/>
            </w:r>
            <w:r w:rsidRPr="005847A8">
              <w:rPr>
                <w:rFonts w:cstheme="majorHAnsi"/>
                <w:noProof/>
                <w:webHidden/>
                <w:sz w:val="20"/>
                <w:szCs w:val="20"/>
                <w:rPrChange w:id="676" w:author="Kužma Emil" w:date="2019-10-31T10:55:00Z">
                  <w:rPr>
                    <w:rFonts w:cstheme="majorHAnsi"/>
                    <w:noProof/>
                    <w:webHidden/>
                  </w:rPr>
                </w:rPrChange>
              </w:rPr>
              <w:fldChar w:fldCharType="begin"/>
            </w:r>
            <w:r w:rsidRPr="005847A8">
              <w:rPr>
                <w:rFonts w:cstheme="majorHAnsi"/>
                <w:noProof/>
                <w:webHidden/>
                <w:sz w:val="20"/>
                <w:szCs w:val="20"/>
                <w:rPrChange w:id="677" w:author="Kužma Emil" w:date="2019-10-31T10:55:00Z">
                  <w:rPr>
                    <w:noProof/>
                    <w:webHidden/>
                  </w:rPr>
                </w:rPrChange>
              </w:rPr>
              <w:instrText xml:space="preserve"> PAGEREF _Toc22537639 \h </w:instrText>
            </w:r>
          </w:ins>
          <w:r w:rsidRPr="005847A8">
            <w:rPr>
              <w:rFonts w:cstheme="majorHAnsi"/>
              <w:noProof/>
              <w:webHidden/>
              <w:sz w:val="20"/>
              <w:szCs w:val="20"/>
              <w:rPrChange w:id="678" w:author="Kužma Emil" w:date="2019-10-31T10:55:00Z">
                <w:rPr>
                  <w:rFonts w:cstheme="majorHAnsi"/>
                  <w:noProof/>
                  <w:webHidden/>
                  <w:sz w:val="20"/>
                  <w:szCs w:val="20"/>
                </w:rPr>
              </w:rPrChange>
            </w:rPr>
          </w:r>
          <w:r w:rsidRPr="005847A8">
            <w:rPr>
              <w:rFonts w:cstheme="majorHAnsi"/>
              <w:noProof/>
              <w:webHidden/>
              <w:sz w:val="20"/>
              <w:szCs w:val="20"/>
              <w:rPrChange w:id="679" w:author="Kužma Emil" w:date="2019-10-31T10:55:00Z">
                <w:rPr>
                  <w:rFonts w:cstheme="majorHAnsi"/>
                  <w:noProof/>
                  <w:webHidden/>
                </w:rPr>
              </w:rPrChange>
            </w:rPr>
            <w:fldChar w:fldCharType="separate"/>
          </w:r>
          <w:ins w:id="680" w:author="Kužma Emil" w:date="2019-10-25T12:42:00Z">
            <w:r w:rsidR="002F0440" w:rsidRPr="005847A8">
              <w:rPr>
                <w:rFonts w:cstheme="majorHAnsi"/>
                <w:noProof/>
                <w:webHidden/>
                <w:sz w:val="20"/>
                <w:szCs w:val="20"/>
                <w:rPrChange w:id="681" w:author="Kužma Emil" w:date="2019-10-31T10:55:00Z">
                  <w:rPr>
                    <w:rFonts w:cstheme="majorHAnsi"/>
                    <w:noProof/>
                    <w:webHidden/>
                  </w:rPr>
                </w:rPrChange>
              </w:rPr>
              <w:t>72</w:t>
            </w:r>
          </w:ins>
          <w:ins w:id="682" w:author="Kužma Emil" w:date="2019-10-21T08:06:00Z">
            <w:r w:rsidRPr="005847A8">
              <w:rPr>
                <w:rFonts w:cstheme="majorHAnsi"/>
                <w:noProof/>
                <w:webHidden/>
                <w:sz w:val="20"/>
                <w:szCs w:val="20"/>
                <w:rPrChange w:id="683" w:author="Kužma Emil" w:date="2019-10-31T10:55:00Z">
                  <w:rPr>
                    <w:rFonts w:cstheme="majorHAnsi"/>
                    <w:noProof/>
                    <w:webHidden/>
                  </w:rPr>
                </w:rPrChange>
              </w:rPr>
              <w:fldChar w:fldCharType="end"/>
            </w:r>
            <w:r w:rsidRPr="005847A8">
              <w:rPr>
                <w:rStyle w:val="Hypertextovprepojenie"/>
                <w:rFonts w:cstheme="majorHAnsi"/>
                <w:noProof/>
                <w:sz w:val="20"/>
                <w:szCs w:val="20"/>
                <w:rPrChange w:id="684" w:author="Kužma Emil" w:date="2019-10-31T10:55:00Z">
                  <w:rPr>
                    <w:rStyle w:val="Hypertextovprepojenie"/>
                    <w:rFonts w:cstheme="majorHAnsi"/>
                    <w:noProof/>
                  </w:rPr>
                </w:rPrChange>
              </w:rPr>
              <w:fldChar w:fldCharType="end"/>
            </w:r>
          </w:ins>
        </w:p>
        <w:p w14:paraId="0497F720" w14:textId="77777777" w:rsidR="006B21A1" w:rsidRPr="005847A8" w:rsidRDefault="006B21A1">
          <w:pPr>
            <w:pStyle w:val="Obsah1"/>
            <w:rPr>
              <w:ins w:id="685" w:author="Kužma Emil" w:date="2019-10-21T08:06:00Z"/>
              <w:rFonts w:eastAsiaTheme="minorEastAsia" w:cstheme="majorHAnsi"/>
              <w:noProof/>
              <w:sz w:val="20"/>
              <w:szCs w:val="20"/>
              <w:lang w:eastAsia="sk-SK"/>
              <w:rPrChange w:id="686" w:author="Kužma Emil" w:date="2019-10-31T10:55:00Z">
                <w:rPr>
                  <w:ins w:id="687" w:author="Kužma Emil" w:date="2019-10-21T08:06:00Z"/>
                  <w:rFonts w:asciiTheme="minorHAnsi" w:eastAsiaTheme="minorEastAsia" w:hAnsiTheme="minorHAnsi" w:cstheme="minorBidi"/>
                  <w:noProof/>
                  <w:lang w:eastAsia="sk-SK"/>
                </w:rPr>
              </w:rPrChange>
            </w:rPr>
          </w:pPr>
          <w:ins w:id="688" w:author="Kužma Emil" w:date="2019-10-21T08:06:00Z">
            <w:r w:rsidRPr="005847A8">
              <w:rPr>
                <w:rStyle w:val="Hypertextovprepojenie"/>
                <w:rFonts w:cstheme="majorHAnsi"/>
                <w:noProof/>
                <w:sz w:val="20"/>
                <w:szCs w:val="20"/>
                <w:rPrChange w:id="689"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690" w:author="Kužma Emil" w:date="2019-10-31T10:55:00Z">
                  <w:rPr>
                    <w:rStyle w:val="Hypertextovprepojenie"/>
                    <w:noProof/>
                  </w:rPr>
                </w:rPrChange>
              </w:rPr>
              <w:instrText xml:space="preserve"> </w:instrText>
            </w:r>
            <w:r w:rsidRPr="005847A8">
              <w:rPr>
                <w:rFonts w:cstheme="majorHAnsi"/>
                <w:noProof/>
                <w:sz w:val="20"/>
                <w:szCs w:val="20"/>
                <w:rPrChange w:id="691" w:author="Kužma Emil" w:date="2019-10-31T10:55:00Z">
                  <w:rPr>
                    <w:noProof/>
                  </w:rPr>
                </w:rPrChange>
              </w:rPr>
              <w:instrText>HYPERLINK \l "_Toc22537640"</w:instrText>
            </w:r>
            <w:r w:rsidRPr="005847A8">
              <w:rPr>
                <w:rStyle w:val="Hypertextovprepojenie"/>
                <w:rFonts w:cstheme="majorHAnsi"/>
                <w:noProof/>
                <w:sz w:val="20"/>
                <w:szCs w:val="20"/>
                <w:rPrChange w:id="692"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693"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694" w:author="Kužma Emil" w:date="2019-10-31T10:55:00Z">
                  <w:rPr>
                    <w:rStyle w:val="Hypertextovprepojenie"/>
                    <w:rFonts w:cstheme="majorHAnsi"/>
                    <w:iCs/>
                    <w:noProof/>
                  </w:rPr>
                </w:rPrChange>
              </w:rPr>
              <w:t>9.</w:t>
            </w:r>
            <w:r w:rsidRPr="005847A8">
              <w:rPr>
                <w:rFonts w:eastAsiaTheme="minorEastAsia" w:cstheme="majorHAnsi"/>
                <w:noProof/>
                <w:sz w:val="20"/>
                <w:szCs w:val="20"/>
                <w:lang w:eastAsia="sk-SK"/>
                <w:rPrChange w:id="695"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696" w:author="Kužma Emil" w:date="2019-10-31T10:55:00Z">
                  <w:rPr>
                    <w:rStyle w:val="Hypertextovprepojenie"/>
                    <w:rFonts w:cstheme="majorHAnsi"/>
                    <w:iCs/>
                    <w:noProof/>
                  </w:rPr>
                </w:rPrChange>
              </w:rPr>
              <w:t>INTEGROVANÉ PROJEKTY</w:t>
            </w:r>
            <w:r w:rsidRPr="005847A8">
              <w:rPr>
                <w:rFonts w:cstheme="majorHAnsi"/>
                <w:noProof/>
                <w:webHidden/>
                <w:sz w:val="20"/>
                <w:szCs w:val="20"/>
                <w:rPrChange w:id="697" w:author="Kužma Emil" w:date="2019-10-31T10:55:00Z">
                  <w:rPr>
                    <w:rFonts w:cstheme="majorHAnsi"/>
                    <w:noProof/>
                    <w:webHidden/>
                  </w:rPr>
                </w:rPrChange>
              </w:rPr>
              <w:tab/>
            </w:r>
            <w:r w:rsidRPr="005847A8">
              <w:rPr>
                <w:rFonts w:cstheme="majorHAnsi"/>
                <w:noProof/>
                <w:webHidden/>
                <w:sz w:val="20"/>
                <w:szCs w:val="20"/>
                <w:rPrChange w:id="698" w:author="Kužma Emil" w:date="2019-10-31T10:55:00Z">
                  <w:rPr>
                    <w:rFonts w:cstheme="majorHAnsi"/>
                    <w:noProof/>
                    <w:webHidden/>
                  </w:rPr>
                </w:rPrChange>
              </w:rPr>
              <w:fldChar w:fldCharType="begin"/>
            </w:r>
            <w:r w:rsidRPr="005847A8">
              <w:rPr>
                <w:rFonts w:cstheme="majorHAnsi"/>
                <w:noProof/>
                <w:webHidden/>
                <w:sz w:val="20"/>
                <w:szCs w:val="20"/>
                <w:rPrChange w:id="699" w:author="Kužma Emil" w:date="2019-10-31T10:55:00Z">
                  <w:rPr>
                    <w:noProof/>
                    <w:webHidden/>
                  </w:rPr>
                </w:rPrChange>
              </w:rPr>
              <w:instrText xml:space="preserve"> PAGEREF _Toc22537640 \h </w:instrText>
            </w:r>
          </w:ins>
          <w:r w:rsidRPr="005847A8">
            <w:rPr>
              <w:rFonts w:cstheme="majorHAnsi"/>
              <w:noProof/>
              <w:webHidden/>
              <w:sz w:val="20"/>
              <w:szCs w:val="20"/>
              <w:rPrChange w:id="700" w:author="Kužma Emil" w:date="2019-10-31T10:55:00Z">
                <w:rPr>
                  <w:rFonts w:cstheme="majorHAnsi"/>
                  <w:noProof/>
                  <w:webHidden/>
                  <w:sz w:val="20"/>
                  <w:szCs w:val="20"/>
                </w:rPr>
              </w:rPrChange>
            </w:rPr>
          </w:r>
          <w:r w:rsidRPr="005847A8">
            <w:rPr>
              <w:rFonts w:cstheme="majorHAnsi"/>
              <w:noProof/>
              <w:webHidden/>
              <w:sz w:val="20"/>
              <w:szCs w:val="20"/>
              <w:rPrChange w:id="701" w:author="Kužma Emil" w:date="2019-10-31T10:55:00Z">
                <w:rPr>
                  <w:rFonts w:cstheme="majorHAnsi"/>
                  <w:noProof/>
                  <w:webHidden/>
                </w:rPr>
              </w:rPrChange>
            </w:rPr>
            <w:fldChar w:fldCharType="separate"/>
          </w:r>
          <w:ins w:id="702" w:author="Kužma Emil" w:date="2019-10-25T12:42:00Z">
            <w:r w:rsidR="002F0440" w:rsidRPr="005847A8">
              <w:rPr>
                <w:rFonts w:cstheme="majorHAnsi"/>
                <w:noProof/>
                <w:webHidden/>
                <w:sz w:val="20"/>
                <w:szCs w:val="20"/>
                <w:rPrChange w:id="703" w:author="Kužma Emil" w:date="2019-10-31T10:55:00Z">
                  <w:rPr>
                    <w:rFonts w:cstheme="majorHAnsi"/>
                    <w:noProof/>
                    <w:webHidden/>
                  </w:rPr>
                </w:rPrChange>
              </w:rPr>
              <w:t>75</w:t>
            </w:r>
          </w:ins>
          <w:ins w:id="704" w:author="Kužma Emil" w:date="2019-10-21T08:06:00Z">
            <w:r w:rsidRPr="005847A8">
              <w:rPr>
                <w:rFonts w:cstheme="majorHAnsi"/>
                <w:noProof/>
                <w:webHidden/>
                <w:sz w:val="20"/>
                <w:szCs w:val="20"/>
                <w:rPrChange w:id="705" w:author="Kužma Emil" w:date="2019-10-31T10:55:00Z">
                  <w:rPr>
                    <w:rFonts w:cstheme="majorHAnsi"/>
                    <w:noProof/>
                    <w:webHidden/>
                  </w:rPr>
                </w:rPrChange>
              </w:rPr>
              <w:fldChar w:fldCharType="end"/>
            </w:r>
            <w:r w:rsidRPr="005847A8">
              <w:rPr>
                <w:rStyle w:val="Hypertextovprepojenie"/>
                <w:rFonts w:cstheme="majorHAnsi"/>
                <w:noProof/>
                <w:sz w:val="20"/>
                <w:szCs w:val="20"/>
                <w:rPrChange w:id="706" w:author="Kužma Emil" w:date="2019-10-31T10:55:00Z">
                  <w:rPr>
                    <w:rStyle w:val="Hypertextovprepojenie"/>
                    <w:rFonts w:cstheme="majorHAnsi"/>
                    <w:noProof/>
                  </w:rPr>
                </w:rPrChange>
              </w:rPr>
              <w:fldChar w:fldCharType="end"/>
            </w:r>
          </w:ins>
        </w:p>
        <w:p w14:paraId="54F02C2A" w14:textId="77777777" w:rsidR="006B21A1" w:rsidRPr="005847A8" w:rsidRDefault="006B21A1">
          <w:pPr>
            <w:pStyle w:val="Obsah1"/>
            <w:rPr>
              <w:ins w:id="707" w:author="Kužma Emil" w:date="2019-10-21T08:06:00Z"/>
              <w:rFonts w:eastAsiaTheme="minorEastAsia" w:cstheme="majorHAnsi"/>
              <w:noProof/>
              <w:sz w:val="20"/>
              <w:szCs w:val="20"/>
              <w:lang w:eastAsia="sk-SK"/>
              <w:rPrChange w:id="708" w:author="Kužma Emil" w:date="2019-10-31T10:55:00Z">
                <w:rPr>
                  <w:ins w:id="709" w:author="Kužma Emil" w:date="2019-10-21T08:06:00Z"/>
                  <w:rFonts w:asciiTheme="minorHAnsi" w:eastAsiaTheme="minorEastAsia" w:hAnsiTheme="minorHAnsi" w:cstheme="minorBidi"/>
                  <w:noProof/>
                  <w:lang w:eastAsia="sk-SK"/>
                </w:rPr>
              </w:rPrChange>
            </w:rPr>
          </w:pPr>
          <w:ins w:id="710" w:author="Kužma Emil" w:date="2019-10-21T08:06:00Z">
            <w:r w:rsidRPr="005847A8">
              <w:rPr>
                <w:rStyle w:val="Hypertextovprepojenie"/>
                <w:rFonts w:cstheme="majorHAnsi"/>
                <w:noProof/>
                <w:sz w:val="20"/>
                <w:szCs w:val="20"/>
                <w:rPrChange w:id="711"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712" w:author="Kužma Emil" w:date="2019-10-31T10:55:00Z">
                  <w:rPr>
                    <w:rStyle w:val="Hypertextovprepojenie"/>
                    <w:noProof/>
                  </w:rPr>
                </w:rPrChange>
              </w:rPr>
              <w:instrText xml:space="preserve"> </w:instrText>
            </w:r>
            <w:r w:rsidRPr="005847A8">
              <w:rPr>
                <w:rFonts w:cstheme="majorHAnsi"/>
                <w:noProof/>
                <w:sz w:val="20"/>
                <w:szCs w:val="20"/>
                <w:rPrChange w:id="713" w:author="Kužma Emil" w:date="2019-10-31T10:55:00Z">
                  <w:rPr>
                    <w:noProof/>
                  </w:rPr>
                </w:rPrChange>
              </w:rPr>
              <w:instrText>HYPERLINK \l "_Toc22537641"</w:instrText>
            </w:r>
            <w:r w:rsidRPr="005847A8">
              <w:rPr>
                <w:rStyle w:val="Hypertextovprepojenie"/>
                <w:rFonts w:cstheme="majorHAnsi"/>
                <w:noProof/>
                <w:sz w:val="20"/>
                <w:szCs w:val="20"/>
                <w:rPrChange w:id="714"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715"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716" w:author="Kužma Emil" w:date="2019-10-31T10:55:00Z">
                  <w:rPr>
                    <w:rStyle w:val="Hypertextovprepojenie"/>
                    <w:rFonts w:cstheme="majorHAnsi"/>
                    <w:iCs/>
                    <w:noProof/>
                  </w:rPr>
                </w:rPrChange>
              </w:rPr>
              <w:t>10.</w:t>
            </w:r>
            <w:r w:rsidRPr="005847A8">
              <w:rPr>
                <w:rFonts w:eastAsiaTheme="minorEastAsia" w:cstheme="majorHAnsi"/>
                <w:noProof/>
                <w:sz w:val="20"/>
                <w:szCs w:val="20"/>
                <w:lang w:eastAsia="sk-SK"/>
                <w:rPrChange w:id="717"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718" w:author="Kužma Emil" w:date="2019-10-31T10:55:00Z">
                  <w:rPr>
                    <w:rStyle w:val="Hypertextovprepojenie"/>
                    <w:rFonts w:cstheme="majorHAnsi"/>
                    <w:iCs/>
                    <w:noProof/>
                  </w:rPr>
                </w:rPrChange>
              </w:rPr>
              <w:t>KOLEKTÍVNE INVESTÍCIE</w:t>
            </w:r>
            <w:r w:rsidRPr="005847A8">
              <w:rPr>
                <w:rFonts w:cstheme="majorHAnsi"/>
                <w:noProof/>
                <w:webHidden/>
                <w:sz w:val="20"/>
                <w:szCs w:val="20"/>
                <w:rPrChange w:id="719" w:author="Kužma Emil" w:date="2019-10-31T10:55:00Z">
                  <w:rPr>
                    <w:rFonts w:cstheme="majorHAnsi"/>
                    <w:noProof/>
                    <w:webHidden/>
                  </w:rPr>
                </w:rPrChange>
              </w:rPr>
              <w:tab/>
            </w:r>
            <w:r w:rsidRPr="005847A8">
              <w:rPr>
                <w:rFonts w:cstheme="majorHAnsi"/>
                <w:noProof/>
                <w:webHidden/>
                <w:sz w:val="20"/>
                <w:szCs w:val="20"/>
                <w:rPrChange w:id="720" w:author="Kužma Emil" w:date="2019-10-31T10:55:00Z">
                  <w:rPr>
                    <w:rFonts w:cstheme="majorHAnsi"/>
                    <w:noProof/>
                    <w:webHidden/>
                  </w:rPr>
                </w:rPrChange>
              </w:rPr>
              <w:fldChar w:fldCharType="begin"/>
            </w:r>
            <w:r w:rsidRPr="005847A8">
              <w:rPr>
                <w:rFonts w:cstheme="majorHAnsi"/>
                <w:noProof/>
                <w:webHidden/>
                <w:sz w:val="20"/>
                <w:szCs w:val="20"/>
                <w:rPrChange w:id="721" w:author="Kužma Emil" w:date="2019-10-31T10:55:00Z">
                  <w:rPr>
                    <w:noProof/>
                    <w:webHidden/>
                  </w:rPr>
                </w:rPrChange>
              </w:rPr>
              <w:instrText xml:space="preserve"> PAGEREF _Toc22537641 \h </w:instrText>
            </w:r>
          </w:ins>
          <w:r w:rsidRPr="005847A8">
            <w:rPr>
              <w:rFonts w:cstheme="majorHAnsi"/>
              <w:noProof/>
              <w:webHidden/>
              <w:sz w:val="20"/>
              <w:szCs w:val="20"/>
              <w:rPrChange w:id="722" w:author="Kužma Emil" w:date="2019-10-31T10:55:00Z">
                <w:rPr>
                  <w:rFonts w:cstheme="majorHAnsi"/>
                  <w:noProof/>
                  <w:webHidden/>
                  <w:sz w:val="20"/>
                  <w:szCs w:val="20"/>
                </w:rPr>
              </w:rPrChange>
            </w:rPr>
          </w:r>
          <w:r w:rsidRPr="005847A8">
            <w:rPr>
              <w:rFonts w:cstheme="majorHAnsi"/>
              <w:noProof/>
              <w:webHidden/>
              <w:sz w:val="20"/>
              <w:szCs w:val="20"/>
              <w:rPrChange w:id="723" w:author="Kužma Emil" w:date="2019-10-31T10:55:00Z">
                <w:rPr>
                  <w:rFonts w:cstheme="majorHAnsi"/>
                  <w:noProof/>
                  <w:webHidden/>
                </w:rPr>
              </w:rPrChange>
            </w:rPr>
            <w:fldChar w:fldCharType="separate"/>
          </w:r>
          <w:ins w:id="724" w:author="Kužma Emil" w:date="2019-10-25T12:42:00Z">
            <w:r w:rsidR="002F0440" w:rsidRPr="005847A8">
              <w:rPr>
                <w:rFonts w:cstheme="majorHAnsi"/>
                <w:noProof/>
                <w:webHidden/>
                <w:sz w:val="20"/>
                <w:szCs w:val="20"/>
                <w:rPrChange w:id="725" w:author="Kužma Emil" w:date="2019-10-31T10:55:00Z">
                  <w:rPr>
                    <w:rFonts w:cstheme="majorHAnsi"/>
                    <w:noProof/>
                    <w:webHidden/>
                  </w:rPr>
                </w:rPrChange>
              </w:rPr>
              <w:t>78</w:t>
            </w:r>
          </w:ins>
          <w:ins w:id="726" w:author="Kužma Emil" w:date="2019-10-21T08:06:00Z">
            <w:r w:rsidRPr="005847A8">
              <w:rPr>
                <w:rFonts w:cstheme="majorHAnsi"/>
                <w:noProof/>
                <w:webHidden/>
                <w:sz w:val="20"/>
                <w:szCs w:val="20"/>
                <w:rPrChange w:id="727" w:author="Kužma Emil" w:date="2019-10-31T10:55:00Z">
                  <w:rPr>
                    <w:rFonts w:cstheme="majorHAnsi"/>
                    <w:noProof/>
                    <w:webHidden/>
                  </w:rPr>
                </w:rPrChange>
              </w:rPr>
              <w:fldChar w:fldCharType="end"/>
            </w:r>
            <w:r w:rsidRPr="005847A8">
              <w:rPr>
                <w:rStyle w:val="Hypertextovprepojenie"/>
                <w:rFonts w:cstheme="majorHAnsi"/>
                <w:noProof/>
                <w:sz w:val="20"/>
                <w:szCs w:val="20"/>
                <w:rPrChange w:id="728" w:author="Kužma Emil" w:date="2019-10-31T10:55:00Z">
                  <w:rPr>
                    <w:rStyle w:val="Hypertextovprepojenie"/>
                    <w:rFonts w:cstheme="majorHAnsi"/>
                    <w:noProof/>
                  </w:rPr>
                </w:rPrChange>
              </w:rPr>
              <w:fldChar w:fldCharType="end"/>
            </w:r>
          </w:ins>
        </w:p>
        <w:p w14:paraId="1CDB212D" w14:textId="77777777" w:rsidR="006B21A1" w:rsidRPr="005847A8" w:rsidRDefault="006B21A1">
          <w:pPr>
            <w:pStyle w:val="Obsah1"/>
            <w:rPr>
              <w:ins w:id="729" w:author="Kužma Emil" w:date="2019-10-21T08:06:00Z"/>
              <w:rFonts w:eastAsiaTheme="minorEastAsia" w:cstheme="majorHAnsi"/>
              <w:noProof/>
              <w:sz w:val="20"/>
              <w:szCs w:val="20"/>
              <w:lang w:eastAsia="sk-SK"/>
              <w:rPrChange w:id="730" w:author="Kužma Emil" w:date="2019-10-31T10:55:00Z">
                <w:rPr>
                  <w:ins w:id="731" w:author="Kužma Emil" w:date="2019-10-21T08:06:00Z"/>
                  <w:rFonts w:asciiTheme="minorHAnsi" w:eastAsiaTheme="minorEastAsia" w:hAnsiTheme="minorHAnsi" w:cstheme="minorBidi"/>
                  <w:noProof/>
                  <w:lang w:eastAsia="sk-SK"/>
                </w:rPr>
              </w:rPrChange>
            </w:rPr>
          </w:pPr>
          <w:ins w:id="732" w:author="Kužma Emil" w:date="2019-10-21T08:06:00Z">
            <w:r w:rsidRPr="005847A8">
              <w:rPr>
                <w:rStyle w:val="Hypertextovprepojenie"/>
                <w:rFonts w:cstheme="majorHAnsi"/>
                <w:noProof/>
                <w:sz w:val="20"/>
                <w:szCs w:val="20"/>
                <w:rPrChange w:id="733"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734" w:author="Kužma Emil" w:date="2019-10-31T10:55:00Z">
                  <w:rPr>
                    <w:rStyle w:val="Hypertextovprepojenie"/>
                    <w:noProof/>
                  </w:rPr>
                </w:rPrChange>
              </w:rPr>
              <w:instrText xml:space="preserve"> </w:instrText>
            </w:r>
            <w:r w:rsidRPr="005847A8">
              <w:rPr>
                <w:rFonts w:cstheme="majorHAnsi"/>
                <w:noProof/>
                <w:sz w:val="20"/>
                <w:szCs w:val="20"/>
                <w:rPrChange w:id="735" w:author="Kužma Emil" w:date="2019-10-31T10:55:00Z">
                  <w:rPr>
                    <w:noProof/>
                  </w:rPr>
                </w:rPrChange>
              </w:rPr>
              <w:instrText>HYPERLINK \l "_Toc22537642"</w:instrText>
            </w:r>
            <w:r w:rsidRPr="005847A8">
              <w:rPr>
                <w:rStyle w:val="Hypertextovprepojenie"/>
                <w:rFonts w:cstheme="majorHAnsi"/>
                <w:noProof/>
                <w:sz w:val="20"/>
                <w:szCs w:val="20"/>
                <w:rPrChange w:id="736"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737"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738" w:author="Kužma Emil" w:date="2019-10-31T10:55:00Z">
                  <w:rPr>
                    <w:rStyle w:val="Hypertextovprepojenie"/>
                    <w:rFonts w:cstheme="majorHAnsi"/>
                    <w:iCs/>
                    <w:noProof/>
                  </w:rPr>
                </w:rPrChange>
              </w:rPr>
              <w:t>11.</w:t>
            </w:r>
            <w:r w:rsidRPr="005847A8">
              <w:rPr>
                <w:rFonts w:eastAsiaTheme="minorEastAsia" w:cstheme="majorHAnsi"/>
                <w:noProof/>
                <w:sz w:val="20"/>
                <w:szCs w:val="20"/>
                <w:lang w:eastAsia="sk-SK"/>
                <w:rPrChange w:id="739"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740" w:author="Kužma Emil" w:date="2019-10-31T10:55:00Z">
                  <w:rPr>
                    <w:rStyle w:val="Hypertextovprepojenie"/>
                    <w:rFonts w:cstheme="majorHAnsi"/>
                    <w:iCs/>
                    <w:noProof/>
                  </w:rPr>
                </w:rPrChange>
              </w:rPr>
              <w:t>KONFLIKT ZÁUJMOV</w:t>
            </w:r>
            <w:r w:rsidRPr="005847A8">
              <w:rPr>
                <w:rFonts w:cstheme="majorHAnsi"/>
                <w:noProof/>
                <w:webHidden/>
                <w:sz w:val="20"/>
                <w:szCs w:val="20"/>
                <w:rPrChange w:id="741" w:author="Kužma Emil" w:date="2019-10-31T10:55:00Z">
                  <w:rPr>
                    <w:rFonts w:cstheme="majorHAnsi"/>
                    <w:noProof/>
                    <w:webHidden/>
                  </w:rPr>
                </w:rPrChange>
              </w:rPr>
              <w:tab/>
            </w:r>
            <w:r w:rsidRPr="005847A8">
              <w:rPr>
                <w:rFonts w:cstheme="majorHAnsi"/>
                <w:noProof/>
                <w:webHidden/>
                <w:sz w:val="20"/>
                <w:szCs w:val="20"/>
                <w:rPrChange w:id="742" w:author="Kužma Emil" w:date="2019-10-31T10:55:00Z">
                  <w:rPr>
                    <w:rFonts w:cstheme="majorHAnsi"/>
                    <w:noProof/>
                    <w:webHidden/>
                  </w:rPr>
                </w:rPrChange>
              </w:rPr>
              <w:fldChar w:fldCharType="begin"/>
            </w:r>
            <w:r w:rsidRPr="005847A8">
              <w:rPr>
                <w:rFonts w:cstheme="majorHAnsi"/>
                <w:noProof/>
                <w:webHidden/>
                <w:sz w:val="20"/>
                <w:szCs w:val="20"/>
                <w:rPrChange w:id="743" w:author="Kužma Emil" w:date="2019-10-31T10:55:00Z">
                  <w:rPr>
                    <w:noProof/>
                    <w:webHidden/>
                  </w:rPr>
                </w:rPrChange>
              </w:rPr>
              <w:instrText xml:space="preserve"> PAGEREF _Toc22537642 \h </w:instrText>
            </w:r>
          </w:ins>
          <w:r w:rsidRPr="005847A8">
            <w:rPr>
              <w:rFonts w:cstheme="majorHAnsi"/>
              <w:noProof/>
              <w:webHidden/>
              <w:sz w:val="20"/>
              <w:szCs w:val="20"/>
              <w:rPrChange w:id="744" w:author="Kužma Emil" w:date="2019-10-31T10:55:00Z">
                <w:rPr>
                  <w:rFonts w:cstheme="majorHAnsi"/>
                  <w:noProof/>
                  <w:webHidden/>
                  <w:sz w:val="20"/>
                  <w:szCs w:val="20"/>
                </w:rPr>
              </w:rPrChange>
            </w:rPr>
          </w:r>
          <w:r w:rsidRPr="005847A8">
            <w:rPr>
              <w:rFonts w:cstheme="majorHAnsi"/>
              <w:noProof/>
              <w:webHidden/>
              <w:sz w:val="20"/>
              <w:szCs w:val="20"/>
              <w:rPrChange w:id="745" w:author="Kužma Emil" w:date="2019-10-31T10:55:00Z">
                <w:rPr>
                  <w:rFonts w:cstheme="majorHAnsi"/>
                  <w:noProof/>
                  <w:webHidden/>
                </w:rPr>
              </w:rPrChange>
            </w:rPr>
            <w:fldChar w:fldCharType="separate"/>
          </w:r>
          <w:ins w:id="746" w:author="Kužma Emil" w:date="2019-10-25T12:42:00Z">
            <w:r w:rsidR="002F0440" w:rsidRPr="005847A8">
              <w:rPr>
                <w:rFonts w:cstheme="majorHAnsi"/>
                <w:noProof/>
                <w:webHidden/>
                <w:sz w:val="20"/>
                <w:szCs w:val="20"/>
                <w:rPrChange w:id="747" w:author="Kužma Emil" w:date="2019-10-31T10:55:00Z">
                  <w:rPr>
                    <w:rFonts w:cstheme="majorHAnsi"/>
                    <w:noProof/>
                    <w:webHidden/>
                  </w:rPr>
                </w:rPrChange>
              </w:rPr>
              <w:t>82</w:t>
            </w:r>
          </w:ins>
          <w:ins w:id="748" w:author="Kužma Emil" w:date="2019-10-21T08:06:00Z">
            <w:r w:rsidRPr="005847A8">
              <w:rPr>
                <w:rFonts w:cstheme="majorHAnsi"/>
                <w:noProof/>
                <w:webHidden/>
                <w:sz w:val="20"/>
                <w:szCs w:val="20"/>
                <w:rPrChange w:id="749" w:author="Kužma Emil" w:date="2019-10-31T10:55:00Z">
                  <w:rPr>
                    <w:rFonts w:cstheme="majorHAnsi"/>
                    <w:noProof/>
                    <w:webHidden/>
                  </w:rPr>
                </w:rPrChange>
              </w:rPr>
              <w:fldChar w:fldCharType="end"/>
            </w:r>
            <w:r w:rsidRPr="005847A8">
              <w:rPr>
                <w:rStyle w:val="Hypertextovprepojenie"/>
                <w:rFonts w:cstheme="majorHAnsi"/>
                <w:noProof/>
                <w:sz w:val="20"/>
                <w:szCs w:val="20"/>
                <w:rPrChange w:id="750" w:author="Kužma Emil" w:date="2019-10-31T10:55:00Z">
                  <w:rPr>
                    <w:rStyle w:val="Hypertextovprepojenie"/>
                    <w:rFonts w:cstheme="majorHAnsi"/>
                    <w:noProof/>
                  </w:rPr>
                </w:rPrChange>
              </w:rPr>
              <w:fldChar w:fldCharType="end"/>
            </w:r>
          </w:ins>
        </w:p>
        <w:p w14:paraId="1D946DA1" w14:textId="77777777" w:rsidR="006B21A1" w:rsidRPr="005847A8" w:rsidRDefault="006B21A1">
          <w:pPr>
            <w:pStyle w:val="Obsah2"/>
            <w:rPr>
              <w:ins w:id="751" w:author="Kužma Emil" w:date="2019-10-21T08:06:00Z"/>
              <w:rFonts w:eastAsiaTheme="minorEastAsia" w:cstheme="majorHAnsi"/>
              <w:noProof/>
              <w:szCs w:val="20"/>
              <w:lang w:eastAsia="sk-SK"/>
              <w:rPrChange w:id="752" w:author="Kužma Emil" w:date="2019-10-31T10:55:00Z">
                <w:rPr>
                  <w:ins w:id="753" w:author="Kužma Emil" w:date="2019-10-21T08:06:00Z"/>
                  <w:rFonts w:asciiTheme="minorHAnsi" w:eastAsiaTheme="minorEastAsia" w:hAnsiTheme="minorHAnsi" w:cstheme="minorBidi"/>
                  <w:noProof/>
                  <w:sz w:val="22"/>
                  <w:lang w:eastAsia="sk-SK"/>
                </w:rPr>
              </w:rPrChange>
            </w:rPr>
          </w:pPr>
          <w:ins w:id="754"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755" w:author="Kužma Emil" w:date="2019-10-31T10:55:00Z">
                  <w:rPr>
                    <w:rStyle w:val="Hypertextovprepojenie"/>
                    <w:noProof/>
                  </w:rPr>
                </w:rPrChange>
              </w:rPr>
              <w:instrText xml:space="preserve"> </w:instrText>
            </w:r>
            <w:r w:rsidRPr="005847A8">
              <w:rPr>
                <w:rFonts w:cstheme="majorHAnsi"/>
                <w:noProof/>
                <w:szCs w:val="20"/>
                <w:rPrChange w:id="756" w:author="Kužma Emil" w:date="2019-10-31T10:55:00Z">
                  <w:rPr>
                    <w:noProof/>
                  </w:rPr>
                </w:rPrChange>
              </w:rPr>
              <w:instrText>HYPERLINK \l "_Toc22537643"</w:instrText>
            </w:r>
            <w:r w:rsidRPr="005847A8">
              <w:rPr>
                <w:rStyle w:val="Hypertextovprepojenie"/>
                <w:rFonts w:cstheme="majorHAnsi"/>
                <w:noProof/>
                <w:szCs w:val="20"/>
                <w:rPrChange w:id="757" w:author="Kužma Emil" w:date="2019-10-31T10:55:00Z">
                  <w:rPr>
                    <w:rStyle w:val="Hypertextovprepojenie"/>
                    <w:noProof/>
                  </w:rPr>
                </w:rPrChange>
              </w:rPr>
              <w:instrText xml:space="preserve"> </w:instrText>
            </w:r>
            <w:r w:rsidRPr="005847A8">
              <w:rPr>
                <w:rStyle w:val="Hypertextovprepojenie"/>
                <w:rFonts w:cstheme="majorHAnsi"/>
                <w:noProof/>
                <w:szCs w:val="20"/>
                <w:rPrChange w:id="758"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759" w:author="Kužma Emil" w:date="2019-10-31T10:55:00Z">
                  <w:rPr>
                    <w:rStyle w:val="Hypertextovprepojenie"/>
                    <w:rFonts w:cstheme="majorHAnsi"/>
                    <w:noProof/>
                  </w:rPr>
                </w:rPrChange>
              </w:rPr>
              <w:t>11.A: Konflikt záujmov na strane poskytovateľa</w:t>
            </w:r>
            <w:r w:rsidRPr="005847A8">
              <w:rPr>
                <w:rFonts w:cstheme="majorHAnsi"/>
                <w:noProof/>
                <w:webHidden/>
                <w:szCs w:val="20"/>
                <w:rPrChange w:id="760" w:author="Kužma Emil" w:date="2019-10-31T10:55:00Z">
                  <w:rPr>
                    <w:rFonts w:cstheme="majorHAnsi"/>
                    <w:noProof/>
                    <w:webHidden/>
                  </w:rPr>
                </w:rPrChange>
              </w:rPr>
              <w:tab/>
            </w:r>
            <w:r w:rsidRPr="005847A8">
              <w:rPr>
                <w:rFonts w:cstheme="majorHAnsi"/>
                <w:noProof/>
                <w:webHidden/>
                <w:szCs w:val="20"/>
                <w:rPrChange w:id="761" w:author="Kužma Emil" w:date="2019-10-31T10:55:00Z">
                  <w:rPr>
                    <w:rFonts w:cstheme="majorHAnsi"/>
                    <w:noProof/>
                    <w:webHidden/>
                  </w:rPr>
                </w:rPrChange>
              </w:rPr>
              <w:fldChar w:fldCharType="begin"/>
            </w:r>
            <w:r w:rsidRPr="005847A8">
              <w:rPr>
                <w:rFonts w:cstheme="majorHAnsi"/>
                <w:noProof/>
                <w:webHidden/>
                <w:szCs w:val="20"/>
                <w:rPrChange w:id="762" w:author="Kužma Emil" w:date="2019-10-31T10:55:00Z">
                  <w:rPr>
                    <w:noProof/>
                    <w:webHidden/>
                  </w:rPr>
                </w:rPrChange>
              </w:rPr>
              <w:instrText xml:space="preserve"> PAGEREF _Toc22537643 \h </w:instrText>
            </w:r>
          </w:ins>
          <w:r w:rsidRPr="005847A8">
            <w:rPr>
              <w:rFonts w:cstheme="majorHAnsi"/>
              <w:noProof/>
              <w:webHidden/>
              <w:szCs w:val="20"/>
              <w:rPrChange w:id="763" w:author="Kužma Emil" w:date="2019-10-31T10:55:00Z">
                <w:rPr>
                  <w:rFonts w:cstheme="majorHAnsi"/>
                  <w:noProof/>
                  <w:webHidden/>
                  <w:szCs w:val="20"/>
                </w:rPr>
              </w:rPrChange>
            </w:rPr>
          </w:r>
          <w:r w:rsidRPr="005847A8">
            <w:rPr>
              <w:rFonts w:cstheme="majorHAnsi"/>
              <w:noProof/>
              <w:webHidden/>
              <w:szCs w:val="20"/>
              <w:rPrChange w:id="764" w:author="Kužma Emil" w:date="2019-10-31T10:55:00Z">
                <w:rPr>
                  <w:rFonts w:cstheme="majorHAnsi"/>
                  <w:noProof/>
                  <w:webHidden/>
                </w:rPr>
              </w:rPrChange>
            </w:rPr>
            <w:fldChar w:fldCharType="separate"/>
          </w:r>
          <w:ins w:id="765" w:author="Kužma Emil" w:date="2019-10-25T12:42:00Z">
            <w:r w:rsidR="002F0440" w:rsidRPr="005847A8">
              <w:rPr>
                <w:rFonts w:cstheme="majorHAnsi"/>
                <w:noProof/>
                <w:webHidden/>
                <w:szCs w:val="20"/>
                <w:rPrChange w:id="766" w:author="Kužma Emil" w:date="2019-10-31T10:55:00Z">
                  <w:rPr>
                    <w:rFonts w:cstheme="majorHAnsi"/>
                    <w:noProof/>
                    <w:webHidden/>
                  </w:rPr>
                </w:rPrChange>
              </w:rPr>
              <w:t>82</w:t>
            </w:r>
          </w:ins>
          <w:ins w:id="767" w:author="Kužma Emil" w:date="2019-10-21T08:06:00Z">
            <w:r w:rsidRPr="005847A8">
              <w:rPr>
                <w:rFonts w:cstheme="majorHAnsi"/>
                <w:noProof/>
                <w:webHidden/>
                <w:szCs w:val="20"/>
                <w:rPrChange w:id="768" w:author="Kužma Emil" w:date="2019-10-31T10:55:00Z">
                  <w:rPr>
                    <w:rFonts w:cstheme="majorHAnsi"/>
                    <w:noProof/>
                    <w:webHidden/>
                  </w:rPr>
                </w:rPrChange>
              </w:rPr>
              <w:fldChar w:fldCharType="end"/>
            </w:r>
            <w:r w:rsidRPr="005847A8">
              <w:rPr>
                <w:rStyle w:val="Hypertextovprepojenie"/>
                <w:rFonts w:cstheme="majorHAnsi"/>
                <w:noProof/>
                <w:szCs w:val="20"/>
                <w:rPrChange w:id="769" w:author="Kužma Emil" w:date="2019-10-31T10:55:00Z">
                  <w:rPr>
                    <w:rStyle w:val="Hypertextovprepojenie"/>
                    <w:rFonts w:cstheme="majorHAnsi"/>
                    <w:noProof/>
                  </w:rPr>
                </w:rPrChange>
              </w:rPr>
              <w:fldChar w:fldCharType="end"/>
            </w:r>
          </w:ins>
        </w:p>
        <w:p w14:paraId="623E6864" w14:textId="77777777" w:rsidR="006B21A1" w:rsidRPr="005847A8" w:rsidRDefault="006B21A1">
          <w:pPr>
            <w:pStyle w:val="Obsah2"/>
            <w:rPr>
              <w:ins w:id="770" w:author="Kužma Emil" w:date="2019-10-21T08:06:00Z"/>
              <w:rFonts w:eastAsiaTheme="minorEastAsia" w:cstheme="majorHAnsi"/>
              <w:noProof/>
              <w:szCs w:val="20"/>
              <w:lang w:eastAsia="sk-SK"/>
              <w:rPrChange w:id="771" w:author="Kužma Emil" w:date="2019-10-31T10:55:00Z">
                <w:rPr>
                  <w:ins w:id="772" w:author="Kužma Emil" w:date="2019-10-21T08:06:00Z"/>
                  <w:rFonts w:asciiTheme="minorHAnsi" w:eastAsiaTheme="minorEastAsia" w:hAnsiTheme="minorHAnsi" w:cstheme="minorBidi"/>
                  <w:noProof/>
                  <w:sz w:val="22"/>
                  <w:lang w:eastAsia="sk-SK"/>
                </w:rPr>
              </w:rPrChange>
            </w:rPr>
          </w:pPr>
          <w:ins w:id="773" w:author="Kužma Emil" w:date="2019-10-21T08:06:00Z">
            <w:r w:rsidRPr="005847A8">
              <w:rPr>
                <w:rStyle w:val="Hypertextovprepojenie"/>
                <w:rFonts w:cstheme="majorHAnsi"/>
                <w:noProof/>
                <w:szCs w:val="20"/>
              </w:rPr>
              <w:fldChar w:fldCharType="begin"/>
            </w:r>
            <w:r w:rsidRPr="005847A8">
              <w:rPr>
                <w:rStyle w:val="Hypertextovprepojenie"/>
                <w:rFonts w:cstheme="majorHAnsi"/>
                <w:noProof/>
                <w:szCs w:val="20"/>
                <w:rPrChange w:id="774" w:author="Kužma Emil" w:date="2019-10-31T10:55:00Z">
                  <w:rPr>
                    <w:rStyle w:val="Hypertextovprepojenie"/>
                    <w:noProof/>
                  </w:rPr>
                </w:rPrChange>
              </w:rPr>
              <w:instrText xml:space="preserve"> </w:instrText>
            </w:r>
            <w:r w:rsidRPr="005847A8">
              <w:rPr>
                <w:rFonts w:cstheme="majorHAnsi"/>
                <w:noProof/>
                <w:szCs w:val="20"/>
                <w:rPrChange w:id="775" w:author="Kužma Emil" w:date="2019-10-31T10:55:00Z">
                  <w:rPr>
                    <w:noProof/>
                  </w:rPr>
                </w:rPrChange>
              </w:rPr>
              <w:instrText>HYPERLINK \l "_Toc22537644"</w:instrText>
            </w:r>
            <w:r w:rsidRPr="005847A8">
              <w:rPr>
                <w:rStyle w:val="Hypertextovprepojenie"/>
                <w:rFonts w:cstheme="majorHAnsi"/>
                <w:noProof/>
                <w:szCs w:val="20"/>
                <w:rPrChange w:id="776" w:author="Kužma Emil" w:date="2019-10-31T10:55:00Z">
                  <w:rPr>
                    <w:rStyle w:val="Hypertextovprepojenie"/>
                    <w:noProof/>
                  </w:rPr>
                </w:rPrChange>
              </w:rPr>
              <w:instrText xml:space="preserve"> </w:instrText>
            </w:r>
            <w:r w:rsidRPr="005847A8">
              <w:rPr>
                <w:rStyle w:val="Hypertextovprepojenie"/>
                <w:rFonts w:cstheme="majorHAnsi"/>
                <w:noProof/>
                <w:szCs w:val="20"/>
                <w:rPrChange w:id="777" w:author="Kužma Emil" w:date="2019-10-31T10:55:00Z">
                  <w:rPr>
                    <w:rStyle w:val="Hypertextovprepojenie"/>
                    <w:rFonts w:cstheme="majorHAnsi"/>
                    <w:noProof/>
                  </w:rPr>
                </w:rPrChange>
              </w:rPr>
              <w:fldChar w:fldCharType="separate"/>
            </w:r>
            <w:r w:rsidRPr="005847A8">
              <w:rPr>
                <w:rStyle w:val="Hypertextovprepojenie"/>
                <w:rFonts w:cstheme="majorHAnsi"/>
                <w:noProof/>
                <w:szCs w:val="20"/>
                <w:rPrChange w:id="778" w:author="Kužma Emil" w:date="2019-10-31T10:55:00Z">
                  <w:rPr>
                    <w:rStyle w:val="Hypertextovprepojenie"/>
                    <w:rFonts w:cstheme="majorHAnsi"/>
                    <w:noProof/>
                  </w:rPr>
                </w:rPrChange>
              </w:rPr>
              <w:t>11.B: Konflikt záujmov pri verejnom obstarávaní/obstarávaní na úrovni žiadateľa/prijímateľa</w:t>
            </w:r>
            <w:r w:rsidRPr="005847A8">
              <w:rPr>
                <w:rFonts w:cstheme="majorHAnsi"/>
                <w:noProof/>
                <w:webHidden/>
                <w:szCs w:val="20"/>
                <w:rPrChange w:id="779" w:author="Kužma Emil" w:date="2019-10-31T10:55:00Z">
                  <w:rPr>
                    <w:rFonts w:cstheme="majorHAnsi"/>
                    <w:noProof/>
                    <w:webHidden/>
                  </w:rPr>
                </w:rPrChange>
              </w:rPr>
              <w:tab/>
            </w:r>
            <w:r w:rsidRPr="005847A8">
              <w:rPr>
                <w:rFonts w:cstheme="majorHAnsi"/>
                <w:noProof/>
                <w:webHidden/>
                <w:szCs w:val="20"/>
                <w:rPrChange w:id="780" w:author="Kužma Emil" w:date="2019-10-31T10:55:00Z">
                  <w:rPr>
                    <w:rFonts w:cstheme="majorHAnsi"/>
                    <w:noProof/>
                    <w:webHidden/>
                  </w:rPr>
                </w:rPrChange>
              </w:rPr>
              <w:fldChar w:fldCharType="begin"/>
            </w:r>
            <w:r w:rsidRPr="005847A8">
              <w:rPr>
                <w:rFonts w:cstheme="majorHAnsi"/>
                <w:noProof/>
                <w:webHidden/>
                <w:szCs w:val="20"/>
                <w:rPrChange w:id="781" w:author="Kužma Emil" w:date="2019-10-31T10:55:00Z">
                  <w:rPr>
                    <w:noProof/>
                    <w:webHidden/>
                  </w:rPr>
                </w:rPrChange>
              </w:rPr>
              <w:instrText xml:space="preserve"> PAGEREF _Toc22537644 \h </w:instrText>
            </w:r>
          </w:ins>
          <w:r w:rsidRPr="005847A8">
            <w:rPr>
              <w:rFonts w:cstheme="majorHAnsi"/>
              <w:noProof/>
              <w:webHidden/>
              <w:szCs w:val="20"/>
              <w:rPrChange w:id="782" w:author="Kužma Emil" w:date="2019-10-31T10:55:00Z">
                <w:rPr>
                  <w:rFonts w:cstheme="majorHAnsi"/>
                  <w:noProof/>
                  <w:webHidden/>
                  <w:szCs w:val="20"/>
                </w:rPr>
              </w:rPrChange>
            </w:rPr>
          </w:r>
          <w:r w:rsidRPr="005847A8">
            <w:rPr>
              <w:rFonts w:cstheme="majorHAnsi"/>
              <w:noProof/>
              <w:webHidden/>
              <w:szCs w:val="20"/>
              <w:rPrChange w:id="783" w:author="Kužma Emil" w:date="2019-10-31T10:55:00Z">
                <w:rPr>
                  <w:rFonts w:cstheme="majorHAnsi"/>
                  <w:noProof/>
                  <w:webHidden/>
                </w:rPr>
              </w:rPrChange>
            </w:rPr>
            <w:fldChar w:fldCharType="separate"/>
          </w:r>
          <w:ins w:id="784" w:author="Kužma Emil" w:date="2019-10-25T12:42:00Z">
            <w:r w:rsidR="002F0440" w:rsidRPr="005847A8">
              <w:rPr>
                <w:rFonts w:cstheme="majorHAnsi"/>
                <w:noProof/>
                <w:webHidden/>
                <w:szCs w:val="20"/>
                <w:rPrChange w:id="785" w:author="Kužma Emil" w:date="2019-10-31T10:55:00Z">
                  <w:rPr>
                    <w:rFonts w:cstheme="majorHAnsi"/>
                    <w:noProof/>
                    <w:webHidden/>
                  </w:rPr>
                </w:rPrChange>
              </w:rPr>
              <w:t>84</w:t>
            </w:r>
          </w:ins>
          <w:ins w:id="786" w:author="Kužma Emil" w:date="2019-10-21T08:06:00Z">
            <w:r w:rsidRPr="005847A8">
              <w:rPr>
                <w:rFonts w:cstheme="majorHAnsi"/>
                <w:noProof/>
                <w:webHidden/>
                <w:szCs w:val="20"/>
                <w:rPrChange w:id="787" w:author="Kužma Emil" w:date="2019-10-31T10:55:00Z">
                  <w:rPr>
                    <w:rFonts w:cstheme="majorHAnsi"/>
                    <w:noProof/>
                    <w:webHidden/>
                  </w:rPr>
                </w:rPrChange>
              </w:rPr>
              <w:fldChar w:fldCharType="end"/>
            </w:r>
            <w:r w:rsidRPr="005847A8">
              <w:rPr>
                <w:rStyle w:val="Hypertextovprepojenie"/>
                <w:rFonts w:cstheme="majorHAnsi"/>
                <w:noProof/>
                <w:szCs w:val="20"/>
                <w:rPrChange w:id="788" w:author="Kužma Emil" w:date="2019-10-31T10:55:00Z">
                  <w:rPr>
                    <w:rStyle w:val="Hypertextovprepojenie"/>
                    <w:rFonts w:cstheme="majorHAnsi"/>
                    <w:noProof/>
                  </w:rPr>
                </w:rPrChange>
              </w:rPr>
              <w:fldChar w:fldCharType="end"/>
            </w:r>
          </w:ins>
        </w:p>
        <w:p w14:paraId="0F37B94B" w14:textId="77777777" w:rsidR="006B21A1" w:rsidRPr="005847A8" w:rsidRDefault="006B21A1">
          <w:pPr>
            <w:pStyle w:val="Obsah1"/>
            <w:rPr>
              <w:ins w:id="789" w:author="Kužma Emil" w:date="2019-10-21T08:06:00Z"/>
              <w:rFonts w:eastAsiaTheme="minorEastAsia" w:cstheme="majorHAnsi"/>
              <w:noProof/>
              <w:sz w:val="20"/>
              <w:szCs w:val="20"/>
              <w:lang w:eastAsia="sk-SK"/>
              <w:rPrChange w:id="790" w:author="Kužma Emil" w:date="2019-10-31T10:55:00Z">
                <w:rPr>
                  <w:ins w:id="791" w:author="Kužma Emil" w:date="2019-10-21T08:06:00Z"/>
                  <w:rFonts w:asciiTheme="minorHAnsi" w:eastAsiaTheme="minorEastAsia" w:hAnsiTheme="minorHAnsi" w:cstheme="minorBidi"/>
                  <w:noProof/>
                  <w:lang w:eastAsia="sk-SK"/>
                </w:rPr>
              </w:rPrChange>
            </w:rPr>
          </w:pPr>
          <w:ins w:id="792" w:author="Kužma Emil" w:date="2019-10-21T08:06:00Z">
            <w:r w:rsidRPr="005847A8">
              <w:rPr>
                <w:rStyle w:val="Hypertextovprepojenie"/>
                <w:rFonts w:cstheme="majorHAnsi"/>
                <w:noProof/>
                <w:sz w:val="20"/>
                <w:szCs w:val="20"/>
                <w:rPrChange w:id="793"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794" w:author="Kužma Emil" w:date="2019-10-31T10:55:00Z">
                  <w:rPr>
                    <w:rStyle w:val="Hypertextovprepojenie"/>
                    <w:noProof/>
                  </w:rPr>
                </w:rPrChange>
              </w:rPr>
              <w:instrText xml:space="preserve"> </w:instrText>
            </w:r>
            <w:r w:rsidRPr="005847A8">
              <w:rPr>
                <w:rFonts w:cstheme="majorHAnsi"/>
                <w:noProof/>
                <w:sz w:val="20"/>
                <w:szCs w:val="20"/>
                <w:rPrChange w:id="795" w:author="Kužma Emil" w:date="2019-10-31T10:55:00Z">
                  <w:rPr>
                    <w:noProof/>
                  </w:rPr>
                </w:rPrChange>
              </w:rPr>
              <w:instrText>HYPERLINK \l "_Toc22537645"</w:instrText>
            </w:r>
            <w:r w:rsidRPr="005847A8">
              <w:rPr>
                <w:rStyle w:val="Hypertextovprepojenie"/>
                <w:rFonts w:cstheme="majorHAnsi"/>
                <w:noProof/>
                <w:sz w:val="20"/>
                <w:szCs w:val="20"/>
                <w:rPrChange w:id="796"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797"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798" w:author="Kužma Emil" w:date="2019-10-31T10:55:00Z">
                  <w:rPr>
                    <w:rStyle w:val="Hypertextovprepojenie"/>
                    <w:rFonts w:cstheme="majorHAnsi"/>
                    <w:iCs/>
                    <w:noProof/>
                  </w:rPr>
                </w:rPrChange>
              </w:rPr>
              <w:t>12.</w:t>
            </w:r>
            <w:r w:rsidRPr="005847A8">
              <w:rPr>
                <w:rFonts w:eastAsiaTheme="minorEastAsia" w:cstheme="majorHAnsi"/>
                <w:noProof/>
                <w:sz w:val="20"/>
                <w:szCs w:val="20"/>
                <w:lang w:eastAsia="sk-SK"/>
                <w:rPrChange w:id="799"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800" w:author="Kužma Emil" w:date="2019-10-31T10:55:00Z">
                  <w:rPr>
                    <w:rStyle w:val="Hypertextovprepojenie"/>
                    <w:rFonts w:cstheme="majorHAnsi"/>
                    <w:iCs/>
                    <w:noProof/>
                  </w:rPr>
                </w:rPrChange>
              </w:rPr>
              <w:t>ŠTÁTNA POMOC A POMOC DE MINIMIS</w:t>
            </w:r>
            <w:r w:rsidRPr="005847A8">
              <w:rPr>
                <w:rFonts w:cstheme="majorHAnsi"/>
                <w:noProof/>
                <w:webHidden/>
                <w:sz w:val="20"/>
                <w:szCs w:val="20"/>
                <w:rPrChange w:id="801" w:author="Kužma Emil" w:date="2019-10-31T10:55:00Z">
                  <w:rPr>
                    <w:rFonts w:cstheme="majorHAnsi"/>
                    <w:noProof/>
                    <w:webHidden/>
                  </w:rPr>
                </w:rPrChange>
              </w:rPr>
              <w:tab/>
            </w:r>
            <w:r w:rsidRPr="005847A8">
              <w:rPr>
                <w:rFonts w:cstheme="majorHAnsi"/>
                <w:noProof/>
                <w:webHidden/>
                <w:sz w:val="20"/>
                <w:szCs w:val="20"/>
                <w:rPrChange w:id="802" w:author="Kužma Emil" w:date="2019-10-31T10:55:00Z">
                  <w:rPr>
                    <w:rFonts w:cstheme="majorHAnsi"/>
                    <w:noProof/>
                    <w:webHidden/>
                  </w:rPr>
                </w:rPrChange>
              </w:rPr>
              <w:fldChar w:fldCharType="begin"/>
            </w:r>
            <w:r w:rsidRPr="005847A8">
              <w:rPr>
                <w:rFonts w:cstheme="majorHAnsi"/>
                <w:noProof/>
                <w:webHidden/>
                <w:sz w:val="20"/>
                <w:szCs w:val="20"/>
                <w:rPrChange w:id="803" w:author="Kužma Emil" w:date="2019-10-31T10:55:00Z">
                  <w:rPr>
                    <w:noProof/>
                    <w:webHidden/>
                  </w:rPr>
                </w:rPrChange>
              </w:rPr>
              <w:instrText xml:space="preserve"> PAGEREF _Toc22537645 \h </w:instrText>
            </w:r>
          </w:ins>
          <w:r w:rsidRPr="005847A8">
            <w:rPr>
              <w:rFonts w:cstheme="majorHAnsi"/>
              <w:noProof/>
              <w:webHidden/>
              <w:sz w:val="20"/>
              <w:szCs w:val="20"/>
              <w:rPrChange w:id="804" w:author="Kužma Emil" w:date="2019-10-31T10:55:00Z">
                <w:rPr>
                  <w:rFonts w:cstheme="majorHAnsi"/>
                  <w:noProof/>
                  <w:webHidden/>
                  <w:sz w:val="20"/>
                  <w:szCs w:val="20"/>
                </w:rPr>
              </w:rPrChange>
            </w:rPr>
          </w:r>
          <w:r w:rsidRPr="005847A8">
            <w:rPr>
              <w:rFonts w:cstheme="majorHAnsi"/>
              <w:noProof/>
              <w:webHidden/>
              <w:sz w:val="20"/>
              <w:szCs w:val="20"/>
              <w:rPrChange w:id="805" w:author="Kužma Emil" w:date="2019-10-31T10:55:00Z">
                <w:rPr>
                  <w:rFonts w:cstheme="majorHAnsi"/>
                  <w:noProof/>
                  <w:webHidden/>
                </w:rPr>
              </w:rPrChange>
            </w:rPr>
            <w:fldChar w:fldCharType="separate"/>
          </w:r>
          <w:ins w:id="806" w:author="Kužma Emil" w:date="2019-10-25T12:42:00Z">
            <w:r w:rsidR="002F0440" w:rsidRPr="005847A8">
              <w:rPr>
                <w:rFonts w:cstheme="majorHAnsi"/>
                <w:noProof/>
                <w:webHidden/>
                <w:sz w:val="20"/>
                <w:szCs w:val="20"/>
                <w:rPrChange w:id="807" w:author="Kužma Emil" w:date="2019-10-31T10:55:00Z">
                  <w:rPr>
                    <w:rFonts w:cstheme="majorHAnsi"/>
                    <w:noProof/>
                    <w:webHidden/>
                  </w:rPr>
                </w:rPrChange>
              </w:rPr>
              <w:t>87</w:t>
            </w:r>
          </w:ins>
          <w:ins w:id="808" w:author="Kužma Emil" w:date="2019-10-21T08:06:00Z">
            <w:r w:rsidRPr="005847A8">
              <w:rPr>
                <w:rFonts w:cstheme="majorHAnsi"/>
                <w:noProof/>
                <w:webHidden/>
                <w:sz w:val="20"/>
                <w:szCs w:val="20"/>
                <w:rPrChange w:id="809" w:author="Kužma Emil" w:date="2019-10-31T10:55:00Z">
                  <w:rPr>
                    <w:rFonts w:cstheme="majorHAnsi"/>
                    <w:noProof/>
                    <w:webHidden/>
                  </w:rPr>
                </w:rPrChange>
              </w:rPr>
              <w:fldChar w:fldCharType="end"/>
            </w:r>
            <w:r w:rsidRPr="005847A8">
              <w:rPr>
                <w:rStyle w:val="Hypertextovprepojenie"/>
                <w:rFonts w:cstheme="majorHAnsi"/>
                <w:noProof/>
                <w:sz w:val="20"/>
                <w:szCs w:val="20"/>
                <w:rPrChange w:id="810" w:author="Kužma Emil" w:date="2019-10-31T10:55:00Z">
                  <w:rPr>
                    <w:rStyle w:val="Hypertextovprepojenie"/>
                    <w:rFonts w:cstheme="majorHAnsi"/>
                    <w:noProof/>
                  </w:rPr>
                </w:rPrChange>
              </w:rPr>
              <w:fldChar w:fldCharType="end"/>
            </w:r>
          </w:ins>
        </w:p>
        <w:p w14:paraId="67CC3A7A" w14:textId="77777777" w:rsidR="006B21A1" w:rsidRPr="005847A8" w:rsidRDefault="006B21A1">
          <w:pPr>
            <w:pStyle w:val="Obsah1"/>
            <w:rPr>
              <w:ins w:id="811" w:author="Kužma Emil" w:date="2019-10-21T08:06:00Z"/>
              <w:rFonts w:eastAsiaTheme="minorEastAsia" w:cstheme="majorHAnsi"/>
              <w:noProof/>
              <w:sz w:val="20"/>
              <w:szCs w:val="20"/>
              <w:lang w:eastAsia="sk-SK"/>
              <w:rPrChange w:id="812" w:author="Kužma Emil" w:date="2019-10-31T10:55:00Z">
                <w:rPr>
                  <w:ins w:id="813" w:author="Kužma Emil" w:date="2019-10-21T08:06:00Z"/>
                  <w:rFonts w:asciiTheme="minorHAnsi" w:eastAsiaTheme="minorEastAsia" w:hAnsiTheme="minorHAnsi" w:cstheme="minorBidi"/>
                  <w:noProof/>
                  <w:lang w:eastAsia="sk-SK"/>
                </w:rPr>
              </w:rPrChange>
            </w:rPr>
          </w:pPr>
          <w:ins w:id="814" w:author="Kužma Emil" w:date="2019-10-21T08:06:00Z">
            <w:r w:rsidRPr="005847A8">
              <w:rPr>
                <w:rStyle w:val="Hypertextovprepojenie"/>
                <w:rFonts w:cstheme="majorHAnsi"/>
                <w:noProof/>
                <w:sz w:val="20"/>
                <w:szCs w:val="20"/>
                <w:rPrChange w:id="815"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816" w:author="Kužma Emil" w:date="2019-10-31T10:55:00Z">
                  <w:rPr>
                    <w:rStyle w:val="Hypertextovprepojenie"/>
                    <w:noProof/>
                  </w:rPr>
                </w:rPrChange>
              </w:rPr>
              <w:instrText xml:space="preserve"> </w:instrText>
            </w:r>
            <w:r w:rsidRPr="005847A8">
              <w:rPr>
                <w:rFonts w:cstheme="majorHAnsi"/>
                <w:noProof/>
                <w:sz w:val="20"/>
                <w:szCs w:val="20"/>
                <w:rPrChange w:id="817" w:author="Kužma Emil" w:date="2019-10-31T10:55:00Z">
                  <w:rPr>
                    <w:noProof/>
                  </w:rPr>
                </w:rPrChange>
              </w:rPr>
              <w:instrText>HYPERLINK \l "_Toc22537646"</w:instrText>
            </w:r>
            <w:r w:rsidRPr="005847A8">
              <w:rPr>
                <w:rStyle w:val="Hypertextovprepojenie"/>
                <w:rFonts w:cstheme="majorHAnsi"/>
                <w:noProof/>
                <w:sz w:val="20"/>
                <w:szCs w:val="20"/>
                <w:rPrChange w:id="818"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819"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820" w:author="Kužma Emil" w:date="2019-10-31T10:55:00Z">
                  <w:rPr>
                    <w:rStyle w:val="Hypertextovprepojenie"/>
                    <w:rFonts w:cstheme="majorHAnsi"/>
                    <w:iCs/>
                    <w:noProof/>
                  </w:rPr>
                </w:rPrChange>
              </w:rPr>
              <w:t>13.</w:t>
            </w:r>
            <w:r w:rsidRPr="005847A8">
              <w:rPr>
                <w:rFonts w:eastAsiaTheme="minorEastAsia" w:cstheme="majorHAnsi"/>
                <w:noProof/>
                <w:sz w:val="20"/>
                <w:szCs w:val="20"/>
                <w:lang w:eastAsia="sk-SK"/>
                <w:rPrChange w:id="821"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822" w:author="Kužma Emil" w:date="2019-10-31T10:55:00Z">
                  <w:rPr>
                    <w:rStyle w:val="Hypertextovprepojenie"/>
                    <w:rFonts w:cstheme="majorHAnsi"/>
                    <w:iCs/>
                    <w:noProof/>
                  </w:rPr>
                </w:rPrChange>
              </w:rPr>
              <w:t>HORIZONTÁLNE PRINCÍPY A TRVALO UDRŽATEĽNÝ ROZVOJ</w:t>
            </w:r>
            <w:r w:rsidRPr="005847A8">
              <w:rPr>
                <w:rFonts w:cstheme="majorHAnsi"/>
                <w:noProof/>
                <w:webHidden/>
                <w:sz w:val="20"/>
                <w:szCs w:val="20"/>
                <w:rPrChange w:id="823" w:author="Kužma Emil" w:date="2019-10-31T10:55:00Z">
                  <w:rPr>
                    <w:rFonts w:cstheme="majorHAnsi"/>
                    <w:noProof/>
                    <w:webHidden/>
                  </w:rPr>
                </w:rPrChange>
              </w:rPr>
              <w:tab/>
            </w:r>
            <w:r w:rsidRPr="005847A8">
              <w:rPr>
                <w:rFonts w:cstheme="majorHAnsi"/>
                <w:noProof/>
                <w:webHidden/>
                <w:sz w:val="20"/>
                <w:szCs w:val="20"/>
                <w:rPrChange w:id="824" w:author="Kužma Emil" w:date="2019-10-31T10:55:00Z">
                  <w:rPr>
                    <w:rFonts w:cstheme="majorHAnsi"/>
                    <w:noProof/>
                    <w:webHidden/>
                  </w:rPr>
                </w:rPrChange>
              </w:rPr>
              <w:fldChar w:fldCharType="begin"/>
            </w:r>
            <w:r w:rsidRPr="005847A8">
              <w:rPr>
                <w:rFonts w:cstheme="majorHAnsi"/>
                <w:noProof/>
                <w:webHidden/>
                <w:sz w:val="20"/>
                <w:szCs w:val="20"/>
                <w:rPrChange w:id="825" w:author="Kužma Emil" w:date="2019-10-31T10:55:00Z">
                  <w:rPr>
                    <w:noProof/>
                    <w:webHidden/>
                  </w:rPr>
                </w:rPrChange>
              </w:rPr>
              <w:instrText xml:space="preserve"> PAGEREF _Toc22537646 \h </w:instrText>
            </w:r>
          </w:ins>
          <w:r w:rsidRPr="005847A8">
            <w:rPr>
              <w:rFonts w:cstheme="majorHAnsi"/>
              <w:noProof/>
              <w:webHidden/>
              <w:sz w:val="20"/>
              <w:szCs w:val="20"/>
              <w:rPrChange w:id="826" w:author="Kužma Emil" w:date="2019-10-31T10:55:00Z">
                <w:rPr>
                  <w:rFonts w:cstheme="majorHAnsi"/>
                  <w:noProof/>
                  <w:webHidden/>
                  <w:sz w:val="20"/>
                  <w:szCs w:val="20"/>
                </w:rPr>
              </w:rPrChange>
            </w:rPr>
          </w:r>
          <w:r w:rsidRPr="005847A8">
            <w:rPr>
              <w:rFonts w:cstheme="majorHAnsi"/>
              <w:noProof/>
              <w:webHidden/>
              <w:sz w:val="20"/>
              <w:szCs w:val="20"/>
              <w:rPrChange w:id="827" w:author="Kužma Emil" w:date="2019-10-31T10:55:00Z">
                <w:rPr>
                  <w:rFonts w:cstheme="majorHAnsi"/>
                  <w:noProof/>
                  <w:webHidden/>
                </w:rPr>
              </w:rPrChange>
            </w:rPr>
            <w:fldChar w:fldCharType="separate"/>
          </w:r>
          <w:ins w:id="828" w:author="Kužma Emil" w:date="2019-10-25T12:42:00Z">
            <w:r w:rsidR="002F0440" w:rsidRPr="005847A8">
              <w:rPr>
                <w:rFonts w:cstheme="majorHAnsi"/>
                <w:noProof/>
                <w:webHidden/>
                <w:sz w:val="20"/>
                <w:szCs w:val="20"/>
                <w:rPrChange w:id="829" w:author="Kužma Emil" w:date="2019-10-31T10:55:00Z">
                  <w:rPr>
                    <w:rFonts w:cstheme="majorHAnsi"/>
                    <w:noProof/>
                    <w:webHidden/>
                  </w:rPr>
                </w:rPrChange>
              </w:rPr>
              <w:t>89</w:t>
            </w:r>
          </w:ins>
          <w:ins w:id="830" w:author="Kužma Emil" w:date="2019-10-21T08:06:00Z">
            <w:r w:rsidRPr="005847A8">
              <w:rPr>
                <w:rFonts w:cstheme="majorHAnsi"/>
                <w:noProof/>
                <w:webHidden/>
                <w:sz w:val="20"/>
                <w:szCs w:val="20"/>
                <w:rPrChange w:id="831" w:author="Kužma Emil" w:date="2019-10-31T10:55:00Z">
                  <w:rPr>
                    <w:rFonts w:cstheme="majorHAnsi"/>
                    <w:noProof/>
                    <w:webHidden/>
                  </w:rPr>
                </w:rPrChange>
              </w:rPr>
              <w:fldChar w:fldCharType="end"/>
            </w:r>
            <w:r w:rsidRPr="005847A8">
              <w:rPr>
                <w:rStyle w:val="Hypertextovprepojenie"/>
                <w:rFonts w:cstheme="majorHAnsi"/>
                <w:noProof/>
                <w:sz w:val="20"/>
                <w:szCs w:val="20"/>
                <w:rPrChange w:id="832" w:author="Kužma Emil" w:date="2019-10-31T10:55:00Z">
                  <w:rPr>
                    <w:rStyle w:val="Hypertextovprepojenie"/>
                    <w:rFonts w:cstheme="majorHAnsi"/>
                    <w:noProof/>
                  </w:rPr>
                </w:rPrChange>
              </w:rPr>
              <w:fldChar w:fldCharType="end"/>
            </w:r>
          </w:ins>
        </w:p>
        <w:p w14:paraId="20EC380F" w14:textId="77777777" w:rsidR="006B21A1" w:rsidRPr="005847A8" w:rsidRDefault="006B21A1">
          <w:pPr>
            <w:pStyle w:val="Obsah1"/>
            <w:rPr>
              <w:ins w:id="833" w:author="Kužma Emil" w:date="2019-10-21T08:06:00Z"/>
              <w:rFonts w:eastAsiaTheme="minorEastAsia" w:cstheme="majorHAnsi"/>
              <w:noProof/>
              <w:sz w:val="20"/>
              <w:szCs w:val="20"/>
              <w:lang w:eastAsia="sk-SK"/>
              <w:rPrChange w:id="834" w:author="Kužma Emil" w:date="2019-10-31T10:55:00Z">
                <w:rPr>
                  <w:ins w:id="835" w:author="Kužma Emil" w:date="2019-10-21T08:06:00Z"/>
                  <w:rFonts w:asciiTheme="minorHAnsi" w:eastAsiaTheme="minorEastAsia" w:hAnsiTheme="minorHAnsi" w:cstheme="minorBidi"/>
                  <w:noProof/>
                  <w:lang w:eastAsia="sk-SK"/>
                </w:rPr>
              </w:rPrChange>
            </w:rPr>
          </w:pPr>
          <w:ins w:id="836" w:author="Kužma Emil" w:date="2019-10-21T08:06:00Z">
            <w:r w:rsidRPr="005847A8">
              <w:rPr>
                <w:rStyle w:val="Hypertextovprepojenie"/>
                <w:rFonts w:cstheme="majorHAnsi"/>
                <w:noProof/>
                <w:sz w:val="20"/>
                <w:szCs w:val="20"/>
                <w:rPrChange w:id="837"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838" w:author="Kužma Emil" w:date="2019-10-31T10:55:00Z">
                  <w:rPr>
                    <w:rStyle w:val="Hypertextovprepojenie"/>
                    <w:noProof/>
                  </w:rPr>
                </w:rPrChange>
              </w:rPr>
              <w:instrText xml:space="preserve"> </w:instrText>
            </w:r>
            <w:r w:rsidRPr="005847A8">
              <w:rPr>
                <w:rFonts w:cstheme="majorHAnsi"/>
                <w:noProof/>
                <w:sz w:val="20"/>
                <w:szCs w:val="20"/>
                <w:rPrChange w:id="839" w:author="Kužma Emil" w:date="2019-10-31T10:55:00Z">
                  <w:rPr>
                    <w:noProof/>
                  </w:rPr>
                </w:rPrChange>
              </w:rPr>
              <w:instrText>HYPERLINK \l "_Toc22537647"</w:instrText>
            </w:r>
            <w:r w:rsidRPr="005847A8">
              <w:rPr>
                <w:rStyle w:val="Hypertextovprepojenie"/>
                <w:rFonts w:cstheme="majorHAnsi"/>
                <w:noProof/>
                <w:sz w:val="20"/>
                <w:szCs w:val="20"/>
                <w:rPrChange w:id="840"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841"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842" w:author="Kužma Emil" w:date="2019-10-31T10:55:00Z">
                  <w:rPr>
                    <w:rStyle w:val="Hypertextovprepojenie"/>
                    <w:rFonts w:cstheme="majorHAnsi"/>
                    <w:iCs/>
                    <w:noProof/>
                  </w:rPr>
                </w:rPrChange>
              </w:rPr>
              <w:t>14.</w:t>
            </w:r>
            <w:r w:rsidRPr="005847A8">
              <w:rPr>
                <w:rFonts w:eastAsiaTheme="minorEastAsia" w:cstheme="majorHAnsi"/>
                <w:noProof/>
                <w:sz w:val="20"/>
                <w:szCs w:val="20"/>
                <w:lang w:eastAsia="sk-SK"/>
                <w:rPrChange w:id="843"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844" w:author="Kužma Emil" w:date="2019-10-31T10:55:00Z">
                  <w:rPr>
                    <w:rStyle w:val="Hypertextovprepojenie"/>
                    <w:rFonts w:cstheme="majorHAnsi"/>
                    <w:iCs/>
                    <w:noProof/>
                  </w:rPr>
                </w:rPrChange>
              </w:rPr>
              <w:t>KOMUNIKÁCIA SO ŽIADATEĽOM</w:t>
            </w:r>
            <w:r w:rsidRPr="005847A8">
              <w:rPr>
                <w:rFonts w:cstheme="majorHAnsi"/>
                <w:noProof/>
                <w:webHidden/>
                <w:sz w:val="20"/>
                <w:szCs w:val="20"/>
                <w:rPrChange w:id="845" w:author="Kužma Emil" w:date="2019-10-31T10:55:00Z">
                  <w:rPr>
                    <w:rFonts w:cstheme="majorHAnsi"/>
                    <w:noProof/>
                    <w:webHidden/>
                  </w:rPr>
                </w:rPrChange>
              </w:rPr>
              <w:tab/>
            </w:r>
            <w:r w:rsidRPr="005847A8">
              <w:rPr>
                <w:rFonts w:cstheme="majorHAnsi"/>
                <w:noProof/>
                <w:webHidden/>
                <w:sz w:val="20"/>
                <w:szCs w:val="20"/>
                <w:rPrChange w:id="846" w:author="Kužma Emil" w:date="2019-10-31T10:55:00Z">
                  <w:rPr>
                    <w:rFonts w:cstheme="majorHAnsi"/>
                    <w:noProof/>
                    <w:webHidden/>
                  </w:rPr>
                </w:rPrChange>
              </w:rPr>
              <w:fldChar w:fldCharType="begin"/>
            </w:r>
            <w:r w:rsidRPr="005847A8">
              <w:rPr>
                <w:rFonts w:cstheme="majorHAnsi"/>
                <w:noProof/>
                <w:webHidden/>
                <w:sz w:val="20"/>
                <w:szCs w:val="20"/>
                <w:rPrChange w:id="847" w:author="Kužma Emil" w:date="2019-10-31T10:55:00Z">
                  <w:rPr>
                    <w:noProof/>
                    <w:webHidden/>
                  </w:rPr>
                </w:rPrChange>
              </w:rPr>
              <w:instrText xml:space="preserve"> PAGEREF _Toc22537647 \h </w:instrText>
            </w:r>
          </w:ins>
          <w:r w:rsidRPr="005847A8">
            <w:rPr>
              <w:rFonts w:cstheme="majorHAnsi"/>
              <w:noProof/>
              <w:webHidden/>
              <w:sz w:val="20"/>
              <w:szCs w:val="20"/>
              <w:rPrChange w:id="848" w:author="Kužma Emil" w:date="2019-10-31T10:55:00Z">
                <w:rPr>
                  <w:rFonts w:cstheme="majorHAnsi"/>
                  <w:noProof/>
                  <w:webHidden/>
                  <w:sz w:val="20"/>
                  <w:szCs w:val="20"/>
                </w:rPr>
              </w:rPrChange>
            </w:rPr>
          </w:r>
          <w:r w:rsidRPr="005847A8">
            <w:rPr>
              <w:rFonts w:cstheme="majorHAnsi"/>
              <w:noProof/>
              <w:webHidden/>
              <w:sz w:val="20"/>
              <w:szCs w:val="20"/>
              <w:rPrChange w:id="849" w:author="Kužma Emil" w:date="2019-10-31T10:55:00Z">
                <w:rPr>
                  <w:rFonts w:cstheme="majorHAnsi"/>
                  <w:noProof/>
                  <w:webHidden/>
                </w:rPr>
              </w:rPrChange>
            </w:rPr>
            <w:fldChar w:fldCharType="separate"/>
          </w:r>
          <w:ins w:id="850" w:author="Kužma Emil" w:date="2019-10-25T12:42:00Z">
            <w:r w:rsidR="002F0440" w:rsidRPr="005847A8">
              <w:rPr>
                <w:rFonts w:cstheme="majorHAnsi"/>
                <w:noProof/>
                <w:webHidden/>
                <w:sz w:val="20"/>
                <w:szCs w:val="20"/>
                <w:rPrChange w:id="851" w:author="Kužma Emil" w:date="2019-10-31T10:55:00Z">
                  <w:rPr>
                    <w:rFonts w:cstheme="majorHAnsi"/>
                    <w:noProof/>
                    <w:webHidden/>
                  </w:rPr>
                </w:rPrChange>
              </w:rPr>
              <w:t>93</w:t>
            </w:r>
          </w:ins>
          <w:ins w:id="852" w:author="Kužma Emil" w:date="2019-10-21T08:06:00Z">
            <w:r w:rsidRPr="005847A8">
              <w:rPr>
                <w:rFonts w:cstheme="majorHAnsi"/>
                <w:noProof/>
                <w:webHidden/>
                <w:sz w:val="20"/>
                <w:szCs w:val="20"/>
                <w:rPrChange w:id="853" w:author="Kužma Emil" w:date="2019-10-31T10:55:00Z">
                  <w:rPr>
                    <w:rFonts w:cstheme="majorHAnsi"/>
                    <w:noProof/>
                    <w:webHidden/>
                  </w:rPr>
                </w:rPrChange>
              </w:rPr>
              <w:fldChar w:fldCharType="end"/>
            </w:r>
            <w:r w:rsidRPr="005847A8">
              <w:rPr>
                <w:rStyle w:val="Hypertextovprepojenie"/>
                <w:rFonts w:cstheme="majorHAnsi"/>
                <w:noProof/>
                <w:sz w:val="20"/>
                <w:szCs w:val="20"/>
                <w:rPrChange w:id="854" w:author="Kužma Emil" w:date="2019-10-31T10:55:00Z">
                  <w:rPr>
                    <w:rStyle w:val="Hypertextovprepojenie"/>
                    <w:rFonts w:cstheme="majorHAnsi"/>
                    <w:noProof/>
                  </w:rPr>
                </w:rPrChange>
              </w:rPr>
              <w:fldChar w:fldCharType="end"/>
            </w:r>
          </w:ins>
        </w:p>
        <w:p w14:paraId="212F53D8" w14:textId="77777777" w:rsidR="006B21A1" w:rsidRPr="005847A8" w:rsidRDefault="006B21A1">
          <w:pPr>
            <w:pStyle w:val="Obsah1"/>
            <w:rPr>
              <w:ins w:id="855" w:author="Kužma Emil" w:date="2019-10-21T08:06:00Z"/>
              <w:rFonts w:eastAsiaTheme="minorEastAsia" w:cstheme="majorHAnsi"/>
              <w:noProof/>
              <w:sz w:val="20"/>
              <w:szCs w:val="20"/>
              <w:lang w:eastAsia="sk-SK"/>
              <w:rPrChange w:id="856" w:author="Kužma Emil" w:date="2019-10-31T10:55:00Z">
                <w:rPr>
                  <w:ins w:id="857" w:author="Kužma Emil" w:date="2019-10-21T08:06:00Z"/>
                  <w:rFonts w:asciiTheme="minorHAnsi" w:eastAsiaTheme="minorEastAsia" w:hAnsiTheme="minorHAnsi" w:cstheme="minorBidi"/>
                  <w:noProof/>
                  <w:lang w:eastAsia="sk-SK"/>
                </w:rPr>
              </w:rPrChange>
            </w:rPr>
          </w:pPr>
          <w:ins w:id="858" w:author="Kužma Emil" w:date="2019-10-21T08:06:00Z">
            <w:r w:rsidRPr="005847A8">
              <w:rPr>
                <w:rStyle w:val="Hypertextovprepojenie"/>
                <w:rFonts w:cstheme="majorHAnsi"/>
                <w:noProof/>
                <w:sz w:val="20"/>
                <w:szCs w:val="20"/>
                <w:rPrChange w:id="859"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860" w:author="Kužma Emil" w:date="2019-10-31T10:55:00Z">
                  <w:rPr>
                    <w:rStyle w:val="Hypertextovprepojenie"/>
                    <w:noProof/>
                  </w:rPr>
                </w:rPrChange>
              </w:rPr>
              <w:instrText xml:space="preserve"> </w:instrText>
            </w:r>
            <w:r w:rsidRPr="005847A8">
              <w:rPr>
                <w:rFonts w:cstheme="majorHAnsi"/>
                <w:noProof/>
                <w:sz w:val="20"/>
                <w:szCs w:val="20"/>
                <w:rPrChange w:id="861" w:author="Kužma Emil" w:date="2019-10-31T10:55:00Z">
                  <w:rPr>
                    <w:noProof/>
                  </w:rPr>
                </w:rPrChange>
              </w:rPr>
              <w:instrText>HYPERLINK \l "_Toc22537648"</w:instrText>
            </w:r>
            <w:r w:rsidRPr="005847A8">
              <w:rPr>
                <w:rStyle w:val="Hypertextovprepojenie"/>
                <w:rFonts w:cstheme="majorHAnsi"/>
                <w:noProof/>
                <w:sz w:val="20"/>
                <w:szCs w:val="20"/>
                <w:rPrChange w:id="862"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863"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864" w:author="Kužma Emil" w:date="2019-10-31T10:55:00Z">
                  <w:rPr>
                    <w:rStyle w:val="Hypertextovprepojenie"/>
                    <w:rFonts w:cstheme="majorHAnsi"/>
                    <w:iCs/>
                    <w:noProof/>
                  </w:rPr>
                </w:rPrChange>
              </w:rPr>
              <w:t>15.</w:t>
            </w:r>
            <w:r w:rsidRPr="005847A8">
              <w:rPr>
                <w:rFonts w:eastAsiaTheme="minorEastAsia" w:cstheme="majorHAnsi"/>
                <w:noProof/>
                <w:sz w:val="20"/>
                <w:szCs w:val="20"/>
                <w:lang w:eastAsia="sk-SK"/>
                <w:rPrChange w:id="865"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866" w:author="Kužma Emil" w:date="2019-10-31T10:55:00Z">
                  <w:rPr>
                    <w:rStyle w:val="Hypertextovprepojenie"/>
                    <w:rFonts w:cstheme="majorHAnsi"/>
                    <w:iCs/>
                    <w:noProof/>
                  </w:rPr>
                </w:rPrChange>
              </w:rPr>
              <w:t>SPRACOVÁVANIE A OCHRANA OSOBNÝCH ÚDAJOV, ZVEREJŇOVANIE PRIJÍMATEĽOV</w:t>
            </w:r>
            <w:r w:rsidRPr="005847A8">
              <w:rPr>
                <w:rFonts w:cstheme="majorHAnsi"/>
                <w:noProof/>
                <w:webHidden/>
                <w:sz w:val="20"/>
                <w:szCs w:val="20"/>
                <w:rPrChange w:id="867" w:author="Kužma Emil" w:date="2019-10-31T10:55:00Z">
                  <w:rPr>
                    <w:rFonts w:cstheme="majorHAnsi"/>
                    <w:noProof/>
                    <w:webHidden/>
                  </w:rPr>
                </w:rPrChange>
              </w:rPr>
              <w:tab/>
            </w:r>
            <w:r w:rsidRPr="005847A8">
              <w:rPr>
                <w:rFonts w:cstheme="majorHAnsi"/>
                <w:noProof/>
                <w:webHidden/>
                <w:sz w:val="20"/>
                <w:szCs w:val="20"/>
                <w:rPrChange w:id="868" w:author="Kužma Emil" w:date="2019-10-31T10:55:00Z">
                  <w:rPr>
                    <w:rFonts w:cstheme="majorHAnsi"/>
                    <w:noProof/>
                    <w:webHidden/>
                  </w:rPr>
                </w:rPrChange>
              </w:rPr>
              <w:fldChar w:fldCharType="begin"/>
            </w:r>
            <w:r w:rsidRPr="005847A8">
              <w:rPr>
                <w:rFonts w:cstheme="majorHAnsi"/>
                <w:noProof/>
                <w:webHidden/>
                <w:sz w:val="20"/>
                <w:szCs w:val="20"/>
                <w:rPrChange w:id="869" w:author="Kužma Emil" w:date="2019-10-31T10:55:00Z">
                  <w:rPr>
                    <w:noProof/>
                    <w:webHidden/>
                  </w:rPr>
                </w:rPrChange>
              </w:rPr>
              <w:instrText xml:space="preserve"> PAGEREF _Toc22537648 \h </w:instrText>
            </w:r>
          </w:ins>
          <w:r w:rsidRPr="005847A8">
            <w:rPr>
              <w:rFonts w:cstheme="majorHAnsi"/>
              <w:noProof/>
              <w:webHidden/>
              <w:sz w:val="20"/>
              <w:szCs w:val="20"/>
              <w:rPrChange w:id="870" w:author="Kužma Emil" w:date="2019-10-31T10:55:00Z">
                <w:rPr>
                  <w:rFonts w:cstheme="majorHAnsi"/>
                  <w:noProof/>
                  <w:webHidden/>
                  <w:sz w:val="20"/>
                  <w:szCs w:val="20"/>
                </w:rPr>
              </w:rPrChange>
            </w:rPr>
          </w:r>
          <w:r w:rsidRPr="005847A8">
            <w:rPr>
              <w:rFonts w:cstheme="majorHAnsi"/>
              <w:noProof/>
              <w:webHidden/>
              <w:sz w:val="20"/>
              <w:szCs w:val="20"/>
              <w:rPrChange w:id="871" w:author="Kužma Emil" w:date="2019-10-31T10:55:00Z">
                <w:rPr>
                  <w:rFonts w:cstheme="majorHAnsi"/>
                  <w:noProof/>
                  <w:webHidden/>
                </w:rPr>
              </w:rPrChange>
            </w:rPr>
            <w:fldChar w:fldCharType="separate"/>
          </w:r>
          <w:ins w:id="872" w:author="Kužma Emil" w:date="2019-10-25T12:42:00Z">
            <w:r w:rsidR="002F0440" w:rsidRPr="005847A8">
              <w:rPr>
                <w:rFonts w:cstheme="majorHAnsi"/>
                <w:noProof/>
                <w:webHidden/>
                <w:sz w:val="20"/>
                <w:szCs w:val="20"/>
                <w:rPrChange w:id="873" w:author="Kužma Emil" w:date="2019-10-31T10:55:00Z">
                  <w:rPr>
                    <w:rFonts w:cstheme="majorHAnsi"/>
                    <w:noProof/>
                    <w:webHidden/>
                  </w:rPr>
                </w:rPrChange>
              </w:rPr>
              <w:t>95</w:t>
            </w:r>
          </w:ins>
          <w:ins w:id="874" w:author="Kužma Emil" w:date="2019-10-21T08:06:00Z">
            <w:r w:rsidRPr="005847A8">
              <w:rPr>
                <w:rFonts w:cstheme="majorHAnsi"/>
                <w:noProof/>
                <w:webHidden/>
                <w:sz w:val="20"/>
                <w:szCs w:val="20"/>
                <w:rPrChange w:id="875" w:author="Kužma Emil" w:date="2019-10-31T10:55:00Z">
                  <w:rPr>
                    <w:rFonts w:cstheme="majorHAnsi"/>
                    <w:noProof/>
                    <w:webHidden/>
                  </w:rPr>
                </w:rPrChange>
              </w:rPr>
              <w:fldChar w:fldCharType="end"/>
            </w:r>
            <w:r w:rsidRPr="005847A8">
              <w:rPr>
                <w:rStyle w:val="Hypertextovprepojenie"/>
                <w:rFonts w:cstheme="majorHAnsi"/>
                <w:noProof/>
                <w:sz w:val="20"/>
                <w:szCs w:val="20"/>
                <w:rPrChange w:id="876" w:author="Kužma Emil" w:date="2019-10-31T10:55:00Z">
                  <w:rPr>
                    <w:rStyle w:val="Hypertextovprepojenie"/>
                    <w:rFonts w:cstheme="majorHAnsi"/>
                    <w:noProof/>
                  </w:rPr>
                </w:rPrChange>
              </w:rPr>
              <w:fldChar w:fldCharType="end"/>
            </w:r>
          </w:ins>
        </w:p>
        <w:p w14:paraId="2FB04862" w14:textId="77777777" w:rsidR="006B21A1" w:rsidRPr="005847A8" w:rsidRDefault="006B21A1">
          <w:pPr>
            <w:pStyle w:val="Obsah1"/>
            <w:rPr>
              <w:ins w:id="877" w:author="Kužma Emil" w:date="2019-10-21T08:06:00Z"/>
              <w:rFonts w:eastAsiaTheme="minorEastAsia" w:cstheme="majorHAnsi"/>
              <w:noProof/>
              <w:sz w:val="20"/>
              <w:szCs w:val="20"/>
              <w:lang w:eastAsia="sk-SK"/>
              <w:rPrChange w:id="878" w:author="Kužma Emil" w:date="2019-10-31T10:55:00Z">
                <w:rPr>
                  <w:ins w:id="879" w:author="Kužma Emil" w:date="2019-10-21T08:06:00Z"/>
                  <w:rFonts w:asciiTheme="minorHAnsi" w:eastAsiaTheme="minorEastAsia" w:hAnsiTheme="minorHAnsi" w:cstheme="minorBidi"/>
                  <w:noProof/>
                  <w:lang w:eastAsia="sk-SK"/>
                </w:rPr>
              </w:rPrChange>
            </w:rPr>
          </w:pPr>
          <w:ins w:id="880" w:author="Kužma Emil" w:date="2019-10-21T08:06:00Z">
            <w:r w:rsidRPr="005847A8">
              <w:rPr>
                <w:rStyle w:val="Hypertextovprepojenie"/>
                <w:rFonts w:cstheme="majorHAnsi"/>
                <w:noProof/>
                <w:sz w:val="20"/>
                <w:szCs w:val="20"/>
                <w:rPrChange w:id="881"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882" w:author="Kužma Emil" w:date="2019-10-31T10:55:00Z">
                  <w:rPr>
                    <w:rStyle w:val="Hypertextovprepojenie"/>
                    <w:noProof/>
                  </w:rPr>
                </w:rPrChange>
              </w:rPr>
              <w:instrText xml:space="preserve"> </w:instrText>
            </w:r>
            <w:r w:rsidRPr="005847A8">
              <w:rPr>
                <w:rFonts w:cstheme="majorHAnsi"/>
                <w:noProof/>
                <w:sz w:val="20"/>
                <w:szCs w:val="20"/>
                <w:rPrChange w:id="883" w:author="Kužma Emil" w:date="2019-10-31T10:55:00Z">
                  <w:rPr>
                    <w:noProof/>
                  </w:rPr>
                </w:rPrChange>
              </w:rPr>
              <w:instrText>HYPERLINK \l "_Toc22537649"</w:instrText>
            </w:r>
            <w:r w:rsidRPr="005847A8">
              <w:rPr>
                <w:rStyle w:val="Hypertextovprepojenie"/>
                <w:rFonts w:cstheme="majorHAnsi"/>
                <w:noProof/>
                <w:sz w:val="20"/>
                <w:szCs w:val="20"/>
                <w:rPrChange w:id="884"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885"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886" w:author="Kužma Emil" w:date="2019-10-31T10:55:00Z">
                  <w:rPr>
                    <w:rStyle w:val="Hypertextovprepojenie"/>
                    <w:rFonts w:cstheme="majorHAnsi"/>
                    <w:iCs/>
                    <w:noProof/>
                  </w:rPr>
                </w:rPrChange>
              </w:rPr>
              <w:t>16.</w:t>
            </w:r>
            <w:r w:rsidRPr="005847A8">
              <w:rPr>
                <w:rFonts w:eastAsiaTheme="minorEastAsia" w:cstheme="majorHAnsi"/>
                <w:noProof/>
                <w:sz w:val="20"/>
                <w:szCs w:val="20"/>
                <w:lang w:eastAsia="sk-SK"/>
                <w:rPrChange w:id="887"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888" w:author="Kužma Emil" w:date="2019-10-31T10:55:00Z">
                  <w:rPr>
                    <w:rStyle w:val="Hypertextovprepojenie"/>
                    <w:rFonts w:cstheme="majorHAnsi"/>
                    <w:iCs/>
                    <w:noProof/>
                  </w:rPr>
                </w:rPrChange>
              </w:rPr>
              <w:t>DEFINÍCIA POJMOV</w:t>
            </w:r>
            <w:r w:rsidRPr="005847A8">
              <w:rPr>
                <w:rFonts w:cstheme="majorHAnsi"/>
                <w:noProof/>
                <w:webHidden/>
                <w:sz w:val="20"/>
                <w:szCs w:val="20"/>
                <w:rPrChange w:id="889" w:author="Kužma Emil" w:date="2019-10-31T10:55:00Z">
                  <w:rPr>
                    <w:rFonts w:cstheme="majorHAnsi"/>
                    <w:noProof/>
                    <w:webHidden/>
                  </w:rPr>
                </w:rPrChange>
              </w:rPr>
              <w:tab/>
            </w:r>
            <w:r w:rsidRPr="005847A8">
              <w:rPr>
                <w:rFonts w:cstheme="majorHAnsi"/>
                <w:noProof/>
                <w:webHidden/>
                <w:sz w:val="20"/>
                <w:szCs w:val="20"/>
                <w:rPrChange w:id="890" w:author="Kužma Emil" w:date="2019-10-31T10:55:00Z">
                  <w:rPr>
                    <w:rFonts w:cstheme="majorHAnsi"/>
                    <w:noProof/>
                    <w:webHidden/>
                  </w:rPr>
                </w:rPrChange>
              </w:rPr>
              <w:fldChar w:fldCharType="begin"/>
            </w:r>
            <w:r w:rsidRPr="005847A8">
              <w:rPr>
                <w:rFonts w:cstheme="majorHAnsi"/>
                <w:noProof/>
                <w:webHidden/>
                <w:sz w:val="20"/>
                <w:szCs w:val="20"/>
                <w:rPrChange w:id="891" w:author="Kužma Emil" w:date="2019-10-31T10:55:00Z">
                  <w:rPr>
                    <w:noProof/>
                    <w:webHidden/>
                  </w:rPr>
                </w:rPrChange>
              </w:rPr>
              <w:instrText xml:space="preserve"> PAGEREF _Toc22537649 \h </w:instrText>
            </w:r>
          </w:ins>
          <w:r w:rsidRPr="005847A8">
            <w:rPr>
              <w:rFonts w:cstheme="majorHAnsi"/>
              <w:noProof/>
              <w:webHidden/>
              <w:sz w:val="20"/>
              <w:szCs w:val="20"/>
              <w:rPrChange w:id="892" w:author="Kužma Emil" w:date="2019-10-31T10:55:00Z">
                <w:rPr>
                  <w:rFonts w:cstheme="majorHAnsi"/>
                  <w:noProof/>
                  <w:webHidden/>
                  <w:sz w:val="20"/>
                  <w:szCs w:val="20"/>
                </w:rPr>
              </w:rPrChange>
            </w:rPr>
          </w:r>
          <w:r w:rsidRPr="005847A8">
            <w:rPr>
              <w:rFonts w:cstheme="majorHAnsi"/>
              <w:noProof/>
              <w:webHidden/>
              <w:sz w:val="20"/>
              <w:szCs w:val="20"/>
              <w:rPrChange w:id="893" w:author="Kužma Emil" w:date="2019-10-31T10:55:00Z">
                <w:rPr>
                  <w:rFonts w:cstheme="majorHAnsi"/>
                  <w:noProof/>
                  <w:webHidden/>
                </w:rPr>
              </w:rPrChange>
            </w:rPr>
            <w:fldChar w:fldCharType="separate"/>
          </w:r>
          <w:ins w:id="894" w:author="Kužma Emil" w:date="2019-10-25T12:42:00Z">
            <w:r w:rsidR="002F0440" w:rsidRPr="005847A8">
              <w:rPr>
                <w:rFonts w:cstheme="majorHAnsi"/>
                <w:noProof/>
                <w:webHidden/>
                <w:sz w:val="20"/>
                <w:szCs w:val="20"/>
                <w:rPrChange w:id="895" w:author="Kužma Emil" w:date="2019-10-31T10:55:00Z">
                  <w:rPr>
                    <w:rFonts w:cstheme="majorHAnsi"/>
                    <w:noProof/>
                    <w:webHidden/>
                  </w:rPr>
                </w:rPrChange>
              </w:rPr>
              <w:t>97</w:t>
            </w:r>
          </w:ins>
          <w:ins w:id="896" w:author="Kužma Emil" w:date="2019-10-21T08:06:00Z">
            <w:r w:rsidRPr="005847A8">
              <w:rPr>
                <w:rFonts w:cstheme="majorHAnsi"/>
                <w:noProof/>
                <w:webHidden/>
                <w:sz w:val="20"/>
                <w:szCs w:val="20"/>
                <w:rPrChange w:id="897" w:author="Kužma Emil" w:date="2019-10-31T10:55:00Z">
                  <w:rPr>
                    <w:rFonts w:cstheme="majorHAnsi"/>
                    <w:noProof/>
                    <w:webHidden/>
                  </w:rPr>
                </w:rPrChange>
              </w:rPr>
              <w:fldChar w:fldCharType="end"/>
            </w:r>
            <w:r w:rsidRPr="005847A8">
              <w:rPr>
                <w:rStyle w:val="Hypertextovprepojenie"/>
                <w:rFonts w:cstheme="majorHAnsi"/>
                <w:noProof/>
                <w:sz w:val="20"/>
                <w:szCs w:val="20"/>
                <w:rPrChange w:id="898" w:author="Kužma Emil" w:date="2019-10-31T10:55:00Z">
                  <w:rPr>
                    <w:rStyle w:val="Hypertextovprepojenie"/>
                    <w:rFonts w:cstheme="majorHAnsi"/>
                    <w:noProof/>
                  </w:rPr>
                </w:rPrChange>
              </w:rPr>
              <w:fldChar w:fldCharType="end"/>
            </w:r>
          </w:ins>
        </w:p>
        <w:p w14:paraId="18D592F3" w14:textId="77777777" w:rsidR="006B21A1" w:rsidRPr="005847A8" w:rsidRDefault="006B21A1">
          <w:pPr>
            <w:pStyle w:val="Obsah1"/>
            <w:rPr>
              <w:ins w:id="899" w:author="Kužma Emil" w:date="2019-10-21T08:06:00Z"/>
              <w:rFonts w:eastAsiaTheme="minorEastAsia" w:cstheme="majorHAnsi"/>
              <w:noProof/>
              <w:sz w:val="20"/>
              <w:szCs w:val="20"/>
              <w:lang w:eastAsia="sk-SK"/>
              <w:rPrChange w:id="900" w:author="Kužma Emil" w:date="2019-10-31T10:55:00Z">
                <w:rPr>
                  <w:ins w:id="901" w:author="Kužma Emil" w:date="2019-10-21T08:06:00Z"/>
                  <w:rFonts w:asciiTheme="minorHAnsi" w:eastAsiaTheme="minorEastAsia" w:hAnsiTheme="minorHAnsi" w:cstheme="minorBidi"/>
                  <w:noProof/>
                  <w:lang w:eastAsia="sk-SK"/>
                </w:rPr>
              </w:rPrChange>
            </w:rPr>
          </w:pPr>
          <w:ins w:id="902" w:author="Kužma Emil" w:date="2019-10-21T08:06:00Z">
            <w:r w:rsidRPr="005847A8">
              <w:rPr>
                <w:rStyle w:val="Hypertextovprepojenie"/>
                <w:rFonts w:cstheme="majorHAnsi"/>
                <w:noProof/>
                <w:sz w:val="20"/>
                <w:szCs w:val="20"/>
                <w:rPrChange w:id="903"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904" w:author="Kužma Emil" w:date="2019-10-31T10:55:00Z">
                  <w:rPr>
                    <w:rStyle w:val="Hypertextovprepojenie"/>
                    <w:noProof/>
                  </w:rPr>
                </w:rPrChange>
              </w:rPr>
              <w:instrText xml:space="preserve"> </w:instrText>
            </w:r>
            <w:r w:rsidRPr="005847A8">
              <w:rPr>
                <w:rFonts w:cstheme="majorHAnsi"/>
                <w:noProof/>
                <w:sz w:val="20"/>
                <w:szCs w:val="20"/>
                <w:rPrChange w:id="905" w:author="Kužma Emil" w:date="2019-10-31T10:55:00Z">
                  <w:rPr>
                    <w:noProof/>
                  </w:rPr>
                </w:rPrChange>
              </w:rPr>
              <w:instrText>HYPERLINK \l "_Toc22537650"</w:instrText>
            </w:r>
            <w:r w:rsidRPr="005847A8">
              <w:rPr>
                <w:rStyle w:val="Hypertextovprepojenie"/>
                <w:rFonts w:cstheme="majorHAnsi"/>
                <w:noProof/>
                <w:sz w:val="20"/>
                <w:szCs w:val="20"/>
                <w:rPrChange w:id="906"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907"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908" w:author="Kužma Emil" w:date="2019-10-31T10:55:00Z">
                  <w:rPr>
                    <w:rStyle w:val="Hypertextovprepojenie"/>
                    <w:rFonts w:cstheme="majorHAnsi"/>
                    <w:iCs/>
                    <w:noProof/>
                  </w:rPr>
                </w:rPrChange>
              </w:rPr>
              <w:t>17.</w:t>
            </w:r>
            <w:r w:rsidRPr="005847A8">
              <w:rPr>
                <w:rFonts w:eastAsiaTheme="minorEastAsia" w:cstheme="majorHAnsi"/>
                <w:noProof/>
                <w:sz w:val="20"/>
                <w:szCs w:val="20"/>
                <w:lang w:eastAsia="sk-SK"/>
                <w:rPrChange w:id="909"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910" w:author="Kužma Emil" w:date="2019-10-31T10:55:00Z">
                  <w:rPr>
                    <w:rStyle w:val="Hypertextovprepojenie"/>
                    <w:rFonts w:cstheme="majorHAnsi"/>
                    <w:iCs/>
                    <w:noProof/>
                  </w:rPr>
                </w:rPrChange>
              </w:rPr>
              <w:t>ZOZNAM POUŽITÝCH SKRATIEK</w:t>
            </w:r>
            <w:r w:rsidRPr="005847A8">
              <w:rPr>
                <w:rFonts w:cstheme="majorHAnsi"/>
                <w:noProof/>
                <w:webHidden/>
                <w:sz w:val="20"/>
                <w:szCs w:val="20"/>
                <w:rPrChange w:id="911" w:author="Kužma Emil" w:date="2019-10-31T10:55:00Z">
                  <w:rPr>
                    <w:rFonts w:cstheme="majorHAnsi"/>
                    <w:noProof/>
                    <w:webHidden/>
                  </w:rPr>
                </w:rPrChange>
              </w:rPr>
              <w:tab/>
            </w:r>
            <w:r w:rsidRPr="005847A8">
              <w:rPr>
                <w:rFonts w:cstheme="majorHAnsi"/>
                <w:noProof/>
                <w:webHidden/>
                <w:sz w:val="20"/>
                <w:szCs w:val="20"/>
                <w:rPrChange w:id="912" w:author="Kužma Emil" w:date="2019-10-31T10:55:00Z">
                  <w:rPr>
                    <w:rFonts w:cstheme="majorHAnsi"/>
                    <w:noProof/>
                    <w:webHidden/>
                  </w:rPr>
                </w:rPrChange>
              </w:rPr>
              <w:fldChar w:fldCharType="begin"/>
            </w:r>
            <w:r w:rsidRPr="005847A8">
              <w:rPr>
                <w:rFonts w:cstheme="majorHAnsi"/>
                <w:noProof/>
                <w:webHidden/>
                <w:sz w:val="20"/>
                <w:szCs w:val="20"/>
                <w:rPrChange w:id="913" w:author="Kužma Emil" w:date="2019-10-31T10:55:00Z">
                  <w:rPr>
                    <w:noProof/>
                    <w:webHidden/>
                  </w:rPr>
                </w:rPrChange>
              </w:rPr>
              <w:instrText xml:space="preserve"> PAGEREF _Toc22537650 \h </w:instrText>
            </w:r>
          </w:ins>
          <w:r w:rsidRPr="005847A8">
            <w:rPr>
              <w:rFonts w:cstheme="majorHAnsi"/>
              <w:noProof/>
              <w:webHidden/>
              <w:sz w:val="20"/>
              <w:szCs w:val="20"/>
              <w:rPrChange w:id="914" w:author="Kužma Emil" w:date="2019-10-31T10:55:00Z">
                <w:rPr>
                  <w:rFonts w:cstheme="majorHAnsi"/>
                  <w:noProof/>
                  <w:webHidden/>
                  <w:sz w:val="20"/>
                  <w:szCs w:val="20"/>
                </w:rPr>
              </w:rPrChange>
            </w:rPr>
          </w:r>
          <w:r w:rsidRPr="005847A8">
            <w:rPr>
              <w:rFonts w:cstheme="majorHAnsi"/>
              <w:noProof/>
              <w:webHidden/>
              <w:sz w:val="20"/>
              <w:szCs w:val="20"/>
              <w:rPrChange w:id="915" w:author="Kužma Emil" w:date="2019-10-31T10:55:00Z">
                <w:rPr>
                  <w:rFonts w:cstheme="majorHAnsi"/>
                  <w:noProof/>
                  <w:webHidden/>
                </w:rPr>
              </w:rPrChange>
            </w:rPr>
            <w:fldChar w:fldCharType="separate"/>
          </w:r>
          <w:ins w:id="916" w:author="Kužma Emil" w:date="2019-10-25T12:42:00Z">
            <w:r w:rsidR="002F0440" w:rsidRPr="005847A8">
              <w:rPr>
                <w:rFonts w:cstheme="majorHAnsi"/>
                <w:noProof/>
                <w:webHidden/>
                <w:sz w:val="20"/>
                <w:szCs w:val="20"/>
                <w:rPrChange w:id="917" w:author="Kužma Emil" w:date="2019-10-31T10:55:00Z">
                  <w:rPr>
                    <w:rFonts w:cstheme="majorHAnsi"/>
                    <w:noProof/>
                    <w:webHidden/>
                  </w:rPr>
                </w:rPrChange>
              </w:rPr>
              <w:t>101</w:t>
            </w:r>
          </w:ins>
          <w:ins w:id="918" w:author="Kužma Emil" w:date="2019-10-21T08:06:00Z">
            <w:r w:rsidRPr="005847A8">
              <w:rPr>
                <w:rFonts w:cstheme="majorHAnsi"/>
                <w:noProof/>
                <w:webHidden/>
                <w:sz w:val="20"/>
                <w:szCs w:val="20"/>
                <w:rPrChange w:id="919" w:author="Kužma Emil" w:date="2019-10-31T10:55:00Z">
                  <w:rPr>
                    <w:rFonts w:cstheme="majorHAnsi"/>
                    <w:noProof/>
                    <w:webHidden/>
                  </w:rPr>
                </w:rPrChange>
              </w:rPr>
              <w:fldChar w:fldCharType="end"/>
            </w:r>
            <w:r w:rsidRPr="005847A8">
              <w:rPr>
                <w:rStyle w:val="Hypertextovprepojenie"/>
                <w:rFonts w:cstheme="majorHAnsi"/>
                <w:noProof/>
                <w:sz w:val="20"/>
                <w:szCs w:val="20"/>
                <w:rPrChange w:id="920" w:author="Kužma Emil" w:date="2019-10-31T10:55:00Z">
                  <w:rPr>
                    <w:rStyle w:val="Hypertextovprepojenie"/>
                    <w:rFonts w:cstheme="majorHAnsi"/>
                    <w:noProof/>
                  </w:rPr>
                </w:rPrChange>
              </w:rPr>
              <w:fldChar w:fldCharType="end"/>
            </w:r>
          </w:ins>
        </w:p>
        <w:p w14:paraId="5473225B" w14:textId="77777777" w:rsidR="006B21A1" w:rsidRPr="005847A8" w:rsidRDefault="006B21A1">
          <w:pPr>
            <w:pStyle w:val="Obsah1"/>
            <w:rPr>
              <w:ins w:id="921" w:author="Kužma Emil" w:date="2019-10-21T08:06:00Z"/>
              <w:rFonts w:eastAsiaTheme="minorEastAsia" w:cstheme="majorHAnsi"/>
              <w:noProof/>
              <w:sz w:val="20"/>
              <w:szCs w:val="20"/>
              <w:lang w:eastAsia="sk-SK"/>
              <w:rPrChange w:id="922" w:author="Kužma Emil" w:date="2019-10-31T10:55:00Z">
                <w:rPr>
                  <w:ins w:id="923" w:author="Kužma Emil" w:date="2019-10-21T08:06:00Z"/>
                  <w:rFonts w:asciiTheme="minorHAnsi" w:eastAsiaTheme="minorEastAsia" w:hAnsiTheme="minorHAnsi" w:cstheme="minorBidi"/>
                  <w:noProof/>
                  <w:lang w:eastAsia="sk-SK"/>
                </w:rPr>
              </w:rPrChange>
            </w:rPr>
          </w:pPr>
          <w:ins w:id="924" w:author="Kužma Emil" w:date="2019-10-21T08:06:00Z">
            <w:r w:rsidRPr="005847A8">
              <w:rPr>
                <w:rStyle w:val="Hypertextovprepojenie"/>
                <w:rFonts w:cstheme="majorHAnsi"/>
                <w:noProof/>
                <w:sz w:val="20"/>
                <w:szCs w:val="20"/>
                <w:rPrChange w:id="925" w:author="Kužma Emil" w:date="2019-10-31T10:55:00Z">
                  <w:rPr>
                    <w:rStyle w:val="Hypertextovprepojenie"/>
                    <w:rFonts w:cstheme="majorHAnsi"/>
                    <w:noProof/>
                  </w:rPr>
                </w:rPrChange>
              </w:rPr>
              <w:fldChar w:fldCharType="begin"/>
            </w:r>
            <w:r w:rsidRPr="005847A8">
              <w:rPr>
                <w:rStyle w:val="Hypertextovprepojenie"/>
                <w:rFonts w:cstheme="majorHAnsi"/>
                <w:noProof/>
                <w:sz w:val="20"/>
                <w:szCs w:val="20"/>
                <w:rPrChange w:id="926" w:author="Kužma Emil" w:date="2019-10-31T10:55:00Z">
                  <w:rPr>
                    <w:rStyle w:val="Hypertextovprepojenie"/>
                    <w:noProof/>
                  </w:rPr>
                </w:rPrChange>
              </w:rPr>
              <w:instrText xml:space="preserve"> </w:instrText>
            </w:r>
            <w:r w:rsidRPr="005847A8">
              <w:rPr>
                <w:rFonts w:cstheme="majorHAnsi"/>
                <w:noProof/>
                <w:sz w:val="20"/>
                <w:szCs w:val="20"/>
                <w:rPrChange w:id="927" w:author="Kužma Emil" w:date="2019-10-31T10:55:00Z">
                  <w:rPr>
                    <w:noProof/>
                  </w:rPr>
                </w:rPrChange>
              </w:rPr>
              <w:instrText>HYPERLINK \l "_Toc22537651"</w:instrText>
            </w:r>
            <w:r w:rsidRPr="005847A8">
              <w:rPr>
                <w:rStyle w:val="Hypertextovprepojenie"/>
                <w:rFonts w:cstheme="majorHAnsi"/>
                <w:noProof/>
                <w:sz w:val="20"/>
                <w:szCs w:val="20"/>
                <w:rPrChange w:id="928" w:author="Kužma Emil" w:date="2019-10-31T10:55:00Z">
                  <w:rPr>
                    <w:rStyle w:val="Hypertextovprepojenie"/>
                    <w:noProof/>
                  </w:rPr>
                </w:rPrChange>
              </w:rPr>
              <w:instrText xml:space="preserve"> </w:instrText>
            </w:r>
            <w:r w:rsidRPr="005847A8">
              <w:rPr>
                <w:rStyle w:val="Hypertextovprepojenie"/>
                <w:rFonts w:cstheme="majorHAnsi"/>
                <w:noProof/>
                <w:sz w:val="20"/>
                <w:szCs w:val="20"/>
                <w:rPrChange w:id="929" w:author="Kužma Emil" w:date="2019-10-31T10:55:00Z">
                  <w:rPr>
                    <w:rStyle w:val="Hypertextovprepojenie"/>
                    <w:rFonts w:cstheme="majorHAnsi"/>
                    <w:noProof/>
                  </w:rPr>
                </w:rPrChange>
              </w:rPr>
              <w:fldChar w:fldCharType="separate"/>
            </w:r>
            <w:r w:rsidRPr="005847A8">
              <w:rPr>
                <w:rStyle w:val="Hypertextovprepojenie"/>
                <w:rFonts w:cstheme="majorHAnsi"/>
                <w:iCs/>
                <w:noProof/>
                <w:sz w:val="20"/>
                <w:szCs w:val="20"/>
                <w:rPrChange w:id="930" w:author="Kužma Emil" w:date="2019-10-31T10:55:00Z">
                  <w:rPr>
                    <w:rStyle w:val="Hypertextovprepojenie"/>
                    <w:rFonts w:cstheme="majorHAnsi"/>
                    <w:iCs/>
                    <w:noProof/>
                  </w:rPr>
                </w:rPrChange>
              </w:rPr>
              <w:t>18.</w:t>
            </w:r>
            <w:r w:rsidRPr="005847A8">
              <w:rPr>
                <w:rFonts w:eastAsiaTheme="minorEastAsia" w:cstheme="majorHAnsi"/>
                <w:noProof/>
                <w:sz w:val="20"/>
                <w:szCs w:val="20"/>
                <w:lang w:eastAsia="sk-SK"/>
                <w:rPrChange w:id="931" w:author="Kužma Emil" w:date="2019-10-31T10:55:00Z">
                  <w:rPr>
                    <w:rFonts w:asciiTheme="minorHAnsi" w:eastAsiaTheme="minorEastAsia" w:hAnsiTheme="minorHAnsi" w:cstheme="minorBidi"/>
                    <w:noProof/>
                    <w:lang w:eastAsia="sk-SK"/>
                  </w:rPr>
                </w:rPrChange>
              </w:rPr>
              <w:tab/>
            </w:r>
            <w:r w:rsidRPr="005847A8">
              <w:rPr>
                <w:rStyle w:val="Hypertextovprepojenie"/>
                <w:rFonts w:cstheme="majorHAnsi"/>
                <w:iCs/>
                <w:noProof/>
                <w:sz w:val="20"/>
                <w:szCs w:val="20"/>
                <w:rPrChange w:id="932" w:author="Kužma Emil" w:date="2019-10-31T10:55:00Z">
                  <w:rPr>
                    <w:rStyle w:val="Hypertextovprepojenie"/>
                    <w:rFonts w:cstheme="majorHAnsi"/>
                    <w:iCs/>
                    <w:noProof/>
                  </w:rPr>
                </w:rPrChange>
              </w:rPr>
              <w:t>ZOZNAM PRÍLOH</w:t>
            </w:r>
            <w:r w:rsidRPr="005847A8">
              <w:rPr>
                <w:rFonts w:cstheme="majorHAnsi"/>
                <w:noProof/>
                <w:webHidden/>
                <w:sz w:val="20"/>
                <w:szCs w:val="20"/>
                <w:rPrChange w:id="933" w:author="Kužma Emil" w:date="2019-10-31T10:55:00Z">
                  <w:rPr>
                    <w:rFonts w:cstheme="majorHAnsi"/>
                    <w:noProof/>
                    <w:webHidden/>
                  </w:rPr>
                </w:rPrChange>
              </w:rPr>
              <w:tab/>
            </w:r>
            <w:r w:rsidRPr="005847A8">
              <w:rPr>
                <w:rFonts w:cstheme="majorHAnsi"/>
                <w:noProof/>
                <w:webHidden/>
                <w:sz w:val="20"/>
                <w:szCs w:val="20"/>
                <w:rPrChange w:id="934" w:author="Kužma Emil" w:date="2019-10-31T10:55:00Z">
                  <w:rPr>
                    <w:rFonts w:cstheme="majorHAnsi"/>
                    <w:noProof/>
                    <w:webHidden/>
                  </w:rPr>
                </w:rPrChange>
              </w:rPr>
              <w:fldChar w:fldCharType="begin"/>
            </w:r>
            <w:r w:rsidRPr="005847A8">
              <w:rPr>
                <w:rFonts w:cstheme="majorHAnsi"/>
                <w:noProof/>
                <w:webHidden/>
                <w:sz w:val="20"/>
                <w:szCs w:val="20"/>
                <w:rPrChange w:id="935" w:author="Kužma Emil" w:date="2019-10-31T10:55:00Z">
                  <w:rPr>
                    <w:noProof/>
                    <w:webHidden/>
                  </w:rPr>
                </w:rPrChange>
              </w:rPr>
              <w:instrText xml:space="preserve"> PAGEREF _Toc22537651 \h </w:instrText>
            </w:r>
          </w:ins>
          <w:r w:rsidRPr="005847A8">
            <w:rPr>
              <w:rFonts w:cstheme="majorHAnsi"/>
              <w:noProof/>
              <w:webHidden/>
              <w:sz w:val="20"/>
              <w:szCs w:val="20"/>
              <w:rPrChange w:id="936" w:author="Kužma Emil" w:date="2019-10-31T10:55:00Z">
                <w:rPr>
                  <w:rFonts w:cstheme="majorHAnsi"/>
                  <w:noProof/>
                  <w:webHidden/>
                  <w:sz w:val="20"/>
                  <w:szCs w:val="20"/>
                </w:rPr>
              </w:rPrChange>
            </w:rPr>
          </w:r>
          <w:r w:rsidRPr="005847A8">
            <w:rPr>
              <w:rFonts w:cstheme="majorHAnsi"/>
              <w:noProof/>
              <w:webHidden/>
              <w:sz w:val="20"/>
              <w:szCs w:val="20"/>
              <w:rPrChange w:id="937" w:author="Kužma Emil" w:date="2019-10-31T10:55:00Z">
                <w:rPr>
                  <w:rFonts w:cstheme="majorHAnsi"/>
                  <w:noProof/>
                  <w:webHidden/>
                </w:rPr>
              </w:rPrChange>
            </w:rPr>
            <w:fldChar w:fldCharType="separate"/>
          </w:r>
          <w:ins w:id="938" w:author="Kužma Emil" w:date="2019-10-25T12:42:00Z">
            <w:r w:rsidR="002F0440" w:rsidRPr="005847A8">
              <w:rPr>
                <w:rFonts w:cstheme="majorHAnsi"/>
                <w:noProof/>
                <w:webHidden/>
                <w:sz w:val="20"/>
                <w:szCs w:val="20"/>
                <w:rPrChange w:id="939" w:author="Kužma Emil" w:date="2019-10-31T10:55:00Z">
                  <w:rPr>
                    <w:rFonts w:cstheme="majorHAnsi"/>
                    <w:noProof/>
                    <w:webHidden/>
                  </w:rPr>
                </w:rPrChange>
              </w:rPr>
              <w:t>102</w:t>
            </w:r>
          </w:ins>
          <w:ins w:id="940" w:author="Kužma Emil" w:date="2019-10-21T08:06:00Z">
            <w:r w:rsidRPr="005847A8">
              <w:rPr>
                <w:rFonts w:cstheme="majorHAnsi"/>
                <w:noProof/>
                <w:webHidden/>
                <w:sz w:val="20"/>
                <w:szCs w:val="20"/>
                <w:rPrChange w:id="941" w:author="Kužma Emil" w:date="2019-10-31T10:55:00Z">
                  <w:rPr>
                    <w:rFonts w:cstheme="majorHAnsi"/>
                    <w:noProof/>
                    <w:webHidden/>
                  </w:rPr>
                </w:rPrChange>
              </w:rPr>
              <w:fldChar w:fldCharType="end"/>
            </w:r>
            <w:r w:rsidRPr="005847A8">
              <w:rPr>
                <w:rStyle w:val="Hypertextovprepojenie"/>
                <w:rFonts w:cstheme="majorHAnsi"/>
                <w:noProof/>
                <w:sz w:val="20"/>
                <w:szCs w:val="20"/>
                <w:rPrChange w:id="942" w:author="Kužma Emil" w:date="2019-10-31T10:55:00Z">
                  <w:rPr>
                    <w:rStyle w:val="Hypertextovprepojenie"/>
                    <w:rFonts w:cstheme="majorHAnsi"/>
                    <w:noProof/>
                  </w:rPr>
                </w:rPrChange>
              </w:rPr>
              <w:fldChar w:fldCharType="end"/>
            </w:r>
          </w:ins>
        </w:p>
        <w:p w14:paraId="5FF9F218" w14:textId="77777777" w:rsidR="003C1D0E" w:rsidRPr="00195E3B" w:rsidRDefault="006B21A1">
          <w:pPr>
            <w:rPr>
              <w:ins w:id="943" w:author="Kužma Emil" w:date="2019-10-14T07:11:00Z"/>
              <w:rFonts w:asciiTheme="majorHAnsi" w:hAnsiTheme="majorHAnsi" w:cstheme="majorHAnsi"/>
              <w:rPrChange w:id="944" w:author="Kužma Emil" w:date="2019-10-22T15:17:00Z">
                <w:rPr>
                  <w:ins w:id="945" w:author="Kužma Emil" w:date="2019-10-14T07:11:00Z"/>
                </w:rPr>
              </w:rPrChange>
            </w:rPr>
          </w:pPr>
          <w:ins w:id="946" w:author="Kužma Emil" w:date="2019-10-21T08:06:00Z">
            <w:r w:rsidRPr="00CF694D">
              <w:rPr>
                <w:rFonts w:asciiTheme="majorHAnsi" w:hAnsiTheme="majorHAnsi" w:cstheme="majorHAnsi"/>
                <w:sz w:val="20"/>
                <w:szCs w:val="20"/>
                <w:lang w:eastAsia="en-US"/>
              </w:rPr>
              <w:fldChar w:fldCharType="end"/>
            </w:r>
          </w:ins>
        </w:p>
        <w:customXmlInsRangeStart w:id="947" w:author="Kužma Emil" w:date="2019-10-14T07:11:00Z"/>
      </w:sdtContent>
    </w:sdt>
    <w:customXmlInsRangeEnd w:id="947"/>
    <w:p w14:paraId="12C97849" w14:textId="77777777" w:rsidR="00ED72CD" w:rsidRPr="00195E3B" w:rsidDel="00CF3FDC" w:rsidRDefault="00ED72CD" w:rsidP="000B5924">
      <w:pPr>
        <w:spacing w:before="0" w:after="200"/>
        <w:jc w:val="left"/>
        <w:rPr>
          <w:del w:id="948" w:author="Kužma Emil" w:date="2019-10-14T12:48:00Z"/>
          <w:rFonts w:asciiTheme="majorHAnsi" w:hAnsiTheme="majorHAnsi" w:cstheme="majorHAnsi"/>
          <w:lang w:eastAsia="en-US"/>
          <w:rPrChange w:id="949" w:author="Kužma Emil" w:date="2019-10-22T15:17:00Z">
            <w:rPr>
              <w:del w:id="950" w:author="Kužma Emil" w:date="2019-10-14T12:48:00Z"/>
              <w:lang w:eastAsia="en-US"/>
            </w:rPr>
          </w:rPrChange>
        </w:rPr>
      </w:pPr>
      <w:del w:id="951" w:author="Kužma Emil" w:date="2019-10-14T12:48:00Z">
        <w:r w:rsidRPr="00195E3B" w:rsidDel="00CF3FDC">
          <w:rPr>
            <w:rFonts w:asciiTheme="majorHAnsi" w:hAnsiTheme="majorHAnsi" w:cstheme="majorHAnsi"/>
            <w:lang w:eastAsia="en-US"/>
            <w:rPrChange w:id="952" w:author="Kužma Emil" w:date="2019-10-22T15:17:00Z">
              <w:rPr>
                <w:lang w:eastAsia="en-US"/>
              </w:rPr>
            </w:rPrChange>
          </w:rPr>
          <w:delText>OBSAH</w:delText>
        </w:r>
      </w:del>
    </w:p>
    <w:p w14:paraId="56183BC5" w14:textId="77777777" w:rsidR="00567FC2" w:rsidRPr="00195E3B" w:rsidDel="00CF3FDC" w:rsidRDefault="002A1B5A" w:rsidP="00C16B78">
      <w:pPr>
        <w:rPr>
          <w:del w:id="953" w:author="Kužma Emil" w:date="2019-10-14T12:48:00Z"/>
          <w:rFonts w:asciiTheme="majorHAnsi" w:eastAsiaTheme="minorEastAsia" w:hAnsiTheme="majorHAnsi" w:cstheme="majorHAnsi"/>
          <w:rPrChange w:id="954" w:author="Kužma Emil" w:date="2019-10-22T15:17:00Z">
            <w:rPr>
              <w:del w:id="955" w:author="Kužma Emil" w:date="2019-10-14T12:48:00Z"/>
              <w:rFonts w:eastAsiaTheme="minorEastAsia"/>
            </w:rPr>
          </w:rPrChange>
        </w:rPr>
      </w:pPr>
      <w:del w:id="956" w:author="Kužma Emil" w:date="2019-10-14T12:48:00Z">
        <w:r w:rsidRPr="00195E3B" w:rsidDel="00CF3FDC">
          <w:rPr>
            <w:rFonts w:asciiTheme="majorHAnsi" w:eastAsiaTheme="minorEastAsia" w:hAnsiTheme="majorHAnsi" w:cstheme="majorHAnsi"/>
            <w:lang w:eastAsia="en-US"/>
            <w:rPrChange w:id="957" w:author="Kužma Emil" w:date="2019-10-22T15:17:00Z">
              <w:rPr>
                <w:rFonts w:eastAsiaTheme="minorEastAsia"/>
                <w:lang w:eastAsia="en-US"/>
              </w:rPr>
            </w:rPrChange>
          </w:rPr>
          <w:delText>ÚVOD..........................................................................................................</w:delText>
        </w:r>
        <w:r w:rsidR="009A13E8" w:rsidRPr="00195E3B" w:rsidDel="00CF3FDC">
          <w:rPr>
            <w:rFonts w:asciiTheme="majorHAnsi" w:eastAsiaTheme="minorEastAsia" w:hAnsiTheme="majorHAnsi" w:cstheme="majorHAnsi"/>
            <w:lang w:eastAsia="en-US"/>
            <w:rPrChange w:id="958" w:author="Kužma Emil" w:date="2019-10-22T15:17:00Z">
              <w:rPr>
                <w:rFonts w:eastAsiaTheme="minorEastAsia"/>
                <w:lang w:eastAsia="en-US"/>
              </w:rPr>
            </w:rPrChange>
          </w:rPr>
          <w:delText>...............................4</w:delText>
        </w:r>
      </w:del>
    </w:p>
    <w:p w14:paraId="7AB9D7B1" w14:textId="77777777" w:rsidR="002A1B5A" w:rsidRPr="00195E3B" w:rsidDel="00CF3FDC" w:rsidRDefault="002A1B5A" w:rsidP="006761DA">
      <w:pPr>
        <w:pStyle w:val="Obsah1"/>
        <w:numPr>
          <w:ilvl w:val="0"/>
          <w:numId w:val="53"/>
        </w:numPr>
        <w:ind w:left="284" w:hanging="284"/>
        <w:rPr>
          <w:del w:id="959" w:author="Kužma Emil" w:date="2019-10-14T12:48:00Z"/>
          <w:rStyle w:val="Hypertextovprepojenie"/>
          <w:rFonts w:cstheme="majorHAnsi"/>
          <w:noProof/>
          <w:color w:val="auto"/>
          <w:u w:val="none"/>
          <w:rPrChange w:id="960" w:author="Kužma Emil" w:date="2019-10-22T15:17:00Z">
            <w:rPr>
              <w:del w:id="961" w:author="Kužma Emil" w:date="2019-10-14T12:48:00Z"/>
              <w:rStyle w:val="Hypertextovprepojenie"/>
              <w:rFonts w:ascii="Times New Roman" w:hAnsi="Times New Roman"/>
              <w:noProof/>
              <w:color w:val="auto"/>
              <w:sz w:val="24"/>
              <w:szCs w:val="24"/>
              <w:u w:val="none"/>
              <w:lang w:eastAsia="sk-SK"/>
            </w:rPr>
          </w:rPrChange>
        </w:rPr>
      </w:pPr>
      <w:del w:id="962" w:author="Kužma Emil" w:date="2019-10-14T12:48:00Z">
        <w:r w:rsidRPr="00195E3B" w:rsidDel="00CF3FDC">
          <w:rPr>
            <w:rStyle w:val="Hypertextovprepojenie"/>
            <w:rFonts w:cstheme="majorHAnsi"/>
            <w:noProof/>
            <w:color w:val="auto"/>
            <w:u w:val="none"/>
          </w:rPr>
          <w:delText>ZÁKLADNÉ INFORMÁCIE.........................................................</w:delText>
        </w:r>
        <w:r w:rsidR="00567FC2" w:rsidRPr="00195E3B" w:rsidDel="00CF3FDC">
          <w:rPr>
            <w:rStyle w:val="Hypertextovprepojenie"/>
            <w:rFonts w:cstheme="majorHAnsi"/>
            <w:noProof/>
            <w:color w:val="auto"/>
            <w:u w:val="none"/>
          </w:rPr>
          <w:delText xml:space="preserve">...................................... </w:delText>
        </w:r>
        <w:r w:rsidR="009A13E8" w:rsidRPr="002C7E3B" w:rsidDel="00CF3FDC">
          <w:rPr>
            <w:rStyle w:val="Hypertextovprepojenie"/>
            <w:rFonts w:cstheme="majorHAnsi"/>
            <w:noProof/>
            <w:color w:val="auto"/>
            <w:u w:val="none"/>
          </w:rPr>
          <w:delText>6</w:delText>
        </w:r>
      </w:del>
    </w:p>
    <w:p w14:paraId="4694AD6B" w14:textId="77777777" w:rsidR="002A1B5A" w:rsidRPr="00195E3B" w:rsidDel="00CF3FDC" w:rsidRDefault="00567FC2" w:rsidP="00C16B78">
      <w:pPr>
        <w:pStyle w:val="Obsah1"/>
        <w:ind w:firstLine="0"/>
        <w:rPr>
          <w:del w:id="963" w:author="Kužma Emil" w:date="2019-10-14T12:48:00Z"/>
          <w:rStyle w:val="Hypertextovprepojenie"/>
          <w:rFonts w:cstheme="majorHAnsi"/>
          <w:noProof/>
          <w:color w:val="auto"/>
          <w:u w:val="none"/>
          <w:rPrChange w:id="964" w:author="Kužma Emil" w:date="2019-10-22T15:17:00Z">
            <w:rPr>
              <w:del w:id="965" w:author="Kužma Emil" w:date="2019-10-14T12:48:00Z"/>
              <w:rStyle w:val="Hypertextovprepojenie"/>
              <w:rFonts w:ascii="Times New Roman" w:hAnsi="Times New Roman"/>
              <w:noProof/>
              <w:color w:val="auto"/>
              <w:sz w:val="24"/>
              <w:szCs w:val="24"/>
              <w:u w:val="none"/>
              <w:lang w:eastAsia="sk-SK"/>
            </w:rPr>
          </w:rPrChange>
        </w:rPr>
      </w:pPr>
      <w:del w:id="966" w:author="Kužma Emil" w:date="2019-10-14T12:48:00Z">
        <w:r w:rsidRPr="00195E3B" w:rsidDel="00CF3FDC">
          <w:rPr>
            <w:rStyle w:val="Hypertextovprepojenie"/>
            <w:rFonts w:cstheme="majorHAnsi"/>
            <w:noProof/>
            <w:color w:val="auto"/>
            <w:u w:val="none"/>
          </w:rPr>
          <w:delText xml:space="preserve">1.1 </w:delText>
        </w:r>
        <w:r w:rsidR="002A1B5A" w:rsidRPr="00195E3B" w:rsidDel="00CF3FDC">
          <w:rPr>
            <w:rStyle w:val="Hypertextovprepojenie"/>
            <w:rFonts w:cstheme="majorHAnsi"/>
            <w:noProof/>
            <w:color w:val="auto"/>
            <w:u w:val="none"/>
          </w:rPr>
          <w:delText>Účel príručky..................................................................................................................</w:delText>
        </w:r>
        <w:r w:rsidRPr="002C7E3B" w:rsidDel="00CF3FDC">
          <w:rPr>
            <w:rStyle w:val="Hypertextovprepojenie"/>
            <w:rFonts w:cstheme="majorHAnsi"/>
            <w:noProof/>
            <w:color w:val="auto"/>
            <w:u w:val="none"/>
          </w:rPr>
          <w:delText>..</w:delText>
        </w:r>
        <w:r w:rsidR="009A13E8" w:rsidRPr="002F0440" w:rsidDel="00CF3FDC">
          <w:rPr>
            <w:rStyle w:val="Hypertextovprepojenie"/>
            <w:rFonts w:cstheme="majorHAnsi"/>
            <w:noProof/>
            <w:color w:val="auto"/>
            <w:u w:val="none"/>
          </w:rPr>
          <w:delText>6</w:delText>
        </w:r>
      </w:del>
    </w:p>
    <w:p w14:paraId="50CDAF1F" w14:textId="77777777" w:rsidR="002A1B5A" w:rsidRPr="00195E3B" w:rsidDel="00CF3FDC" w:rsidRDefault="00567FC2" w:rsidP="00567FC2">
      <w:pPr>
        <w:pStyle w:val="Obsah1"/>
        <w:rPr>
          <w:del w:id="967" w:author="Kužma Emil" w:date="2019-10-14T12:48:00Z"/>
          <w:rStyle w:val="Hypertextovprepojenie"/>
          <w:rFonts w:cstheme="majorHAnsi"/>
          <w:noProof/>
          <w:color w:val="auto"/>
          <w:u w:val="none"/>
          <w:rPrChange w:id="968" w:author="Kužma Emil" w:date="2019-10-22T15:17:00Z">
            <w:rPr>
              <w:del w:id="969" w:author="Kužma Emil" w:date="2019-10-14T12:48:00Z"/>
              <w:rStyle w:val="Hypertextovprepojenie"/>
              <w:rFonts w:ascii="Times New Roman" w:hAnsi="Times New Roman"/>
              <w:noProof/>
              <w:color w:val="auto"/>
              <w:sz w:val="24"/>
              <w:szCs w:val="24"/>
              <w:u w:val="none"/>
              <w:lang w:eastAsia="sk-SK"/>
            </w:rPr>
          </w:rPrChange>
        </w:rPr>
      </w:pPr>
      <w:del w:id="970" w:author="Kužma Emil" w:date="2019-10-14T12:48:00Z">
        <w:r w:rsidRPr="00195E3B" w:rsidDel="00CF3FDC">
          <w:rPr>
            <w:rStyle w:val="Hypertextovprepojenie"/>
            <w:rFonts w:cstheme="majorHAnsi"/>
            <w:noProof/>
            <w:color w:val="auto"/>
            <w:u w:val="none"/>
          </w:rPr>
          <w:delText xml:space="preserve">     1.2 </w:delText>
        </w:r>
        <w:r w:rsidR="002A1B5A" w:rsidRPr="00195E3B" w:rsidDel="00CF3FDC">
          <w:rPr>
            <w:rStyle w:val="Hypertextovprepojenie"/>
            <w:rFonts w:cstheme="majorHAnsi"/>
            <w:noProof/>
            <w:color w:val="auto"/>
            <w:u w:val="none"/>
          </w:rPr>
          <w:delText>Právny základ..........................................................</w:delText>
        </w:r>
        <w:r w:rsidR="002A1B5A" w:rsidRPr="002C7E3B" w:rsidDel="00CF3FDC">
          <w:rPr>
            <w:rStyle w:val="Hypertextovprepojenie"/>
            <w:rFonts w:cstheme="majorHAnsi"/>
            <w:noProof/>
            <w:color w:val="auto"/>
            <w:u w:val="none"/>
          </w:rPr>
          <w:delText>.......................................................</w:delText>
        </w:r>
        <w:r w:rsidRPr="002F0440" w:rsidDel="00CF3FDC">
          <w:rPr>
            <w:rStyle w:val="Hypertextovprepojenie"/>
            <w:rFonts w:cstheme="majorHAnsi"/>
            <w:noProof/>
            <w:color w:val="auto"/>
            <w:u w:val="none"/>
          </w:rPr>
          <w:delText>..</w:delText>
        </w:r>
        <w:r w:rsidR="009A13E8" w:rsidRPr="002F0440" w:rsidDel="00CF3FDC">
          <w:rPr>
            <w:rStyle w:val="Hypertextovprepojenie"/>
            <w:rFonts w:cstheme="majorHAnsi"/>
            <w:noProof/>
            <w:color w:val="auto"/>
            <w:u w:val="none"/>
          </w:rPr>
          <w:delText>7</w:delText>
        </w:r>
      </w:del>
    </w:p>
    <w:p w14:paraId="7DC41C83" w14:textId="77777777" w:rsidR="002A1B5A" w:rsidRPr="00195E3B" w:rsidDel="00CF3FDC" w:rsidRDefault="00567FC2" w:rsidP="00567FC2">
      <w:pPr>
        <w:pStyle w:val="Obsah1"/>
        <w:rPr>
          <w:del w:id="971" w:author="Kužma Emil" w:date="2019-10-14T12:48:00Z"/>
          <w:rStyle w:val="Hypertextovprepojenie"/>
          <w:rFonts w:cstheme="majorHAnsi"/>
          <w:noProof/>
          <w:color w:val="auto"/>
          <w:u w:val="none"/>
          <w:rPrChange w:id="972" w:author="Kužma Emil" w:date="2019-10-22T15:17:00Z">
            <w:rPr>
              <w:del w:id="973" w:author="Kužma Emil" w:date="2019-10-14T12:48:00Z"/>
              <w:rStyle w:val="Hypertextovprepojenie"/>
              <w:rFonts w:ascii="Times New Roman" w:hAnsi="Times New Roman"/>
              <w:noProof/>
              <w:color w:val="auto"/>
              <w:sz w:val="24"/>
              <w:szCs w:val="24"/>
              <w:u w:val="none"/>
              <w:lang w:eastAsia="sk-SK"/>
            </w:rPr>
          </w:rPrChange>
        </w:rPr>
      </w:pPr>
      <w:del w:id="974" w:author="Kužma Emil" w:date="2019-10-14T12:48:00Z">
        <w:r w:rsidRPr="00195E3B" w:rsidDel="00CF3FDC">
          <w:rPr>
            <w:rStyle w:val="Hypertextovprepojenie"/>
            <w:rFonts w:cstheme="majorHAnsi"/>
            <w:noProof/>
            <w:color w:val="auto"/>
            <w:u w:val="none"/>
          </w:rPr>
          <w:delText xml:space="preserve">2. </w:delText>
        </w:r>
        <w:r w:rsidR="002A1B5A" w:rsidRPr="00195E3B" w:rsidDel="00CF3FDC">
          <w:rPr>
            <w:rStyle w:val="Hypertextovprepojenie"/>
            <w:rFonts w:cstheme="majorHAnsi"/>
            <w:noProof/>
            <w:color w:val="auto"/>
            <w:u w:val="none"/>
          </w:rPr>
          <w:delText>OPATRENIA FINANCOVANÉ Z EPFRV V RÁMCI PRV..............................................</w:delText>
        </w:r>
        <w:r w:rsidR="0041229C" w:rsidRPr="002C7E3B" w:rsidDel="00CF3FDC">
          <w:rPr>
            <w:rStyle w:val="Hypertextovprepojenie"/>
            <w:rFonts w:cstheme="majorHAnsi"/>
            <w:noProof/>
            <w:color w:val="auto"/>
            <w:u w:val="none"/>
          </w:rPr>
          <w:delText>1</w:delText>
        </w:r>
        <w:r w:rsidR="009A13E8" w:rsidRPr="002F0440" w:rsidDel="00CF3FDC">
          <w:rPr>
            <w:rStyle w:val="Hypertextovprepojenie"/>
            <w:rFonts w:cstheme="majorHAnsi"/>
            <w:noProof/>
            <w:color w:val="auto"/>
            <w:u w:val="none"/>
          </w:rPr>
          <w:delText>3</w:delText>
        </w:r>
      </w:del>
    </w:p>
    <w:p w14:paraId="6786CF24" w14:textId="77777777" w:rsidR="002A1B5A" w:rsidRPr="00195E3B" w:rsidDel="00CF3FDC" w:rsidRDefault="00567FC2" w:rsidP="00C16B78">
      <w:pPr>
        <w:pStyle w:val="Obsah1"/>
        <w:rPr>
          <w:del w:id="975" w:author="Kužma Emil" w:date="2019-10-14T12:48:00Z"/>
          <w:rStyle w:val="Hypertextovprepojenie"/>
          <w:rFonts w:cstheme="majorHAnsi"/>
          <w:noProof/>
          <w:color w:val="auto"/>
          <w:u w:val="none"/>
          <w:rPrChange w:id="976" w:author="Kužma Emil" w:date="2019-10-22T15:17:00Z">
            <w:rPr>
              <w:del w:id="977" w:author="Kužma Emil" w:date="2019-10-14T12:48:00Z"/>
              <w:rStyle w:val="Hypertextovprepojenie"/>
              <w:rFonts w:ascii="Times New Roman" w:hAnsi="Times New Roman"/>
              <w:noProof/>
              <w:color w:val="auto"/>
              <w:sz w:val="24"/>
              <w:szCs w:val="24"/>
              <w:u w:val="none"/>
              <w:lang w:eastAsia="sk-SK"/>
            </w:rPr>
          </w:rPrChange>
        </w:rPr>
      </w:pPr>
      <w:del w:id="978" w:author="Kužma Emil" w:date="2019-10-14T12:48:00Z">
        <w:r w:rsidRPr="00195E3B" w:rsidDel="00CF3FDC">
          <w:rPr>
            <w:rStyle w:val="Hypertextovprepojenie"/>
            <w:rFonts w:cstheme="majorHAnsi"/>
            <w:noProof/>
            <w:color w:val="auto"/>
            <w:u w:val="none"/>
          </w:rPr>
          <w:delText xml:space="preserve">3. </w:delText>
        </w:r>
        <w:r w:rsidR="002A1B5A" w:rsidRPr="00195E3B" w:rsidDel="00CF3FDC">
          <w:rPr>
            <w:rStyle w:val="Hypertextovprepojenie"/>
            <w:rFonts w:cstheme="majorHAnsi"/>
            <w:noProof/>
            <w:color w:val="auto"/>
            <w:u w:val="none"/>
          </w:rPr>
          <w:delText xml:space="preserve">USMERNENIE POSTUPU ŽIADATEĽOV PRI OBSTARÁVANÍ TOVAROV, STAVEBNÝCH PRÁC </w:delText>
        </w:r>
        <w:r w:rsidR="002A1B5A" w:rsidRPr="002C7E3B" w:rsidDel="00CF3FDC">
          <w:rPr>
            <w:rStyle w:val="Hypertextovprepojenie"/>
            <w:rFonts w:cstheme="majorHAnsi"/>
            <w:noProof/>
            <w:color w:val="auto"/>
            <w:u w:val="none"/>
          </w:rPr>
          <w:delText>A SLUŽIEB....................................................</w:delText>
        </w:r>
        <w:r w:rsidR="0041229C" w:rsidRPr="002F0440" w:rsidDel="00CF3FDC">
          <w:rPr>
            <w:rStyle w:val="Hypertextovprepojenie"/>
            <w:rFonts w:cstheme="majorHAnsi"/>
            <w:noProof/>
            <w:color w:val="auto"/>
            <w:u w:val="none"/>
          </w:rPr>
          <w:delText>..............................1</w:delText>
        </w:r>
        <w:r w:rsidR="009A13E8" w:rsidRPr="002F0440" w:rsidDel="00CF3FDC">
          <w:rPr>
            <w:rStyle w:val="Hypertextovprepojenie"/>
            <w:rFonts w:cstheme="majorHAnsi"/>
            <w:noProof/>
            <w:color w:val="auto"/>
            <w:u w:val="none"/>
          </w:rPr>
          <w:delText>7</w:delText>
        </w:r>
      </w:del>
    </w:p>
    <w:p w14:paraId="39C5742A" w14:textId="77777777" w:rsidR="002A1B5A" w:rsidRPr="00195E3B" w:rsidDel="00CF3FDC" w:rsidRDefault="00567FC2" w:rsidP="00C16B78">
      <w:pPr>
        <w:pStyle w:val="Obsah1"/>
        <w:ind w:left="0" w:firstLine="0"/>
        <w:rPr>
          <w:del w:id="979" w:author="Kužma Emil" w:date="2019-10-14T12:48:00Z"/>
          <w:rStyle w:val="Hypertextovprepojenie"/>
          <w:rFonts w:cstheme="majorHAnsi"/>
          <w:noProof/>
          <w:color w:val="auto"/>
          <w:u w:val="none"/>
          <w:rPrChange w:id="980" w:author="Kužma Emil" w:date="2019-10-22T15:17:00Z">
            <w:rPr>
              <w:del w:id="981" w:author="Kužma Emil" w:date="2019-10-14T12:48:00Z"/>
              <w:rStyle w:val="Hypertextovprepojenie"/>
              <w:rFonts w:ascii="Times New Roman" w:hAnsi="Times New Roman"/>
              <w:noProof/>
              <w:color w:val="auto"/>
              <w:sz w:val="24"/>
              <w:szCs w:val="24"/>
              <w:u w:val="none"/>
              <w:lang w:eastAsia="sk-SK"/>
            </w:rPr>
          </w:rPrChange>
        </w:rPr>
      </w:pPr>
      <w:del w:id="982" w:author="Kužma Emil" w:date="2019-10-14T12:48:00Z">
        <w:r w:rsidRPr="00195E3B" w:rsidDel="00CF3FDC">
          <w:rPr>
            <w:rStyle w:val="Hypertextovprepojenie"/>
            <w:rFonts w:cstheme="majorHAnsi"/>
            <w:noProof/>
            <w:color w:val="auto"/>
            <w:u w:val="none"/>
          </w:rPr>
          <w:delText xml:space="preserve">     3.1 </w:delText>
        </w:r>
        <w:r w:rsidR="00D356BB" w:rsidRPr="00195E3B" w:rsidDel="00CF3FDC">
          <w:rPr>
            <w:rStyle w:val="Hypertextovprepojenie"/>
            <w:rFonts w:cstheme="majorHAnsi"/>
            <w:noProof/>
            <w:color w:val="auto"/>
            <w:u w:val="none"/>
          </w:rPr>
          <w:delText>Všeobecná časť.............................................................................................................</w:delText>
        </w:r>
        <w:r w:rsidRPr="002C7E3B" w:rsidDel="00CF3FDC">
          <w:rPr>
            <w:rStyle w:val="Hypertextovprepojenie"/>
            <w:rFonts w:cstheme="majorHAnsi"/>
            <w:noProof/>
            <w:color w:val="auto"/>
            <w:u w:val="none"/>
          </w:rPr>
          <w:delText>.</w:delText>
        </w:r>
        <w:r w:rsidR="0041229C" w:rsidRPr="002F0440" w:rsidDel="00CF3FDC">
          <w:rPr>
            <w:rStyle w:val="Hypertextovprepojenie"/>
            <w:rFonts w:cstheme="majorHAnsi"/>
            <w:noProof/>
            <w:color w:val="auto"/>
            <w:u w:val="none"/>
          </w:rPr>
          <w:delText>1</w:delText>
        </w:r>
        <w:r w:rsidR="00491574" w:rsidRPr="002F0440" w:rsidDel="00CF3FDC">
          <w:rPr>
            <w:rStyle w:val="Hypertextovprepojenie"/>
            <w:rFonts w:cstheme="majorHAnsi"/>
            <w:noProof/>
            <w:color w:val="auto"/>
            <w:u w:val="none"/>
          </w:rPr>
          <w:delText>7</w:delText>
        </w:r>
      </w:del>
    </w:p>
    <w:p w14:paraId="67065229" w14:textId="77777777" w:rsidR="00D356BB" w:rsidRPr="00195E3B" w:rsidDel="00CF3FDC" w:rsidRDefault="00567FC2" w:rsidP="00C16B78">
      <w:pPr>
        <w:pStyle w:val="Obsah1"/>
        <w:rPr>
          <w:del w:id="983" w:author="Kužma Emil" w:date="2019-10-14T12:48:00Z"/>
          <w:rStyle w:val="Hypertextovprepojenie"/>
          <w:rFonts w:cstheme="majorHAnsi"/>
          <w:noProof/>
          <w:color w:val="auto"/>
          <w:u w:val="none"/>
          <w:rPrChange w:id="984" w:author="Kužma Emil" w:date="2019-10-22T15:17:00Z">
            <w:rPr>
              <w:del w:id="985" w:author="Kužma Emil" w:date="2019-10-14T12:48:00Z"/>
              <w:rStyle w:val="Hypertextovprepojenie"/>
              <w:rFonts w:ascii="Times New Roman" w:hAnsi="Times New Roman"/>
              <w:noProof/>
              <w:color w:val="auto"/>
              <w:sz w:val="24"/>
              <w:szCs w:val="24"/>
              <w:u w:val="none"/>
              <w:lang w:eastAsia="sk-SK"/>
            </w:rPr>
          </w:rPrChange>
        </w:rPr>
      </w:pPr>
      <w:del w:id="986" w:author="Kužma Emil" w:date="2019-10-14T12:48:00Z">
        <w:r w:rsidRPr="00195E3B" w:rsidDel="00CF3FDC">
          <w:rPr>
            <w:rStyle w:val="Hypertextovprepojenie"/>
            <w:rFonts w:cstheme="majorHAnsi"/>
            <w:noProof/>
            <w:color w:val="auto"/>
            <w:u w:val="none"/>
          </w:rPr>
          <w:delText xml:space="preserve">     3.2 </w:delText>
        </w:r>
        <w:r w:rsidR="00D356BB" w:rsidRPr="00195E3B" w:rsidDel="00CF3FDC">
          <w:rPr>
            <w:rStyle w:val="Hypertextovprepojenie"/>
            <w:rFonts w:cstheme="majorHAnsi"/>
            <w:noProof/>
            <w:color w:val="auto"/>
            <w:u w:val="none"/>
          </w:rPr>
          <w:delText xml:space="preserve">Kontrola </w:delText>
        </w:r>
        <w:r w:rsidR="00D356BB" w:rsidRPr="002C7E3B" w:rsidDel="00CF3FDC">
          <w:rPr>
            <w:rStyle w:val="Hypertextovprepojenie"/>
            <w:rFonts w:cstheme="majorHAnsi"/>
            <w:noProof/>
            <w:color w:val="auto"/>
            <w:u w:val="none"/>
          </w:rPr>
          <w:delText>nadlimitných a podlimitných zákaziek pred podpisom zmluvy o NFP........</w:delText>
        </w:r>
        <w:r w:rsidRPr="002F0440" w:rsidDel="00CF3FDC">
          <w:rPr>
            <w:rStyle w:val="Hypertextovprepojenie"/>
            <w:rFonts w:cstheme="majorHAnsi"/>
            <w:noProof/>
            <w:color w:val="auto"/>
            <w:u w:val="none"/>
          </w:rPr>
          <w:delText>..</w:delText>
        </w:r>
        <w:r w:rsidR="0041229C" w:rsidRPr="002F0440" w:rsidDel="00CF3FDC">
          <w:rPr>
            <w:rStyle w:val="Hypertextovprepojenie"/>
            <w:rFonts w:cstheme="majorHAnsi"/>
            <w:noProof/>
            <w:color w:val="auto"/>
            <w:u w:val="none"/>
          </w:rPr>
          <w:delText>18</w:delText>
        </w:r>
      </w:del>
    </w:p>
    <w:p w14:paraId="788AE61A" w14:textId="77777777" w:rsidR="00D356BB" w:rsidRPr="00195E3B" w:rsidDel="00CF3FDC" w:rsidRDefault="00567FC2" w:rsidP="00C16B78">
      <w:pPr>
        <w:pStyle w:val="Obsah1"/>
        <w:rPr>
          <w:del w:id="987" w:author="Kužma Emil" w:date="2019-10-14T12:48:00Z"/>
          <w:rStyle w:val="Hypertextovprepojenie"/>
          <w:rFonts w:cstheme="majorHAnsi"/>
          <w:noProof/>
          <w:color w:val="auto"/>
          <w:u w:val="none"/>
          <w:rPrChange w:id="988" w:author="Kužma Emil" w:date="2019-10-22T15:17:00Z">
            <w:rPr>
              <w:del w:id="989" w:author="Kužma Emil" w:date="2019-10-14T12:48:00Z"/>
              <w:rStyle w:val="Hypertextovprepojenie"/>
              <w:rFonts w:ascii="Times New Roman" w:hAnsi="Times New Roman"/>
              <w:noProof/>
              <w:color w:val="auto"/>
              <w:sz w:val="24"/>
              <w:szCs w:val="24"/>
              <w:u w:val="none"/>
              <w:lang w:eastAsia="sk-SK"/>
            </w:rPr>
          </w:rPrChange>
        </w:rPr>
      </w:pPr>
      <w:del w:id="990" w:author="Kužma Emil" w:date="2019-10-14T12:48:00Z">
        <w:r w:rsidRPr="00195E3B" w:rsidDel="00CF3FDC">
          <w:rPr>
            <w:rStyle w:val="Hypertextovprepojenie"/>
            <w:rFonts w:cstheme="majorHAnsi"/>
            <w:noProof/>
            <w:color w:val="auto"/>
            <w:u w:val="none"/>
          </w:rPr>
          <w:delText xml:space="preserve">     3.3 </w:delText>
        </w:r>
        <w:r w:rsidR="00D356BB" w:rsidRPr="00195E3B" w:rsidDel="00CF3FDC">
          <w:rPr>
            <w:rStyle w:val="Hypertextovprepojenie"/>
            <w:rFonts w:cstheme="majorHAnsi"/>
            <w:noProof/>
            <w:color w:val="auto"/>
            <w:u w:val="none"/>
          </w:rPr>
          <w:delText>Kontrola nadlimitných a podlimitných zákaziek po podpise zmluvy o NFP..............</w:delText>
        </w:r>
        <w:r w:rsidRPr="002C7E3B" w:rsidDel="00CF3FDC">
          <w:rPr>
            <w:rStyle w:val="Hypertextovprepojenie"/>
            <w:rFonts w:cstheme="majorHAnsi"/>
            <w:noProof/>
            <w:color w:val="auto"/>
            <w:u w:val="none"/>
          </w:rPr>
          <w:delText>..</w:delText>
        </w:r>
        <w:r w:rsidR="00491574" w:rsidRPr="002F0440" w:rsidDel="00CF3FDC">
          <w:rPr>
            <w:rStyle w:val="Hypertextovprepojenie"/>
            <w:rFonts w:cstheme="majorHAnsi"/>
            <w:noProof/>
            <w:color w:val="auto"/>
            <w:u w:val="none"/>
          </w:rPr>
          <w:delText>20</w:delText>
        </w:r>
      </w:del>
    </w:p>
    <w:p w14:paraId="03AA7347" w14:textId="77777777" w:rsidR="00D356BB" w:rsidRPr="00195E3B" w:rsidDel="00CF3FDC" w:rsidRDefault="00567FC2" w:rsidP="00C16B78">
      <w:pPr>
        <w:pStyle w:val="Obsah1"/>
        <w:rPr>
          <w:del w:id="991" w:author="Kužma Emil" w:date="2019-10-14T12:48:00Z"/>
          <w:rStyle w:val="Hypertextovprepojenie"/>
          <w:rFonts w:cstheme="majorHAnsi"/>
          <w:noProof/>
          <w:color w:val="auto"/>
          <w:u w:val="none"/>
          <w:rPrChange w:id="992" w:author="Kužma Emil" w:date="2019-10-22T15:17:00Z">
            <w:rPr>
              <w:del w:id="993" w:author="Kužma Emil" w:date="2019-10-14T12:48:00Z"/>
              <w:rStyle w:val="Hypertextovprepojenie"/>
              <w:rFonts w:ascii="Times New Roman" w:hAnsi="Times New Roman"/>
              <w:noProof/>
              <w:color w:val="auto"/>
              <w:sz w:val="24"/>
              <w:szCs w:val="24"/>
              <w:u w:val="none"/>
              <w:lang w:eastAsia="sk-SK"/>
            </w:rPr>
          </w:rPrChange>
        </w:rPr>
      </w:pPr>
      <w:del w:id="994" w:author="Kužma Emil" w:date="2019-10-14T12:48:00Z">
        <w:r w:rsidRPr="00195E3B" w:rsidDel="00CF3FDC">
          <w:rPr>
            <w:rStyle w:val="Hypertextovprepojenie"/>
            <w:rFonts w:cstheme="majorHAnsi"/>
            <w:noProof/>
            <w:color w:val="auto"/>
            <w:u w:val="none"/>
          </w:rPr>
          <w:delText xml:space="preserve">     3.4 </w:delText>
        </w:r>
        <w:r w:rsidR="00491574" w:rsidRPr="00195E3B" w:rsidDel="00CF3FDC">
          <w:rPr>
            <w:rStyle w:val="Hypertextovprepojenie"/>
            <w:rFonts w:cstheme="majorHAnsi"/>
            <w:noProof/>
            <w:color w:val="auto"/>
            <w:u w:val="none"/>
          </w:rPr>
          <w:delText>Všeobecné ustanovenia kontroly podľa § 5 ods. 4 zákona o verejnom obstaráv</w:delText>
        </w:r>
        <w:r w:rsidR="00491574" w:rsidRPr="002C7E3B" w:rsidDel="00CF3FDC">
          <w:rPr>
            <w:rStyle w:val="Hypertextovprepojenie"/>
            <w:rFonts w:cstheme="majorHAnsi"/>
            <w:noProof/>
            <w:color w:val="auto"/>
            <w:u w:val="none"/>
          </w:rPr>
          <w:delText>aní</w:delText>
        </w:r>
        <w:r w:rsidR="00D356BB" w:rsidRPr="002F0440" w:rsidDel="00CF3FDC">
          <w:rPr>
            <w:rStyle w:val="Hypertextovprepojenie"/>
            <w:rFonts w:cstheme="majorHAnsi"/>
            <w:noProof/>
            <w:color w:val="auto"/>
            <w:u w:val="none"/>
          </w:rPr>
          <w:delText xml:space="preserve"> ..</w:delText>
        </w:r>
        <w:r w:rsidRPr="002F0440" w:rsidDel="00CF3FDC">
          <w:rPr>
            <w:rStyle w:val="Hypertextovprepojenie"/>
            <w:rFonts w:cstheme="majorHAnsi"/>
            <w:noProof/>
            <w:color w:val="auto"/>
            <w:u w:val="none"/>
          </w:rPr>
          <w:delText>..</w:delText>
        </w:r>
        <w:r w:rsidR="00491574" w:rsidRPr="00C66CE9" w:rsidDel="00CF3FDC">
          <w:rPr>
            <w:rStyle w:val="Hypertextovprepojenie"/>
            <w:rFonts w:cstheme="majorHAnsi"/>
            <w:noProof/>
            <w:color w:val="auto"/>
            <w:u w:val="none"/>
          </w:rPr>
          <w:delText>21</w:delText>
        </w:r>
      </w:del>
    </w:p>
    <w:p w14:paraId="3D1519C6" w14:textId="77777777" w:rsidR="00491574" w:rsidRPr="00195E3B" w:rsidDel="00CF3FDC" w:rsidRDefault="00491574" w:rsidP="00491574">
      <w:pPr>
        <w:rPr>
          <w:del w:id="995" w:author="Kužma Emil" w:date="2019-10-14T12:48:00Z"/>
          <w:rFonts w:asciiTheme="majorHAnsi" w:hAnsiTheme="majorHAnsi" w:cstheme="majorHAnsi"/>
          <w:lang w:eastAsia="en-US"/>
          <w:rPrChange w:id="996" w:author="Kužma Emil" w:date="2019-10-22T15:17:00Z">
            <w:rPr>
              <w:del w:id="997" w:author="Kužma Emil" w:date="2019-10-14T12:48:00Z"/>
              <w:lang w:eastAsia="en-US"/>
            </w:rPr>
          </w:rPrChange>
        </w:rPr>
      </w:pPr>
      <w:del w:id="998" w:author="Kužma Emil" w:date="2019-10-14T12:48:00Z">
        <w:r w:rsidRPr="00195E3B" w:rsidDel="00CF3FDC">
          <w:rPr>
            <w:rFonts w:asciiTheme="majorHAnsi" w:hAnsiTheme="majorHAnsi" w:cstheme="majorHAnsi"/>
            <w:lang w:eastAsia="en-US"/>
            <w:rPrChange w:id="999" w:author="Kužma Emil" w:date="2019-10-22T15:17:00Z">
              <w:rPr>
                <w:lang w:eastAsia="en-US"/>
              </w:rPr>
            </w:rPrChange>
          </w:rPr>
          <w:delText xml:space="preserve">     3.5 Uplatňovanie sociálneho aspektu pri verejnom obstarávaní..........................................23</w:delText>
        </w:r>
      </w:del>
    </w:p>
    <w:p w14:paraId="6D8A967F" w14:textId="77777777" w:rsidR="00491574" w:rsidRPr="00195E3B" w:rsidDel="00CF3FDC" w:rsidRDefault="00491574" w:rsidP="00491574">
      <w:pPr>
        <w:rPr>
          <w:del w:id="1000" w:author="Kužma Emil" w:date="2019-10-14T12:48:00Z"/>
          <w:rFonts w:asciiTheme="majorHAnsi" w:hAnsiTheme="majorHAnsi" w:cstheme="majorHAnsi"/>
          <w:lang w:eastAsia="en-US"/>
          <w:rPrChange w:id="1001" w:author="Kužma Emil" w:date="2019-10-22T15:17:00Z">
            <w:rPr>
              <w:del w:id="1002" w:author="Kužma Emil" w:date="2019-10-14T12:48:00Z"/>
              <w:lang w:eastAsia="en-US"/>
            </w:rPr>
          </w:rPrChange>
        </w:rPr>
      </w:pPr>
      <w:del w:id="1003" w:author="Kužma Emil" w:date="2019-10-14T12:48:00Z">
        <w:r w:rsidRPr="00195E3B" w:rsidDel="00CF3FDC">
          <w:rPr>
            <w:rFonts w:asciiTheme="majorHAnsi" w:hAnsiTheme="majorHAnsi" w:cstheme="majorHAnsi"/>
            <w:lang w:eastAsia="en-US"/>
            <w:rPrChange w:id="1004" w:author="Kužma Emil" w:date="2019-10-22T15:17:00Z">
              <w:rPr>
                <w:lang w:eastAsia="en-US"/>
              </w:rPr>
            </w:rPrChange>
          </w:rPr>
          <w:delText xml:space="preserve">     3.6  Analýza rizík kontrolovaného verejného obstarávania a následný postup...................24</w:delText>
        </w:r>
      </w:del>
    </w:p>
    <w:p w14:paraId="78BC709B" w14:textId="77777777" w:rsidR="00491574" w:rsidRPr="00195E3B" w:rsidDel="00CF3FDC" w:rsidRDefault="00491574" w:rsidP="00491574">
      <w:pPr>
        <w:rPr>
          <w:del w:id="1005" w:author="Kužma Emil" w:date="2019-10-14T12:48:00Z"/>
          <w:rFonts w:asciiTheme="majorHAnsi" w:hAnsiTheme="majorHAnsi" w:cstheme="majorHAnsi"/>
          <w:lang w:eastAsia="en-US"/>
          <w:rPrChange w:id="1006" w:author="Kužma Emil" w:date="2019-10-22T15:17:00Z">
            <w:rPr>
              <w:del w:id="1007" w:author="Kužma Emil" w:date="2019-10-14T12:48:00Z"/>
              <w:lang w:eastAsia="en-US"/>
            </w:rPr>
          </w:rPrChange>
        </w:rPr>
      </w:pPr>
      <w:del w:id="1008" w:author="Kužma Emil" w:date="2019-10-14T12:48:00Z">
        <w:r w:rsidRPr="00195E3B" w:rsidDel="00CF3FDC">
          <w:rPr>
            <w:rFonts w:asciiTheme="majorHAnsi" w:hAnsiTheme="majorHAnsi" w:cstheme="majorHAnsi"/>
            <w:lang w:eastAsia="en-US"/>
            <w:rPrChange w:id="1009" w:author="Kužma Emil" w:date="2019-10-22T15:17:00Z">
              <w:rPr>
                <w:lang w:eastAsia="en-US"/>
              </w:rPr>
            </w:rPrChange>
          </w:rPr>
          <w:delText xml:space="preserve">     3.7  Rizikové indikátory poukazujúce na porušenie hospodárskej súťaže alebo </w:delText>
        </w:r>
      </w:del>
    </w:p>
    <w:p w14:paraId="7038EEDB" w14:textId="77777777" w:rsidR="00491574" w:rsidRPr="00195E3B" w:rsidDel="00CF3FDC" w:rsidRDefault="00491574" w:rsidP="00491574">
      <w:pPr>
        <w:rPr>
          <w:del w:id="1010" w:author="Kužma Emil" w:date="2019-10-14T12:48:00Z"/>
          <w:rFonts w:asciiTheme="majorHAnsi" w:hAnsiTheme="majorHAnsi" w:cstheme="majorHAnsi"/>
          <w:lang w:eastAsia="en-US"/>
          <w:rPrChange w:id="1011" w:author="Kužma Emil" w:date="2019-10-22T15:17:00Z">
            <w:rPr>
              <w:del w:id="1012" w:author="Kužma Emil" w:date="2019-10-14T12:48:00Z"/>
              <w:lang w:eastAsia="en-US"/>
            </w:rPr>
          </w:rPrChange>
        </w:rPr>
      </w:pPr>
      <w:del w:id="1013" w:author="Kužma Emil" w:date="2019-10-14T12:48:00Z">
        <w:r w:rsidRPr="00195E3B" w:rsidDel="00CF3FDC">
          <w:rPr>
            <w:rFonts w:asciiTheme="majorHAnsi" w:hAnsiTheme="majorHAnsi" w:cstheme="majorHAnsi"/>
            <w:lang w:eastAsia="en-US"/>
            <w:rPrChange w:id="1014" w:author="Kužma Emil" w:date="2019-10-22T15:17:00Z">
              <w:rPr>
                <w:lang w:eastAsia="en-US"/>
              </w:rPr>
            </w:rPrChange>
          </w:rPr>
          <w:delText xml:space="preserve">            porušenia zákona o verejnom obstarávaní....................................................................25</w:delText>
        </w:r>
      </w:del>
    </w:p>
    <w:p w14:paraId="53302DD6" w14:textId="77777777" w:rsidR="00491574" w:rsidRPr="00195E3B" w:rsidDel="00CF3FDC" w:rsidRDefault="00491574" w:rsidP="00491574">
      <w:pPr>
        <w:rPr>
          <w:del w:id="1015" w:author="Kužma Emil" w:date="2019-10-14T12:48:00Z"/>
          <w:rFonts w:asciiTheme="majorHAnsi" w:hAnsiTheme="majorHAnsi" w:cstheme="majorHAnsi"/>
          <w:lang w:eastAsia="en-US"/>
          <w:rPrChange w:id="1016" w:author="Kužma Emil" w:date="2019-10-22T15:17:00Z">
            <w:rPr>
              <w:del w:id="1017" w:author="Kužma Emil" w:date="2019-10-14T12:48:00Z"/>
              <w:lang w:eastAsia="en-US"/>
            </w:rPr>
          </w:rPrChange>
        </w:rPr>
      </w:pPr>
      <w:del w:id="1018" w:author="Kužma Emil" w:date="2019-10-14T12:48:00Z">
        <w:r w:rsidRPr="00195E3B" w:rsidDel="00CF3FDC">
          <w:rPr>
            <w:rFonts w:asciiTheme="majorHAnsi" w:hAnsiTheme="majorHAnsi" w:cstheme="majorHAnsi"/>
            <w:lang w:eastAsia="en-US"/>
            <w:rPrChange w:id="1019" w:author="Kužma Emil" w:date="2019-10-22T15:17:00Z">
              <w:rPr>
                <w:lang w:eastAsia="en-US"/>
              </w:rPr>
            </w:rPrChange>
          </w:rPr>
          <w:delText xml:space="preserve">     3.8  Kontrola postupu pri obstarávaní zákazky, na ktorú sa ZVO nevzťahuje....................28</w:delText>
        </w:r>
      </w:del>
    </w:p>
    <w:p w14:paraId="7A5B4255" w14:textId="77777777" w:rsidR="00491574" w:rsidRPr="00195E3B" w:rsidDel="00CF3FDC" w:rsidRDefault="00491574" w:rsidP="00491574">
      <w:pPr>
        <w:rPr>
          <w:del w:id="1020" w:author="Kužma Emil" w:date="2019-10-14T12:48:00Z"/>
          <w:rFonts w:asciiTheme="majorHAnsi" w:hAnsiTheme="majorHAnsi" w:cstheme="majorHAnsi"/>
          <w:lang w:eastAsia="en-US"/>
          <w:rPrChange w:id="1021" w:author="Kužma Emil" w:date="2019-10-22T15:17:00Z">
            <w:rPr>
              <w:del w:id="1022" w:author="Kužma Emil" w:date="2019-10-14T12:48:00Z"/>
              <w:lang w:eastAsia="en-US"/>
            </w:rPr>
          </w:rPrChange>
        </w:rPr>
      </w:pPr>
      <w:del w:id="1023" w:author="Kužma Emil" w:date="2019-10-14T12:48:00Z">
        <w:r w:rsidRPr="00195E3B" w:rsidDel="00CF3FDC">
          <w:rPr>
            <w:rFonts w:asciiTheme="majorHAnsi" w:hAnsiTheme="majorHAnsi" w:cstheme="majorHAnsi"/>
            <w:lang w:eastAsia="en-US"/>
            <w:rPrChange w:id="1024" w:author="Kužma Emil" w:date="2019-10-22T15:17:00Z">
              <w:rPr>
                <w:lang w:eastAsia="en-US"/>
              </w:rPr>
            </w:rPrChange>
          </w:rPr>
          <w:delText xml:space="preserve">     3.9  Kontrola postupov pri obstarávaní stavebných prác, tovarov a</w:delText>
        </w:r>
        <w:r w:rsidR="00D54E01" w:rsidRPr="00195E3B" w:rsidDel="00CF3FDC">
          <w:rPr>
            <w:rFonts w:asciiTheme="majorHAnsi" w:hAnsiTheme="majorHAnsi" w:cstheme="majorHAnsi"/>
            <w:lang w:eastAsia="en-US"/>
            <w:rPrChange w:id="1025" w:author="Kužma Emil" w:date="2019-10-22T15:17:00Z">
              <w:rPr>
                <w:lang w:eastAsia="en-US"/>
              </w:rPr>
            </w:rPrChange>
          </w:rPr>
          <w:delText> </w:delText>
        </w:r>
        <w:r w:rsidRPr="00195E3B" w:rsidDel="00CF3FDC">
          <w:rPr>
            <w:rFonts w:asciiTheme="majorHAnsi" w:hAnsiTheme="majorHAnsi" w:cstheme="majorHAnsi"/>
            <w:lang w:eastAsia="en-US"/>
            <w:rPrChange w:id="1026" w:author="Kužma Emil" w:date="2019-10-22T15:17:00Z">
              <w:rPr>
                <w:lang w:eastAsia="en-US"/>
              </w:rPr>
            </w:rPrChange>
          </w:rPr>
          <w:delText>služieb</w:delText>
        </w:r>
        <w:r w:rsidR="00D54E01" w:rsidRPr="00195E3B" w:rsidDel="00CF3FDC">
          <w:rPr>
            <w:rFonts w:asciiTheme="majorHAnsi" w:hAnsiTheme="majorHAnsi" w:cstheme="majorHAnsi"/>
            <w:lang w:eastAsia="en-US"/>
            <w:rPrChange w:id="1027" w:author="Kužma Emil" w:date="2019-10-22T15:17:00Z">
              <w:rPr>
                <w:lang w:eastAsia="en-US"/>
              </w:rPr>
            </w:rPrChange>
          </w:rPr>
          <w:delText xml:space="preserve"> žiadateľov/</w:delText>
        </w:r>
      </w:del>
    </w:p>
    <w:p w14:paraId="1A0C9DAF" w14:textId="77777777" w:rsidR="00D54E01" w:rsidRPr="00195E3B" w:rsidDel="00CF3FDC" w:rsidRDefault="00D54E01" w:rsidP="00491574">
      <w:pPr>
        <w:rPr>
          <w:del w:id="1028" w:author="Kužma Emil" w:date="2019-10-14T12:48:00Z"/>
          <w:rFonts w:asciiTheme="majorHAnsi" w:hAnsiTheme="majorHAnsi" w:cstheme="majorHAnsi"/>
          <w:lang w:eastAsia="en-US"/>
          <w:rPrChange w:id="1029" w:author="Kužma Emil" w:date="2019-10-22T15:17:00Z">
            <w:rPr>
              <w:del w:id="1030" w:author="Kužma Emil" w:date="2019-10-14T12:48:00Z"/>
              <w:lang w:eastAsia="en-US"/>
            </w:rPr>
          </w:rPrChange>
        </w:rPr>
      </w:pPr>
      <w:del w:id="1031" w:author="Kužma Emil" w:date="2019-10-14T12:48:00Z">
        <w:r w:rsidRPr="00195E3B" w:rsidDel="00CF3FDC">
          <w:rPr>
            <w:rFonts w:asciiTheme="majorHAnsi" w:hAnsiTheme="majorHAnsi" w:cstheme="majorHAnsi"/>
            <w:lang w:eastAsia="en-US"/>
            <w:rPrChange w:id="1032" w:author="Kužma Emil" w:date="2019-10-22T15:17:00Z">
              <w:rPr>
                <w:lang w:eastAsia="en-US"/>
              </w:rPr>
            </w:rPrChange>
          </w:rPr>
          <w:delText xml:space="preserve">            Prijímateľov, na ktorých sa vzťahuje § 8 ods. 3 zákona č. 343/2015 Z.z.....................28</w:delText>
        </w:r>
      </w:del>
    </w:p>
    <w:p w14:paraId="7109FE24" w14:textId="77777777" w:rsidR="00D54E01" w:rsidRPr="00195E3B" w:rsidDel="00CF3FDC" w:rsidRDefault="00D54E01" w:rsidP="00491574">
      <w:pPr>
        <w:rPr>
          <w:del w:id="1033" w:author="Kužma Emil" w:date="2019-10-14T12:48:00Z"/>
          <w:rFonts w:asciiTheme="majorHAnsi" w:hAnsiTheme="majorHAnsi" w:cstheme="majorHAnsi"/>
          <w:lang w:eastAsia="en-US"/>
          <w:rPrChange w:id="1034" w:author="Kužma Emil" w:date="2019-10-22T15:17:00Z">
            <w:rPr>
              <w:del w:id="1035" w:author="Kužma Emil" w:date="2019-10-14T12:48:00Z"/>
              <w:lang w:eastAsia="en-US"/>
            </w:rPr>
          </w:rPrChange>
        </w:rPr>
      </w:pPr>
      <w:del w:id="1036" w:author="Kužma Emil" w:date="2019-10-14T12:48:00Z">
        <w:r w:rsidRPr="00195E3B" w:rsidDel="00CF3FDC">
          <w:rPr>
            <w:rFonts w:asciiTheme="majorHAnsi" w:hAnsiTheme="majorHAnsi" w:cstheme="majorHAnsi"/>
            <w:lang w:eastAsia="en-US"/>
            <w:rPrChange w:id="1037" w:author="Kužma Emil" w:date="2019-10-22T15:17:00Z">
              <w:rPr>
                <w:lang w:eastAsia="en-US"/>
              </w:rPr>
            </w:rPrChange>
          </w:rPr>
          <w:delText xml:space="preserve">     3.10 Kontrola obstarávania stavebných prác, tovarov a služieb pred podpisom Zmluvy</w:delText>
        </w:r>
      </w:del>
    </w:p>
    <w:p w14:paraId="2767946E" w14:textId="77777777" w:rsidR="00D54E01" w:rsidRPr="00195E3B" w:rsidDel="00CF3FDC" w:rsidRDefault="00D54E01" w:rsidP="00491574">
      <w:pPr>
        <w:rPr>
          <w:del w:id="1038" w:author="Kužma Emil" w:date="2019-10-14T12:48:00Z"/>
          <w:rFonts w:asciiTheme="majorHAnsi" w:hAnsiTheme="majorHAnsi" w:cstheme="majorHAnsi"/>
          <w:lang w:eastAsia="en-US"/>
          <w:rPrChange w:id="1039" w:author="Kužma Emil" w:date="2019-10-22T15:17:00Z">
            <w:rPr>
              <w:del w:id="1040" w:author="Kužma Emil" w:date="2019-10-14T12:48:00Z"/>
              <w:lang w:eastAsia="en-US"/>
            </w:rPr>
          </w:rPrChange>
        </w:rPr>
      </w:pPr>
      <w:del w:id="1041" w:author="Kužma Emil" w:date="2019-10-14T12:48:00Z">
        <w:r w:rsidRPr="00195E3B" w:rsidDel="00CF3FDC">
          <w:rPr>
            <w:rFonts w:asciiTheme="majorHAnsi" w:hAnsiTheme="majorHAnsi" w:cstheme="majorHAnsi"/>
            <w:lang w:eastAsia="en-US"/>
            <w:rPrChange w:id="1042" w:author="Kužma Emil" w:date="2019-10-22T15:17:00Z">
              <w:rPr>
                <w:lang w:eastAsia="en-US"/>
              </w:rPr>
            </w:rPrChange>
          </w:rPr>
          <w:delText xml:space="preserve">            o NFP...........................................................................................................................</w:delText>
        </w:r>
        <w:r w:rsidR="009C23E1" w:rsidRPr="00195E3B" w:rsidDel="00CF3FDC">
          <w:rPr>
            <w:rFonts w:asciiTheme="majorHAnsi" w:hAnsiTheme="majorHAnsi" w:cstheme="majorHAnsi"/>
            <w:lang w:eastAsia="en-US"/>
            <w:rPrChange w:id="1043" w:author="Kužma Emil" w:date="2019-10-22T15:17:00Z">
              <w:rPr>
                <w:lang w:eastAsia="en-US"/>
              </w:rPr>
            </w:rPrChange>
          </w:rPr>
          <w:delText>.</w:delText>
        </w:r>
        <w:r w:rsidRPr="00195E3B" w:rsidDel="00CF3FDC">
          <w:rPr>
            <w:rFonts w:asciiTheme="majorHAnsi" w:hAnsiTheme="majorHAnsi" w:cstheme="majorHAnsi"/>
            <w:lang w:eastAsia="en-US"/>
            <w:rPrChange w:id="1044" w:author="Kužma Emil" w:date="2019-10-22T15:17:00Z">
              <w:rPr>
                <w:lang w:eastAsia="en-US"/>
              </w:rPr>
            </w:rPrChange>
          </w:rPr>
          <w:delText>29</w:delText>
        </w:r>
      </w:del>
    </w:p>
    <w:p w14:paraId="4BB6026C" w14:textId="77777777" w:rsidR="00D54E01" w:rsidRPr="00195E3B" w:rsidDel="00CF3FDC" w:rsidRDefault="00D54E01" w:rsidP="00491574">
      <w:pPr>
        <w:rPr>
          <w:del w:id="1045" w:author="Kužma Emil" w:date="2019-10-14T12:48:00Z"/>
          <w:rFonts w:asciiTheme="majorHAnsi" w:hAnsiTheme="majorHAnsi" w:cstheme="majorHAnsi"/>
          <w:lang w:eastAsia="en-US"/>
          <w:rPrChange w:id="1046" w:author="Kužma Emil" w:date="2019-10-22T15:17:00Z">
            <w:rPr>
              <w:del w:id="1047" w:author="Kužma Emil" w:date="2019-10-14T12:48:00Z"/>
              <w:lang w:eastAsia="en-US"/>
            </w:rPr>
          </w:rPrChange>
        </w:rPr>
      </w:pPr>
      <w:del w:id="1048" w:author="Kužma Emil" w:date="2019-10-14T12:48:00Z">
        <w:r w:rsidRPr="00195E3B" w:rsidDel="00CF3FDC">
          <w:rPr>
            <w:rFonts w:asciiTheme="majorHAnsi" w:hAnsiTheme="majorHAnsi" w:cstheme="majorHAnsi"/>
            <w:lang w:eastAsia="en-US"/>
            <w:rPrChange w:id="1049" w:author="Kužma Emil" w:date="2019-10-22T15:17:00Z">
              <w:rPr>
                <w:lang w:eastAsia="en-US"/>
              </w:rPr>
            </w:rPrChange>
          </w:rPr>
          <w:delText xml:space="preserve">      3.11 Kontrola obstarávania stavebných prác,</w:delText>
        </w:r>
        <w:r w:rsidR="00C147BC" w:rsidRPr="00195E3B" w:rsidDel="00CF3FDC">
          <w:rPr>
            <w:rFonts w:asciiTheme="majorHAnsi" w:hAnsiTheme="majorHAnsi" w:cstheme="majorHAnsi"/>
            <w:lang w:eastAsia="en-US"/>
            <w:rPrChange w:id="1050" w:author="Kužma Emil" w:date="2019-10-22T15:17:00Z">
              <w:rPr>
                <w:lang w:eastAsia="en-US"/>
              </w:rPr>
            </w:rPrChange>
          </w:rPr>
          <w:delText xml:space="preserve"> </w:delText>
        </w:r>
        <w:r w:rsidRPr="00195E3B" w:rsidDel="00CF3FDC">
          <w:rPr>
            <w:rFonts w:asciiTheme="majorHAnsi" w:hAnsiTheme="majorHAnsi" w:cstheme="majorHAnsi"/>
            <w:lang w:eastAsia="en-US"/>
            <w:rPrChange w:id="1051" w:author="Kužma Emil" w:date="2019-10-22T15:17:00Z">
              <w:rPr>
                <w:lang w:eastAsia="en-US"/>
              </w:rPr>
            </w:rPrChange>
          </w:rPr>
          <w:delText xml:space="preserve">tovarov a služieb po podpise Zmluvy </w:delText>
        </w:r>
      </w:del>
    </w:p>
    <w:p w14:paraId="2087C77F" w14:textId="77777777" w:rsidR="00D54E01" w:rsidRPr="00195E3B" w:rsidDel="00CF3FDC" w:rsidRDefault="00D54E01" w:rsidP="00491574">
      <w:pPr>
        <w:rPr>
          <w:del w:id="1052" w:author="Kužma Emil" w:date="2019-10-14T12:48:00Z"/>
          <w:rFonts w:asciiTheme="majorHAnsi" w:hAnsiTheme="majorHAnsi" w:cstheme="majorHAnsi"/>
          <w:lang w:eastAsia="en-US"/>
          <w:rPrChange w:id="1053" w:author="Kužma Emil" w:date="2019-10-22T15:17:00Z">
            <w:rPr>
              <w:del w:id="1054" w:author="Kužma Emil" w:date="2019-10-14T12:48:00Z"/>
              <w:lang w:eastAsia="en-US"/>
            </w:rPr>
          </w:rPrChange>
        </w:rPr>
      </w:pPr>
      <w:del w:id="1055" w:author="Kužma Emil" w:date="2019-10-14T12:48:00Z">
        <w:r w:rsidRPr="00195E3B" w:rsidDel="00CF3FDC">
          <w:rPr>
            <w:rFonts w:asciiTheme="majorHAnsi" w:hAnsiTheme="majorHAnsi" w:cstheme="majorHAnsi"/>
            <w:lang w:eastAsia="en-US"/>
            <w:rPrChange w:id="1056" w:author="Kužma Emil" w:date="2019-10-22T15:17:00Z">
              <w:rPr>
                <w:lang w:eastAsia="en-US"/>
              </w:rPr>
            </w:rPrChange>
          </w:rPr>
          <w:delText xml:space="preserve">              o NFP..........................................................................................................................30</w:delText>
        </w:r>
      </w:del>
    </w:p>
    <w:p w14:paraId="13FD19F2" w14:textId="77777777" w:rsidR="00D54E01" w:rsidRPr="00195E3B" w:rsidDel="00CF3FDC" w:rsidRDefault="00D54E01" w:rsidP="00491574">
      <w:pPr>
        <w:rPr>
          <w:del w:id="1057" w:author="Kužma Emil" w:date="2019-10-14T12:48:00Z"/>
          <w:rFonts w:asciiTheme="majorHAnsi" w:hAnsiTheme="majorHAnsi" w:cstheme="majorHAnsi"/>
          <w:lang w:eastAsia="en-US"/>
          <w:rPrChange w:id="1058" w:author="Kužma Emil" w:date="2019-10-22T15:17:00Z">
            <w:rPr>
              <w:del w:id="1059" w:author="Kužma Emil" w:date="2019-10-14T12:48:00Z"/>
              <w:lang w:eastAsia="en-US"/>
            </w:rPr>
          </w:rPrChange>
        </w:rPr>
      </w:pPr>
      <w:del w:id="1060" w:author="Kužma Emil" w:date="2019-10-14T12:48:00Z">
        <w:r w:rsidRPr="00195E3B" w:rsidDel="00CF3FDC">
          <w:rPr>
            <w:rFonts w:asciiTheme="majorHAnsi" w:hAnsiTheme="majorHAnsi" w:cstheme="majorHAnsi"/>
            <w:lang w:eastAsia="en-US"/>
            <w:rPrChange w:id="1061" w:author="Kužma Emil" w:date="2019-10-22T15:17:00Z">
              <w:rPr>
                <w:lang w:eastAsia="en-US"/>
              </w:rPr>
            </w:rPrChange>
          </w:rPr>
          <w:delText xml:space="preserve">       3.12 Pomocné nástroje posúdenia hospodárnosti a efektívnosti........................................31</w:delText>
        </w:r>
      </w:del>
    </w:p>
    <w:p w14:paraId="6FD92557" w14:textId="77777777" w:rsidR="00D54E01" w:rsidRPr="00195E3B" w:rsidDel="00CF3FDC" w:rsidRDefault="00D54E01" w:rsidP="00491574">
      <w:pPr>
        <w:rPr>
          <w:del w:id="1062" w:author="Kužma Emil" w:date="2019-10-14T12:48:00Z"/>
          <w:rFonts w:asciiTheme="majorHAnsi" w:hAnsiTheme="majorHAnsi" w:cstheme="majorHAnsi"/>
          <w:lang w:eastAsia="en-US"/>
          <w:rPrChange w:id="1063" w:author="Kužma Emil" w:date="2019-10-22T15:17:00Z">
            <w:rPr>
              <w:del w:id="1064" w:author="Kužma Emil" w:date="2019-10-14T12:48:00Z"/>
              <w:lang w:eastAsia="en-US"/>
            </w:rPr>
          </w:rPrChange>
        </w:rPr>
      </w:pPr>
    </w:p>
    <w:p w14:paraId="787A5EEE" w14:textId="77777777" w:rsidR="00D356BB" w:rsidRPr="00195E3B" w:rsidDel="00CF3FDC" w:rsidRDefault="00567FC2" w:rsidP="00C16B78">
      <w:pPr>
        <w:pStyle w:val="Obsah1"/>
        <w:rPr>
          <w:del w:id="1065" w:author="Kužma Emil" w:date="2019-10-14T12:48:00Z"/>
          <w:rStyle w:val="Hypertextovprepojenie"/>
          <w:rFonts w:cstheme="majorHAnsi"/>
          <w:noProof/>
          <w:color w:val="auto"/>
          <w:u w:val="none"/>
          <w:rPrChange w:id="1066" w:author="Kužma Emil" w:date="2019-10-22T15:17:00Z">
            <w:rPr>
              <w:del w:id="1067" w:author="Kužma Emil" w:date="2019-10-14T12:48:00Z"/>
              <w:rStyle w:val="Hypertextovprepojenie"/>
              <w:rFonts w:ascii="Times New Roman" w:hAnsi="Times New Roman"/>
              <w:noProof/>
              <w:color w:val="auto"/>
              <w:sz w:val="24"/>
              <w:szCs w:val="24"/>
              <w:u w:val="none"/>
              <w:lang w:eastAsia="sk-SK"/>
            </w:rPr>
          </w:rPrChange>
        </w:rPr>
      </w:pPr>
      <w:del w:id="1068" w:author="Kužma Emil" w:date="2019-10-14T12:48:00Z">
        <w:r w:rsidRPr="00195E3B" w:rsidDel="00CF3FDC">
          <w:rPr>
            <w:rStyle w:val="Hypertextovprepojenie"/>
            <w:rFonts w:cstheme="majorHAnsi"/>
            <w:noProof/>
            <w:color w:val="auto"/>
            <w:u w:val="none"/>
          </w:rPr>
          <w:delText xml:space="preserve">4. </w:delText>
        </w:r>
        <w:r w:rsidR="00D356BB" w:rsidRPr="00195E3B" w:rsidDel="00CF3FDC">
          <w:rPr>
            <w:rStyle w:val="Hypertextovprepojenie"/>
            <w:rFonts w:cstheme="majorHAnsi"/>
            <w:noProof/>
            <w:color w:val="auto"/>
            <w:u w:val="none"/>
          </w:rPr>
          <w:delText>VŠEOBECNÉ ZÁSADY OPRÁVNENOSTI VÝDAVKOV.............................................</w:delText>
        </w:r>
        <w:r w:rsidR="00D54E01" w:rsidRPr="002C7E3B" w:rsidDel="00CF3FDC">
          <w:rPr>
            <w:rStyle w:val="Hypertextovprepojenie"/>
            <w:rFonts w:cstheme="majorHAnsi"/>
            <w:noProof/>
            <w:color w:val="auto"/>
            <w:u w:val="none"/>
          </w:rPr>
          <w:delText xml:space="preserve"> 35</w:delText>
        </w:r>
      </w:del>
    </w:p>
    <w:p w14:paraId="0998D90F" w14:textId="77777777" w:rsidR="00D356BB" w:rsidRPr="00195E3B" w:rsidDel="00CF3FDC" w:rsidRDefault="00567FC2" w:rsidP="00C16B78">
      <w:pPr>
        <w:pStyle w:val="Obsah1"/>
        <w:rPr>
          <w:del w:id="1069" w:author="Kužma Emil" w:date="2019-10-14T12:48:00Z"/>
          <w:rStyle w:val="Hypertextovprepojenie"/>
          <w:rFonts w:cstheme="majorHAnsi"/>
          <w:noProof/>
          <w:color w:val="auto"/>
          <w:u w:val="none"/>
          <w:rPrChange w:id="1070" w:author="Kužma Emil" w:date="2019-10-22T15:17:00Z">
            <w:rPr>
              <w:del w:id="1071" w:author="Kužma Emil" w:date="2019-10-14T12:48:00Z"/>
              <w:rStyle w:val="Hypertextovprepojenie"/>
              <w:rFonts w:ascii="Times New Roman" w:hAnsi="Times New Roman"/>
              <w:noProof/>
              <w:color w:val="auto"/>
              <w:sz w:val="24"/>
              <w:szCs w:val="24"/>
              <w:u w:val="none"/>
              <w:lang w:eastAsia="sk-SK"/>
            </w:rPr>
          </w:rPrChange>
        </w:rPr>
      </w:pPr>
      <w:del w:id="1072" w:author="Kužma Emil" w:date="2019-10-14T12:48:00Z">
        <w:r w:rsidRPr="00195E3B" w:rsidDel="00CF3FDC">
          <w:rPr>
            <w:rStyle w:val="Hypertextovprepojenie"/>
            <w:rFonts w:cstheme="majorHAnsi"/>
            <w:noProof/>
            <w:color w:val="auto"/>
            <w:u w:val="none"/>
          </w:rPr>
          <w:delText xml:space="preserve">5. </w:delText>
        </w:r>
        <w:r w:rsidR="00D356BB" w:rsidRPr="00195E3B" w:rsidDel="00CF3FDC">
          <w:rPr>
            <w:rStyle w:val="Hypertextovprepojenie"/>
            <w:rFonts w:cstheme="majorHAnsi"/>
            <w:noProof/>
            <w:color w:val="auto"/>
            <w:u w:val="none"/>
          </w:rPr>
          <w:delText>SYSTÉMY FINANCOVANIA.............................................................</w:delText>
        </w:r>
        <w:r w:rsidR="0041229C"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.39</w:delText>
        </w:r>
      </w:del>
    </w:p>
    <w:p w14:paraId="47CBCD05" w14:textId="77777777" w:rsidR="00D356BB" w:rsidRPr="00195E3B" w:rsidDel="00CF3FDC" w:rsidRDefault="00567FC2" w:rsidP="00C16B78">
      <w:pPr>
        <w:pStyle w:val="Obsah1"/>
        <w:rPr>
          <w:del w:id="1073" w:author="Kužma Emil" w:date="2019-10-14T12:48:00Z"/>
          <w:rStyle w:val="Hypertextovprepojenie"/>
          <w:rFonts w:cstheme="majorHAnsi"/>
          <w:noProof/>
          <w:color w:val="auto"/>
          <w:u w:val="none"/>
          <w:rPrChange w:id="1074" w:author="Kužma Emil" w:date="2019-10-22T15:17:00Z">
            <w:rPr>
              <w:del w:id="1075" w:author="Kužma Emil" w:date="2019-10-14T12:48:00Z"/>
              <w:rStyle w:val="Hypertextovprepojenie"/>
              <w:rFonts w:ascii="Times New Roman" w:hAnsi="Times New Roman"/>
              <w:noProof/>
              <w:color w:val="auto"/>
              <w:sz w:val="24"/>
              <w:szCs w:val="24"/>
              <w:u w:val="none"/>
              <w:lang w:eastAsia="sk-SK"/>
            </w:rPr>
          </w:rPrChange>
        </w:rPr>
      </w:pPr>
      <w:del w:id="1076" w:author="Kužma Emil" w:date="2019-10-14T12:48:00Z">
        <w:r w:rsidRPr="00195E3B" w:rsidDel="00CF3FDC">
          <w:rPr>
            <w:rStyle w:val="Hypertextovprepojenie"/>
            <w:rFonts w:cstheme="majorHAnsi"/>
            <w:noProof/>
            <w:color w:val="auto"/>
            <w:u w:val="none"/>
          </w:rPr>
          <w:delText xml:space="preserve">6. </w:delText>
        </w:r>
        <w:r w:rsidR="00D356BB" w:rsidRPr="00195E3B" w:rsidDel="00CF3FDC">
          <w:rPr>
            <w:rStyle w:val="Hypertextovprepojenie"/>
            <w:rFonts w:cstheme="majorHAnsi"/>
            <w:noProof/>
            <w:color w:val="auto"/>
            <w:u w:val="none"/>
          </w:rPr>
          <w:delText>KONANIE O ŽIADOSTI......................................................................</w:delText>
        </w:r>
        <w:r w:rsidR="0041229C" w:rsidRPr="002C7E3B" w:rsidDel="00CF3FDC">
          <w:rPr>
            <w:rStyle w:val="Hypertextovprepojenie"/>
            <w:rFonts w:cstheme="majorHAnsi"/>
            <w:noProof/>
            <w:color w:val="auto"/>
            <w:u w:val="none"/>
          </w:rPr>
          <w:delText>............................</w:delText>
        </w:r>
        <w:r w:rsidR="009C23E1" w:rsidRPr="002F0440" w:rsidDel="00CF3FDC">
          <w:rPr>
            <w:rStyle w:val="Hypertextovprepojenie"/>
            <w:rFonts w:cstheme="majorHAnsi"/>
            <w:noProof/>
            <w:color w:val="auto"/>
            <w:u w:val="none"/>
          </w:rPr>
          <w:delText>.</w:delText>
        </w:r>
        <w:r w:rsidR="0041229C" w:rsidRPr="002F0440" w:rsidDel="00CF3FDC">
          <w:rPr>
            <w:rStyle w:val="Hypertextovprepojenie"/>
            <w:rFonts w:cstheme="majorHAnsi"/>
            <w:noProof/>
            <w:color w:val="auto"/>
            <w:u w:val="none"/>
          </w:rPr>
          <w:delText>..</w:delText>
        </w:r>
        <w:r w:rsidR="00D54E01" w:rsidRPr="00C66CE9" w:rsidDel="00CF3FDC">
          <w:rPr>
            <w:rStyle w:val="Hypertextovprepojenie"/>
            <w:rFonts w:cstheme="majorHAnsi"/>
            <w:noProof/>
            <w:color w:val="auto"/>
            <w:u w:val="none"/>
          </w:rPr>
          <w:delText>42</w:delText>
        </w:r>
      </w:del>
    </w:p>
    <w:p w14:paraId="708517F9" w14:textId="77777777" w:rsidR="00D356BB" w:rsidRPr="00195E3B" w:rsidDel="00CF3FDC" w:rsidRDefault="00567FC2" w:rsidP="00C16B78">
      <w:pPr>
        <w:pStyle w:val="Obsah1"/>
        <w:rPr>
          <w:del w:id="1077" w:author="Kužma Emil" w:date="2019-10-14T12:48:00Z"/>
          <w:rStyle w:val="Hypertextovprepojenie"/>
          <w:rFonts w:cstheme="majorHAnsi"/>
          <w:noProof/>
          <w:color w:val="auto"/>
          <w:u w:val="none"/>
          <w:rPrChange w:id="1078" w:author="Kužma Emil" w:date="2019-10-22T15:17:00Z">
            <w:rPr>
              <w:del w:id="1079" w:author="Kužma Emil" w:date="2019-10-14T12:48:00Z"/>
              <w:rStyle w:val="Hypertextovprepojenie"/>
              <w:rFonts w:ascii="Times New Roman" w:hAnsi="Times New Roman"/>
              <w:noProof/>
              <w:color w:val="auto"/>
              <w:sz w:val="24"/>
              <w:szCs w:val="24"/>
              <w:u w:val="none"/>
              <w:lang w:eastAsia="sk-SK"/>
            </w:rPr>
          </w:rPrChange>
        </w:rPr>
      </w:pPr>
      <w:del w:id="1080" w:author="Kužma Emil" w:date="2019-10-14T12:48:00Z">
        <w:r w:rsidRPr="00195E3B" w:rsidDel="00CF3FDC">
          <w:rPr>
            <w:rStyle w:val="Hypertextovprepojenie"/>
            <w:rFonts w:cstheme="majorHAnsi"/>
            <w:noProof/>
            <w:color w:val="auto"/>
            <w:u w:val="none"/>
          </w:rPr>
          <w:delText xml:space="preserve">    6.1. </w:delText>
        </w:r>
        <w:r w:rsidR="00D356BB" w:rsidRPr="00195E3B" w:rsidDel="00CF3FDC">
          <w:rPr>
            <w:rStyle w:val="Hypertextovprepojenie"/>
            <w:rFonts w:cstheme="majorHAnsi"/>
            <w:noProof/>
            <w:color w:val="auto"/>
            <w:u w:val="none"/>
          </w:rPr>
          <w:delText xml:space="preserve">Projektový </w:delText>
        </w:r>
        <w:r w:rsidR="00D356BB" w:rsidRPr="002C7E3B" w:rsidDel="00CF3FDC">
          <w:rPr>
            <w:rStyle w:val="Hypertextovprepojenie"/>
            <w:rFonts w:cstheme="majorHAnsi"/>
            <w:noProof/>
            <w:color w:val="auto"/>
            <w:u w:val="none"/>
          </w:rPr>
          <w:delText>zámer.........................................................................................................</w:delText>
        </w:r>
        <w:r w:rsidRPr="002F0440"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42</w:delText>
        </w:r>
      </w:del>
    </w:p>
    <w:p w14:paraId="3CF59F85" w14:textId="77777777" w:rsidR="00D54E01" w:rsidRPr="00195E3B" w:rsidDel="00CF3FDC" w:rsidRDefault="00BF5B3E" w:rsidP="00B87D36">
      <w:pPr>
        <w:rPr>
          <w:del w:id="1081" w:author="Kužma Emil" w:date="2019-10-14T12:48:00Z"/>
          <w:rFonts w:asciiTheme="majorHAnsi" w:hAnsiTheme="majorHAnsi" w:cstheme="majorHAnsi"/>
          <w:lang w:eastAsia="en-US"/>
          <w:rPrChange w:id="1082" w:author="Kužma Emil" w:date="2019-10-22T15:17:00Z">
            <w:rPr>
              <w:del w:id="1083" w:author="Kužma Emil" w:date="2019-10-14T12:48:00Z"/>
              <w:lang w:eastAsia="en-US"/>
            </w:rPr>
          </w:rPrChange>
        </w:rPr>
      </w:pPr>
      <w:del w:id="1084" w:author="Kužma Emil" w:date="2019-10-14T12:48:00Z">
        <w:r w:rsidRPr="00195E3B" w:rsidDel="00CF3FDC">
          <w:rPr>
            <w:rFonts w:asciiTheme="majorHAnsi" w:hAnsiTheme="majorHAnsi" w:cstheme="majorHAnsi"/>
            <w:lang w:eastAsia="en-US"/>
            <w:rPrChange w:id="1085" w:author="Kužma Emil" w:date="2019-10-22T15:17:00Z">
              <w:rPr>
                <w:lang w:eastAsia="en-US"/>
              </w:rPr>
            </w:rPrChange>
          </w:rPr>
          <w:delText xml:space="preserve">    6.1.A Obsahový námet....................................................................................................</w:delText>
        </w:r>
        <w:r w:rsidR="009C23E1" w:rsidRPr="00195E3B" w:rsidDel="00CF3FDC">
          <w:rPr>
            <w:rFonts w:asciiTheme="majorHAnsi" w:hAnsiTheme="majorHAnsi" w:cstheme="majorHAnsi"/>
            <w:lang w:eastAsia="en-US"/>
            <w:rPrChange w:id="1086" w:author="Kužma Emil" w:date="2019-10-22T15:17:00Z">
              <w:rPr>
                <w:lang w:eastAsia="en-US"/>
              </w:rPr>
            </w:rPrChange>
          </w:rPr>
          <w:delText>.</w:delText>
        </w:r>
        <w:r w:rsidRPr="00195E3B" w:rsidDel="00CF3FDC">
          <w:rPr>
            <w:rFonts w:asciiTheme="majorHAnsi" w:hAnsiTheme="majorHAnsi" w:cstheme="majorHAnsi"/>
            <w:lang w:eastAsia="en-US"/>
            <w:rPrChange w:id="1087" w:author="Kužma Emil" w:date="2019-10-22T15:17:00Z">
              <w:rPr>
                <w:lang w:eastAsia="en-US"/>
              </w:rPr>
            </w:rPrChange>
          </w:rPr>
          <w:delText>.....</w:delText>
        </w:r>
        <w:r w:rsidR="00D54E01" w:rsidRPr="00195E3B" w:rsidDel="00CF3FDC">
          <w:rPr>
            <w:rFonts w:asciiTheme="majorHAnsi" w:hAnsiTheme="majorHAnsi" w:cstheme="majorHAnsi"/>
            <w:lang w:eastAsia="en-US"/>
            <w:rPrChange w:id="1088" w:author="Kužma Emil" w:date="2019-10-22T15:17:00Z">
              <w:rPr>
                <w:lang w:eastAsia="en-US"/>
              </w:rPr>
            </w:rPrChange>
          </w:rPr>
          <w:delText>44</w:delText>
        </w:r>
      </w:del>
    </w:p>
    <w:p w14:paraId="35F59918" w14:textId="77777777" w:rsidR="00D356BB" w:rsidRPr="00195E3B" w:rsidDel="00CF3FDC" w:rsidRDefault="00567FC2" w:rsidP="00C16B78">
      <w:pPr>
        <w:pStyle w:val="Obsah1"/>
        <w:rPr>
          <w:del w:id="1089" w:author="Kužma Emil" w:date="2019-10-14T12:48:00Z"/>
          <w:rStyle w:val="Hypertextovprepojenie"/>
          <w:rFonts w:cstheme="majorHAnsi"/>
          <w:noProof/>
          <w:color w:val="auto"/>
          <w:u w:val="none"/>
          <w:rPrChange w:id="1090" w:author="Kužma Emil" w:date="2019-10-22T15:17:00Z">
            <w:rPr>
              <w:del w:id="1091" w:author="Kužma Emil" w:date="2019-10-14T12:48:00Z"/>
              <w:rStyle w:val="Hypertextovprepojenie"/>
              <w:rFonts w:ascii="Times New Roman" w:hAnsi="Times New Roman"/>
              <w:noProof/>
              <w:color w:val="auto"/>
              <w:sz w:val="24"/>
              <w:szCs w:val="24"/>
              <w:u w:val="none"/>
              <w:lang w:eastAsia="sk-SK"/>
            </w:rPr>
          </w:rPrChange>
        </w:rPr>
      </w:pPr>
      <w:del w:id="1092" w:author="Kužma Emil" w:date="2019-10-14T12:48:00Z">
        <w:r w:rsidRPr="00195E3B" w:rsidDel="00CF3FDC">
          <w:rPr>
            <w:rStyle w:val="Hypertextovprepojenie"/>
            <w:rFonts w:cstheme="majorHAnsi"/>
            <w:noProof/>
            <w:color w:val="auto"/>
            <w:u w:val="none"/>
          </w:rPr>
          <w:delText xml:space="preserve">    6.2. </w:delText>
        </w:r>
        <w:r w:rsidR="00D356BB" w:rsidRPr="00195E3B" w:rsidDel="00CF3FDC">
          <w:rPr>
            <w:rStyle w:val="Hypertextovprepojenie"/>
            <w:rFonts w:cstheme="majorHAnsi"/>
            <w:noProof/>
            <w:color w:val="auto"/>
            <w:u w:val="none"/>
          </w:rPr>
          <w:delText>ŽoNFP..........................................................................................................................</w:delText>
        </w:r>
        <w:r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 xml:space="preserve"> 49</w:delText>
        </w:r>
      </w:del>
    </w:p>
    <w:p w14:paraId="29FEF726" w14:textId="77777777" w:rsidR="00D356BB" w:rsidRPr="00195E3B" w:rsidDel="00CF3FDC" w:rsidRDefault="00567FC2" w:rsidP="00C16B78">
      <w:pPr>
        <w:pStyle w:val="Obsah1"/>
        <w:rPr>
          <w:del w:id="1093" w:author="Kužma Emil" w:date="2019-10-14T12:48:00Z"/>
          <w:rStyle w:val="Hypertextovprepojenie"/>
          <w:rFonts w:cstheme="majorHAnsi"/>
          <w:noProof/>
          <w:color w:val="auto"/>
          <w:u w:val="none"/>
          <w:rPrChange w:id="1094" w:author="Kužma Emil" w:date="2019-10-22T15:17:00Z">
            <w:rPr>
              <w:del w:id="1095" w:author="Kužma Emil" w:date="2019-10-14T12:48:00Z"/>
              <w:rStyle w:val="Hypertextovprepojenie"/>
              <w:rFonts w:ascii="Times New Roman" w:hAnsi="Times New Roman"/>
              <w:noProof/>
              <w:color w:val="auto"/>
              <w:sz w:val="24"/>
              <w:szCs w:val="24"/>
              <w:u w:val="none"/>
              <w:lang w:eastAsia="sk-SK"/>
            </w:rPr>
          </w:rPrChange>
        </w:rPr>
      </w:pPr>
      <w:del w:id="1096" w:author="Kužma Emil" w:date="2019-10-14T12:48:00Z">
        <w:r w:rsidRPr="00195E3B" w:rsidDel="00CF3FDC">
          <w:rPr>
            <w:rStyle w:val="Hypertextovprepojenie"/>
            <w:rFonts w:cstheme="majorHAnsi"/>
            <w:noProof/>
            <w:color w:val="auto"/>
            <w:u w:val="none"/>
          </w:rPr>
          <w:delText xml:space="preserve">7. </w:delText>
        </w:r>
        <w:r w:rsidR="00D356BB" w:rsidRPr="00195E3B" w:rsidDel="00CF3FDC">
          <w:rPr>
            <w:rStyle w:val="Hypertextovprepojenie"/>
            <w:rFonts w:cstheme="majorHAnsi"/>
            <w:noProof/>
            <w:color w:val="auto"/>
            <w:u w:val="none"/>
          </w:rPr>
          <w:delText>OPRAVNÉ PROSTRIEDKY................................................................</w:delText>
        </w:r>
        <w:r w:rsidR="0041229C"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.57</w:delText>
        </w:r>
      </w:del>
    </w:p>
    <w:p w14:paraId="355C46F2" w14:textId="77777777" w:rsidR="00D356BB" w:rsidRPr="00195E3B" w:rsidDel="00CF3FDC" w:rsidRDefault="00567FC2" w:rsidP="00C16B78">
      <w:pPr>
        <w:pStyle w:val="Obsah1"/>
        <w:rPr>
          <w:del w:id="1097" w:author="Kužma Emil" w:date="2019-10-14T12:48:00Z"/>
          <w:rStyle w:val="Hypertextovprepojenie"/>
          <w:rFonts w:cstheme="majorHAnsi"/>
          <w:noProof/>
          <w:color w:val="auto"/>
          <w:u w:val="none"/>
          <w:rPrChange w:id="1098" w:author="Kužma Emil" w:date="2019-10-22T15:17:00Z">
            <w:rPr>
              <w:del w:id="1099" w:author="Kužma Emil" w:date="2019-10-14T12:48:00Z"/>
              <w:rStyle w:val="Hypertextovprepojenie"/>
              <w:rFonts w:ascii="Times New Roman" w:hAnsi="Times New Roman"/>
              <w:noProof/>
              <w:color w:val="auto"/>
              <w:sz w:val="24"/>
              <w:szCs w:val="24"/>
              <w:u w:val="none"/>
              <w:lang w:eastAsia="sk-SK"/>
            </w:rPr>
          </w:rPrChange>
        </w:rPr>
      </w:pPr>
      <w:del w:id="1100" w:author="Kužma Emil" w:date="2019-10-14T12:48:00Z">
        <w:r w:rsidRPr="00195E3B" w:rsidDel="00CF3FDC">
          <w:rPr>
            <w:rStyle w:val="Hypertextovprepojenie"/>
            <w:rFonts w:cstheme="majorHAnsi"/>
            <w:noProof/>
            <w:color w:val="auto"/>
            <w:u w:val="none"/>
          </w:rPr>
          <w:delText xml:space="preserve">8. </w:delText>
        </w:r>
        <w:r w:rsidR="00D356BB" w:rsidRPr="00195E3B" w:rsidDel="00CF3FDC">
          <w:rPr>
            <w:rStyle w:val="Hypertextovprepojenie"/>
            <w:rFonts w:cstheme="majorHAnsi"/>
            <w:noProof/>
            <w:color w:val="auto"/>
            <w:u w:val="none"/>
          </w:rPr>
          <w:delText>UZATVORENIE ZMLUVY O POSKYTNUTÍ NFP...........................</w:delText>
        </w:r>
        <w:r w:rsidR="0041229C"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.62</w:delText>
        </w:r>
      </w:del>
    </w:p>
    <w:p w14:paraId="301A7919" w14:textId="77777777" w:rsidR="00D356BB" w:rsidRPr="00195E3B" w:rsidDel="00CF3FDC" w:rsidRDefault="00567FC2" w:rsidP="00C16B78">
      <w:pPr>
        <w:pStyle w:val="Obsah1"/>
        <w:rPr>
          <w:del w:id="1101" w:author="Kužma Emil" w:date="2019-10-14T12:48:00Z"/>
          <w:rStyle w:val="Hypertextovprepojenie"/>
          <w:rFonts w:cstheme="majorHAnsi"/>
          <w:noProof/>
          <w:color w:val="auto"/>
          <w:u w:val="none"/>
          <w:rPrChange w:id="1102" w:author="Kužma Emil" w:date="2019-10-22T15:17:00Z">
            <w:rPr>
              <w:del w:id="1103" w:author="Kužma Emil" w:date="2019-10-14T12:48:00Z"/>
              <w:rStyle w:val="Hypertextovprepojenie"/>
              <w:rFonts w:ascii="Times New Roman" w:hAnsi="Times New Roman"/>
              <w:noProof/>
              <w:color w:val="auto"/>
              <w:sz w:val="24"/>
              <w:szCs w:val="24"/>
              <w:u w:val="none"/>
              <w:lang w:eastAsia="sk-SK"/>
            </w:rPr>
          </w:rPrChange>
        </w:rPr>
      </w:pPr>
      <w:del w:id="1104" w:author="Kužma Emil" w:date="2019-10-14T12:48:00Z">
        <w:r w:rsidRPr="00195E3B" w:rsidDel="00CF3FDC">
          <w:rPr>
            <w:rStyle w:val="Hypertextovprepojenie"/>
            <w:rFonts w:cstheme="majorHAnsi"/>
            <w:noProof/>
            <w:color w:val="auto"/>
            <w:u w:val="none"/>
          </w:rPr>
          <w:delText xml:space="preserve">9. </w:delText>
        </w:r>
        <w:r w:rsidR="00D356BB" w:rsidRPr="00195E3B" w:rsidDel="00CF3FDC">
          <w:rPr>
            <w:rStyle w:val="Hypertextovprepojenie"/>
            <w:rFonts w:cstheme="majorHAnsi"/>
            <w:noProof/>
            <w:color w:val="auto"/>
            <w:u w:val="none"/>
          </w:rPr>
          <w:delText>INTEGROVANÉ PROJEKTY..................................................................................</w:delText>
        </w:r>
        <w:r w:rsidR="0041229C" w:rsidRPr="002C7E3B" w:rsidDel="00CF3FDC">
          <w:rPr>
            <w:rStyle w:val="Hypertextovprepojenie"/>
            <w:rFonts w:cstheme="majorHAnsi"/>
            <w:noProof/>
            <w:color w:val="auto"/>
            <w:u w:val="none"/>
          </w:rPr>
          <w:delText>.........</w:delText>
        </w:r>
        <w:r w:rsidR="009C23E1" w:rsidRPr="002F0440"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64</w:delText>
        </w:r>
      </w:del>
    </w:p>
    <w:p w14:paraId="02A47CFE" w14:textId="77777777" w:rsidR="00D356BB" w:rsidRPr="00195E3B" w:rsidDel="00CF3FDC" w:rsidRDefault="00567FC2" w:rsidP="00C16B78">
      <w:pPr>
        <w:pStyle w:val="Obsah1"/>
        <w:rPr>
          <w:del w:id="1105" w:author="Kužma Emil" w:date="2019-10-14T12:48:00Z"/>
          <w:rStyle w:val="Hypertextovprepojenie"/>
          <w:rFonts w:cstheme="majorHAnsi"/>
          <w:noProof/>
          <w:color w:val="auto"/>
          <w:u w:val="none"/>
          <w:rPrChange w:id="1106" w:author="Kužma Emil" w:date="2019-10-22T15:17:00Z">
            <w:rPr>
              <w:del w:id="1107" w:author="Kužma Emil" w:date="2019-10-14T12:48:00Z"/>
              <w:rStyle w:val="Hypertextovprepojenie"/>
              <w:rFonts w:ascii="Times New Roman" w:hAnsi="Times New Roman"/>
              <w:noProof/>
              <w:color w:val="auto"/>
              <w:sz w:val="24"/>
              <w:szCs w:val="24"/>
              <w:u w:val="none"/>
              <w:lang w:eastAsia="sk-SK"/>
            </w:rPr>
          </w:rPrChange>
        </w:rPr>
      </w:pPr>
      <w:del w:id="1108" w:author="Kužma Emil" w:date="2019-10-14T12:48:00Z">
        <w:r w:rsidRPr="00195E3B" w:rsidDel="00CF3FDC">
          <w:rPr>
            <w:rStyle w:val="Hypertextovprepojenie"/>
            <w:rFonts w:cstheme="majorHAnsi"/>
            <w:noProof/>
            <w:color w:val="auto"/>
            <w:u w:val="none"/>
          </w:rPr>
          <w:delText>10. KOLEKTÍVNE INVESTÍCIE...........................................................................................</w:delText>
        </w:r>
        <w:r w:rsidR="00D54E01" w:rsidRPr="002C7E3B" w:rsidDel="00CF3FDC">
          <w:rPr>
            <w:rStyle w:val="Hypertextovprepojenie"/>
            <w:rFonts w:cstheme="majorHAnsi"/>
            <w:noProof/>
            <w:color w:val="auto"/>
            <w:u w:val="none"/>
          </w:rPr>
          <w:delText>66</w:delText>
        </w:r>
      </w:del>
    </w:p>
    <w:p w14:paraId="7B5BC5A1" w14:textId="77777777" w:rsidR="00567FC2" w:rsidRPr="00195E3B" w:rsidDel="00CF3FDC" w:rsidRDefault="00567FC2" w:rsidP="00C16B78">
      <w:pPr>
        <w:pStyle w:val="Obsah1"/>
        <w:rPr>
          <w:del w:id="1109" w:author="Kužma Emil" w:date="2019-10-14T12:48:00Z"/>
          <w:rStyle w:val="Hypertextovprepojenie"/>
          <w:rFonts w:cstheme="majorHAnsi"/>
          <w:noProof/>
          <w:color w:val="auto"/>
          <w:u w:val="none"/>
          <w:rPrChange w:id="1110" w:author="Kužma Emil" w:date="2019-10-22T15:17:00Z">
            <w:rPr>
              <w:del w:id="1111" w:author="Kužma Emil" w:date="2019-10-14T12:48:00Z"/>
              <w:rStyle w:val="Hypertextovprepojenie"/>
              <w:rFonts w:ascii="Times New Roman" w:hAnsi="Times New Roman"/>
              <w:noProof/>
              <w:color w:val="auto"/>
              <w:sz w:val="24"/>
              <w:szCs w:val="24"/>
              <w:u w:val="none"/>
              <w:lang w:eastAsia="sk-SK"/>
            </w:rPr>
          </w:rPrChange>
        </w:rPr>
      </w:pPr>
      <w:del w:id="1112" w:author="Kužma Emil" w:date="2019-10-14T12:48:00Z">
        <w:r w:rsidRPr="00195E3B" w:rsidDel="00CF3FDC">
          <w:rPr>
            <w:rStyle w:val="Hypertextovprepojenie"/>
            <w:rFonts w:cstheme="majorHAnsi"/>
            <w:noProof/>
            <w:color w:val="auto"/>
            <w:u w:val="none"/>
          </w:rPr>
          <w:delText>11. KONFLIKT ZÁUJMOV....................................................................................................</w:delText>
        </w:r>
        <w:r w:rsidR="00D54E01" w:rsidRPr="00195E3B" w:rsidDel="00CF3FDC">
          <w:rPr>
            <w:rStyle w:val="Hypertextovprepojenie"/>
            <w:rFonts w:cstheme="majorHAnsi"/>
            <w:noProof/>
            <w:color w:val="auto"/>
            <w:u w:val="none"/>
          </w:rPr>
          <w:delText>70</w:delText>
        </w:r>
      </w:del>
    </w:p>
    <w:p w14:paraId="0AB9BBE3" w14:textId="77777777" w:rsidR="00BF5B3E" w:rsidRPr="00195E3B" w:rsidDel="00CF3FDC" w:rsidRDefault="00BF5B3E" w:rsidP="00B87D36">
      <w:pPr>
        <w:rPr>
          <w:del w:id="1113" w:author="Kužma Emil" w:date="2019-10-14T12:48:00Z"/>
          <w:rFonts w:asciiTheme="majorHAnsi" w:hAnsiTheme="majorHAnsi" w:cstheme="majorHAnsi"/>
          <w:rPrChange w:id="1114" w:author="Kužma Emil" w:date="2019-10-22T15:17:00Z">
            <w:rPr>
              <w:del w:id="1115" w:author="Kužma Emil" w:date="2019-10-14T12:48:00Z"/>
            </w:rPr>
          </w:rPrChange>
        </w:rPr>
      </w:pPr>
      <w:del w:id="1116" w:author="Kužma Emil" w:date="2019-10-14T12:48:00Z">
        <w:r w:rsidRPr="00195E3B" w:rsidDel="00CF3FDC">
          <w:rPr>
            <w:rFonts w:asciiTheme="majorHAnsi" w:hAnsiTheme="majorHAnsi" w:cstheme="majorHAnsi"/>
            <w:lang w:eastAsia="en-US"/>
            <w:rPrChange w:id="1117" w:author="Kužma Emil" w:date="2019-10-22T15:17:00Z">
              <w:rPr>
                <w:lang w:eastAsia="en-US"/>
              </w:rPr>
            </w:rPrChange>
          </w:rPr>
          <w:delText>11.A Konflikt záujmov na strane poskytovateľa......................................................................</w:delText>
        </w:r>
        <w:r w:rsidR="00D54E01" w:rsidRPr="00195E3B" w:rsidDel="00CF3FDC">
          <w:rPr>
            <w:rFonts w:asciiTheme="majorHAnsi" w:hAnsiTheme="majorHAnsi" w:cstheme="majorHAnsi"/>
            <w:lang w:eastAsia="en-US"/>
            <w:rPrChange w:id="1118" w:author="Kužma Emil" w:date="2019-10-22T15:17:00Z">
              <w:rPr>
                <w:lang w:eastAsia="en-US"/>
              </w:rPr>
            </w:rPrChange>
          </w:rPr>
          <w:delText>70</w:delText>
        </w:r>
      </w:del>
    </w:p>
    <w:p w14:paraId="1269AA64" w14:textId="77777777" w:rsidR="00BF5B3E" w:rsidRPr="00195E3B" w:rsidDel="00CF3FDC" w:rsidRDefault="00BF5B3E" w:rsidP="00B87D36">
      <w:pPr>
        <w:rPr>
          <w:del w:id="1119" w:author="Kužma Emil" w:date="2019-10-14T12:48:00Z"/>
          <w:rFonts w:asciiTheme="majorHAnsi" w:hAnsiTheme="majorHAnsi" w:cstheme="majorHAnsi"/>
          <w:rPrChange w:id="1120" w:author="Kužma Emil" w:date="2019-10-22T15:17:00Z">
            <w:rPr>
              <w:del w:id="1121" w:author="Kužma Emil" w:date="2019-10-14T12:48:00Z"/>
            </w:rPr>
          </w:rPrChange>
        </w:rPr>
      </w:pPr>
      <w:del w:id="1122" w:author="Kužma Emil" w:date="2019-10-14T12:48:00Z">
        <w:r w:rsidRPr="00195E3B" w:rsidDel="00CF3FDC">
          <w:rPr>
            <w:rFonts w:asciiTheme="majorHAnsi" w:hAnsiTheme="majorHAnsi" w:cstheme="majorHAnsi"/>
            <w:lang w:eastAsia="en-US"/>
            <w:rPrChange w:id="1123" w:author="Kužma Emil" w:date="2019-10-22T15:17:00Z">
              <w:rPr>
                <w:lang w:eastAsia="en-US"/>
              </w:rPr>
            </w:rPrChange>
          </w:rPr>
          <w:delText>11.B Konflikt záujmov pri obstarávaní na úrovni žiadateľa/prijímateľa..................................</w:delText>
        </w:r>
        <w:r w:rsidR="00D54E01" w:rsidRPr="00195E3B" w:rsidDel="00CF3FDC">
          <w:rPr>
            <w:rFonts w:asciiTheme="majorHAnsi" w:hAnsiTheme="majorHAnsi" w:cstheme="majorHAnsi"/>
            <w:lang w:eastAsia="en-US"/>
            <w:rPrChange w:id="1124" w:author="Kužma Emil" w:date="2019-10-22T15:17:00Z">
              <w:rPr>
                <w:lang w:eastAsia="en-US"/>
              </w:rPr>
            </w:rPrChange>
          </w:rPr>
          <w:delText>71</w:delText>
        </w:r>
      </w:del>
    </w:p>
    <w:p w14:paraId="7ABA7745" w14:textId="77777777" w:rsidR="00CF49C2" w:rsidRPr="00195E3B" w:rsidDel="00CF3FDC" w:rsidRDefault="00CF49C2" w:rsidP="00166C47">
      <w:pPr>
        <w:pStyle w:val="Obsah1"/>
        <w:rPr>
          <w:del w:id="1125" w:author="Kužma Emil" w:date="2019-10-14T12:48:00Z"/>
          <w:rStyle w:val="Hypertextovprepojenie"/>
          <w:rFonts w:cstheme="majorHAnsi"/>
          <w:noProof/>
          <w:color w:val="auto"/>
          <w:u w:val="none"/>
          <w:rPrChange w:id="1126" w:author="Kužma Emil" w:date="2019-10-22T15:17:00Z">
            <w:rPr>
              <w:del w:id="1127" w:author="Kužma Emil" w:date="2019-10-14T12:48:00Z"/>
              <w:rStyle w:val="Hypertextovprepojenie"/>
              <w:rFonts w:ascii="Times New Roman" w:hAnsi="Times New Roman"/>
              <w:noProof/>
              <w:color w:val="auto"/>
              <w:sz w:val="24"/>
              <w:szCs w:val="24"/>
              <w:u w:val="none"/>
              <w:lang w:eastAsia="sk-SK"/>
            </w:rPr>
          </w:rPrChange>
        </w:rPr>
      </w:pPr>
      <w:del w:id="1128" w:author="Kužma Emil" w:date="2019-10-14T12:48:00Z">
        <w:r w:rsidRPr="00195E3B" w:rsidDel="00CF3FDC">
          <w:rPr>
            <w:rStyle w:val="Hypertextovprepojenie"/>
            <w:rFonts w:cstheme="majorHAnsi"/>
            <w:noProof/>
            <w:color w:val="auto"/>
            <w:u w:val="none"/>
          </w:rPr>
          <w:delText>12. ŠTÁTNA POMOC A POMOC DE MINIMIS....................................</w:delText>
        </w:r>
        <w:r w:rsidR="0041229C"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.75</w:delText>
        </w:r>
      </w:del>
    </w:p>
    <w:p w14:paraId="5E7E9411" w14:textId="77777777" w:rsidR="00CF49C2" w:rsidRPr="00195E3B" w:rsidDel="00CF3FDC" w:rsidRDefault="00166C47" w:rsidP="00166C47">
      <w:pPr>
        <w:pStyle w:val="Obsah1"/>
        <w:rPr>
          <w:del w:id="1129" w:author="Kužma Emil" w:date="2019-10-14T12:48:00Z"/>
          <w:rStyle w:val="Hypertextovprepojenie"/>
          <w:rFonts w:cstheme="majorHAnsi"/>
          <w:noProof/>
          <w:color w:val="auto"/>
          <w:u w:val="none"/>
          <w:rPrChange w:id="1130" w:author="Kužma Emil" w:date="2019-10-22T15:17:00Z">
            <w:rPr>
              <w:del w:id="1131" w:author="Kužma Emil" w:date="2019-10-14T12:48:00Z"/>
              <w:rStyle w:val="Hypertextovprepojenie"/>
              <w:rFonts w:ascii="Times New Roman" w:hAnsi="Times New Roman"/>
              <w:noProof/>
              <w:color w:val="auto"/>
              <w:sz w:val="24"/>
              <w:szCs w:val="24"/>
              <w:u w:val="none"/>
              <w:lang w:eastAsia="sk-SK"/>
            </w:rPr>
          </w:rPrChange>
        </w:rPr>
      </w:pPr>
      <w:del w:id="1132" w:author="Kužma Emil" w:date="2019-10-14T12:48:00Z">
        <w:r w:rsidRPr="00195E3B" w:rsidDel="00CF3FDC">
          <w:rPr>
            <w:rStyle w:val="Hypertextovprepojenie"/>
            <w:rFonts w:cstheme="majorHAnsi"/>
            <w:noProof/>
            <w:color w:val="auto"/>
            <w:u w:val="none"/>
          </w:rPr>
          <w:delText>13. HORIZONTÁLNE PRINCÍPY</w:delText>
        </w:r>
        <w:r w:rsidR="0066458E" w:rsidRPr="00195E3B" w:rsidDel="00CF3FDC">
          <w:rPr>
            <w:rStyle w:val="Hypertextovprepojenie"/>
            <w:rFonts w:cstheme="majorHAnsi"/>
            <w:noProof/>
            <w:color w:val="auto"/>
            <w:u w:val="none"/>
          </w:rPr>
          <w:delText xml:space="preserve"> A TRVALO UDRŽATEĽNÝ ROZVOJ</w:delText>
        </w:r>
        <w:r w:rsidRPr="002C7E3B" w:rsidDel="00CF3FDC">
          <w:rPr>
            <w:rStyle w:val="Hypertextovprepojenie"/>
            <w:rFonts w:cstheme="majorHAnsi"/>
            <w:noProof/>
            <w:color w:val="auto"/>
            <w:u w:val="none"/>
          </w:rPr>
          <w:delText>.</w:delText>
        </w:r>
        <w:r w:rsidR="0066458E" w:rsidRPr="002F0440" w:rsidDel="00CF3FDC">
          <w:rPr>
            <w:rStyle w:val="Hypertextovprepojenie"/>
            <w:rFonts w:cstheme="majorHAnsi"/>
            <w:noProof/>
            <w:color w:val="auto"/>
            <w:u w:val="none"/>
          </w:rPr>
          <w:delText xml:space="preserve">............... </w:delText>
        </w:r>
        <w:r w:rsidR="0041229C" w:rsidRPr="002F0440" w:rsidDel="00CF3FDC">
          <w:rPr>
            <w:rStyle w:val="Hypertextovprepojenie"/>
            <w:rFonts w:cstheme="majorHAnsi"/>
            <w:noProof/>
            <w:color w:val="auto"/>
            <w:u w:val="none"/>
          </w:rPr>
          <w:delText>.......</w:delText>
        </w:r>
        <w:r w:rsidR="00D54E01" w:rsidRPr="00C66CE9" w:rsidDel="00CF3FDC">
          <w:rPr>
            <w:rStyle w:val="Hypertextovprepojenie"/>
            <w:rFonts w:cstheme="majorHAnsi"/>
            <w:noProof/>
            <w:color w:val="auto"/>
            <w:u w:val="none"/>
          </w:rPr>
          <w:delText>.77</w:delText>
        </w:r>
      </w:del>
    </w:p>
    <w:p w14:paraId="39032FB6" w14:textId="77777777" w:rsidR="00166C47" w:rsidRPr="00195E3B" w:rsidDel="00CF3FDC" w:rsidRDefault="00166C47" w:rsidP="00166C47">
      <w:pPr>
        <w:pStyle w:val="Obsah1"/>
        <w:rPr>
          <w:del w:id="1133" w:author="Kužma Emil" w:date="2019-10-14T12:48:00Z"/>
          <w:rStyle w:val="Hypertextovprepojenie"/>
          <w:rFonts w:cstheme="majorHAnsi"/>
          <w:noProof/>
          <w:color w:val="auto"/>
          <w:u w:val="none"/>
          <w:rPrChange w:id="1134" w:author="Kužma Emil" w:date="2019-10-22T15:17:00Z">
            <w:rPr>
              <w:del w:id="1135" w:author="Kužma Emil" w:date="2019-10-14T12:48:00Z"/>
              <w:rStyle w:val="Hypertextovprepojenie"/>
              <w:rFonts w:ascii="Times New Roman" w:hAnsi="Times New Roman"/>
              <w:noProof/>
              <w:color w:val="auto"/>
              <w:sz w:val="24"/>
              <w:szCs w:val="24"/>
              <w:u w:val="none"/>
              <w:lang w:eastAsia="sk-SK"/>
            </w:rPr>
          </w:rPrChange>
        </w:rPr>
      </w:pPr>
      <w:del w:id="1136" w:author="Kužma Emil" w:date="2019-10-14T12:48:00Z">
        <w:r w:rsidRPr="00195E3B" w:rsidDel="00CF3FDC">
          <w:rPr>
            <w:rStyle w:val="Hypertextovprepojenie"/>
            <w:rFonts w:cstheme="majorHAnsi"/>
            <w:noProof/>
            <w:color w:val="auto"/>
            <w:u w:val="none"/>
          </w:rPr>
          <w:delText>14. KOMUNIKÁCIA SO ŽIADATEĽOM...............................................</w:delText>
        </w:r>
        <w:r w:rsidR="0041229C" w:rsidRPr="00195E3B" w:rsidDel="00CF3FDC">
          <w:rPr>
            <w:rStyle w:val="Hypertextovprepojenie"/>
            <w:rFonts w:cstheme="majorHAnsi"/>
            <w:noProof/>
            <w:color w:val="auto"/>
            <w:u w:val="none"/>
          </w:rPr>
          <w:delText>..............................</w:delText>
        </w:r>
        <w:r w:rsidR="00D54E01" w:rsidRPr="002C7E3B" w:rsidDel="00CF3FDC">
          <w:rPr>
            <w:rStyle w:val="Hypertextovprepojenie"/>
            <w:rFonts w:cstheme="majorHAnsi"/>
            <w:noProof/>
            <w:color w:val="auto"/>
            <w:u w:val="none"/>
          </w:rPr>
          <w:delText>.78</w:delText>
        </w:r>
      </w:del>
    </w:p>
    <w:p w14:paraId="4A4A234C" w14:textId="77777777" w:rsidR="00166C47" w:rsidRPr="00195E3B" w:rsidDel="00CF3FDC" w:rsidRDefault="00166C47" w:rsidP="00166C47">
      <w:pPr>
        <w:pStyle w:val="Obsah1"/>
        <w:rPr>
          <w:del w:id="1137" w:author="Kužma Emil" w:date="2019-10-14T12:48:00Z"/>
          <w:rStyle w:val="Hypertextovprepojenie"/>
          <w:rFonts w:cstheme="majorHAnsi"/>
          <w:noProof/>
          <w:color w:val="auto"/>
          <w:u w:val="none"/>
          <w:rPrChange w:id="1138" w:author="Kužma Emil" w:date="2019-10-22T15:17:00Z">
            <w:rPr>
              <w:del w:id="1139" w:author="Kužma Emil" w:date="2019-10-14T12:48:00Z"/>
              <w:rStyle w:val="Hypertextovprepojenie"/>
              <w:rFonts w:ascii="Times New Roman" w:hAnsi="Times New Roman"/>
              <w:noProof/>
              <w:color w:val="auto"/>
              <w:sz w:val="24"/>
              <w:szCs w:val="24"/>
              <w:u w:val="none"/>
              <w:lang w:eastAsia="sk-SK"/>
            </w:rPr>
          </w:rPrChange>
        </w:rPr>
      </w:pPr>
      <w:del w:id="1140" w:author="Kužma Emil" w:date="2019-10-14T12:48:00Z">
        <w:r w:rsidRPr="00195E3B" w:rsidDel="00CF3FDC">
          <w:rPr>
            <w:rStyle w:val="Hypertextovprepojenie"/>
            <w:rFonts w:cstheme="majorHAnsi"/>
            <w:noProof/>
            <w:color w:val="auto"/>
            <w:u w:val="none"/>
          </w:rPr>
          <w:delText xml:space="preserve">15. SPRACOVÁVANIE A OCHRANA OSOBNÝCH ÚDAJOV, ZVEREJŇOVANIE </w:delText>
        </w:r>
      </w:del>
    </w:p>
    <w:p w14:paraId="1938EDB5" w14:textId="77777777" w:rsidR="00166C47" w:rsidRPr="00195E3B" w:rsidDel="00CF3FDC" w:rsidRDefault="00166C47" w:rsidP="00166C47">
      <w:pPr>
        <w:pStyle w:val="Obsah1"/>
        <w:rPr>
          <w:del w:id="1141" w:author="Kužma Emil" w:date="2019-10-14T12:48:00Z"/>
          <w:rStyle w:val="Hypertextovprepojenie"/>
          <w:rFonts w:cstheme="majorHAnsi"/>
          <w:noProof/>
          <w:color w:val="auto"/>
          <w:u w:val="none"/>
          <w:rPrChange w:id="1142" w:author="Kužma Emil" w:date="2019-10-22T15:17:00Z">
            <w:rPr>
              <w:del w:id="1143" w:author="Kužma Emil" w:date="2019-10-14T12:48:00Z"/>
              <w:rStyle w:val="Hypertextovprepojenie"/>
              <w:rFonts w:ascii="Times New Roman" w:hAnsi="Times New Roman"/>
              <w:noProof/>
              <w:color w:val="auto"/>
              <w:sz w:val="24"/>
              <w:szCs w:val="24"/>
              <w:u w:val="none"/>
              <w:lang w:eastAsia="sk-SK"/>
            </w:rPr>
          </w:rPrChange>
        </w:rPr>
      </w:pPr>
      <w:del w:id="1144" w:author="Kužma Emil" w:date="2019-10-14T12:48:00Z">
        <w:r w:rsidRPr="00195E3B" w:rsidDel="00CF3FDC">
          <w:rPr>
            <w:rStyle w:val="Hypertextovprepojenie"/>
            <w:rFonts w:cstheme="majorHAnsi"/>
            <w:noProof/>
            <w:color w:val="auto"/>
            <w:u w:val="none"/>
          </w:rPr>
          <w:delText xml:space="preserve">      PRIJÍMATEĽOV.................................................................................</w:delText>
        </w:r>
        <w:r w:rsidR="0041229C" w:rsidRPr="00195E3B" w:rsidDel="00CF3FDC">
          <w:rPr>
            <w:rStyle w:val="Hypertextovprepojenie"/>
            <w:rFonts w:cstheme="majorHAnsi"/>
            <w:noProof/>
            <w:color w:val="auto"/>
            <w:u w:val="none"/>
          </w:rPr>
          <w:delText>..............................</w:delText>
        </w:r>
        <w:r w:rsidR="00D54E01" w:rsidRPr="002C7E3B" w:rsidDel="00CF3FDC">
          <w:rPr>
            <w:rStyle w:val="Hypertextovprepojenie"/>
            <w:rFonts w:cstheme="majorHAnsi"/>
            <w:noProof/>
            <w:color w:val="auto"/>
            <w:u w:val="none"/>
          </w:rPr>
          <w:delText>.79</w:delText>
        </w:r>
      </w:del>
    </w:p>
    <w:p w14:paraId="3803FD17" w14:textId="77777777" w:rsidR="00166C47" w:rsidRPr="00195E3B" w:rsidDel="00CF3FDC" w:rsidRDefault="00166C47" w:rsidP="00166C47">
      <w:pPr>
        <w:pStyle w:val="Obsah1"/>
        <w:rPr>
          <w:del w:id="1145" w:author="Kužma Emil" w:date="2019-10-14T12:48:00Z"/>
          <w:rStyle w:val="Hypertextovprepojenie"/>
          <w:rFonts w:cstheme="majorHAnsi"/>
          <w:noProof/>
          <w:color w:val="auto"/>
          <w:u w:val="none"/>
          <w:rPrChange w:id="1146" w:author="Kužma Emil" w:date="2019-10-22T15:17:00Z">
            <w:rPr>
              <w:del w:id="1147" w:author="Kužma Emil" w:date="2019-10-14T12:48:00Z"/>
              <w:rStyle w:val="Hypertextovprepojenie"/>
              <w:rFonts w:ascii="Times New Roman" w:hAnsi="Times New Roman"/>
              <w:noProof/>
              <w:color w:val="auto"/>
              <w:sz w:val="24"/>
              <w:szCs w:val="24"/>
              <w:u w:val="none"/>
              <w:lang w:eastAsia="sk-SK"/>
            </w:rPr>
          </w:rPrChange>
        </w:rPr>
      </w:pPr>
      <w:del w:id="1148" w:author="Kužma Emil" w:date="2019-10-14T12:48:00Z">
        <w:r w:rsidRPr="00195E3B" w:rsidDel="00CF3FDC">
          <w:rPr>
            <w:rStyle w:val="Hypertextovprepojenie"/>
            <w:rFonts w:cstheme="majorHAnsi"/>
            <w:noProof/>
            <w:color w:val="auto"/>
            <w:u w:val="none"/>
          </w:rPr>
          <w:delText>16. DEFINÍCIA POJMOV......................................................................................................</w:delText>
        </w:r>
        <w:r w:rsidR="00D106D4" w:rsidRPr="002C7E3B" w:rsidDel="00CF3FDC">
          <w:rPr>
            <w:rStyle w:val="Hypertextovprepojenie"/>
            <w:rFonts w:cstheme="majorHAnsi"/>
            <w:noProof/>
            <w:color w:val="auto"/>
            <w:u w:val="none"/>
          </w:rPr>
          <w:delText>.</w:delText>
        </w:r>
        <w:r w:rsidR="00D54E01" w:rsidRPr="002F0440" w:rsidDel="00CF3FDC">
          <w:rPr>
            <w:rStyle w:val="Hypertextovprepojenie"/>
            <w:rFonts w:cstheme="majorHAnsi"/>
            <w:noProof/>
            <w:color w:val="auto"/>
            <w:u w:val="none"/>
          </w:rPr>
          <w:delText>.80</w:delText>
        </w:r>
      </w:del>
    </w:p>
    <w:p w14:paraId="0C112803" w14:textId="77777777" w:rsidR="00166C47" w:rsidRPr="00195E3B" w:rsidDel="00CF3FDC" w:rsidRDefault="00166C47" w:rsidP="00166C47">
      <w:pPr>
        <w:pStyle w:val="Obsah1"/>
        <w:rPr>
          <w:del w:id="1149" w:author="Kužma Emil" w:date="2019-10-14T12:48:00Z"/>
          <w:rStyle w:val="Hypertextovprepojenie"/>
          <w:rFonts w:cstheme="majorHAnsi"/>
          <w:noProof/>
          <w:color w:val="auto"/>
          <w:u w:val="none"/>
          <w:rPrChange w:id="1150" w:author="Kužma Emil" w:date="2019-10-22T15:17:00Z">
            <w:rPr>
              <w:del w:id="1151" w:author="Kužma Emil" w:date="2019-10-14T12:48:00Z"/>
              <w:rStyle w:val="Hypertextovprepojenie"/>
              <w:rFonts w:ascii="Times New Roman" w:hAnsi="Times New Roman"/>
              <w:noProof/>
              <w:color w:val="auto"/>
              <w:sz w:val="24"/>
              <w:szCs w:val="24"/>
              <w:u w:val="none"/>
              <w:lang w:eastAsia="sk-SK"/>
            </w:rPr>
          </w:rPrChange>
        </w:rPr>
      </w:pPr>
      <w:del w:id="1152" w:author="Kužma Emil" w:date="2019-10-14T12:48:00Z">
        <w:r w:rsidRPr="00195E3B" w:rsidDel="00CF3FDC">
          <w:rPr>
            <w:rStyle w:val="Hypertextovprepojenie"/>
            <w:rFonts w:cstheme="majorHAnsi"/>
            <w:noProof/>
            <w:color w:val="auto"/>
            <w:u w:val="none"/>
          </w:rPr>
          <w:delText>17. ZOZNAM POUŽITÝCH SKRATIEK.............................................................................</w:delText>
        </w:r>
        <w:r w:rsidR="00D106D4" w:rsidRPr="00195E3B" w:rsidDel="00CF3FDC">
          <w:rPr>
            <w:rStyle w:val="Hypertextovprepojenie"/>
            <w:rFonts w:cstheme="majorHAnsi"/>
            <w:noProof/>
            <w:color w:val="auto"/>
            <w:u w:val="none"/>
          </w:rPr>
          <w:delText>..</w:delText>
        </w:r>
        <w:r w:rsidR="00D54E01" w:rsidRPr="002C7E3B" w:rsidDel="00CF3FDC">
          <w:rPr>
            <w:rStyle w:val="Hypertextovprepojenie"/>
            <w:rFonts w:cstheme="majorHAnsi"/>
            <w:noProof/>
            <w:color w:val="auto"/>
            <w:u w:val="none"/>
          </w:rPr>
          <w:delText>83</w:delText>
        </w:r>
      </w:del>
    </w:p>
    <w:p w14:paraId="0938A79A" w14:textId="77777777" w:rsidR="0041229C" w:rsidRPr="00195E3B" w:rsidDel="00CF3FDC" w:rsidRDefault="0041229C" w:rsidP="00C16B78">
      <w:pPr>
        <w:rPr>
          <w:del w:id="1153" w:author="Kužma Emil" w:date="2019-10-14T12:48:00Z"/>
          <w:rFonts w:asciiTheme="majorHAnsi" w:hAnsiTheme="majorHAnsi" w:cstheme="majorHAnsi"/>
          <w:rPrChange w:id="1154" w:author="Kužma Emil" w:date="2019-10-22T15:17:00Z">
            <w:rPr>
              <w:del w:id="1155" w:author="Kužma Emil" w:date="2019-10-14T12:48:00Z"/>
            </w:rPr>
          </w:rPrChange>
        </w:rPr>
      </w:pPr>
      <w:del w:id="1156" w:author="Kužma Emil" w:date="2019-10-14T12:48:00Z">
        <w:r w:rsidRPr="00195E3B" w:rsidDel="00CF3FDC">
          <w:rPr>
            <w:rFonts w:asciiTheme="majorHAnsi" w:hAnsiTheme="majorHAnsi" w:cstheme="majorHAnsi"/>
            <w:lang w:eastAsia="en-US"/>
            <w:rPrChange w:id="1157" w:author="Kužma Emil" w:date="2019-10-22T15:17:00Z">
              <w:rPr>
                <w:lang w:eastAsia="en-US"/>
              </w:rPr>
            </w:rPrChange>
          </w:rPr>
          <w:delText>18. ZOZNAM PRÍLOH............................................................................................................</w:delText>
        </w:r>
        <w:r w:rsidR="00D54E01" w:rsidRPr="00195E3B" w:rsidDel="00CF3FDC">
          <w:rPr>
            <w:rFonts w:asciiTheme="majorHAnsi" w:hAnsiTheme="majorHAnsi" w:cstheme="majorHAnsi"/>
            <w:lang w:eastAsia="en-US"/>
            <w:rPrChange w:id="1158" w:author="Kužma Emil" w:date="2019-10-22T15:17:00Z">
              <w:rPr>
                <w:lang w:eastAsia="en-US"/>
              </w:rPr>
            </w:rPrChange>
          </w:rPr>
          <w:delText>84</w:delText>
        </w:r>
      </w:del>
    </w:p>
    <w:p w14:paraId="5D826E60" w14:textId="77777777" w:rsidR="00CF49C2" w:rsidRPr="00195E3B" w:rsidRDefault="00CF49C2" w:rsidP="00166C47">
      <w:pPr>
        <w:pStyle w:val="Obsah1"/>
        <w:rPr>
          <w:rStyle w:val="Hypertextovprepojenie"/>
          <w:rFonts w:cstheme="majorHAnsi"/>
          <w:noProof/>
          <w:u w:val="none"/>
          <w:rPrChange w:id="1159" w:author="Kužma Emil" w:date="2019-10-22T15:17:00Z">
            <w:rPr>
              <w:rStyle w:val="Hypertextovprepojenie"/>
              <w:rFonts w:ascii="Times New Roman" w:hAnsi="Times New Roman"/>
              <w:noProof/>
              <w:sz w:val="24"/>
              <w:szCs w:val="24"/>
              <w:u w:val="none"/>
              <w:lang w:eastAsia="sk-SK"/>
            </w:rPr>
          </w:rPrChange>
        </w:rPr>
      </w:pPr>
    </w:p>
    <w:p w14:paraId="6FD131E3" w14:textId="77777777" w:rsidR="00594D3E" w:rsidRPr="00195E3B" w:rsidRDefault="001E7323" w:rsidP="00C16B78">
      <w:pPr>
        <w:spacing w:before="0" w:after="200"/>
        <w:jc w:val="left"/>
        <w:rPr>
          <w:rStyle w:val="Nadpis2Char"/>
          <w:rFonts w:asciiTheme="majorHAnsi" w:hAnsiTheme="majorHAnsi" w:cstheme="majorHAnsi"/>
          <w:sz w:val="24"/>
          <w:szCs w:val="24"/>
          <w:lang w:eastAsia="en-US"/>
          <w:rPrChange w:id="1160" w:author="Kužma Emil" w:date="2019-10-22T15:17:00Z">
            <w:rPr>
              <w:rStyle w:val="Nadpis2Char"/>
              <w:sz w:val="24"/>
              <w:szCs w:val="24"/>
              <w:lang w:eastAsia="en-US"/>
            </w:rPr>
          </w:rPrChange>
        </w:rPr>
      </w:pPr>
      <w:bookmarkStart w:id="1161" w:name="_Toc300565003"/>
      <w:bookmarkEnd w:id="118"/>
      <w:r w:rsidRPr="00195E3B">
        <w:rPr>
          <w:rFonts w:asciiTheme="majorHAnsi" w:hAnsiTheme="majorHAnsi" w:cstheme="majorHAnsi"/>
          <w:sz w:val="22"/>
          <w:szCs w:val="22"/>
          <w:highlight w:val="yellow"/>
          <w:lang w:eastAsia="en-US"/>
          <w:rPrChange w:id="1162" w:author="Kužma Emil" w:date="2019-10-22T15:17:00Z">
            <w:rPr>
              <w:b/>
              <w:bCs/>
              <w:iCs/>
              <w:sz w:val="22"/>
              <w:szCs w:val="22"/>
              <w:highlight w:val="yellow"/>
              <w:lang w:eastAsia="en-US"/>
            </w:rPr>
          </w:rPrChange>
        </w:rPr>
        <w:br w:type="page"/>
      </w:r>
      <w:bookmarkStart w:id="1163" w:name="_Toc247421699"/>
      <w:bookmarkStart w:id="1164" w:name="_Toc263415128"/>
      <w:bookmarkStart w:id="1165" w:name="_Toc263415504"/>
      <w:bookmarkStart w:id="1166" w:name="_Toc263416915"/>
      <w:bookmarkStart w:id="1167" w:name="_Toc263416987"/>
      <w:bookmarkStart w:id="1168" w:name="_Toc264528314"/>
      <w:r w:rsidR="00EB2DFD" w:rsidRPr="00195E3B" w:rsidDel="00EB2DFD">
        <w:rPr>
          <w:rStyle w:val="Nadpis2Char"/>
          <w:rFonts w:asciiTheme="majorHAnsi" w:hAnsiTheme="majorHAnsi" w:cstheme="majorHAnsi"/>
          <w:sz w:val="24"/>
          <w:szCs w:val="24"/>
          <w:lang w:eastAsia="en-US"/>
          <w:rPrChange w:id="1169" w:author="Kužma Emil" w:date="2019-10-22T15:17:00Z">
            <w:rPr>
              <w:rStyle w:val="Nadpis2Char"/>
              <w:sz w:val="24"/>
              <w:szCs w:val="24"/>
              <w:lang w:eastAsia="en-US"/>
            </w:rPr>
          </w:rPrChange>
        </w:rPr>
        <w:lastRenderedPageBreak/>
        <w:t xml:space="preserve"> </w:t>
      </w:r>
      <w:bookmarkStart w:id="1170" w:name="_Toc305581927"/>
      <w:bookmarkStart w:id="1171" w:name="_Toc305582511"/>
      <w:bookmarkStart w:id="1172" w:name="_Toc263415127"/>
      <w:bookmarkStart w:id="1173" w:name="_Toc263415503"/>
      <w:bookmarkStart w:id="1174" w:name="_Toc263416914"/>
      <w:bookmarkStart w:id="1175" w:name="_Toc263416986"/>
      <w:bookmarkStart w:id="1176" w:name="_Toc264528313"/>
      <w:bookmarkStart w:id="1177" w:name="_Toc389828765"/>
      <w:bookmarkStart w:id="1178" w:name="_Toc22537615"/>
      <w:bookmarkEnd w:id="1163"/>
      <w:bookmarkEnd w:id="1170"/>
      <w:bookmarkEnd w:id="1171"/>
      <w:r w:rsidR="00DF3206" w:rsidRPr="00195E3B">
        <w:rPr>
          <w:rStyle w:val="Nadpis2Char"/>
          <w:rFonts w:asciiTheme="majorHAnsi" w:hAnsiTheme="majorHAnsi" w:cstheme="majorHAnsi"/>
          <w:sz w:val="24"/>
          <w:szCs w:val="24"/>
          <w:lang w:eastAsia="en-US"/>
          <w:rPrChange w:id="1179" w:author="Kužma Emil" w:date="2019-10-22T15:17:00Z">
            <w:rPr>
              <w:rStyle w:val="Nadpis2Char"/>
              <w:sz w:val="24"/>
              <w:szCs w:val="24"/>
              <w:lang w:eastAsia="en-US"/>
            </w:rPr>
          </w:rPrChange>
        </w:rPr>
        <w:t>ÚVOD</w:t>
      </w:r>
      <w:bookmarkEnd w:id="1172"/>
      <w:bookmarkEnd w:id="1173"/>
      <w:bookmarkEnd w:id="1174"/>
      <w:bookmarkEnd w:id="1175"/>
      <w:bookmarkEnd w:id="1176"/>
      <w:bookmarkEnd w:id="1177"/>
      <w:bookmarkEnd w:id="1178"/>
    </w:p>
    <w:p w14:paraId="4773C993" w14:textId="77777777" w:rsidR="00461777" w:rsidRPr="00195E3B" w:rsidDel="002C0CF8" w:rsidRDefault="00461777" w:rsidP="006A678D">
      <w:pPr>
        <w:spacing w:after="200"/>
        <w:rPr>
          <w:del w:id="1180" w:author="Kužma Emil" w:date="2019-10-21T08:31:00Z"/>
          <w:rFonts w:asciiTheme="majorHAnsi" w:hAnsiTheme="majorHAnsi" w:cstheme="majorHAnsi"/>
          <w:lang w:eastAsia="en-US"/>
          <w:rPrChange w:id="1181" w:author="Kužma Emil" w:date="2019-10-22T15:17:00Z">
            <w:rPr>
              <w:del w:id="1182" w:author="Kužma Emil" w:date="2019-10-21T08:31:00Z"/>
              <w:lang w:eastAsia="en-US"/>
            </w:rPr>
          </w:rPrChange>
        </w:rPr>
      </w:pPr>
      <w:bookmarkStart w:id="1183" w:name="_Toc305581929"/>
      <w:bookmarkStart w:id="1184" w:name="_Toc305582513"/>
      <w:bookmarkStart w:id="1185" w:name="_Toc305583035"/>
      <w:bookmarkStart w:id="1186" w:name="_Toc305661300"/>
      <w:bookmarkStart w:id="1187" w:name="_Toc308168171"/>
    </w:p>
    <w:p w14:paraId="4008ECD6" w14:textId="77777777" w:rsidR="006A678D" w:rsidRPr="00195E3B" w:rsidRDefault="006A678D" w:rsidP="006A678D">
      <w:pPr>
        <w:spacing w:after="200"/>
        <w:rPr>
          <w:rFonts w:asciiTheme="majorHAnsi" w:hAnsiTheme="majorHAnsi" w:cstheme="majorHAnsi"/>
          <w:lang w:eastAsia="en-US"/>
          <w:rPrChange w:id="1188" w:author="Kužma Emil" w:date="2019-10-22T15:17:00Z">
            <w:rPr>
              <w:lang w:eastAsia="en-US"/>
            </w:rPr>
          </w:rPrChange>
        </w:rPr>
      </w:pPr>
      <w:r w:rsidRPr="00195E3B">
        <w:rPr>
          <w:rFonts w:asciiTheme="majorHAnsi" w:hAnsiTheme="majorHAnsi" w:cstheme="majorHAnsi"/>
          <w:lang w:eastAsia="en-US"/>
          <w:rPrChange w:id="1189" w:author="Kužma Emil" w:date="2019-10-22T15:17:00Z">
            <w:rPr>
              <w:lang w:eastAsia="en-US"/>
            </w:rPr>
          </w:rPrChange>
        </w:rPr>
        <w:t>Príručka pre žiadateľa o poskytnutie nenávratného fi</w:t>
      </w:r>
      <w:r w:rsidR="006C7C8B" w:rsidRPr="00195E3B">
        <w:rPr>
          <w:rFonts w:asciiTheme="majorHAnsi" w:hAnsiTheme="majorHAnsi" w:cstheme="majorHAnsi"/>
          <w:lang w:eastAsia="en-US"/>
          <w:rPrChange w:id="1190" w:author="Kužma Emil" w:date="2019-10-22T15:17:00Z">
            <w:rPr>
              <w:lang w:eastAsia="en-US"/>
            </w:rPr>
          </w:rPrChange>
        </w:rPr>
        <w:t>nančného príspevku (ďalej len „</w:t>
      </w:r>
      <w:r w:rsidR="00756DCD" w:rsidRPr="00195E3B">
        <w:rPr>
          <w:rFonts w:asciiTheme="majorHAnsi" w:hAnsiTheme="majorHAnsi" w:cstheme="majorHAnsi"/>
          <w:lang w:eastAsia="en-US"/>
          <w:rPrChange w:id="1191" w:author="Kužma Emil" w:date="2019-10-22T15:17:00Z">
            <w:rPr>
              <w:lang w:eastAsia="en-US"/>
            </w:rPr>
          </w:rPrChange>
        </w:rPr>
        <w:t>p</w:t>
      </w:r>
      <w:r w:rsidRPr="00195E3B">
        <w:rPr>
          <w:rFonts w:asciiTheme="majorHAnsi" w:hAnsiTheme="majorHAnsi" w:cstheme="majorHAnsi"/>
          <w:lang w:eastAsia="en-US"/>
          <w:rPrChange w:id="1192" w:author="Kužma Emil" w:date="2019-10-22T15:17:00Z">
            <w:rPr>
              <w:lang w:eastAsia="en-US"/>
            </w:rPr>
          </w:rPrChange>
        </w:rPr>
        <w:t>ríručka“) z </w:t>
      </w:r>
      <w:r w:rsidR="006C7C8B" w:rsidRPr="00195E3B">
        <w:rPr>
          <w:rFonts w:asciiTheme="majorHAnsi" w:hAnsiTheme="majorHAnsi" w:cstheme="majorHAnsi"/>
          <w:lang w:eastAsia="en-US"/>
          <w:rPrChange w:id="1193" w:author="Kužma Emil" w:date="2019-10-22T15:17:00Z">
            <w:rPr>
              <w:lang w:eastAsia="en-US"/>
            </w:rPr>
          </w:rPrChange>
        </w:rPr>
        <w:t>Programu rozvoja vidieka SR 2014 – 2020</w:t>
      </w:r>
      <w:r w:rsidRPr="00195E3B">
        <w:rPr>
          <w:rFonts w:asciiTheme="majorHAnsi" w:hAnsiTheme="majorHAnsi" w:cstheme="majorHAnsi"/>
          <w:lang w:eastAsia="en-US"/>
          <w:rPrChange w:id="1194" w:author="Kužma Emil" w:date="2019-10-22T15:17:00Z">
            <w:rPr>
              <w:lang w:eastAsia="en-US"/>
            </w:rPr>
          </w:rPrChange>
        </w:rPr>
        <w:t xml:space="preserve"> (ďalej len „PRV“) je vypracovaná v súlade s PRV na</w:t>
      </w:r>
      <w:r w:rsidR="006C7C8B" w:rsidRPr="00195E3B">
        <w:rPr>
          <w:rFonts w:asciiTheme="majorHAnsi" w:hAnsiTheme="majorHAnsi" w:cstheme="majorHAnsi"/>
          <w:lang w:eastAsia="en-US"/>
          <w:rPrChange w:id="1195" w:author="Kužma Emil" w:date="2019-10-22T15:17:00Z">
            <w:rPr>
              <w:lang w:eastAsia="en-US"/>
            </w:rPr>
          </w:rPrChange>
        </w:rPr>
        <w:t xml:space="preserve"> programové obdobie 2014 – 2020</w:t>
      </w:r>
      <w:r w:rsidRPr="00195E3B">
        <w:rPr>
          <w:rFonts w:asciiTheme="majorHAnsi" w:hAnsiTheme="majorHAnsi" w:cstheme="majorHAnsi"/>
          <w:lang w:eastAsia="en-US"/>
          <w:rPrChange w:id="1196" w:author="Kužma Emil" w:date="2019-10-22T15:17:00Z">
            <w:rPr>
              <w:lang w:eastAsia="en-US"/>
            </w:rPr>
          </w:rPrChange>
        </w:rPr>
        <w:t xml:space="preserve"> spolufinancovaným z Európskeho poľnohospodárskeho fondu pre rozvoj vidieka (ďalej len „EPFRV“), ktorý bol schválený </w:t>
      </w:r>
      <w:r w:rsidR="00EC171C" w:rsidRPr="00195E3B">
        <w:rPr>
          <w:rFonts w:asciiTheme="majorHAnsi" w:hAnsiTheme="majorHAnsi" w:cstheme="majorHAnsi"/>
          <w:lang w:eastAsia="en-US"/>
          <w:rPrChange w:id="1197" w:author="Kužma Emil" w:date="2019-10-22T15:17:00Z">
            <w:rPr>
              <w:lang w:eastAsia="en-US"/>
            </w:rPr>
          </w:rPrChange>
        </w:rPr>
        <w:t>Európskou komisiou</w:t>
      </w:r>
      <w:r w:rsidRPr="00195E3B">
        <w:rPr>
          <w:rFonts w:asciiTheme="majorHAnsi" w:hAnsiTheme="majorHAnsi" w:cstheme="majorHAnsi"/>
          <w:lang w:eastAsia="en-US"/>
          <w:rPrChange w:id="1198" w:author="Kužma Emil" w:date="2019-10-22T15:17:00Z">
            <w:rPr>
              <w:lang w:eastAsia="en-US"/>
            </w:rPr>
          </w:rPrChange>
        </w:rPr>
        <w:t xml:space="preserve"> </w:t>
      </w:r>
      <w:r w:rsidR="00B73306" w:rsidRPr="00195E3B">
        <w:rPr>
          <w:rFonts w:asciiTheme="majorHAnsi" w:hAnsiTheme="majorHAnsi" w:cstheme="majorHAnsi"/>
          <w:lang w:eastAsia="en-US"/>
          <w:rPrChange w:id="1199" w:author="Kužma Emil" w:date="2019-10-22T15:17:00Z">
            <w:rPr>
              <w:lang w:eastAsia="en-US"/>
            </w:rPr>
          </w:rPrChange>
        </w:rPr>
        <w:t>dňa 1</w:t>
      </w:r>
      <w:r w:rsidR="00DE6F86" w:rsidRPr="00195E3B">
        <w:rPr>
          <w:rFonts w:asciiTheme="majorHAnsi" w:hAnsiTheme="majorHAnsi" w:cstheme="majorHAnsi"/>
          <w:lang w:eastAsia="en-US"/>
          <w:rPrChange w:id="1200" w:author="Kužma Emil" w:date="2019-10-22T15:17:00Z">
            <w:rPr>
              <w:lang w:eastAsia="en-US"/>
            </w:rPr>
          </w:rPrChange>
        </w:rPr>
        <w:t>3</w:t>
      </w:r>
      <w:r w:rsidR="00B73306" w:rsidRPr="00195E3B">
        <w:rPr>
          <w:rFonts w:asciiTheme="majorHAnsi" w:hAnsiTheme="majorHAnsi" w:cstheme="majorHAnsi"/>
          <w:lang w:eastAsia="en-US"/>
          <w:rPrChange w:id="1201" w:author="Kužma Emil" w:date="2019-10-22T15:17:00Z">
            <w:rPr>
              <w:lang w:eastAsia="en-US"/>
            </w:rPr>
          </w:rPrChange>
        </w:rPr>
        <w:t>.02.2015.</w:t>
      </w:r>
    </w:p>
    <w:p w14:paraId="31729ED1" w14:textId="77777777" w:rsidR="00407EAC" w:rsidRPr="00195E3B" w:rsidRDefault="00DF3206" w:rsidP="006A678D">
      <w:pPr>
        <w:spacing w:after="200"/>
        <w:rPr>
          <w:rFonts w:asciiTheme="majorHAnsi" w:hAnsiTheme="majorHAnsi" w:cstheme="majorHAnsi"/>
          <w:lang w:eastAsia="en-US"/>
          <w:rPrChange w:id="1202" w:author="Kužma Emil" w:date="2019-10-22T15:17:00Z">
            <w:rPr>
              <w:lang w:eastAsia="en-US"/>
            </w:rPr>
          </w:rPrChange>
        </w:rPr>
      </w:pPr>
      <w:r w:rsidRPr="00195E3B">
        <w:rPr>
          <w:rFonts w:asciiTheme="majorHAnsi" w:hAnsiTheme="majorHAnsi" w:cstheme="majorHAnsi"/>
          <w:b/>
          <w:lang w:eastAsia="en-US"/>
          <w:rPrChange w:id="1203" w:author="Kužma Emil" w:date="2019-10-22T15:17:00Z">
            <w:rPr>
              <w:b/>
              <w:lang w:eastAsia="en-US"/>
            </w:rPr>
          </w:rPrChange>
        </w:rPr>
        <w:t>Ministerstvo pôdohospodárstva a rozvoja vidieka Slovenskej republiky</w:t>
      </w:r>
      <w:r w:rsidRPr="00195E3B">
        <w:rPr>
          <w:rFonts w:asciiTheme="majorHAnsi" w:hAnsiTheme="majorHAnsi" w:cstheme="majorHAnsi"/>
          <w:lang w:eastAsia="en-US"/>
          <w:rPrChange w:id="1204" w:author="Kužma Emil" w:date="2019-10-22T15:17:00Z">
            <w:rPr>
              <w:lang w:eastAsia="en-US"/>
            </w:rPr>
          </w:rPrChange>
        </w:rPr>
        <w:t xml:space="preserve"> (ďalej len „MPRV SR“) plní funkciu riadiaceho orgánu (ďalej len „RO“)</w:t>
      </w:r>
      <w:r w:rsidR="00407EAC" w:rsidRPr="00195E3B">
        <w:rPr>
          <w:rFonts w:asciiTheme="majorHAnsi" w:hAnsiTheme="majorHAnsi" w:cstheme="majorHAnsi"/>
          <w:lang w:eastAsia="en-US"/>
          <w:rPrChange w:id="1205" w:author="Kužma Emil" w:date="2019-10-22T15:17:00Z">
            <w:rPr>
              <w:lang w:eastAsia="en-US"/>
            </w:rPr>
          </w:rPrChange>
        </w:rPr>
        <w:t>.</w:t>
      </w:r>
      <w:r w:rsidRPr="00195E3B">
        <w:rPr>
          <w:rFonts w:asciiTheme="majorHAnsi" w:hAnsiTheme="majorHAnsi" w:cstheme="majorHAnsi"/>
          <w:lang w:eastAsia="en-US"/>
          <w:rPrChange w:id="1206" w:author="Kužma Emil" w:date="2019-10-22T15:17:00Z">
            <w:rPr>
              <w:lang w:eastAsia="en-US"/>
            </w:rPr>
          </w:rPrChange>
        </w:rPr>
        <w:t xml:space="preserve"> </w:t>
      </w:r>
      <w:r w:rsidR="00412964" w:rsidRPr="00195E3B">
        <w:rPr>
          <w:rFonts w:asciiTheme="majorHAnsi" w:hAnsiTheme="majorHAnsi" w:cstheme="majorHAnsi"/>
          <w:lang w:eastAsia="en-US"/>
          <w:rPrChange w:id="1207" w:author="Kužma Emil" w:date="2019-10-22T15:17:00Z">
            <w:rPr>
              <w:lang w:eastAsia="en-US"/>
            </w:rPr>
          </w:rPrChange>
        </w:rPr>
        <w:t xml:space="preserve">Nevyhnutnou podmienkou vyplatenia finančných čiastok členským štátom na financovanie výdavkov </w:t>
      </w:r>
      <w:r w:rsidR="00407EAC" w:rsidRPr="00195E3B">
        <w:rPr>
          <w:rFonts w:asciiTheme="majorHAnsi" w:hAnsiTheme="majorHAnsi" w:cstheme="majorHAnsi"/>
          <w:lang w:eastAsia="en-US"/>
          <w:rPrChange w:id="1208" w:author="Kužma Emil" w:date="2019-10-22T15:17:00Z">
            <w:rPr>
              <w:lang w:eastAsia="en-US"/>
            </w:rPr>
          </w:rPrChange>
        </w:rPr>
        <w:t>PRV</w:t>
      </w:r>
      <w:r w:rsidR="00412964" w:rsidRPr="00195E3B">
        <w:rPr>
          <w:rFonts w:asciiTheme="majorHAnsi" w:hAnsiTheme="majorHAnsi" w:cstheme="majorHAnsi"/>
          <w:lang w:eastAsia="en-US"/>
          <w:rPrChange w:id="1209" w:author="Kužma Emil" w:date="2019-10-22T15:17:00Z">
            <w:rPr>
              <w:lang w:eastAsia="en-US"/>
            </w:rPr>
          </w:rPrChange>
        </w:rPr>
        <w:t xml:space="preserve"> je existencia akreditovanej platobnej agentúry. V podmienkach SR plní úlohy akreditovanej platobnej agentúry </w:t>
      </w:r>
      <w:r w:rsidR="00412964" w:rsidRPr="00195E3B">
        <w:rPr>
          <w:rFonts w:asciiTheme="majorHAnsi" w:hAnsiTheme="majorHAnsi" w:cstheme="majorHAnsi"/>
          <w:b/>
          <w:lang w:eastAsia="en-US"/>
          <w:rPrChange w:id="1210" w:author="Kužma Emil" w:date="2019-10-22T15:17:00Z">
            <w:rPr>
              <w:b/>
              <w:lang w:eastAsia="en-US"/>
            </w:rPr>
          </w:rPrChange>
        </w:rPr>
        <w:t>Pôdohospodárska platobná agentúra</w:t>
      </w:r>
      <w:r w:rsidR="00644B5E" w:rsidRPr="00195E3B">
        <w:rPr>
          <w:rFonts w:asciiTheme="majorHAnsi" w:hAnsiTheme="majorHAnsi" w:cstheme="majorHAnsi"/>
          <w:b/>
          <w:lang w:eastAsia="en-US"/>
          <w:rPrChange w:id="1211" w:author="Kužma Emil" w:date="2019-10-22T15:17:00Z">
            <w:rPr>
              <w:b/>
              <w:lang w:eastAsia="en-US"/>
            </w:rPr>
          </w:rPrChange>
        </w:rPr>
        <w:t xml:space="preserve"> (ďalej len „PPA“)</w:t>
      </w:r>
      <w:r w:rsidR="00412964" w:rsidRPr="00195E3B">
        <w:rPr>
          <w:rFonts w:asciiTheme="majorHAnsi" w:hAnsiTheme="majorHAnsi" w:cstheme="majorHAnsi"/>
          <w:b/>
          <w:lang w:eastAsia="en-US"/>
          <w:rPrChange w:id="1212" w:author="Kužma Emil" w:date="2019-10-22T15:17:00Z">
            <w:rPr>
              <w:b/>
              <w:lang w:eastAsia="en-US"/>
            </w:rPr>
          </w:rPrChange>
        </w:rPr>
        <w:t>.</w:t>
      </w:r>
      <w:r w:rsidR="00412964" w:rsidRPr="00195E3B">
        <w:rPr>
          <w:rFonts w:asciiTheme="majorHAnsi" w:hAnsiTheme="majorHAnsi" w:cstheme="majorHAnsi"/>
          <w:lang w:eastAsia="en-US"/>
          <w:rPrChange w:id="1213" w:author="Kužma Emil" w:date="2019-10-22T15:17:00Z">
            <w:rPr>
              <w:lang w:eastAsia="en-US"/>
            </w:rPr>
          </w:rPrChange>
        </w:rPr>
        <w:t xml:space="preserve"> </w:t>
      </w:r>
      <w:r w:rsidR="00644B5E" w:rsidRPr="00195E3B">
        <w:rPr>
          <w:rFonts w:asciiTheme="majorHAnsi" w:hAnsiTheme="majorHAnsi" w:cstheme="majorHAnsi"/>
          <w:lang w:eastAsia="en-US"/>
          <w:rPrChange w:id="1214" w:author="Kužma Emil" w:date="2019-10-22T15:17:00Z">
            <w:rPr>
              <w:lang w:eastAsia="en-US"/>
            </w:rPr>
          </w:rPrChange>
        </w:rPr>
        <w:t>PPA</w:t>
      </w:r>
      <w:r w:rsidR="00407EAC" w:rsidRPr="00195E3B">
        <w:rPr>
          <w:rFonts w:asciiTheme="majorHAnsi" w:hAnsiTheme="majorHAnsi" w:cstheme="majorHAnsi"/>
          <w:lang w:eastAsia="en-US"/>
          <w:rPrChange w:id="1215" w:author="Kužma Emil" w:date="2019-10-22T15:17:00Z">
            <w:rPr>
              <w:lang w:eastAsia="en-US"/>
            </w:rPr>
          </w:rPrChange>
        </w:rPr>
        <w:t xml:space="preserve"> zabezpečuje </w:t>
      </w:r>
      <w:r w:rsidR="00644B5E" w:rsidRPr="00195E3B">
        <w:rPr>
          <w:rFonts w:asciiTheme="majorHAnsi" w:hAnsiTheme="majorHAnsi" w:cstheme="majorHAnsi"/>
          <w:lang w:eastAsia="en-US"/>
          <w:rPrChange w:id="1216" w:author="Kužma Emil" w:date="2019-10-22T15:17:00Z">
            <w:rPr>
              <w:lang w:eastAsia="en-US"/>
            </w:rPr>
          </w:rPrChange>
        </w:rPr>
        <w:t xml:space="preserve">v oblasti projektovo orientovaných opatrení výkon kompetencií, ktoré pre ňu vyplývajú zo zákona č. </w:t>
      </w:r>
      <w:r w:rsidR="005936AF" w:rsidRPr="00195E3B">
        <w:rPr>
          <w:rFonts w:asciiTheme="majorHAnsi" w:hAnsiTheme="majorHAnsi" w:cstheme="majorHAnsi"/>
          <w:lang w:eastAsia="en-US"/>
          <w:rPrChange w:id="1217" w:author="Kužma Emil" w:date="2019-10-22T15:17:00Z">
            <w:rPr>
              <w:lang w:eastAsia="en-US"/>
            </w:rPr>
          </w:rPrChange>
        </w:rPr>
        <w:t>280</w:t>
      </w:r>
      <w:r w:rsidR="00644B5E" w:rsidRPr="00195E3B">
        <w:rPr>
          <w:rFonts w:asciiTheme="majorHAnsi" w:hAnsiTheme="majorHAnsi" w:cstheme="majorHAnsi"/>
          <w:lang w:eastAsia="en-US"/>
          <w:rPrChange w:id="1218" w:author="Kužma Emil" w:date="2019-10-22T15:17:00Z">
            <w:rPr>
              <w:lang w:eastAsia="en-US"/>
            </w:rPr>
          </w:rPrChange>
        </w:rPr>
        <w:t>/20</w:t>
      </w:r>
      <w:r w:rsidR="005936AF" w:rsidRPr="00195E3B">
        <w:rPr>
          <w:rFonts w:asciiTheme="majorHAnsi" w:hAnsiTheme="majorHAnsi" w:cstheme="majorHAnsi"/>
          <w:lang w:eastAsia="en-US"/>
          <w:rPrChange w:id="1219" w:author="Kužma Emil" w:date="2019-10-22T15:17:00Z">
            <w:rPr>
              <w:lang w:eastAsia="en-US"/>
            </w:rPr>
          </w:rPrChange>
        </w:rPr>
        <w:t>1</w:t>
      </w:r>
      <w:r w:rsidR="00644B5E" w:rsidRPr="00195E3B">
        <w:rPr>
          <w:rFonts w:asciiTheme="majorHAnsi" w:hAnsiTheme="majorHAnsi" w:cstheme="majorHAnsi"/>
          <w:lang w:eastAsia="en-US"/>
          <w:rPrChange w:id="1220" w:author="Kužma Emil" w:date="2019-10-22T15:17:00Z">
            <w:rPr>
              <w:lang w:eastAsia="en-US"/>
            </w:rPr>
          </w:rPrChange>
        </w:rPr>
        <w:t xml:space="preserve">7 Z. z. </w:t>
      </w:r>
      <w:r w:rsidR="005936AF" w:rsidRPr="00195E3B">
        <w:rPr>
          <w:rFonts w:asciiTheme="majorHAnsi" w:hAnsiTheme="majorHAnsi" w:cstheme="majorHAnsi"/>
          <w:lang w:eastAsia="en-US"/>
          <w:rPrChange w:id="1221" w:author="Kužma Emil" w:date="2019-10-22T15:17:00Z">
            <w:rPr>
              <w:lang w:eastAsia="en-US"/>
            </w:rPr>
          </w:rPrChange>
        </w:rPr>
        <w:t>o poskytovaní podpory a dotácie v pôdohospodárstve a rozvoji vidieka a o zmene zákona č. 292/2014 Z. z. o príspevku poskytovanom z európskych štrukturálnych a investičných fondov a o zmene a doplnení niektorých zákonov v znení neskorších predpisov</w:t>
      </w:r>
      <w:r w:rsidR="00644B5E" w:rsidRPr="00195E3B">
        <w:rPr>
          <w:rFonts w:asciiTheme="majorHAnsi" w:hAnsiTheme="majorHAnsi" w:cstheme="majorHAnsi"/>
          <w:lang w:eastAsia="en-US"/>
          <w:rPrChange w:id="1222" w:author="Kužma Emil" w:date="2019-10-22T15:17:00Z">
            <w:rPr>
              <w:lang w:eastAsia="en-US"/>
            </w:rPr>
          </w:rPrChange>
        </w:rPr>
        <w:t>, zo zákona č. 292/2014 Z. z. o príspevku poskytovanom z európskych štrukturálnych a investičných fondov a o zmene a doplnení niektorých zákonov ( ďalej len Zákon o EŠIF“) a zo Systému riadenia PRV 2014 - 2020. PPA môže v mene RO plniť aj úlohy RO na základe delegovania právomocí z RO na PPA.</w:t>
      </w:r>
      <w:bookmarkEnd w:id="1183"/>
      <w:bookmarkEnd w:id="1184"/>
      <w:bookmarkEnd w:id="1185"/>
      <w:bookmarkEnd w:id="1186"/>
      <w:bookmarkEnd w:id="1187"/>
    </w:p>
    <w:p w14:paraId="15437FEF" w14:textId="77777777" w:rsidR="00DE13EA" w:rsidRPr="00195E3B" w:rsidRDefault="00DE13EA" w:rsidP="00644B5E">
      <w:pPr>
        <w:spacing w:after="200"/>
        <w:rPr>
          <w:rFonts w:asciiTheme="majorHAnsi" w:hAnsiTheme="majorHAnsi" w:cstheme="majorHAnsi"/>
          <w:lang w:eastAsia="en-US"/>
          <w:rPrChange w:id="1223" w:author="Kužma Emil" w:date="2019-10-22T15:17:00Z">
            <w:rPr>
              <w:lang w:eastAsia="en-US"/>
            </w:rPr>
          </w:rPrChange>
        </w:rPr>
      </w:pPr>
      <w:r w:rsidRPr="00195E3B">
        <w:rPr>
          <w:rFonts w:asciiTheme="majorHAnsi" w:hAnsiTheme="majorHAnsi" w:cstheme="majorHAnsi"/>
          <w:lang w:eastAsia="en-US"/>
          <w:rPrChange w:id="1224" w:author="Kužma Emil" w:date="2019-10-22T15:17:00Z">
            <w:rPr>
              <w:lang w:eastAsia="en-US"/>
            </w:rPr>
          </w:rPrChange>
        </w:rPr>
        <w:t xml:space="preserve">PRV sa vzťahuje na celé územie Slovenska (NUTS I). Podľa územno – právneho členenia sa Slovensko delí na 4 oblasti (NUTS 2), 8 krajov (NUTS 3), 79 okresov (LAU 1), 2890 obcí (LAU 2) z toho 138 so štatútom mesta. </w:t>
      </w:r>
    </w:p>
    <w:p w14:paraId="598FBCA7" w14:textId="77777777" w:rsidR="00DE13EA" w:rsidRPr="00195E3B" w:rsidRDefault="00DE13EA" w:rsidP="00644B5E">
      <w:pPr>
        <w:spacing w:after="200"/>
        <w:rPr>
          <w:rFonts w:asciiTheme="majorHAnsi" w:hAnsiTheme="majorHAnsi" w:cstheme="majorHAnsi"/>
          <w:lang w:eastAsia="en-US"/>
          <w:rPrChange w:id="1225" w:author="Kužma Emil" w:date="2019-10-22T15:17:00Z">
            <w:rPr>
              <w:lang w:eastAsia="en-US"/>
            </w:rPr>
          </w:rPrChange>
        </w:rPr>
      </w:pPr>
      <w:r w:rsidRPr="00195E3B">
        <w:rPr>
          <w:rFonts w:asciiTheme="majorHAnsi" w:hAnsiTheme="majorHAnsi" w:cstheme="majorHAnsi"/>
          <w:lang w:eastAsia="en-US"/>
          <w:rPrChange w:id="1226" w:author="Kužma Emil" w:date="2019-10-22T15:17:00Z">
            <w:rPr>
              <w:lang w:eastAsia="en-US"/>
            </w:rPr>
          </w:rPrChange>
        </w:rPr>
        <w:t>Región je územná jednotka zodpovedajúca úrovni NUTS 1 alebo 2 v zmysle nariadenia  (ES) č. 1059/2003.</w:t>
      </w:r>
    </w:p>
    <w:p w14:paraId="7A4541C9" w14:textId="77777777" w:rsidR="004105B6" w:rsidRPr="00195E3B" w:rsidRDefault="004105B6" w:rsidP="00644B5E">
      <w:pPr>
        <w:spacing w:after="200"/>
        <w:rPr>
          <w:rFonts w:asciiTheme="majorHAnsi" w:hAnsiTheme="majorHAnsi" w:cstheme="majorHAnsi"/>
          <w:lang w:eastAsia="en-US"/>
          <w:rPrChange w:id="1227" w:author="Kužma Emil" w:date="2019-10-22T15:17:00Z">
            <w:rPr>
              <w:lang w:eastAsia="en-US"/>
            </w:rPr>
          </w:rPrChange>
        </w:rPr>
      </w:pPr>
      <w:r w:rsidRPr="00195E3B">
        <w:rPr>
          <w:rFonts w:asciiTheme="majorHAnsi" w:hAnsiTheme="majorHAnsi" w:cstheme="majorHAnsi"/>
          <w:lang w:eastAsia="en-US"/>
          <w:rPrChange w:id="1228" w:author="Kužma Emil" w:date="2019-10-22T15:17:00Z">
            <w:rPr>
              <w:lang w:eastAsia="en-US"/>
            </w:rPr>
          </w:rPrChange>
        </w:rPr>
        <w:t xml:space="preserve">Menej rozvinutý región je región, ktorého hrubý domáci produkt (HDP) na obyvateľa je nižší ako 75% priemeru HDP EÚ 27. </w:t>
      </w:r>
    </w:p>
    <w:p w14:paraId="4DF9A42B" w14:textId="77777777" w:rsidR="004105B6" w:rsidRPr="00195E3B" w:rsidRDefault="006761DA" w:rsidP="001C4543">
      <w:pPr>
        <w:spacing w:before="0" w:after="200"/>
        <w:rPr>
          <w:rFonts w:asciiTheme="majorHAnsi" w:hAnsiTheme="majorHAnsi" w:cstheme="majorHAnsi"/>
          <w:sz w:val="22"/>
          <w:szCs w:val="22"/>
          <w:lang w:eastAsia="en-US"/>
          <w:rPrChange w:id="1229" w:author="Kužma Emil" w:date="2019-10-22T15:17:00Z">
            <w:rPr>
              <w:sz w:val="22"/>
              <w:szCs w:val="22"/>
              <w:lang w:eastAsia="en-US"/>
            </w:rPr>
          </w:rPrChange>
        </w:rPr>
      </w:pPr>
      <w:r w:rsidRPr="00195E3B">
        <w:rPr>
          <w:rFonts w:asciiTheme="majorHAnsi" w:hAnsiTheme="majorHAnsi" w:cstheme="majorHAnsi"/>
          <w:noProof/>
          <w:szCs w:val="22"/>
          <w:rPrChange w:id="1230" w:author="Kužma Emil" w:date="2019-10-22T15:17:00Z">
            <w:rPr>
              <w:noProof/>
              <w:szCs w:val="22"/>
            </w:rPr>
          </w:rPrChange>
        </w:rPr>
        <w:drawing>
          <wp:inline distT="0" distB="0" distL="0" distR="0" wp14:anchorId="4D5012BE" wp14:editId="13EBCF87">
            <wp:extent cx="5610225" cy="1685925"/>
            <wp:effectExtent l="0" t="0" r="0" b="0"/>
            <wp:docPr id="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0225" cy="1685925"/>
                    </a:xfrm>
                    <a:prstGeom prst="rect">
                      <a:avLst/>
                    </a:prstGeom>
                    <a:noFill/>
                    <a:ln>
                      <a:noFill/>
                    </a:ln>
                  </pic:spPr>
                </pic:pic>
              </a:graphicData>
            </a:graphic>
          </wp:inline>
        </w:drawing>
      </w:r>
    </w:p>
    <w:p w14:paraId="7D1BF20A" w14:textId="77777777" w:rsidR="00EE53EF" w:rsidRPr="00195E3B" w:rsidRDefault="00EE53EF" w:rsidP="00C16B78">
      <w:pPr>
        <w:spacing w:after="200"/>
        <w:rPr>
          <w:rFonts w:asciiTheme="majorHAnsi" w:hAnsiTheme="majorHAnsi" w:cstheme="majorHAnsi"/>
          <w:b/>
          <w:bCs/>
          <w:rPrChange w:id="1231" w:author="Kužma Emil" w:date="2019-10-22T15:17:00Z">
            <w:rPr>
              <w:b/>
              <w:bCs/>
            </w:rPr>
          </w:rPrChange>
        </w:rPr>
      </w:pPr>
      <w:r w:rsidRPr="00195E3B">
        <w:rPr>
          <w:rFonts w:asciiTheme="majorHAnsi" w:hAnsiTheme="majorHAnsi" w:cstheme="majorHAnsi"/>
          <w:b/>
          <w:lang w:eastAsia="en-US"/>
          <w:rPrChange w:id="1232" w:author="Kužma Emil" w:date="2019-10-22T15:17:00Z">
            <w:rPr>
              <w:b/>
              <w:lang w:eastAsia="en-US"/>
            </w:rPr>
          </w:rPrChange>
        </w:rPr>
        <w:t>Vidieckosť SR</w:t>
      </w:r>
    </w:p>
    <w:p w14:paraId="34216378" w14:textId="77777777" w:rsidR="00EE53EF" w:rsidRPr="00195E3B" w:rsidRDefault="00EE53EF" w:rsidP="00C16B78">
      <w:pPr>
        <w:spacing w:after="200"/>
        <w:rPr>
          <w:rFonts w:asciiTheme="majorHAnsi" w:hAnsiTheme="majorHAnsi" w:cstheme="majorHAnsi"/>
          <w:lang w:eastAsia="en-US"/>
          <w:rPrChange w:id="1233" w:author="Kužma Emil" w:date="2019-10-22T15:17:00Z">
            <w:rPr>
              <w:lang w:eastAsia="en-US"/>
            </w:rPr>
          </w:rPrChange>
        </w:rPr>
      </w:pPr>
      <w:r w:rsidRPr="00195E3B">
        <w:rPr>
          <w:rFonts w:asciiTheme="majorHAnsi" w:hAnsiTheme="majorHAnsi" w:cstheme="majorHAnsi"/>
          <w:lang w:eastAsia="en-US"/>
          <w:rPrChange w:id="1234" w:author="Kužma Emil" w:date="2019-10-22T15:17:00Z">
            <w:rPr>
              <w:lang w:eastAsia="en-US"/>
            </w:rPr>
          </w:rPrChange>
        </w:rPr>
        <w:t>Podľa definície vidieckych oblastí Eurostatu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14:paraId="7FF1B38E" w14:textId="77777777" w:rsidR="00EE53EF" w:rsidRPr="00195E3B" w:rsidRDefault="00EE53EF" w:rsidP="00C16B78">
      <w:pPr>
        <w:spacing w:after="200"/>
        <w:rPr>
          <w:rFonts w:asciiTheme="majorHAnsi" w:hAnsiTheme="majorHAnsi" w:cstheme="majorHAnsi"/>
          <w:lang w:eastAsia="en-US"/>
          <w:rPrChange w:id="1235" w:author="Kužma Emil" w:date="2019-10-22T15:17:00Z">
            <w:rPr>
              <w:lang w:eastAsia="en-US"/>
            </w:rPr>
          </w:rPrChange>
        </w:rPr>
      </w:pPr>
      <w:r w:rsidRPr="00195E3B">
        <w:rPr>
          <w:rFonts w:asciiTheme="majorHAnsi" w:hAnsiTheme="majorHAnsi" w:cstheme="majorHAnsi"/>
          <w:lang w:eastAsia="en-US"/>
          <w:rPrChange w:id="1236" w:author="Kužma Emil" w:date="2019-10-22T15:17:00Z">
            <w:rPr>
              <w:lang w:eastAsia="en-US"/>
            </w:rPr>
          </w:rPrChange>
        </w:rPr>
        <w:t xml:space="preserve">V nadväznosti na vyššie uvedené sa </w:t>
      </w:r>
      <w:r w:rsidRPr="00195E3B">
        <w:rPr>
          <w:rFonts w:asciiTheme="majorHAnsi" w:hAnsiTheme="majorHAnsi" w:cstheme="majorHAnsi"/>
          <w:b/>
          <w:lang w:eastAsia="en-US"/>
          <w:rPrChange w:id="1237" w:author="Kužma Emil" w:date="2019-10-22T15:17:00Z">
            <w:rPr>
              <w:b/>
              <w:lang w:eastAsia="en-US"/>
            </w:rPr>
          </w:rPrChange>
        </w:rPr>
        <w:t xml:space="preserve">na účely PRV bude považovať za vidiecke oblasti  celé územie SR okrem všetkých krajských miest s výnimkou mestských častí </w:t>
      </w:r>
      <w:r w:rsidR="0032129A" w:rsidRPr="00195E3B">
        <w:rPr>
          <w:rFonts w:asciiTheme="majorHAnsi" w:hAnsiTheme="majorHAnsi" w:cstheme="majorHAnsi"/>
          <w:b/>
          <w:lang w:eastAsia="en-US"/>
          <w:rPrChange w:id="1238" w:author="Kužma Emil" w:date="2019-10-22T15:17:00Z">
            <w:rPr>
              <w:b/>
              <w:lang w:eastAsia="en-US"/>
            </w:rPr>
          </w:rPrChange>
        </w:rPr>
        <w:t xml:space="preserve">Bratislavy a Košíc </w:t>
      </w:r>
      <w:r w:rsidRPr="00195E3B">
        <w:rPr>
          <w:rFonts w:asciiTheme="majorHAnsi" w:hAnsiTheme="majorHAnsi" w:cstheme="majorHAnsi"/>
          <w:b/>
          <w:lang w:eastAsia="en-US"/>
          <w:rPrChange w:id="1239" w:author="Kužma Emil" w:date="2019-10-22T15:17:00Z">
            <w:rPr>
              <w:b/>
              <w:lang w:eastAsia="en-US"/>
            </w:rPr>
          </w:rPrChange>
        </w:rPr>
        <w:t xml:space="preserve">do </w:t>
      </w:r>
      <w:r w:rsidRPr="00195E3B">
        <w:rPr>
          <w:rFonts w:asciiTheme="majorHAnsi" w:hAnsiTheme="majorHAnsi" w:cstheme="majorHAnsi"/>
          <w:b/>
          <w:lang w:eastAsia="en-US"/>
          <w:rPrChange w:id="1240" w:author="Kužma Emil" w:date="2019-10-22T15:17:00Z">
            <w:rPr>
              <w:b/>
              <w:lang w:eastAsia="en-US"/>
            </w:rPr>
          </w:rPrChange>
        </w:rPr>
        <w:lastRenderedPageBreak/>
        <w:t>5 000 obyvateľov</w:t>
      </w:r>
      <w:r w:rsidR="00CA0109" w:rsidRPr="00195E3B">
        <w:rPr>
          <w:rStyle w:val="Odkaznapoznmkupodiarou"/>
          <w:rFonts w:asciiTheme="majorHAnsi" w:hAnsiTheme="majorHAnsi" w:cstheme="majorHAnsi"/>
          <w:b/>
          <w:lang w:eastAsia="en-US"/>
          <w:rPrChange w:id="1241" w:author="Kužma Emil" w:date="2019-10-22T15:17:00Z">
            <w:rPr>
              <w:rStyle w:val="Odkaznapoznmkupodiarou"/>
              <w:b/>
              <w:lang w:eastAsia="en-US"/>
            </w:rPr>
          </w:rPrChange>
        </w:rPr>
        <w:footnoteReference w:id="1"/>
      </w:r>
      <w:r w:rsidRPr="00195E3B">
        <w:rPr>
          <w:rFonts w:asciiTheme="majorHAnsi" w:hAnsiTheme="majorHAnsi" w:cstheme="majorHAnsi"/>
          <w:b/>
          <w:lang w:eastAsia="en-US"/>
          <w:rPrChange w:id="1253" w:author="Kužma Emil" w:date="2019-10-22T15:17:00Z">
            <w:rPr>
              <w:b/>
              <w:lang w:eastAsia="en-US"/>
            </w:rPr>
          </w:rPrChange>
        </w:rPr>
        <w:t xml:space="preserve"> (vrátane),</w:t>
      </w:r>
      <w:r w:rsidRPr="00195E3B">
        <w:rPr>
          <w:rFonts w:asciiTheme="majorHAnsi" w:hAnsiTheme="majorHAnsi" w:cstheme="majorHAnsi"/>
          <w:lang w:eastAsia="en-US"/>
          <w:rPrChange w:id="1254" w:author="Kužma Emil" w:date="2019-10-22T15:17:00Z">
            <w:rPr>
              <w:lang w:eastAsia="en-US"/>
            </w:rPr>
          </w:rPrChange>
        </w:rPr>
        <w:t xml:space="preserve"> pričom táto definícia vidieckych oblastí  sa bude uplatňovať ako jedna z podmienok oprávnenosti len v prípade nasledovných opatrení/podopatrení programu:</w:t>
      </w:r>
    </w:p>
    <w:p w14:paraId="76823AEE" w14:textId="77777777" w:rsidR="00EE53EF" w:rsidRPr="00195E3B" w:rsidRDefault="00EE53EF" w:rsidP="006871AB">
      <w:pPr>
        <w:pStyle w:val="Odsekzoznamu"/>
        <w:numPr>
          <w:ilvl w:val="0"/>
          <w:numId w:val="52"/>
        </w:numPr>
        <w:ind w:left="567" w:hanging="567"/>
        <w:jc w:val="both"/>
        <w:rPr>
          <w:rFonts w:asciiTheme="majorHAnsi" w:hAnsiTheme="majorHAnsi" w:cstheme="majorHAnsi"/>
          <w:rPrChange w:id="1255" w:author="Kužma Emil" w:date="2019-10-22T15:17:00Z">
            <w:rPr/>
          </w:rPrChange>
        </w:rPr>
      </w:pPr>
      <w:r w:rsidRPr="00195E3B">
        <w:rPr>
          <w:rFonts w:asciiTheme="majorHAnsi" w:hAnsiTheme="majorHAnsi" w:cstheme="majorHAnsi"/>
          <w:rPrChange w:id="1256" w:author="Kužma Emil" w:date="2019-10-22T15:17:00Z">
            <w:rPr/>
          </w:rPrChange>
        </w:rPr>
        <w:t>1 Prenos znalostí a informačné akcie – definícia vidieckosti sa vzťahuje len na aktivity žiadateľa, pri ktorých je konečným beneficientom pomoci nepoľnohospodársky, nepotravinársky a nelesný MSP;</w:t>
      </w:r>
    </w:p>
    <w:p w14:paraId="7D1BAF79" w14:textId="77777777" w:rsidR="00EE53EF" w:rsidRPr="00195E3B" w:rsidRDefault="00EE53EF" w:rsidP="006871AB">
      <w:pPr>
        <w:pStyle w:val="Odsekzoznamu"/>
        <w:numPr>
          <w:ilvl w:val="0"/>
          <w:numId w:val="52"/>
        </w:numPr>
        <w:ind w:left="567" w:hanging="567"/>
        <w:jc w:val="both"/>
        <w:rPr>
          <w:rFonts w:asciiTheme="majorHAnsi" w:hAnsiTheme="majorHAnsi" w:cstheme="majorHAnsi"/>
          <w:rPrChange w:id="1257" w:author="Kužma Emil" w:date="2019-10-22T15:17:00Z">
            <w:rPr/>
          </w:rPrChange>
        </w:rPr>
      </w:pPr>
      <w:r w:rsidRPr="00195E3B">
        <w:rPr>
          <w:rFonts w:asciiTheme="majorHAnsi" w:hAnsiTheme="majorHAnsi" w:cstheme="majorHAnsi"/>
          <w:rPrChange w:id="1258" w:author="Kužma Emil" w:date="2019-10-22T15:17:00Z">
            <w:rPr/>
          </w:rPrChange>
        </w:rPr>
        <w:t xml:space="preserve">2 Poradenské služby – definícia vidieckosti sa vzťahuje len na adresáta poradenskej služby, ktorým je nepoľnohospodársky a nelesný MSP; </w:t>
      </w:r>
    </w:p>
    <w:p w14:paraId="2A27AE45" w14:textId="77777777" w:rsidR="00EE53EF" w:rsidRPr="00195E3B" w:rsidRDefault="00EE53EF" w:rsidP="006871AB">
      <w:pPr>
        <w:pStyle w:val="Odsekzoznamu"/>
        <w:numPr>
          <w:ilvl w:val="0"/>
          <w:numId w:val="52"/>
        </w:numPr>
        <w:ind w:left="567" w:hanging="567"/>
        <w:jc w:val="both"/>
        <w:rPr>
          <w:rFonts w:asciiTheme="majorHAnsi" w:hAnsiTheme="majorHAnsi" w:cstheme="majorHAnsi"/>
          <w:rPrChange w:id="1259" w:author="Kužma Emil" w:date="2019-10-22T15:17:00Z">
            <w:rPr/>
          </w:rPrChange>
        </w:rPr>
      </w:pPr>
      <w:r w:rsidRPr="00195E3B">
        <w:rPr>
          <w:rFonts w:asciiTheme="majorHAnsi" w:hAnsiTheme="majorHAnsi" w:cstheme="majorHAnsi"/>
          <w:rPrChange w:id="1260" w:author="Kužma Emil" w:date="2019-10-22T15:17:00Z">
            <w:rPr/>
          </w:rPrChange>
        </w:rPr>
        <w:t>6.4 Podpora investícií do vytvárania a rozvoja nepoľnohospodárskych činností – definícia vidieckosti sa vzťahuje  na všetkých oprávnených žiadateľov s výnimkou poľnohospodárskych podnikov;</w:t>
      </w:r>
    </w:p>
    <w:p w14:paraId="4F55438A" w14:textId="77777777" w:rsidR="00EE53EF" w:rsidRPr="00195E3B" w:rsidRDefault="00EE53EF" w:rsidP="006871AB">
      <w:pPr>
        <w:pStyle w:val="Odsekzoznamu"/>
        <w:numPr>
          <w:ilvl w:val="0"/>
          <w:numId w:val="52"/>
        </w:numPr>
        <w:ind w:left="567" w:hanging="567"/>
        <w:jc w:val="both"/>
        <w:rPr>
          <w:rFonts w:asciiTheme="majorHAnsi" w:hAnsiTheme="majorHAnsi" w:cstheme="majorHAnsi"/>
          <w:rPrChange w:id="1261" w:author="Kužma Emil" w:date="2019-10-22T15:17:00Z">
            <w:rPr/>
          </w:rPrChange>
        </w:rPr>
      </w:pPr>
      <w:r w:rsidRPr="00195E3B">
        <w:rPr>
          <w:rFonts w:asciiTheme="majorHAnsi" w:hAnsiTheme="majorHAnsi" w:cstheme="majorHAnsi"/>
          <w:rPrChange w:id="1262" w:author="Kužma Emil" w:date="2019-10-22T15:17:00Z">
            <w:rPr/>
          </w:rPrChange>
        </w:rPr>
        <w:t>7 Základné služby pre vidiecke obyvateľstvo – definícia vidieckosti sa ďalej limituje na obce/prímestské časti do 1000 obyvateľov, resp. do 500 v prípade širokopásmového internetu;</w:t>
      </w:r>
    </w:p>
    <w:p w14:paraId="150CE0FF" w14:textId="77777777" w:rsidR="00EE53EF" w:rsidRPr="00195E3B" w:rsidRDefault="00EE53EF" w:rsidP="006871AB">
      <w:pPr>
        <w:pStyle w:val="Odsekzoznamu"/>
        <w:numPr>
          <w:ilvl w:val="0"/>
          <w:numId w:val="52"/>
        </w:numPr>
        <w:ind w:left="567" w:hanging="567"/>
        <w:jc w:val="both"/>
        <w:rPr>
          <w:rFonts w:asciiTheme="majorHAnsi" w:hAnsiTheme="majorHAnsi" w:cstheme="majorHAnsi"/>
          <w:rPrChange w:id="1263" w:author="Kužma Emil" w:date="2019-10-22T15:17:00Z">
            <w:rPr/>
          </w:rPrChange>
        </w:rPr>
      </w:pPr>
      <w:r w:rsidRPr="00195E3B">
        <w:rPr>
          <w:rFonts w:asciiTheme="majorHAnsi" w:hAnsiTheme="majorHAnsi" w:cstheme="majorHAnsi"/>
          <w:rPrChange w:id="1264" w:author="Kužma Emil" w:date="2019-10-22T15:17:00Z">
            <w:rPr/>
          </w:rPrChange>
        </w:rPr>
        <w:t>19 LEADER – definícia vidieckosti sa ďalej limituje v prípade obcí ako žiadateľov na obce do 20 000 obyvateľov, v prípade prímestských častí platí limit oprávnenosti z hore uvedenej definície, t.j. do 5 000 obyvateľov.</w:t>
      </w:r>
    </w:p>
    <w:p w14:paraId="2A2064A4" w14:textId="77777777" w:rsidR="00D54E01" w:rsidRPr="00195E3B" w:rsidRDefault="00EE53EF" w:rsidP="00D54E01">
      <w:pPr>
        <w:spacing w:after="200"/>
        <w:rPr>
          <w:ins w:id="1265" w:author="Kužma Emil" w:date="2019-10-21T08:31:00Z"/>
          <w:rFonts w:asciiTheme="majorHAnsi" w:hAnsiTheme="majorHAnsi" w:cstheme="majorHAnsi"/>
          <w:lang w:eastAsia="en-US"/>
        </w:rPr>
      </w:pPr>
      <w:r w:rsidRPr="00195E3B">
        <w:rPr>
          <w:rFonts w:asciiTheme="majorHAnsi" w:hAnsiTheme="majorHAnsi" w:cstheme="majorHAnsi"/>
          <w:lang w:eastAsia="en-US"/>
          <w:rPrChange w:id="1266" w:author="Kužma Emil" w:date="2019-10-22T15:17:00Z">
            <w:rPr>
              <w:lang w:eastAsia="en-US"/>
            </w:rPr>
          </w:rPrChange>
        </w:rPr>
        <w:t>Vzhľadom na obmedzené zdroje PRV a potrebu koncentrácie podpory môže byť podpora vidieckych oblastí určená užším vymedzením konečného prijímateľa na úrovni jednotlivých opatrení</w:t>
      </w:r>
      <w:r w:rsidR="00644B5E" w:rsidRPr="00195E3B">
        <w:rPr>
          <w:rFonts w:asciiTheme="majorHAnsi" w:hAnsiTheme="majorHAnsi" w:cstheme="majorHAnsi"/>
          <w:lang w:eastAsia="en-US"/>
          <w:rPrChange w:id="1267" w:author="Kužma Emil" w:date="2019-10-22T15:17:00Z">
            <w:rPr>
              <w:lang w:eastAsia="en-US"/>
            </w:rPr>
          </w:rPrChange>
        </w:rPr>
        <w:t>.</w:t>
      </w:r>
      <w:bookmarkStart w:id="1268" w:name="_Toc389828766"/>
    </w:p>
    <w:p w14:paraId="37C19E6D" w14:textId="77777777" w:rsidR="002C0CF8" w:rsidRPr="00195E3B" w:rsidRDefault="002C0CF8">
      <w:pPr>
        <w:spacing w:before="0"/>
        <w:jc w:val="left"/>
        <w:rPr>
          <w:ins w:id="1269" w:author="Kužma Emil" w:date="2019-10-21T08:31:00Z"/>
          <w:rFonts w:asciiTheme="majorHAnsi" w:hAnsiTheme="majorHAnsi" w:cstheme="majorHAnsi"/>
          <w:lang w:eastAsia="en-US"/>
        </w:rPr>
      </w:pPr>
      <w:ins w:id="1270" w:author="Kužma Emil" w:date="2019-10-21T08:31:00Z">
        <w:r w:rsidRPr="00195E3B">
          <w:rPr>
            <w:rFonts w:asciiTheme="majorHAnsi" w:hAnsiTheme="majorHAnsi" w:cstheme="majorHAnsi"/>
            <w:lang w:eastAsia="en-US"/>
          </w:rPr>
          <w:br w:type="page"/>
        </w:r>
      </w:ins>
    </w:p>
    <w:p w14:paraId="19E793F1" w14:textId="77777777" w:rsidR="002C0CF8" w:rsidRPr="00195E3B" w:rsidDel="002C0CF8" w:rsidRDefault="002C0CF8" w:rsidP="00D54E01">
      <w:pPr>
        <w:spacing w:after="200"/>
        <w:rPr>
          <w:del w:id="1271" w:author="Kužma Emil" w:date="2019-10-21T08:31:00Z"/>
          <w:rFonts w:asciiTheme="majorHAnsi" w:hAnsiTheme="majorHAnsi" w:cstheme="majorHAnsi"/>
          <w:lang w:eastAsia="en-US"/>
          <w:rPrChange w:id="1272" w:author="Kužma Emil" w:date="2019-10-22T15:17:00Z">
            <w:rPr>
              <w:del w:id="1273" w:author="Kužma Emil" w:date="2019-10-21T08:31:00Z"/>
              <w:lang w:eastAsia="en-US"/>
            </w:rPr>
          </w:rPrChange>
        </w:rPr>
      </w:pPr>
    </w:p>
    <w:p w14:paraId="64233DF2" w14:textId="77777777" w:rsidR="00D54E01" w:rsidRPr="00195E3B" w:rsidDel="002C0CF8" w:rsidRDefault="00D54E01" w:rsidP="00D54E01">
      <w:pPr>
        <w:spacing w:after="200"/>
        <w:rPr>
          <w:del w:id="1274" w:author="Kužma Emil" w:date="2019-10-21T08:31:00Z"/>
          <w:rFonts w:asciiTheme="majorHAnsi" w:hAnsiTheme="majorHAnsi" w:cstheme="majorHAnsi"/>
          <w:lang w:eastAsia="en-US"/>
          <w:rPrChange w:id="1275" w:author="Kužma Emil" w:date="2019-10-22T15:17:00Z">
            <w:rPr>
              <w:del w:id="1276" w:author="Kužma Emil" w:date="2019-10-21T08:31:00Z"/>
              <w:lang w:eastAsia="en-US"/>
            </w:rPr>
          </w:rPrChange>
        </w:rPr>
      </w:pPr>
    </w:p>
    <w:p w14:paraId="370C4C00" w14:textId="77777777" w:rsidR="00D54E01" w:rsidRPr="00195E3B" w:rsidDel="002C0CF8" w:rsidRDefault="00D54E01" w:rsidP="00D54E01">
      <w:pPr>
        <w:spacing w:after="200"/>
        <w:rPr>
          <w:del w:id="1277" w:author="Kužma Emil" w:date="2019-10-21T08:31:00Z"/>
          <w:rFonts w:asciiTheme="majorHAnsi" w:hAnsiTheme="majorHAnsi" w:cstheme="majorHAnsi"/>
          <w:lang w:eastAsia="en-US"/>
          <w:rPrChange w:id="1278" w:author="Kužma Emil" w:date="2019-10-22T15:17:00Z">
            <w:rPr>
              <w:del w:id="1279" w:author="Kužma Emil" w:date="2019-10-21T08:31:00Z"/>
              <w:lang w:eastAsia="en-US"/>
            </w:rPr>
          </w:rPrChange>
        </w:rPr>
      </w:pPr>
    </w:p>
    <w:p w14:paraId="6DCC62BB" w14:textId="77777777" w:rsidR="001A0AD4" w:rsidRPr="00195E3B" w:rsidDel="002C0CF8" w:rsidRDefault="001A0AD4" w:rsidP="00D54E01">
      <w:pPr>
        <w:spacing w:after="200"/>
        <w:rPr>
          <w:del w:id="1280" w:author="Kužma Emil" w:date="2019-10-21T08:31:00Z"/>
          <w:rFonts w:asciiTheme="majorHAnsi" w:hAnsiTheme="majorHAnsi" w:cstheme="majorHAnsi"/>
          <w:lang w:eastAsia="en-US"/>
          <w:rPrChange w:id="1281" w:author="Kužma Emil" w:date="2019-10-22T15:17:00Z">
            <w:rPr>
              <w:del w:id="1282" w:author="Kužma Emil" w:date="2019-10-21T08:31:00Z"/>
              <w:lang w:eastAsia="en-US"/>
            </w:rPr>
          </w:rPrChange>
        </w:rPr>
      </w:pPr>
    </w:p>
    <w:p w14:paraId="54F48BC1" w14:textId="77777777" w:rsidR="001A0AD4" w:rsidRPr="00195E3B" w:rsidDel="002C0CF8" w:rsidRDefault="001A0AD4" w:rsidP="00D54E01">
      <w:pPr>
        <w:spacing w:after="200"/>
        <w:rPr>
          <w:del w:id="1283" w:author="Kužma Emil" w:date="2019-10-21T08:31:00Z"/>
          <w:rFonts w:asciiTheme="majorHAnsi" w:hAnsiTheme="majorHAnsi" w:cstheme="majorHAnsi"/>
          <w:lang w:eastAsia="en-US"/>
          <w:rPrChange w:id="1284" w:author="Kužma Emil" w:date="2019-10-22T15:17:00Z">
            <w:rPr>
              <w:del w:id="1285" w:author="Kužma Emil" w:date="2019-10-21T08:31:00Z"/>
              <w:lang w:eastAsia="en-US"/>
            </w:rPr>
          </w:rPrChange>
        </w:rPr>
      </w:pPr>
    </w:p>
    <w:p w14:paraId="44A253A3" w14:textId="77777777" w:rsidR="001A0AD4" w:rsidRPr="00195E3B" w:rsidDel="002C0CF8" w:rsidRDefault="001A0AD4" w:rsidP="00D54E01">
      <w:pPr>
        <w:spacing w:after="200"/>
        <w:rPr>
          <w:del w:id="1286" w:author="Kužma Emil" w:date="2019-10-21T08:31:00Z"/>
          <w:rFonts w:asciiTheme="majorHAnsi" w:hAnsiTheme="majorHAnsi" w:cstheme="majorHAnsi"/>
          <w:lang w:eastAsia="en-US"/>
          <w:rPrChange w:id="1287" w:author="Kužma Emil" w:date="2019-10-22T15:17:00Z">
            <w:rPr>
              <w:del w:id="1288" w:author="Kužma Emil" w:date="2019-10-21T08:31:00Z"/>
              <w:lang w:eastAsia="en-US"/>
            </w:rPr>
          </w:rPrChange>
        </w:rPr>
      </w:pPr>
    </w:p>
    <w:p w14:paraId="226F7CF7" w14:textId="77777777" w:rsidR="001A0AD4" w:rsidRPr="00195E3B" w:rsidDel="002C0CF8" w:rsidRDefault="001A0AD4" w:rsidP="00D54E01">
      <w:pPr>
        <w:spacing w:after="200"/>
        <w:rPr>
          <w:del w:id="1289" w:author="Kužma Emil" w:date="2019-10-21T08:31:00Z"/>
          <w:rFonts w:asciiTheme="majorHAnsi" w:hAnsiTheme="majorHAnsi" w:cstheme="majorHAnsi"/>
          <w:lang w:eastAsia="en-US"/>
          <w:rPrChange w:id="1290" w:author="Kužma Emil" w:date="2019-10-22T15:17:00Z">
            <w:rPr>
              <w:del w:id="1291" w:author="Kužma Emil" w:date="2019-10-21T08:31:00Z"/>
              <w:lang w:eastAsia="en-US"/>
            </w:rPr>
          </w:rPrChange>
        </w:rPr>
      </w:pPr>
    </w:p>
    <w:p w14:paraId="2A19E706" w14:textId="77777777" w:rsidR="001A0AD4" w:rsidRPr="00195E3B" w:rsidDel="002C0CF8" w:rsidRDefault="001A0AD4" w:rsidP="00D54E01">
      <w:pPr>
        <w:spacing w:after="200"/>
        <w:rPr>
          <w:del w:id="1292" w:author="Kužma Emil" w:date="2019-10-21T08:31:00Z"/>
          <w:rFonts w:asciiTheme="majorHAnsi" w:hAnsiTheme="majorHAnsi" w:cstheme="majorHAnsi"/>
          <w:lang w:eastAsia="en-US"/>
          <w:rPrChange w:id="1293" w:author="Kužma Emil" w:date="2019-10-22T15:17:00Z">
            <w:rPr>
              <w:del w:id="1294" w:author="Kužma Emil" w:date="2019-10-21T08:31:00Z"/>
              <w:lang w:eastAsia="en-US"/>
            </w:rPr>
          </w:rPrChange>
        </w:rPr>
      </w:pPr>
    </w:p>
    <w:p w14:paraId="3EC09C1C" w14:textId="77777777" w:rsidR="001A0AD4" w:rsidRPr="00195E3B" w:rsidDel="002C0CF8" w:rsidRDefault="001A0AD4" w:rsidP="00D54E01">
      <w:pPr>
        <w:spacing w:after="200"/>
        <w:rPr>
          <w:del w:id="1295" w:author="Kužma Emil" w:date="2019-10-21T08:31:00Z"/>
          <w:rFonts w:asciiTheme="majorHAnsi" w:hAnsiTheme="majorHAnsi" w:cstheme="majorHAnsi"/>
          <w:lang w:eastAsia="en-US"/>
          <w:rPrChange w:id="1296" w:author="Kužma Emil" w:date="2019-10-22T15:17:00Z">
            <w:rPr>
              <w:del w:id="1297" w:author="Kužma Emil" w:date="2019-10-21T08:31:00Z"/>
              <w:lang w:eastAsia="en-US"/>
            </w:rPr>
          </w:rPrChange>
        </w:rPr>
      </w:pPr>
    </w:p>
    <w:p w14:paraId="7E31AA38" w14:textId="77777777" w:rsidR="001A0AD4" w:rsidRPr="00195E3B" w:rsidDel="002C0CF8" w:rsidRDefault="001A0AD4" w:rsidP="00D54E01">
      <w:pPr>
        <w:spacing w:after="200"/>
        <w:rPr>
          <w:del w:id="1298" w:author="Kužma Emil" w:date="2019-10-21T08:31:00Z"/>
          <w:rFonts w:asciiTheme="majorHAnsi" w:hAnsiTheme="majorHAnsi" w:cstheme="majorHAnsi"/>
          <w:lang w:eastAsia="en-US"/>
          <w:rPrChange w:id="1299" w:author="Kužma Emil" w:date="2019-10-22T15:17:00Z">
            <w:rPr>
              <w:del w:id="1300" w:author="Kužma Emil" w:date="2019-10-21T08:31:00Z"/>
              <w:lang w:eastAsia="en-US"/>
            </w:rPr>
          </w:rPrChange>
        </w:rPr>
      </w:pPr>
    </w:p>
    <w:p w14:paraId="525C348F" w14:textId="77777777" w:rsidR="001A0AD4" w:rsidRPr="00195E3B" w:rsidDel="002C0CF8" w:rsidRDefault="001A0AD4" w:rsidP="00D54E01">
      <w:pPr>
        <w:spacing w:after="200"/>
        <w:rPr>
          <w:del w:id="1301" w:author="Kužma Emil" w:date="2019-10-21T08:31:00Z"/>
          <w:rFonts w:asciiTheme="majorHAnsi" w:hAnsiTheme="majorHAnsi" w:cstheme="majorHAnsi"/>
          <w:lang w:eastAsia="en-US"/>
          <w:rPrChange w:id="1302" w:author="Kužma Emil" w:date="2019-10-22T15:17:00Z">
            <w:rPr>
              <w:del w:id="1303" w:author="Kužma Emil" w:date="2019-10-21T08:31:00Z"/>
              <w:lang w:eastAsia="en-US"/>
            </w:rPr>
          </w:rPrChange>
        </w:rPr>
      </w:pPr>
    </w:p>
    <w:p w14:paraId="36592280" w14:textId="77777777" w:rsidR="001A0AD4" w:rsidRPr="00195E3B" w:rsidDel="002C0CF8" w:rsidRDefault="001A0AD4" w:rsidP="00D54E01">
      <w:pPr>
        <w:spacing w:after="200"/>
        <w:rPr>
          <w:del w:id="1304" w:author="Kužma Emil" w:date="2019-10-21T08:31:00Z"/>
          <w:rFonts w:asciiTheme="majorHAnsi" w:hAnsiTheme="majorHAnsi" w:cstheme="majorHAnsi"/>
          <w:lang w:eastAsia="en-US"/>
          <w:rPrChange w:id="1305" w:author="Kužma Emil" w:date="2019-10-22T15:17:00Z">
            <w:rPr>
              <w:del w:id="1306" w:author="Kužma Emil" w:date="2019-10-21T08:31:00Z"/>
              <w:lang w:eastAsia="en-US"/>
            </w:rPr>
          </w:rPrChange>
        </w:rPr>
      </w:pPr>
    </w:p>
    <w:p w14:paraId="148D4618" w14:textId="77777777" w:rsidR="00A37400" w:rsidRPr="00195E3B" w:rsidRDefault="00A37400"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rPrChange w:id="1307" w:author="Kužma Emil" w:date="2019-10-22T15:17:00Z">
            <w:rPr/>
          </w:rPrChange>
        </w:rPr>
      </w:pPr>
      <w:bookmarkStart w:id="1308" w:name="_Toc22537616"/>
      <w:r w:rsidRPr="00195E3B">
        <w:rPr>
          <w:rFonts w:asciiTheme="majorHAnsi" w:hAnsiTheme="majorHAnsi" w:cstheme="majorHAnsi"/>
          <w:bCs w:val="0"/>
          <w:iCs/>
          <w:rPrChange w:id="1309" w:author="Kužma Emil" w:date="2019-10-22T15:17:00Z">
            <w:rPr>
              <w:bCs w:val="0"/>
              <w:iCs/>
            </w:rPr>
          </w:rPrChange>
        </w:rPr>
        <w:t>ZÁKLADNÉ INFORMÁCIE</w:t>
      </w:r>
      <w:bookmarkEnd w:id="1164"/>
      <w:bookmarkEnd w:id="1165"/>
      <w:bookmarkEnd w:id="1166"/>
      <w:bookmarkEnd w:id="1167"/>
      <w:bookmarkEnd w:id="1168"/>
      <w:bookmarkEnd w:id="1268"/>
      <w:bookmarkEnd w:id="1308"/>
    </w:p>
    <w:p w14:paraId="0AC6C609" w14:textId="77777777" w:rsidR="00461777" w:rsidRPr="00195E3B" w:rsidDel="002C0CF8" w:rsidRDefault="00461777">
      <w:pPr>
        <w:ind w:left="578" w:hanging="578"/>
        <w:rPr>
          <w:del w:id="1310" w:author="Kužma Emil" w:date="2019-10-21T08:31:00Z"/>
          <w:rFonts w:asciiTheme="majorHAnsi" w:hAnsiTheme="majorHAnsi" w:cstheme="majorHAnsi"/>
          <w:rPrChange w:id="1311" w:author="Kužma Emil" w:date="2019-10-22T15:17:00Z">
            <w:rPr>
              <w:del w:id="1312" w:author="Kužma Emil" w:date="2019-10-21T08:31:00Z"/>
            </w:rPr>
          </w:rPrChange>
        </w:rPr>
        <w:pPrChange w:id="1313" w:author="Kužma Emil" w:date="2019-10-21T08:31:00Z">
          <w:pPr/>
        </w:pPrChange>
      </w:pPr>
      <w:bookmarkStart w:id="1314" w:name="_Toc263415129"/>
      <w:bookmarkStart w:id="1315" w:name="_Toc263415505"/>
      <w:bookmarkStart w:id="1316" w:name="_Toc263416916"/>
      <w:bookmarkStart w:id="1317" w:name="_Toc263416988"/>
      <w:bookmarkStart w:id="1318" w:name="_Toc264528315"/>
    </w:p>
    <w:p w14:paraId="06A80D68" w14:textId="77777777" w:rsidR="00A37400" w:rsidRPr="00195E3B" w:rsidRDefault="00A37400">
      <w:pPr>
        <w:pStyle w:val="Nadpis2"/>
        <w:numPr>
          <w:ilvl w:val="1"/>
          <w:numId w:val="4"/>
        </w:numPr>
        <w:tabs>
          <w:tab w:val="clear" w:pos="1772"/>
          <w:tab w:val="num" w:pos="1440"/>
        </w:tabs>
        <w:ind w:left="578" w:hanging="578"/>
        <w:rPr>
          <w:rFonts w:asciiTheme="majorHAnsi" w:hAnsiTheme="majorHAnsi" w:cstheme="majorHAnsi"/>
          <w:szCs w:val="24"/>
          <w:rPrChange w:id="1319" w:author="Kužma Emil" w:date="2019-10-22T15:17:00Z">
            <w:rPr>
              <w:szCs w:val="24"/>
            </w:rPr>
          </w:rPrChange>
        </w:rPr>
        <w:pPrChange w:id="1320" w:author="Kužma Emil" w:date="2019-10-21T08:31:00Z">
          <w:pPr>
            <w:pStyle w:val="Nadpis2"/>
            <w:numPr>
              <w:numId w:val="4"/>
            </w:numPr>
            <w:tabs>
              <w:tab w:val="clear" w:pos="360"/>
              <w:tab w:val="clear" w:pos="1772"/>
              <w:tab w:val="num" w:pos="1440"/>
            </w:tabs>
            <w:ind w:left="576" w:hanging="576"/>
          </w:pPr>
        </w:pPrChange>
      </w:pPr>
      <w:del w:id="1321" w:author="Kužma Emil" w:date="2019-10-14T07:18:00Z">
        <w:r w:rsidRPr="00195E3B" w:rsidDel="0029470B">
          <w:rPr>
            <w:rFonts w:asciiTheme="majorHAnsi" w:hAnsiTheme="majorHAnsi" w:cstheme="majorHAnsi"/>
            <w:szCs w:val="24"/>
            <w:rPrChange w:id="1322" w:author="Kužma Emil" w:date="2019-10-22T15:17:00Z">
              <w:rPr>
                <w:szCs w:val="24"/>
              </w:rPr>
            </w:rPrChange>
          </w:rPr>
          <w:delText xml:space="preserve"> </w:delText>
        </w:r>
      </w:del>
      <w:bookmarkStart w:id="1323" w:name="_Toc389828767"/>
      <w:bookmarkStart w:id="1324" w:name="_Toc22537617"/>
      <w:r w:rsidR="00756DCD" w:rsidRPr="00195E3B">
        <w:rPr>
          <w:rFonts w:asciiTheme="majorHAnsi" w:hAnsiTheme="majorHAnsi" w:cstheme="majorHAnsi"/>
          <w:szCs w:val="24"/>
          <w:rPrChange w:id="1325" w:author="Kužma Emil" w:date="2019-10-22T15:17:00Z">
            <w:rPr>
              <w:szCs w:val="24"/>
            </w:rPr>
          </w:rPrChange>
        </w:rPr>
        <w:t>Účel p</w:t>
      </w:r>
      <w:r w:rsidRPr="00195E3B">
        <w:rPr>
          <w:rFonts w:asciiTheme="majorHAnsi" w:hAnsiTheme="majorHAnsi" w:cstheme="majorHAnsi"/>
          <w:szCs w:val="24"/>
          <w:rPrChange w:id="1326" w:author="Kužma Emil" w:date="2019-10-22T15:17:00Z">
            <w:rPr>
              <w:szCs w:val="24"/>
            </w:rPr>
          </w:rPrChange>
        </w:rPr>
        <w:t>ríručky</w:t>
      </w:r>
      <w:bookmarkEnd w:id="1314"/>
      <w:bookmarkEnd w:id="1315"/>
      <w:bookmarkEnd w:id="1316"/>
      <w:bookmarkEnd w:id="1317"/>
      <w:bookmarkEnd w:id="1318"/>
      <w:bookmarkEnd w:id="1323"/>
      <w:bookmarkEnd w:id="1324"/>
    </w:p>
    <w:p w14:paraId="781702DA" w14:textId="77777777" w:rsidR="00594D3E" w:rsidRPr="00195E3B" w:rsidDel="002C0CF8" w:rsidRDefault="00594D3E" w:rsidP="006A678D">
      <w:pPr>
        <w:spacing w:before="0" w:after="120"/>
        <w:rPr>
          <w:del w:id="1327" w:author="Kužma Emil" w:date="2019-10-21T08:31:00Z"/>
          <w:rFonts w:asciiTheme="majorHAnsi" w:hAnsiTheme="majorHAnsi" w:cstheme="majorHAnsi"/>
          <w:lang w:eastAsia="en-US"/>
          <w:rPrChange w:id="1328" w:author="Kužma Emil" w:date="2019-10-22T15:17:00Z">
            <w:rPr>
              <w:del w:id="1329" w:author="Kužma Emil" w:date="2019-10-21T08:31:00Z"/>
              <w:lang w:eastAsia="en-US"/>
            </w:rPr>
          </w:rPrChange>
        </w:rPr>
      </w:pPr>
    </w:p>
    <w:p w14:paraId="25D56E9E" w14:textId="77777777" w:rsidR="00804D9A" w:rsidRPr="00195E3B" w:rsidRDefault="005927D3" w:rsidP="006A678D">
      <w:pPr>
        <w:spacing w:before="0" w:after="120"/>
        <w:rPr>
          <w:rFonts w:asciiTheme="majorHAnsi" w:hAnsiTheme="majorHAnsi" w:cstheme="majorHAnsi"/>
          <w:lang w:eastAsia="en-US"/>
          <w:rPrChange w:id="1330" w:author="Kužma Emil" w:date="2019-10-22T15:17:00Z">
            <w:rPr>
              <w:lang w:eastAsia="en-US"/>
            </w:rPr>
          </w:rPrChange>
        </w:rPr>
      </w:pPr>
      <w:r w:rsidRPr="00195E3B">
        <w:rPr>
          <w:rFonts w:asciiTheme="majorHAnsi" w:hAnsiTheme="majorHAnsi" w:cstheme="majorHAnsi"/>
          <w:lang w:eastAsia="en-US"/>
          <w:rPrChange w:id="1331" w:author="Kužma Emil" w:date="2019-10-22T15:17:00Z">
            <w:rPr>
              <w:lang w:eastAsia="en-US"/>
            </w:rPr>
          </w:rPrChange>
        </w:rPr>
        <w:t>P</w:t>
      </w:r>
      <w:r w:rsidR="00594D3E" w:rsidRPr="00195E3B">
        <w:rPr>
          <w:rFonts w:asciiTheme="majorHAnsi" w:hAnsiTheme="majorHAnsi" w:cstheme="majorHAnsi"/>
          <w:lang w:eastAsia="en-US"/>
          <w:rPrChange w:id="1332" w:author="Kužma Emil" w:date="2019-10-22T15:17:00Z">
            <w:rPr>
              <w:lang w:eastAsia="en-US"/>
            </w:rPr>
          </w:rPrChange>
        </w:rPr>
        <w:t>ríručka je záväzným riadiacim dokumentom, ktorý predstavuje komplexný metodický návod pre žiadateľa pri vypracovávaní projektového zámeru a/alebo žiadosti o nenávratný finančný príspevok z PRV (ďalej len „ŽoNFP“) a slúži  na orientáciu žiadateľa pri práci s výzvou, vrátane jej príloh a relevantnými programovými dokumentmi.</w:t>
      </w:r>
      <w:r w:rsidR="00DC1873" w:rsidRPr="00195E3B">
        <w:rPr>
          <w:rFonts w:asciiTheme="majorHAnsi" w:hAnsiTheme="majorHAnsi" w:cstheme="majorHAnsi"/>
          <w:lang w:eastAsia="en-US"/>
          <w:rPrChange w:id="1333" w:author="Kužma Emil" w:date="2019-10-22T15:17:00Z">
            <w:rPr>
              <w:lang w:eastAsia="en-US"/>
            </w:rPr>
          </w:rPrChange>
        </w:rPr>
        <w:t xml:space="preserve"> </w:t>
      </w:r>
    </w:p>
    <w:p w14:paraId="08015BF9" w14:textId="77777777" w:rsidR="00026809" w:rsidRPr="00195E3B" w:rsidDel="002C0CF8" w:rsidRDefault="00026809" w:rsidP="006A678D">
      <w:pPr>
        <w:spacing w:before="0" w:after="120"/>
        <w:rPr>
          <w:del w:id="1334" w:author="Kužma Emil" w:date="2019-10-21T08:31:00Z"/>
          <w:rFonts w:asciiTheme="majorHAnsi" w:hAnsiTheme="majorHAnsi" w:cstheme="majorHAnsi"/>
          <w:lang w:eastAsia="en-US"/>
          <w:rPrChange w:id="1335" w:author="Kužma Emil" w:date="2019-10-22T15:17:00Z">
            <w:rPr>
              <w:del w:id="1336" w:author="Kužma Emil" w:date="2019-10-21T08:31:00Z"/>
              <w:lang w:eastAsia="en-US"/>
            </w:rPr>
          </w:rPrChange>
        </w:rPr>
      </w:pPr>
    </w:p>
    <w:p w14:paraId="37321841" w14:textId="77777777" w:rsidR="00804D9A" w:rsidRPr="00195E3B" w:rsidRDefault="00804D9A" w:rsidP="00C16B78">
      <w:pPr>
        <w:shd w:val="clear" w:color="auto" w:fill="C6D9F1" w:themeFill="text2" w:themeFillTint="33"/>
        <w:spacing w:before="0" w:after="120"/>
        <w:rPr>
          <w:rFonts w:asciiTheme="majorHAnsi" w:hAnsiTheme="majorHAnsi" w:cstheme="majorHAnsi"/>
          <w:lang w:eastAsia="en-US"/>
          <w:rPrChange w:id="1337" w:author="Kužma Emil" w:date="2019-10-22T15:17:00Z">
            <w:rPr>
              <w:lang w:eastAsia="en-US"/>
            </w:rPr>
          </w:rPrChange>
        </w:rPr>
      </w:pPr>
      <w:r w:rsidRPr="00195E3B">
        <w:rPr>
          <w:rFonts w:asciiTheme="majorHAnsi" w:hAnsiTheme="majorHAnsi" w:cstheme="majorHAnsi"/>
          <w:lang w:eastAsia="en-US"/>
          <w:rPrChange w:id="1338" w:author="Kužma Emil" w:date="2019-10-22T15:17:00Z">
            <w:rPr>
              <w:lang w:eastAsia="en-US"/>
            </w:rPr>
          </w:rPrChange>
        </w:rPr>
        <w:t>Príručka stanovuje mechanizmus poskytovania finančného príspevku a </w:t>
      </w:r>
      <w:r w:rsidRPr="00195E3B">
        <w:rPr>
          <w:rFonts w:asciiTheme="majorHAnsi" w:hAnsiTheme="majorHAnsi" w:cstheme="majorHAnsi"/>
          <w:b/>
          <w:u w:val="single"/>
          <w:lang w:eastAsia="en-US"/>
          <w:rPrChange w:id="1339" w:author="Kužma Emil" w:date="2019-10-22T15:17:00Z">
            <w:rPr>
              <w:b/>
              <w:u w:val="single"/>
              <w:lang w:eastAsia="en-US"/>
            </w:rPr>
          </w:rPrChange>
        </w:rPr>
        <w:t>je záväzná pre všetkých žiadateľov o nenávratný finančný príspevok z PRV.</w:t>
      </w:r>
      <w:r w:rsidRPr="00195E3B">
        <w:rPr>
          <w:rFonts w:asciiTheme="majorHAnsi" w:hAnsiTheme="majorHAnsi" w:cstheme="majorHAnsi"/>
          <w:lang w:eastAsia="en-US"/>
          <w:rPrChange w:id="1340" w:author="Kužma Emil" w:date="2019-10-22T15:17:00Z">
            <w:rPr>
              <w:lang w:eastAsia="en-US"/>
            </w:rPr>
          </w:rPrChange>
        </w:rPr>
        <w:t xml:space="preserve"> Upravuje predovšetkým spôsob prijímania projektového zámeru a/alebo ŽoNFP, konanie o projektovom zámere a/alebo ŽoNFP vrátane možnosti použitia opravných prostriedkov, popis opatrení/podopatrení/operácií/činností  implementovaných v rámci PRV a všeobecné podmienky oprávnenosti, hodnotiace a výberové kritériá platné pre jednotlivé opatrenia/podopatrenia. </w:t>
      </w:r>
    </w:p>
    <w:p w14:paraId="17D94351" w14:textId="77777777" w:rsidR="00594D3E" w:rsidRPr="00195E3B" w:rsidRDefault="00DC1873" w:rsidP="00C16B78">
      <w:pPr>
        <w:shd w:val="clear" w:color="auto" w:fill="C6D9F1" w:themeFill="text2" w:themeFillTint="33"/>
        <w:spacing w:before="0" w:after="120"/>
        <w:rPr>
          <w:rFonts w:asciiTheme="majorHAnsi" w:hAnsiTheme="majorHAnsi" w:cstheme="majorHAnsi"/>
          <w:lang w:eastAsia="en-US"/>
          <w:rPrChange w:id="1341" w:author="Kužma Emil" w:date="2019-10-22T15:17:00Z">
            <w:rPr>
              <w:lang w:eastAsia="en-US"/>
            </w:rPr>
          </w:rPrChange>
        </w:rPr>
      </w:pPr>
      <w:r w:rsidRPr="00195E3B">
        <w:rPr>
          <w:rFonts w:asciiTheme="majorHAnsi" w:hAnsiTheme="majorHAnsi" w:cstheme="majorHAnsi"/>
          <w:lang w:eastAsia="en-US"/>
          <w:rPrChange w:id="1342" w:author="Kužma Emil" w:date="2019-10-22T15:17:00Z">
            <w:rPr>
              <w:lang w:eastAsia="en-US"/>
            </w:rPr>
          </w:rPrChange>
        </w:rPr>
        <w:t xml:space="preserve">Metodický návod pre prijímateľa (tzn. obdobie </w:t>
      </w:r>
      <w:r w:rsidR="00804D9A" w:rsidRPr="00195E3B">
        <w:rPr>
          <w:rFonts w:asciiTheme="majorHAnsi" w:hAnsiTheme="majorHAnsi" w:cstheme="majorHAnsi"/>
          <w:lang w:eastAsia="en-US"/>
          <w:rPrChange w:id="1343" w:author="Kužma Emil" w:date="2019-10-22T15:17:00Z">
            <w:rPr>
              <w:lang w:eastAsia="en-US"/>
            </w:rPr>
          </w:rPrChange>
        </w:rPr>
        <w:t>od nadobudnutia</w:t>
      </w:r>
      <w:r w:rsidRPr="00195E3B">
        <w:rPr>
          <w:rFonts w:asciiTheme="majorHAnsi" w:hAnsiTheme="majorHAnsi" w:cstheme="majorHAnsi"/>
          <w:lang w:eastAsia="en-US"/>
          <w:rPrChange w:id="1344" w:author="Kužma Emil" w:date="2019-10-22T15:17:00Z">
            <w:rPr>
              <w:lang w:eastAsia="en-US"/>
            </w:rPr>
          </w:rPrChange>
        </w:rPr>
        <w:t xml:space="preserve"> účinnosti zmluvy o poskytnutí NFP</w:t>
      </w:r>
      <w:r w:rsidR="00804D9A" w:rsidRPr="00195E3B">
        <w:rPr>
          <w:rFonts w:asciiTheme="majorHAnsi" w:hAnsiTheme="majorHAnsi" w:cstheme="majorHAnsi"/>
          <w:lang w:eastAsia="en-US"/>
          <w:rPrChange w:id="1345" w:author="Kužma Emil" w:date="2019-10-22T15:17:00Z">
            <w:rPr>
              <w:lang w:eastAsia="en-US"/>
            </w:rPr>
          </w:rPrChange>
        </w:rPr>
        <w:t xml:space="preserve"> do ukončenia jej platnosti</w:t>
      </w:r>
      <w:r w:rsidRPr="00195E3B">
        <w:rPr>
          <w:rFonts w:asciiTheme="majorHAnsi" w:hAnsiTheme="majorHAnsi" w:cstheme="majorHAnsi"/>
          <w:lang w:eastAsia="en-US"/>
          <w:rPrChange w:id="1346" w:author="Kužma Emil" w:date="2019-10-22T15:17:00Z">
            <w:rPr>
              <w:lang w:eastAsia="en-US"/>
            </w:rPr>
          </w:rPrChange>
        </w:rPr>
        <w:t xml:space="preserve">)  upraví </w:t>
      </w:r>
      <w:r w:rsidR="00EC171C" w:rsidRPr="00195E3B">
        <w:rPr>
          <w:rFonts w:asciiTheme="majorHAnsi" w:hAnsiTheme="majorHAnsi" w:cstheme="majorHAnsi"/>
          <w:b/>
          <w:lang w:eastAsia="en-US"/>
          <w:rPrChange w:id="1347" w:author="Kužma Emil" w:date="2019-10-22T15:17:00Z">
            <w:rPr>
              <w:b/>
              <w:lang w:eastAsia="en-US"/>
            </w:rPr>
          </w:rPrChange>
        </w:rPr>
        <w:t>P</w:t>
      </w:r>
      <w:r w:rsidRPr="00195E3B">
        <w:rPr>
          <w:rFonts w:asciiTheme="majorHAnsi" w:hAnsiTheme="majorHAnsi" w:cstheme="majorHAnsi"/>
          <w:b/>
          <w:lang w:eastAsia="en-US"/>
          <w:rPrChange w:id="1348" w:author="Kužma Emil" w:date="2019-10-22T15:17:00Z">
            <w:rPr>
              <w:b/>
              <w:lang w:eastAsia="en-US"/>
            </w:rPr>
          </w:rPrChange>
        </w:rPr>
        <w:t>ríručka pre prijímateľa</w:t>
      </w:r>
      <w:r w:rsidR="00EC171C" w:rsidRPr="00195E3B">
        <w:rPr>
          <w:rFonts w:asciiTheme="majorHAnsi" w:hAnsiTheme="majorHAnsi" w:cstheme="majorHAnsi"/>
          <w:b/>
          <w:lang w:eastAsia="en-US"/>
          <w:rPrChange w:id="1349" w:author="Kužma Emil" w:date="2019-10-22T15:17:00Z">
            <w:rPr>
              <w:b/>
              <w:lang w:eastAsia="en-US"/>
            </w:rPr>
          </w:rPrChange>
        </w:rPr>
        <w:t xml:space="preserve"> nenávratného finančného príspevku z </w:t>
      </w:r>
      <w:r w:rsidR="00FF2E87" w:rsidRPr="00195E3B">
        <w:rPr>
          <w:rFonts w:asciiTheme="majorHAnsi" w:hAnsiTheme="majorHAnsi" w:cstheme="majorHAnsi"/>
          <w:b/>
          <w:lang w:eastAsia="en-US"/>
          <w:rPrChange w:id="1350" w:author="Kužma Emil" w:date="2019-10-22T15:17:00Z">
            <w:rPr>
              <w:b/>
              <w:lang w:eastAsia="en-US"/>
            </w:rPr>
          </w:rPrChange>
        </w:rPr>
        <w:t>PRV</w:t>
      </w:r>
      <w:r w:rsidRPr="00195E3B">
        <w:rPr>
          <w:rFonts w:asciiTheme="majorHAnsi" w:hAnsiTheme="majorHAnsi" w:cstheme="majorHAnsi"/>
          <w:b/>
          <w:lang w:eastAsia="en-US"/>
          <w:rPrChange w:id="1351" w:author="Kužma Emil" w:date="2019-10-22T15:17:00Z">
            <w:rPr>
              <w:b/>
              <w:lang w:eastAsia="en-US"/>
            </w:rPr>
          </w:rPrChange>
        </w:rPr>
        <w:t>.</w:t>
      </w:r>
      <w:r w:rsidR="0032135C" w:rsidRPr="00195E3B">
        <w:rPr>
          <w:rFonts w:asciiTheme="majorHAnsi" w:hAnsiTheme="majorHAnsi" w:cstheme="majorHAnsi"/>
          <w:b/>
          <w:lang w:eastAsia="en-US"/>
          <w:rPrChange w:id="1352" w:author="Kužma Emil" w:date="2019-10-22T15:17:00Z">
            <w:rPr>
              <w:b/>
              <w:lang w:eastAsia="en-US"/>
            </w:rPr>
          </w:rPrChange>
        </w:rPr>
        <w:t xml:space="preserve"> </w:t>
      </w:r>
    </w:p>
    <w:p w14:paraId="04F83BC4" w14:textId="77777777" w:rsidR="00DC1873" w:rsidRPr="00195E3B" w:rsidRDefault="00594D3E" w:rsidP="00C16B78">
      <w:pPr>
        <w:shd w:val="clear" w:color="auto" w:fill="C6D9F1" w:themeFill="text2" w:themeFillTint="33"/>
        <w:spacing w:before="0" w:after="120"/>
        <w:rPr>
          <w:rFonts w:asciiTheme="majorHAnsi" w:hAnsiTheme="majorHAnsi" w:cstheme="majorHAnsi"/>
          <w:b/>
          <w:u w:val="single"/>
          <w:lang w:eastAsia="en-US"/>
          <w:rPrChange w:id="1353" w:author="Kužma Emil" w:date="2019-10-22T15:17:00Z">
            <w:rPr>
              <w:b/>
              <w:u w:val="single"/>
              <w:lang w:eastAsia="en-US"/>
            </w:rPr>
          </w:rPrChange>
        </w:rPr>
      </w:pPr>
      <w:r w:rsidRPr="00195E3B">
        <w:rPr>
          <w:rFonts w:asciiTheme="majorHAnsi" w:hAnsiTheme="majorHAnsi" w:cstheme="majorHAnsi"/>
          <w:b/>
          <w:u w:val="single"/>
          <w:lang w:eastAsia="en-US"/>
          <w:rPrChange w:id="1354" w:author="Kužma Emil" w:date="2019-10-22T15:17:00Z">
            <w:rPr>
              <w:b/>
              <w:u w:val="single"/>
              <w:lang w:eastAsia="en-US"/>
            </w:rPr>
          </w:rPrChange>
        </w:rPr>
        <w:t xml:space="preserve">Príručka má všeobecný charakter, pričom podrobné podmienky poskytnutia príspevku </w:t>
      </w:r>
      <w:r w:rsidR="009070EE" w:rsidRPr="00195E3B">
        <w:rPr>
          <w:rFonts w:asciiTheme="majorHAnsi" w:hAnsiTheme="majorHAnsi" w:cstheme="majorHAnsi"/>
          <w:b/>
          <w:u w:val="single"/>
          <w:lang w:eastAsia="en-US"/>
          <w:rPrChange w:id="1355" w:author="Kužma Emil" w:date="2019-10-22T15:17:00Z">
            <w:rPr>
              <w:b/>
              <w:u w:val="single"/>
              <w:lang w:eastAsia="en-US"/>
            </w:rPr>
          </w:rPrChange>
        </w:rPr>
        <w:t xml:space="preserve"> a konkrétne technicko–organizačné náležitosti vypracovania a predkladania </w:t>
      </w:r>
      <w:r w:rsidR="00804D9A" w:rsidRPr="00195E3B">
        <w:rPr>
          <w:rFonts w:asciiTheme="majorHAnsi" w:hAnsiTheme="majorHAnsi" w:cstheme="majorHAnsi"/>
          <w:b/>
          <w:u w:val="single"/>
          <w:lang w:eastAsia="en-US"/>
          <w:rPrChange w:id="1356" w:author="Kužma Emil" w:date="2019-10-22T15:17:00Z">
            <w:rPr>
              <w:b/>
              <w:u w:val="single"/>
              <w:lang w:eastAsia="en-US"/>
            </w:rPr>
          </w:rPrChange>
        </w:rPr>
        <w:t>projektového zámeru/</w:t>
      </w:r>
      <w:r w:rsidR="009070EE" w:rsidRPr="00195E3B">
        <w:rPr>
          <w:rFonts w:asciiTheme="majorHAnsi" w:hAnsiTheme="majorHAnsi" w:cstheme="majorHAnsi"/>
          <w:b/>
          <w:u w:val="single"/>
          <w:lang w:eastAsia="en-US"/>
          <w:rPrChange w:id="1357" w:author="Kužma Emil" w:date="2019-10-22T15:17:00Z">
            <w:rPr>
              <w:b/>
              <w:u w:val="single"/>
              <w:lang w:eastAsia="en-US"/>
            </w:rPr>
          </w:rPrChange>
        </w:rPr>
        <w:t xml:space="preserve">ŽoNFP </w:t>
      </w:r>
      <w:r w:rsidRPr="00195E3B">
        <w:rPr>
          <w:rFonts w:asciiTheme="majorHAnsi" w:hAnsiTheme="majorHAnsi" w:cstheme="majorHAnsi"/>
          <w:b/>
          <w:u w:val="single"/>
          <w:lang w:eastAsia="en-US"/>
          <w:rPrChange w:id="1358" w:author="Kužma Emil" w:date="2019-10-22T15:17:00Z">
            <w:rPr>
              <w:b/>
              <w:u w:val="single"/>
              <w:lang w:eastAsia="en-US"/>
            </w:rPr>
          </w:rPrChange>
        </w:rPr>
        <w:t>budú stanovené vždy</w:t>
      </w:r>
      <w:r w:rsidR="005927D3" w:rsidRPr="00195E3B">
        <w:rPr>
          <w:rFonts w:asciiTheme="majorHAnsi" w:hAnsiTheme="majorHAnsi" w:cstheme="majorHAnsi"/>
          <w:b/>
          <w:u w:val="single"/>
          <w:lang w:eastAsia="en-US"/>
          <w:rPrChange w:id="1359" w:author="Kužma Emil" w:date="2019-10-22T15:17:00Z">
            <w:rPr>
              <w:b/>
              <w:u w:val="single"/>
              <w:lang w:eastAsia="en-US"/>
            </w:rPr>
          </w:rPrChange>
        </w:rPr>
        <w:t xml:space="preserve"> v rámci konkrétnej výzvy na predkladanie projektov</w:t>
      </w:r>
      <w:r w:rsidR="00804D9A" w:rsidRPr="00195E3B">
        <w:rPr>
          <w:rFonts w:asciiTheme="majorHAnsi" w:hAnsiTheme="majorHAnsi" w:cstheme="majorHAnsi"/>
          <w:b/>
          <w:u w:val="single"/>
          <w:lang w:eastAsia="en-US"/>
          <w:rPrChange w:id="1360" w:author="Kužma Emil" w:date="2019-10-22T15:17:00Z">
            <w:rPr>
              <w:b/>
              <w:u w:val="single"/>
              <w:lang w:eastAsia="en-US"/>
            </w:rPr>
          </w:rPrChange>
        </w:rPr>
        <w:t>ého</w:t>
      </w:r>
      <w:r w:rsidR="005927D3" w:rsidRPr="00195E3B">
        <w:rPr>
          <w:rFonts w:asciiTheme="majorHAnsi" w:hAnsiTheme="majorHAnsi" w:cstheme="majorHAnsi"/>
          <w:b/>
          <w:u w:val="single"/>
          <w:lang w:eastAsia="en-US"/>
          <w:rPrChange w:id="1361" w:author="Kužma Emil" w:date="2019-10-22T15:17:00Z">
            <w:rPr>
              <w:b/>
              <w:u w:val="single"/>
              <w:lang w:eastAsia="en-US"/>
            </w:rPr>
          </w:rPrChange>
        </w:rPr>
        <w:t xml:space="preserve"> zámer</w:t>
      </w:r>
      <w:r w:rsidR="00804D9A" w:rsidRPr="00195E3B">
        <w:rPr>
          <w:rFonts w:asciiTheme="majorHAnsi" w:hAnsiTheme="majorHAnsi" w:cstheme="majorHAnsi"/>
          <w:b/>
          <w:u w:val="single"/>
          <w:lang w:eastAsia="en-US"/>
          <w:rPrChange w:id="1362" w:author="Kužma Emil" w:date="2019-10-22T15:17:00Z">
            <w:rPr>
              <w:b/>
              <w:u w:val="single"/>
              <w:lang w:eastAsia="en-US"/>
            </w:rPr>
          </w:rPrChange>
        </w:rPr>
        <w:t>u</w:t>
      </w:r>
      <w:r w:rsidR="005927D3" w:rsidRPr="00195E3B">
        <w:rPr>
          <w:rFonts w:asciiTheme="majorHAnsi" w:hAnsiTheme="majorHAnsi" w:cstheme="majorHAnsi"/>
          <w:b/>
          <w:u w:val="single"/>
          <w:lang w:eastAsia="en-US"/>
          <w:rPrChange w:id="1363" w:author="Kužma Emil" w:date="2019-10-22T15:17:00Z">
            <w:rPr>
              <w:b/>
              <w:u w:val="single"/>
              <w:lang w:eastAsia="en-US"/>
            </w:rPr>
          </w:rPrChange>
        </w:rPr>
        <w:t>/ŽoNFP</w:t>
      </w:r>
      <w:r w:rsidR="00624235" w:rsidRPr="00195E3B">
        <w:rPr>
          <w:rFonts w:asciiTheme="majorHAnsi" w:hAnsiTheme="majorHAnsi" w:cstheme="majorHAnsi"/>
          <w:b/>
          <w:u w:val="single"/>
          <w:lang w:eastAsia="en-US"/>
          <w:rPrChange w:id="1364" w:author="Kužma Emil" w:date="2019-10-22T15:17:00Z">
            <w:rPr>
              <w:b/>
              <w:u w:val="single"/>
              <w:lang w:eastAsia="en-US"/>
            </w:rPr>
          </w:rPrChange>
        </w:rPr>
        <w:t xml:space="preserve"> (ďalej len „výzva“)</w:t>
      </w:r>
      <w:r w:rsidR="005927D3" w:rsidRPr="00195E3B">
        <w:rPr>
          <w:rFonts w:asciiTheme="majorHAnsi" w:hAnsiTheme="majorHAnsi" w:cstheme="majorHAnsi"/>
          <w:b/>
          <w:u w:val="single"/>
          <w:lang w:eastAsia="en-US"/>
          <w:rPrChange w:id="1365" w:author="Kužma Emil" w:date="2019-10-22T15:17:00Z">
            <w:rPr>
              <w:b/>
              <w:u w:val="single"/>
              <w:lang w:eastAsia="en-US"/>
            </w:rPr>
          </w:rPrChange>
        </w:rPr>
        <w:t>.</w:t>
      </w:r>
    </w:p>
    <w:p w14:paraId="421990AA" w14:textId="77777777" w:rsidR="003D3F15" w:rsidRPr="00195E3B" w:rsidRDefault="003D3F15" w:rsidP="00C16B78">
      <w:pPr>
        <w:shd w:val="clear" w:color="auto" w:fill="C6D9F1" w:themeFill="text2" w:themeFillTint="33"/>
        <w:spacing w:before="0" w:after="120"/>
        <w:rPr>
          <w:rFonts w:asciiTheme="majorHAnsi" w:hAnsiTheme="majorHAnsi" w:cstheme="majorHAnsi"/>
          <w:b/>
          <w:u w:val="single"/>
          <w:lang w:eastAsia="en-US"/>
          <w:rPrChange w:id="1366" w:author="Kužma Emil" w:date="2019-10-22T15:17:00Z">
            <w:rPr>
              <w:b/>
              <w:u w:val="single"/>
              <w:lang w:eastAsia="en-US"/>
            </w:rPr>
          </w:rPrChange>
        </w:rPr>
      </w:pPr>
      <w:r w:rsidRPr="00195E3B">
        <w:rPr>
          <w:rFonts w:asciiTheme="majorHAnsi" w:hAnsiTheme="majorHAnsi" w:cstheme="majorHAnsi"/>
          <w:b/>
          <w:u w:val="single"/>
          <w:lang w:eastAsia="en-US"/>
          <w:rPrChange w:id="1367" w:author="Kužma Emil" w:date="2019-10-22T15:17:00Z">
            <w:rPr>
              <w:b/>
              <w:u w:val="single"/>
              <w:lang w:eastAsia="en-US"/>
            </w:rPr>
          </w:rPrChange>
        </w:rPr>
        <w:t xml:space="preserve">Príručka sa nevzťahuje na predkladanie projektových zámerov/ŽoNFP týkajúcich sa </w:t>
      </w:r>
      <w:r w:rsidR="0032135C" w:rsidRPr="00195E3B">
        <w:rPr>
          <w:rFonts w:asciiTheme="majorHAnsi" w:hAnsiTheme="majorHAnsi" w:cstheme="majorHAnsi"/>
          <w:b/>
          <w:u w:val="single"/>
          <w:lang w:eastAsia="en-US"/>
          <w:rPrChange w:id="1368" w:author="Kužma Emil" w:date="2019-10-22T15:17:00Z">
            <w:rPr>
              <w:b/>
              <w:u w:val="single"/>
              <w:lang w:eastAsia="en-US"/>
            </w:rPr>
          </w:rPrChange>
        </w:rPr>
        <w:t xml:space="preserve">technickej pomoci a </w:t>
      </w:r>
      <w:r w:rsidRPr="00195E3B">
        <w:rPr>
          <w:rFonts w:asciiTheme="majorHAnsi" w:hAnsiTheme="majorHAnsi" w:cstheme="majorHAnsi"/>
          <w:b/>
          <w:u w:val="single"/>
          <w:lang w:eastAsia="en-US"/>
          <w:rPrChange w:id="1369" w:author="Kužma Emil" w:date="2019-10-22T15:17:00Z">
            <w:rPr>
              <w:b/>
              <w:u w:val="single"/>
              <w:lang w:eastAsia="en-US"/>
            </w:rPr>
          </w:rPrChange>
        </w:rPr>
        <w:t>miestneho rozvoja vedeného komunitou (CLLD)</w:t>
      </w:r>
      <w:r w:rsidR="0032135C" w:rsidRPr="00195E3B">
        <w:rPr>
          <w:rFonts w:asciiTheme="majorHAnsi" w:hAnsiTheme="majorHAnsi" w:cstheme="majorHAnsi"/>
          <w:b/>
          <w:u w:val="single"/>
          <w:lang w:eastAsia="en-US"/>
          <w:rPrChange w:id="1370" w:author="Kužma Emil" w:date="2019-10-22T15:17:00Z">
            <w:rPr>
              <w:b/>
              <w:u w:val="single"/>
              <w:lang w:eastAsia="en-US"/>
            </w:rPr>
          </w:rPrChange>
        </w:rPr>
        <w:t xml:space="preserve"> okrem </w:t>
      </w:r>
      <w:r w:rsidR="002A41A3" w:rsidRPr="00195E3B">
        <w:rPr>
          <w:rFonts w:asciiTheme="majorHAnsi" w:hAnsiTheme="majorHAnsi" w:cstheme="majorHAnsi"/>
          <w:b/>
          <w:u w:val="single"/>
          <w:lang w:eastAsia="en-US"/>
          <w:rPrChange w:id="1371" w:author="Kužma Emil" w:date="2019-10-22T15:17:00Z">
            <w:rPr>
              <w:b/>
              <w:u w:val="single"/>
              <w:lang w:eastAsia="en-US"/>
            </w:rPr>
          </w:rPrChange>
        </w:rPr>
        <w:t>pod</w:t>
      </w:r>
      <w:r w:rsidR="0032135C" w:rsidRPr="00195E3B">
        <w:rPr>
          <w:rFonts w:asciiTheme="majorHAnsi" w:hAnsiTheme="majorHAnsi" w:cstheme="majorHAnsi"/>
          <w:b/>
          <w:u w:val="single"/>
          <w:lang w:eastAsia="en-US"/>
          <w:rPrChange w:id="1372" w:author="Kužma Emil" w:date="2019-10-22T15:17:00Z">
            <w:rPr>
              <w:b/>
              <w:u w:val="single"/>
              <w:lang w:eastAsia="en-US"/>
            </w:rPr>
          </w:rPrChange>
        </w:rPr>
        <w:t>opatrenia 19.1. – Prípravná podpora</w:t>
      </w:r>
      <w:r w:rsidR="00D02E70" w:rsidRPr="00195E3B">
        <w:rPr>
          <w:rFonts w:asciiTheme="majorHAnsi" w:hAnsiTheme="majorHAnsi" w:cstheme="majorHAnsi"/>
          <w:b/>
          <w:u w:val="single"/>
          <w:lang w:eastAsia="en-US"/>
          <w:rPrChange w:id="1373" w:author="Kužma Emil" w:date="2019-10-22T15:17:00Z">
            <w:rPr>
              <w:b/>
              <w:u w:val="single"/>
              <w:lang w:eastAsia="en-US"/>
            </w:rPr>
          </w:rPrChange>
        </w:rPr>
        <w:t xml:space="preserve"> </w:t>
      </w:r>
      <w:r w:rsidRPr="00195E3B">
        <w:rPr>
          <w:rFonts w:asciiTheme="majorHAnsi" w:hAnsiTheme="majorHAnsi" w:cstheme="majorHAnsi"/>
          <w:b/>
          <w:u w:val="single"/>
          <w:lang w:eastAsia="en-US"/>
          <w:rPrChange w:id="1374" w:author="Kužma Emil" w:date="2019-10-22T15:17:00Z">
            <w:rPr>
              <w:b/>
              <w:u w:val="single"/>
              <w:lang w:eastAsia="en-US"/>
            </w:rPr>
          </w:rPrChange>
        </w:rPr>
        <w:t>.</w:t>
      </w:r>
      <w:r w:rsidR="002A41A3" w:rsidRPr="00195E3B">
        <w:rPr>
          <w:rFonts w:asciiTheme="majorHAnsi" w:hAnsiTheme="majorHAnsi" w:cstheme="majorHAnsi"/>
          <w:b/>
          <w:u w:val="single"/>
          <w:lang w:eastAsia="en-US"/>
          <w:rPrChange w:id="1375" w:author="Kužma Emil" w:date="2019-10-22T15:17:00Z">
            <w:rPr>
              <w:b/>
              <w:u w:val="single"/>
              <w:lang w:eastAsia="en-US"/>
            </w:rPr>
          </w:rPrChange>
        </w:rPr>
        <w:t xml:space="preserve"> Ostatné podopatrenia týkajúce sa CLLD (tzn. podopatrenie 19.2. Podpora uskutočňovania operácií v rámci  stratégie miestneho rozvoja vedeného komunitou, podopatrenie 19.3. Príprava a vykonávanie činnosti spolupráce miestnej akčnej skupiny a podopatrenie 19.4. Podpora na prevádzkové náklady a oživenie) budú upravené v samostatných metodických príručkách</w:t>
      </w:r>
      <w:r w:rsidR="00804D9A" w:rsidRPr="00195E3B">
        <w:rPr>
          <w:rFonts w:asciiTheme="majorHAnsi" w:hAnsiTheme="majorHAnsi" w:cstheme="majorHAnsi"/>
          <w:b/>
          <w:u w:val="single"/>
          <w:lang w:eastAsia="en-US"/>
          <w:rPrChange w:id="1376" w:author="Kužma Emil" w:date="2019-10-22T15:17:00Z">
            <w:rPr>
              <w:b/>
              <w:u w:val="single"/>
              <w:lang w:eastAsia="en-US"/>
            </w:rPr>
          </w:rPrChange>
        </w:rPr>
        <w:t xml:space="preserve"> pre žiadateľa</w:t>
      </w:r>
      <w:r w:rsidR="002A41A3" w:rsidRPr="00195E3B">
        <w:rPr>
          <w:rFonts w:asciiTheme="majorHAnsi" w:hAnsiTheme="majorHAnsi" w:cstheme="majorHAnsi"/>
          <w:b/>
          <w:u w:val="single"/>
          <w:lang w:eastAsia="en-US"/>
          <w:rPrChange w:id="1377" w:author="Kužma Emil" w:date="2019-10-22T15:17:00Z">
            <w:rPr>
              <w:b/>
              <w:u w:val="single"/>
              <w:lang w:eastAsia="en-US"/>
            </w:rPr>
          </w:rPrChange>
        </w:rPr>
        <w:t>.</w:t>
      </w:r>
    </w:p>
    <w:p w14:paraId="69CFA804" w14:textId="77777777" w:rsidR="00026809" w:rsidRPr="00195E3B" w:rsidRDefault="00026809" w:rsidP="006A678D">
      <w:pPr>
        <w:spacing w:before="0" w:after="120"/>
        <w:rPr>
          <w:rFonts w:asciiTheme="majorHAnsi" w:hAnsiTheme="majorHAnsi" w:cstheme="majorHAnsi"/>
          <w:lang w:eastAsia="en-US"/>
          <w:rPrChange w:id="1378" w:author="Kužma Emil" w:date="2019-10-22T15:17:00Z">
            <w:rPr>
              <w:lang w:eastAsia="en-US"/>
            </w:rPr>
          </w:rPrChange>
        </w:rPr>
      </w:pPr>
    </w:p>
    <w:p w14:paraId="5E6D8E9F" w14:textId="77777777" w:rsidR="00EC171C" w:rsidRPr="00195E3B" w:rsidRDefault="00EC171C" w:rsidP="006A678D">
      <w:pPr>
        <w:spacing w:before="0" w:after="120"/>
        <w:rPr>
          <w:rFonts w:asciiTheme="majorHAnsi" w:hAnsiTheme="majorHAnsi" w:cstheme="majorHAnsi"/>
          <w:b/>
          <w:lang w:eastAsia="en-US"/>
          <w:rPrChange w:id="1379" w:author="Kužma Emil" w:date="2019-10-22T15:17:00Z">
            <w:rPr>
              <w:b/>
              <w:lang w:eastAsia="en-US"/>
            </w:rPr>
          </w:rPrChange>
        </w:rPr>
      </w:pPr>
      <w:r w:rsidRPr="00195E3B">
        <w:rPr>
          <w:rFonts w:asciiTheme="majorHAnsi" w:hAnsiTheme="majorHAnsi" w:cstheme="majorHAnsi"/>
          <w:b/>
          <w:lang w:eastAsia="en-US"/>
          <w:rPrChange w:id="1380" w:author="Kužma Emil" w:date="2019-10-22T15:17:00Z">
            <w:rPr>
              <w:b/>
              <w:lang w:eastAsia="en-US"/>
            </w:rPr>
          </w:rPrChange>
        </w:rPr>
        <w:t>V prípade rozporu medzi PRV a legislatívou EÚ platí legislatíva EÚ.</w:t>
      </w:r>
    </w:p>
    <w:p w14:paraId="2C055C8E" w14:textId="77777777" w:rsidR="006A678D" w:rsidRPr="00195E3B" w:rsidRDefault="006A678D" w:rsidP="006A678D">
      <w:pPr>
        <w:spacing w:before="0" w:after="120"/>
        <w:rPr>
          <w:rFonts w:asciiTheme="majorHAnsi" w:hAnsiTheme="majorHAnsi" w:cstheme="majorHAnsi"/>
          <w:b/>
          <w:lang w:eastAsia="en-US"/>
          <w:rPrChange w:id="1381" w:author="Kužma Emil" w:date="2019-10-22T15:17:00Z">
            <w:rPr>
              <w:b/>
              <w:lang w:eastAsia="en-US"/>
            </w:rPr>
          </w:rPrChange>
        </w:rPr>
      </w:pPr>
      <w:r w:rsidRPr="00195E3B">
        <w:rPr>
          <w:rFonts w:asciiTheme="majorHAnsi" w:hAnsiTheme="majorHAnsi" w:cstheme="majorHAnsi"/>
          <w:b/>
          <w:lang w:eastAsia="en-US"/>
          <w:rPrChange w:id="1382" w:author="Kužma Emil" w:date="2019-10-22T15:17:00Z">
            <w:rPr>
              <w:b/>
              <w:lang w:eastAsia="en-US"/>
            </w:rPr>
          </w:rPrChange>
        </w:rPr>
        <w:t>V prípade rozporu, resp. nejasností medzi PRV a príručkou, spôsobených edičnou alebo tlačovou chybou, resp. chybou podobného charakteru, platia ustanovenia PRV.</w:t>
      </w:r>
    </w:p>
    <w:p w14:paraId="64BC718D" w14:textId="77777777" w:rsidR="00804D9A" w:rsidRPr="00195E3B" w:rsidRDefault="00804D9A" w:rsidP="00804D9A">
      <w:pPr>
        <w:spacing w:before="0" w:after="120"/>
        <w:rPr>
          <w:rFonts w:asciiTheme="majorHAnsi" w:hAnsiTheme="majorHAnsi" w:cstheme="majorHAnsi"/>
          <w:b/>
          <w:lang w:eastAsia="en-US"/>
          <w:rPrChange w:id="1383" w:author="Kužma Emil" w:date="2019-10-22T15:17:00Z">
            <w:rPr>
              <w:b/>
              <w:lang w:eastAsia="en-US"/>
            </w:rPr>
          </w:rPrChange>
        </w:rPr>
      </w:pPr>
      <w:r w:rsidRPr="00195E3B">
        <w:rPr>
          <w:rFonts w:asciiTheme="majorHAnsi" w:hAnsiTheme="majorHAnsi" w:cstheme="majorHAnsi"/>
          <w:b/>
          <w:lang w:eastAsia="en-US"/>
          <w:rPrChange w:id="1384" w:author="Kužma Emil" w:date="2019-10-22T15:17:00Z">
            <w:rPr>
              <w:b/>
              <w:lang w:eastAsia="en-US"/>
            </w:rPr>
          </w:rPrChange>
        </w:rPr>
        <w:t>V prípade rozporu medzi PRV a Systémom finančného riadenia EPFRV na programové obdobie 2014 -2020 platia ustanovenia PRV.</w:t>
      </w:r>
    </w:p>
    <w:p w14:paraId="2C5D1061" w14:textId="77777777" w:rsidR="00804D9A" w:rsidRPr="00195E3B" w:rsidRDefault="00026809" w:rsidP="006A678D">
      <w:pPr>
        <w:spacing w:before="0" w:after="120"/>
        <w:rPr>
          <w:rFonts w:asciiTheme="majorHAnsi" w:hAnsiTheme="majorHAnsi" w:cstheme="majorHAnsi"/>
          <w:b/>
          <w:lang w:eastAsia="en-US"/>
          <w:rPrChange w:id="1385" w:author="Kužma Emil" w:date="2019-10-22T15:17:00Z">
            <w:rPr>
              <w:b/>
              <w:lang w:eastAsia="en-US"/>
            </w:rPr>
          </w:rPrChange>
        </w:rPr>
      </w:pPr>
      <w:r w:rsidRPr="00195E3B">
        <w:rPr>
          <w:rFonts w:asciiTheme="majorHAnsi" w:hAnsiTheme="majorHAnsi" w:cstheme="majorHAnsi"/>
          <w:b/>
          <w:lang w:eastAsia="en-US"/>
          <w:rPrChange w:id="1386" w:author="Kužma Emil" w:date="2019-10-22T15:17:00Z">
            <w:rPr>
              <w:b/>
              <w:lang w:eastAsia="en-US"/>
            </w:rPr>
          </w:rPrChange>
        </w:rPr>
        <w:t>V prípade rozporu medzi PRV a Systémom riadenia PRV platia ustanovenia PRV.</w:t>
      </w:r>
    </w:p>
    <w:p w14:paraId="094A3122" w14:textId="77777777" w:rsidR="006A678D" w:rsidRPr="00195E3B" w:rsidRDefault="006A678D" w:rsidP="006A678D">
      <w:pPr>
        <w:spacing w:before="0" w:after="120"/>
        <w:rPr>
          <w:rFonts w:asciiTheme="majorHAnsi" w:hAnsiTheme="majorHAnsi" w:cstheme="majorHAnsi"/>
          <w:b/>
          <w:lang w:eastAsia="en-US"/>
          <w:rPrChange w:id="1387" w:author="Kužma Emil" w:date="2019-10-22T15:17:00Z">
            <w:rPr>
              <w:b/>
              <w:lang w:eastAsia="en-US"/>
            </w:rPr>
          </w:rPrChange>
        </w:rPr>
      </w:pPr>
      <w:r w:rsidRPr="00195E3B">
        <w:rPr>
          <w:rFonts w:asciiTheme="majorHAnsi" w:hAnsiTheme="majorHAnsi" w:cstheme="majorHAnsi"/>
          <w:b/>
          <w:lang w:eastAsia="en-US"/>
          <w:rPrChange w:id="1388" w:author="Kužma Emil" w:date="2019-10-22T15:17:00Z">
            <w:rPr>
              <w:b/>
              <w:lang w:eastAsia="en-US"/>
            </w:rPr>
          </w:rPrChange>
        </w:rPr>
        <w:t xml:space="preserve">V prípade rozporu medzi príručkou a Systémom finančného </w:t>
      </w:r>
      <w:r w:rsidR="00E36F13" w:rsidRPr="00195E3B">
        <w:rPr>
          <w:rFonts w:asciiTheme="majorHAnsi" w:hAnsiTheme="majorHAnsi" w:cstheme="majorHAnsi"/>
          <w:b/>
          <w:lang w:eastAsia="en-US"/>
          <w:rPrChange w:id="1389" w:author="Kužma Emil" w:date="2019-10-22T15:17:00Z">
            <w:rPr>
              <w:b/>
              <w:lang w:eastAsia="en-US"/>
            </w:rPr>
          </w:rPrChange>
        </w:rPr>
        <w:t>riadenia EPFRV na programové obdobie 2014 – 2020</w:t>
      </w:r>
      <w:r w:rsidRPr="00195E3B">
        <w:rPr>
          <w:rFonts w:asciiTheme="majorHAnsi" w:hAnsiTheme="majorHAnsi" w:cstheme="majorHAnsi"/>
          <w:b/>
          <w:lang w:eastAsia="en-US"/>
          <w:rPrChange w:id="1390" w:author="Kužma Emil" w:date="2019-10-22T15:17:00Z">
            <w:rPr>
              <w:b/>
              <w:lang w:eastAsia="en-US"/>
            </w:rPr>
          </w:rPrChange>
        </w:rPr>
        <w:t xml:space="preserve"> platia ustanovenia Systému finančného</w:t>
      </w:r>
      <w:r w:rsidR="00E36F13" w:rsidRPr="00195E3B">
        <w:rPr>
          <w:rFonts w:asciiTheme="majorHAnsi" w:hAnsiTheme="majorHAnsi" w:cstheme="majorHAnsi"/>
          <w:b/>
          <w:lang w:eastAsia="en-US"/>
          <w:rPrChange w:id="1391" w:author="Kužma Emil" w:date="2019-10-22T15:17:00Z">
            <w:rPr>
              <w:b/>
              <w:lang w:eastAsia="en-US"/>
            </w:rPr>
          </w:rPrChange>
        </w:rPr>
        <w:t xml:space="preserve"> riadenia EPFRV na programové obdobie 2014 – 2020</w:t>
      </w:r>
      <w:r w:rsidRPr="00195E3B">
        <w:rPr>
          <w:rFonts w:asciiTheme="majorHAnsi" w:hAnsiTheme="majorHAnsi" w:cstheme="majorHAnsi"/>
          <w:b/>
          <w:lang w:eastAsia="en-US"/>
          <w:rPrChange w:id="1392" w:author="Kužma Emil" w:date="2019-10-22T15:17:00Z">
            <w:rPr>
              <w:b/>
              <w:lang w:eastAsia="en-US"/>
            </w:rPr>
          </w:rPrChange>
        </w:rPr>
        <w:t xml:space="preserve">. </w:t>
      </w:r>
    </w:p>
    <w:p w14:paraId="7E4B9B4C" w14:textId="77777777" w:rsidR="00E36F13" w:rsidRPr="00195E3B" w:rsidRDefault="00E36F13" w:rsidP="006A678D">
      <w:pPr>
        <w:spacing w:before="0" w:after="120"/>
        <w:rPr>
          <w:rFonts w:asciiTheme="majorHAnsi" w:hAnsiTheme="majorHAnsi" w:cstheme="majorHAnsi"/>
          <w:b/>
          <w:lang w:eastAsia="en-US"/>
          <w:rPrChange w:id="1393" w:author="Kužma Emil" w:date="2019-10-22T15:17:00Z">
            <w:rPr>
              <w:b/>
              <w:lang w:eastAsia="en-US"/>
            </w:rPr>
          </w:rPrChange>
        </w:rPr>
      </w:pPr>
      <w:r w:rsidRPr="00195E3B">
        <w:rPr>
          <w:rFonts w:asciiTheme="majorHAnsi" w:hAnsiTheme="majorHAnsi" w:cstheme="majorHAnsi"/>
          <w:b/>
          <w:lang w:eastAsia="en-US"/>
          <w:rPrChange w:id="1394" w:author="Kužma Emil" w:date="2019-10-22T15:17:00Z">
            <w:rPr>
              <w:b/>
              <w:lang w:eastAsia="en-US"/>
            </w:rPr>
          </w:rPrChange>
        </w:rPr>
        <w:t>V prípade rozporu medzi príručkou a Systémom riadenia PRV platia us</w:t>
      </w:r>
      <w:r w:rsidR="00624235" w:rsidRPr="00195E3B">
        <w:rPr>
          <w:rFonts w:asciiTheme="majorHAnsi" w:hAnsiTheme="majorHAnsi" w:cstheme="majorHAnsi"/>
          <w:b/>
          <w:lang w:eastAsia="en-US"/>
          <w:rPrChange w:id="1395" w:author="Kužma Emil" w:date="2019-10-22T15:17:00Z">
            <w:rPr>
              <w:b/>
              <w:lang w:eastAsia="en-US"/>
            </w:rPr>
          </w:rPrChange>
        </w:rPr>
        <w:t>tanovenia Systému  riadenia PRV</w:t>
      </w:r>
      <w:r w:rsidR="00AE257C" w:rsidRPr="00195E3B">
        <w:rPr>
          <w:rFonts w:asciiTheme="majorHAnsi" w:hAnsiTheme="majorHAnsi" w:cstheme="majorHAnsi"/>
          <w:b/>
          <w:lang w:eastAsia="en-US"/>
          <w:rPrChange w:id="1396" w:author="Kužma Emil" w:date="2019-10-22T15:17:00Z">
            <w:rPr>
              <w:b/>
              <w:lang w:eastAsia="en-US"/>
            </w:rPr>
          </w:rPrChange>
        </w:rPr>
        <w:t xml:space="preserve">. </w:t>
      </w:r>
    </w:p>
    <w:p w14:paraId="3591AA6C" w14:textId="77777777" w:rsidR="006A678D" w:rsidRPr="00195E3B" w:rsidRDefault="006A678D" w:rsidP="006A678D">
      <w:pPr>
        <w:spacing w:before="0" w:after="120"/>
        <w:rPr>
          <w:rFonts w:asciiTheme="majorHAnsi" w:hAnsiTheme="majorHAnsi" w:cstheme="majorHAnsi"/>
          <w:b/>
          <w:lang w:eastAsia="en-US"/>
          <w:rPrChange w:id="1397" w:author="Kužma Emil" w:date="2019-10-22T15:17:00Z">
            <w:rPr>
              <w:b/>
              <w:lang w:eastAsia="en-US"/>
            </w:rPr>
          </w:rPrChange>
        </w:rPr>
      </w:pPr>
      <w:r w:rsidRPr="00195E3B">
        <w:rPr>
          <w:rFonts w:asciiTheme="majorHAnsi" w:hAnsiTheme="majorHAnsi" w:cstheme="majorHAnsi"/>
          <w:b/>
          <w:lang w:eastAsia="en-US"/>
          <w:rPrChange w:id="1398" w:author="Kužma Emil" w:date="2019-10-22T15:17:00Z">
            <w:rPr>
              <w:b/>
              <w:lang w:eastAsia="en-US"/>
            </w:rPr>
          </w:rPrChange>
        </w:rPr>
        <w:t xml:space="preserve">V prípade rozporu, resp. nejasností medzi príručkou a ŽoNFP platia ustanovenia príručky. </w:t>
      </w:r>
    </w:p>
    <w:p w14:paraId="3043B5CC" w14:textId="77777777" w:rsidR="00624235" w:rsidRPr="00195E3B" w:rsidRDefault="00624235" w:rsidP="006A678D">
      <w:pPr>
        <w:spacing w:before="0" w:after="120"/>
        <w:rPr>
          <w:rFonts w:asciiTheme="majorHAnsi" w:hAnsiTheme="majorHAnsi" w:cstheme="majorHAnsi"/>
          <w:b/>
          <w:lang w:eastAsia="en-US"/>
          <w:rPrChange w:id="1399" w:author="Kužma Emil" w:date="2019-10-22T15:17:00Z">
            <w:rPr>
              <w:b/>
              <w:lang w:eastAsia="en-US"/>
            </w:rPr>
          </w:rPrChange>
        </w:rPr>
      </w:pPr>
      <w:r w:rsidRPr="00195E3B">
        <w:rPr>
          <w:rFonts w:asciiTheme="majorHAnsi" w:hAnsiTheme="majorHAnsi" w:cstheme="majorHAnsi"/>
          <w:b/>
          <w:lang w:eastAsia="en-US"/>
          <w:rPrChange w:id="1400" w:author="Kužma Emil" w:date="2019-10-22T15:17:00Z">
            <w:rPr>
              <w:b/>
              <w:lang w:eastAsia="en-US"/>
            </w:rPr>
          </w:rPrChange>
        </w:rPr>
        <w:t>V prípade rozporu medzi príručkou a výzvou platia ustanovenia výzvy.</w:t>
      </w:r>
    </w:p>
    <w:p w14:paraId="30A20E4E" w14:textId="77777777" w:rsidR="006A678D" w:rsidRPr="00195E3B" w:rsidRDefault="006A678D" w:rsidP="006A678D">
      <w:pPr>
        <w:spacing w:before="0"/>
        <w:rPr>
          <w:rFonts w:asciiTheme="majorHAnsi" w:hAnsiTheme="majorHAnsi" w:cstheme="majorHAnsi"/>
          <w:b/>
          <w:lang w:eastAsia="en-US"/>
          <w:rPrChange w:id="1401" w:author="Kužma Emil" w:date="2019-10-22T15:17:00Z">
            <w:rPr>
              <w:b/>
              <w:lang w:eastAsia="en-US"/>
            </w:rPr>
          </w:rPrChange>
        </w:rPr>
      </w:pPr>
      <w:r w:rsidRPr="00195E3B">
        <w:rPr>
          <w:rFonts w:asciiTheme="majorHAnsi" w:hAnsiTheme="majorHAnsi" w:cstheme="majorHAnsi"/>
          <w:b/>
          <w:lang w:eastAsia="en-US"/>
          <w:rPrChange w:id="1402" w:author="Kužma Emil" w:date="2019-10-22T15:17:00Z">
            <w:rPr>
              <w:b/>
              <w:lang w:eastAsia="en-US"/>
            </w:rPr>
          </w:rPrChange>
        </w:rPr>
        <w:lastRenderedPageBreak/>
        <w:t>V prípade rozporu, resp. nejasností medzi príručkou a zmluvou o poskytnutí nenávratného finančného príspevku (ďalej len „zmluva“) platia ustanovenia zmluvy.</w:t>
      </w:r>
    </w:p>
    <w:p w14:paraId="540B8CD8" w14:textId="77777777" w:rsidR="00026809" w:rsidRPr="00195E3B" w:rsidRDefault="00026809" w:rsidP="006A678D">
      <w:pPr>
        <w:spacing w:before="0"/>
        <w:rPr>
          <w:rFonts w:asciiTheme="majorHAnsi" w:hAnsiTheme="majorHAnsi" w:cstheme="majorHAnsi"/>
          <w:b/>
          <w:lang w:eastAsia="en-US"/>
          <w:rPrChange w:id="1403" w:author="Kužma Emil" w:date="2019-10-22T15:17:00Z">
            <w:rPr>
              <w:b/>
              <w:lang w:eastAsia="en-US"/>
            </w:rPr>
          </w:rPrChange>
        </w:rPr>
      </w:pPr>
    </w:p>
    <w:p w14:paraId="5A271162" w14:textId="77777777" w:rsidR="00026809" w:rsidRPr="00195E3B" w:rsidRDefault="009070EE" w:rsidP="001C4543">
      <w:pPr>
        <w:spacing w:before="0"/>
        <w:rPr>
          <w:rFonts w:asciiTheme="majorHAnsi" w:hAnsiTheme="majorHAnsi" w:cstheme="majorHAnsi"/>
          <w:b/>
          <w:lang w:eastAsia="en-US"/>
          <w:rPrChange w:id="1404" w:author="Kužma Emil" w:date="2019-10-22T15:17:00Z">
            <w:rPr>
              <w:b/>
              <w:lang w:eastAsia="en-US"/>
            </w:rPr>
          </w:rPrChange>
        </w:rPr>
      </w:pPr>
      <w:r w:rsidRPr="00195E3B">
        <w:rPr>
          <w:rFonts w:asciiTheme="majorHAnsi" w:hAnsiTheme="majorHAnsi" w:cstheme="majorHAnsi"/>
          <w:b/>
          <w:lang w:eastAsia="en-US"/>
          <w:rPrChange w:id="1405" w:author="Kužma Emil" w:date="2019-10-22T15:17:00Z">
            <w:rPr>
              <w:b/>
              <w:lang w:eastAsia="en-US"/>
            </w:rPr>
          </w:rPrChange>
        </w:rPr>
        <w:t xml:space="preserve">Príručka  je platná počas celej doby implementácie PRV. V prípade </w:t>
      </w:r>
      <w:r w:rsidR="00026809" w:rsidRPr="00195E3B">
        <w:rPr>
          <w:rFonts w:asciiTheme="majorHAnsi" w:hAnsiTheme="majorHAnsi" w:cstheme="majorHAnsi"/>
          <w:b/>
          <w:lang w:eastAsia="en-US"/>
          <w:rPrChange w:id="1406" w:author="Kužma Emil" w:date="2019-10-22T15:17:00Z">
            <w:rPr>
              <w:b/>
              <w:lang w:eastAsia="en-US"/>
            </w:rPr>
          </w:rPrChange>
        </w:rPr>
        <w:t xml:space="preserve">vzniku okolností, </w:t>
      </w:r>
      <w:r w:rsidRPr="00195E3B">
        <w:rPr>
          <w:rFonts w:asciiTheme="majorHAnsi" w:hAnsiTheme="majorHAnsi" w:cstheme="majorHAnsi"/>
          <w:b/>
          <w:lang w:eastAsia="en-US"/>
          <w:rPrChange w:id="1407" w:author="Kužma Emil" w:date="2019-10-22T15:17:00Z">
            <w:rPr>
              <w:b/>
              <w:lang w:eastAsia="en-US"/>
            </w:rPr>
          </w:rPrChange>
        </w:rPr>
        <w:t xml:space="preserve">majúcich vplyv na obsah príručky, PPA príručku aktualizuje a aktualizované znenie príručky </w:t>
      </w:r>
      <w:r w:rsidR="00026809" w:rsidRPr="00195E3B">
        <w:rPr>
          <w:rFonts w:asciiTheme="majorHAnsi" w:hAnsiTheme="majorHAnsi" w:cstheme="majorHAnsi"/>
          <w:b/>
          <w:lang w:eastAsia="en-US"/>
          <w:rPrChange w:id="1408" w:author="Kužma Emil" w:date="2019-10-22T15:17:00Z">
            <w:rPr>
              <w:b/>
              <w:lang w:eastAsia="en-US"/>
            </w:rPr>
          </w:rPrChange>
        </w:rPr>
        <w:t>(</w:t>
      </w:r>
      <w:r w:rsidR="00EC171C" w:rsidRPr="00195E3B">
        <w:rPr>
          <w:rFonts w:asciiTheme="majorHAnsi" w:hAnsiTheme="majorHAnsi" w:cstheme="majorHAnsi"/>
          <w:b/>
          <w:lang w:eastAsia="en-US"/>
          <w:rPrChange w:id="1409" w:author="Kužma Emil" w:date="2019-10-22T15:17:00Z">
            <w:rPr>
              <w:b/>
              <w:lang w:eastAsia="en-US"/>
            </w:rPr>
          </w:rPrChange>
        </w:rPr>
        <w:t xml:space="preserve">aj </w:t>
      </w:r>
      <w:r w:rsidR="00026809" w:rsidRPr="00195E3B">
        <w:rPr>
          <w:rFonts w:asciiTheme="majorHAnsi" w:hAnsiTheme="majorHAnsi" w:cstheme="majorHAnsi"/>
          <w:b/>
          <w:lang w:eastAsia="en-US"/>
          <w:rPrChange w:id="1410" w:author="Kužma Emil" w:date="2019-10-22T15:17:00Z">
            <w:rPr>
              <w:b/>
              <w:lang w:eastAsia="en-US"/>
            </w:rPr>
          </w:rPrChange>
        </w:rPr>
        <w:t xml:space="preserve">formou sledovania zmien) </w:t>
      </w:r>
      <w:r w:rsidRPr="00195E3B">
        <w:rPr>
          <w:rFonts w:asciiTheme="majorHAnsi" w:hAnsiTheme="majorHAnsi" w:cstheme="majorHAnsi"/>
          <w:b/>
          <w:lang w:eastAsia="en-US"/>
          <w:rPrChange w:id="1411" w:author="Kužma Emil" w:date="2019-10-22T15:17:00Z">
            <w:rPr>
              <w:b/>
              <w:lang w:eastAsia="en-US"/>
            </w:rPr>
          </w:rPrChange>
        </w:rPr>
        <w:t xml:space="preserve">zverejní na webovom sídle </w:t>
      </w:r>
      <w:r w:rsidR="003C1D0E" w:rsidRPr="00195E3B">
        <w:rPr>
          <w:rFonts w:asciiTheme="majorHAnsi" w:hAnsiTheme="majorHAnsi" w:cstheme="majorHAnsi"/>
          <w:rPrChange w:id="1412" w:author="Kužma Emil" w:date="2019-10-22T15:17:00Z">
            <w:rPr/>
          </w:rPrChange>
        </w:rPr>
        <w:fldChar w:fldCharType="begin"/>
      </w:r>
      <w:r w:rsidR="0029470B" w:rsidRPr="00195E3B">
        <w:rPr>
          <w:rFonts w:asciiTheme="majorHAnsi" w:hAnsiTheme="majorHAnsi" w:cstheme="majorHAnsi"/>
          <w:rPrChange w:id="1413" w:author="Kužma Emil" w:date="2019-10-22T15:17:00Z">
            <w:rPr/>
          </w:rPrChange>
        </w:rPr>
        <w:instrText>HYPERLINK "http://www.apa.sk/"</w:instrText>
      </w:r>
      <w:r w:rsidR="003C1D0E" w:rsidRPr="00195E3B">
        <w:rPr>
          <w:rFonts w:asciiTheme="majorHAnsi" w:hAnsiTheme="majorHAnsi" w:cstheme="majorHAnsi"/>
          <w:rPrChange w:id="1414" w:author="Kužma Emil" w:date="2019-10-22T15:17:00Z">
            <w:rPr>
              <w:rStyle w:val="Hypertextovprepojenie"/>
              <w:b/>
              <w:color w:val="auto"/>
              <w:lang w:eastAsia="en-US"/>
            </w:rPr>
          </w:rPrChange>
        </w:rPr>
        <w:fldChar w:fldCharType="separate"/>
      </w:r>
      <w:r w:rsidR="00026809" w:rsidRPr="00195E3B">
        <w:rPr>
          <w:rStyle w:val="Hypertextovprepojenie"/>
          <w:rFonts w:asciiTheme="majorHAnsi" w:hAnsiTheme="majorHAnsi" w:cstheme="majorHAnsi"/>
          <w:b/>
          <w:color w:val="auto"/>
          <w:lang w:eastAsia="en-US"/>
          <w:rPrChange w:id="1415" w:author="Kužma Emil" w:date="2019-10-22T15:17:00Z">
            <w:rPr>
              <w:rStyle w:val="Hypertextovprepojenie"/>
              <w:b/>
              <w:color w:val="auto"/>
              <w:lang w:eastAsia="en-US"/>
            </w:rPr>
          </w:rPrChange>
        </w:rPr>
        <w:t>www.apa.sk</w:t>
      </w:r>
      <w:r w:rsidR="003C1D0E" w:rsidRPr="00195E3B">
        <w:rPr>
          <w:rStyle w:val="Hypertextovprepojenie"/>
          <w:rFonts w:asciiTheme="majorHAnsi" w:hAnsiTheme="majorHAnsi" w:cstheme="majorHAnsi"/>
          <w:b/>
          <w:color w:val="auto"/>
          <w:lang w:eastAsia="en-US"/>
          <w:rPrChange w:id="1416" w:author="Kužma Emil" w:date="2019-10-22T15:17:00Z">
            <w:rPr>
              <w:rStyle w:val="Hypertextovprepojenie"/>
              <w:b/>
              <w:color w:val="auto"/>
              <w:lang w:eastAsia="en-US"/>
            </w:rPr>
          </w:rPrChange>
        </w:rPr>
        <w:fldChar w:fldCharType="end"/>
      </w:r>
      <w:r w:rsidRPr="00195E3B">
        <w:rPr>
          <w:rFonts w:asciiTheme="majorHAnsi" w:hAnsiTheme="majorHAnsi" w:cstheme="majorHAnsi"/>
          <w:b/>
          <w:lang w:eastAsia="en-US"/>
          <w:rPrChange w:id="1417" w:author="Kužma Emil" w:date="2019-10-22T15:17:00Z">
            <w:rPr>
              <w:b/>
              <w:lang w:eastAsia="en-US"/>
            </w:rPr>
          </w:rPrChange>
        </w:rPr>
        <w:t>.</w:t>
      </w:r>
    </w:p>
    <w:p w14:paraId="27D2D16B" w14:textId="77777777" w:rsidR="00026809" w:rsidRPr="00195E3B" w:rsidDel="002C0CF8" w:rsidRDefault="00026809" w:rsidP="001C4543">
      <w:pPr>
        <w:spacing w:before="0"/>
        <w:rPr>
          <w:del w:id="1418" w:author="Kužma Emil" w:date="2019-10-21T08:31:00Z"/>
          <w:rFonts w:asciiTheme="majorHAnsi" w:hAnsiTheme="majorHAnsi" w:cstheme="majorHAnsi"/>
          <w:lang w:eastAsia="en-US"/>
          <w:rPrChange w:id="1419" w:author="Kužma Emil" w:date="2019-10-22T15:17:00Z">
            <w:rPr>
              <w:del w:id="1420" w:author="Kužma Emil" w:date="2019-10-21T08:31:00Z"/>
              <w:lang w:eastAsia="en-US"/>
            </w:rPr>
          </w:rPrChange>
        </w:rPr>
      </w:pPr>
    </w:p>
    <w:p w14:paraId="5DB8B02A" w14:textId="77777777" w:rsidR="00026809" w:rsidRPr="00195E3B" w:rsidRDefault="00026809" w:rsidP="001C4543">
      <w:pPr>
        <w:spacing w:before="0"/>
        <w:rPr>
          <w:rFonts w:asciiTheme="majorHAnsi" w:hAnsiTheme="majorHAnsi" w:cstheme="majorHAnsi"/>
          <w:b/>
          <w:lang w:eastAsia="en-US"/>
          <w:rPrChange w:id="1421" w:author="Kužma Emil" w:date="2019-10-22T15:17:00Z">
            <w:rPr>
              <w:b/>
              <w:lang w:eastAsia="en-US"/>
            </w:rPr>
          </w:rPrChange>
        </w:rPr>
      </w:pPr>
    </w:p>
    <w:p w14:paraId="114B213D" w14:textId="77777777" w:rsidR="009C492A" w:rsidRPr="00195E3B" w:rsidRDefault="008F703D">
      <w:pPr>
        <w:pStyle w:val="Nadpis2"/>
        <w:numPr>
          <w:ilvl w:val="1"/>
          <w:numId w:val="4"/>
        </w:numPr>
        <w:tabs>
          <w:tab w:val="clear" w:pos="1772"/>
        </w:tabs>
        <w:spacing w:after="0"/>
        <w:ind w:left="578" w:hanging="578"/>
        <w:rPr>
          <w:rFonts w:asciiTheme="majorHAnsi" w:hAnsiTheme="majorHAnsi" w:cstheme="majorHAnsi"/>
          <w:szCs w:val="24"/>
          <w:rPrChange w:id="1422" w:author="Kužma Emil" w:date="2019-10-22T15:17:00Z">
            <w:rPr>
              <w:szCs w:val="24"/>
            </w:rPr>
          </w:rPrChange>
        </w:rPr>
        <w:pPrChange w:id="1423" w:author="Kužma Emil" w:date="2019-10-21T08:32:00Z">
          <w:pPr>
            <w:pStyle w:val="Nadpis2"/>
            <w:numPr>
              <w:numId w:val="4"/>
            </w:numPr>
            <w:tabs>
              <w:tab w:val="clear" w:pos="360"/>
              <w:tab w:val="clear" w:pos="1772"/>
            </w:tabs>
            <w:spacing w:before="0" w:after="0"/>
            <w:ind w:left="576" w:hanging="576"/>
          </w:pPr>
        </w:pPrChange>
      </w:pPr>
      <w:bookmarkStart w:id="1424" w:name="_Toc179875186"/>
      <w:bookmarkStart w:id="1425" w:name="_Toc179875230"/>
      <w:bookmarkStart w:id="1426" w:name="_Toc179879430"/>
      <w:bookmarkStart w:id="1427" w:name="_Toc179875187"/>
      <w:bookmarkStart w:id="1428" w:name="_Toc179875231"/>
      <w:bookmarkStart w:id="1429" w:name="_Toc179879431"/>
      <w:bookmarkStart w:id="1430" w:name="_Toc179875188"/>
      <w:bookmarkStart w:id="1431" w:name="_Toc179875232"/>
      <w:bookmarkStart w:id="1432" w:name="_Toc179879432"/>
      <w:bookmarkStart w:id="1433" w:name="_Toc179875189"/>
      <w:bookmarkStart w:id="1434" w:name="_Toc179875233"/>
      <w:bookmarkStart w:id="1435" w:name="_Toc179879433"/>
      <w:bookmarkStart w:id="1436" w:name="_Toc179875190"/>
      <w:bookmarkStart w:id="1437" w:name="_Toc179875234"/>
      <w:bookmarkStart w:id="1438" w:name="_Toc179879434"/>
      <w:bookmarkStart w:id="1439" w:name="_Toc230400338"/>
      <w:bookmarkStart w:id="1440" w:name="_Toc169938247"/>
      <w:bookmarkStart w:id="1441" w:name="_Toc247421701"/>
      <w:bookmarkStart w:id="1442" w:name="_Toc389828768"/>
      <w:bookmarkStart w:id="1443" w:name="_Toc22537618"/>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del w:id="1444" w:author="Kužma Emil" w:date="2019-10-14T08:14:00Z">
        <w:r w:rsidRPr="00195E3B" w:rsidDel="00BB0D29">
          <w:rPr>
            <w:rFonts w:asciiTheme="majorHAnsi" w:hAnsiTheme="majorHAnsi" w:cstheme="majorHAnsi"/>
            <w:szCs w:val="24"/>
            <w:rPrChange w:id="1445" w:author="Kužma Emil" w:date="2019-10-22T15:17:00Z">
              <w:rPr>
                <w:szCs w:val="24"/>
              </w:rPr>
            </w:rPrChange>
          </w:rPr>
          <w:delText xml:space="preserve">1.2 </w:delText>
        </w:r>
      </w:del>
      <w:r w:rsidR="00461777" w:rsidRPr="00195E3B">
        <w:rPr>
          <w:rFonts w:asciiTheme="majorHAnsi" w:hAnsiTheme="majorHAnsi" w:cstheme="majorHAnsi"/>
          <w:szCs w:val="24"/>
          <w:rPrChange w:id="1446" w:author="Kužma Emil" w:date="2019-10-22T15:17:00Z">
            <w:rPr>
              <w:szCs w:val="24"/>
            </w:rPr>
          </w:rPrChange>
        </w:rPr>
        <w:tab/>
      </w:r>
      <w:r w:rsidR="009C492A" w:rsidRPr="00195E3B">
        <w:rPr>
          <w:rFonts w:asciiTheme="majorHAnsi" w:hAnsiTheme="majorHAnsi" w:cstheme="majorHAnsi"/>
          <w:szCs w:val="24"/>
          <w:rPrChange w:id="1447" w:author="Kužma Emil" w:date="2019-10-22T15:17:00Z">
            <w:rPr>
              <w:szCs w:val="24"/>
            </w:rPr>
          </w:rPrChange>
        </w:rPr>
        <w:t>P</w:t>
      </w:r>
      <w:r w:rsidRPr="00195E3B">
        <w:rPr>
          <w:rFonts w:asciiTheme="majorHAnsi" w:hAnsiTheme="majorHAnsi" w:cstheme="majorHAnsi"/>
          <w:szCs w:val="24"/>
          <w:rPrChange w:id="1448" w:author="Kužma Emil" w:date="2019-10-22T15:17:00Z">
            <w:rPr>
              <w:szCs w:val="24"/>
            </w:rPr>
          </w:rPrChange>
        </w:rPr>
        <w:t>rávny základ</w:t>
      </w:r>
      <w:bookmarkEnd w:id="1440"/>
      <w:bookmarkEnd w:id="1441"/>
      <w:bookmarkEnd w:id="1442"/>
      <w:bookmarkEnd w:id="1443"/>
    </w:p>
    <w:p w14:paraId="0A46DCCF" w14:textId="77777777" w:rsidR="00AE257C" w:rsidRPr="00195E3B" w:rsidDel="002C0CF8" w:rsidRDefault="00AE257C">
      <w:pPr>
        <w:spacing w:after="120"/>
        <w:ind w:left="567" w:hanging="567"/>
        <w:rPr>
          <w:del w:id="1449" w:author="Kužma Emil" w:date="2019-10-21T08:31:00Z"/>
          <w:rFonts w:asciiTheme="majorHAnsi" w:hAnsiTheme="majorHAnsi" w:cstheme="majorHAnsi"/>
          <w:rPrChange w:id="1450" w:author="Kužma Emil" w:date="2019-10-22T15:17:00Z">
            <w:rPr>
              <w:del w:id="1451" w:author="Kužma Emil" w:date="2019-10-21T08:31:00Z"/>
            </w:rPr>
          </w:rPrChange>
        </w:rPr>
        <w:pPrChange w:id="1452" w:author="Kužma Emil" w:date="2019-10-22T06:21:00Z">
          <w:pPr>
            <w:ind w:left="567" w:hanging="567"/>
          </w:pPr>
        </w:pPrChange>
      </w:pPr>
      <w:bookmarkStart w:id="1453" w:name="_Toc308168174"/>
    </w:p>
    <w:p w14:paraId="5B9194CA" w14:textId="77777777" w:rsidR="005927D3" w:rsidRPr="00195E3B" w:rsidRDefault="005927D3">
      <w:pPr>
        <w:pStyle w:val="Nadpis3"/>
        <w:numPr>
          <w:ilvl w:val="2"/>
          <w:numId w:val="4"/>
        </w:numPr>
        <w:tabs>
          <w:tab w:val="clear" w:pos="2508"/>
        </w:tabs>
        <w:spacing w:after="120"/>
        <w:ind w:left="567" w:hanging="567"/>
        <w:rPr>
          <w:rFonts w:asciiTheme="majorHAnsi" w:hAnsiTheme="majorHAnsi" w:cstheme="majorHAnsi"/>
          <w:rPrChange w:id="1454" w:author="Kužma Emil" w:date="2019-10-22T15:17:00Z">
            <w:rPr/>
          </w:rPrChange>
        </w:rPr>
        <w:pPrChange w:id="1455" w:author="Kužma Emil" w:date="2019-10-22T06:21:00Z">
          <w:pPr>
            <w:pStyle w:val="Nadpis3"/>
            <w:numPr>
              <w:numId w:val="4"/>
            </w:numPr>
            <w:tabs>
              <w:tab w:val="clear" w:pos="360"/>
              <w:tab w:val="clear" w:pos="2508"/>
            </w:tabs>
            <w:ind w:left="567" w:hanging="567"/>
          </w:pPr>
        </w:pPrChange>
      </w:pPr>
      <w:r w:rsidRPr="00195E3B">
        <w:rPr>
          <w:rFonts w:asciiTheme="majorHAnsi" w:hAnsiTheme="majorHAnsi" w:cstheme="majorHAnsi"/>
          <w:rPrChange w:id="1456" w:author="Kužma Emil" w:date="2019-10-22T15:17:00Z">
            <w:rPr/>
          </w:rPrChange>
        </w:rPr>
        <w:t>Ustanovenia príručky vychádzajú predovšetkým z :</w:t>
      </w:r>
    </w:p>
    <w:p w14:paraId="7B05EDEF" w14:textId="77777777" w:rsidR="005927D3" w:rsidRPr="00195E3B" w:rsidRDefault="005927D3" w:rsidP="006871AB">
      <w:pPr>
        <w:pStyle w:val="Odsekzoznamu"/>
        <w:numPr>
          <w:ilvl w:val="0"/>
          <w:numId w:val="108"/>
        </w:numPr>
        <w:ind w:left="567" w:hanging="567"/>
        <w:rPr>
          <w:rFonts w:asciiTheme="majorHAnsi" w:hAnsiTheme="majorHAnsi" w:cstheme="majorHAnsi"/>
          <w:rPrChange w:id="1457" w:author="Kužma Emil" w:date="2019-10-22T15:17:00Z">
            <w:rPr/>
          </w:rPrChange>
        </w:rPr>
      </w:pPr>
      <w:r w:rsidRPr="00195E3B">
        <w:rPr>
          <w:rFonts w:asciiTheme="majorHAnsi" w:hAnsiTheme="majorHAnsi" w:cstheme="majorHAnsi"/>
          <w:rPrChange w:id="1458" w:author="Kužma Emil" w:date="2019-10-22T15:17:00Z">
            <w:rPr/>
          </w:rPrChange>
        </w:rPr>
        <w:t>P</w:t>
      </w:r>
      <w:r w:rsidR="00026809" w:rsidRPr="00195E3B">
        <w:rPr>
          <w:rFonts w:asciiTheme="majorHAnsi" w:hAnsiTheme="majorHAnsi" w:cstheme="majorHAnsi"/>
          <w:rPrChange w:id="1459" w:author="Kužma Emil" w:date="2019-10-22T15:17:00Z">
            <w:rPr/>
          </w:rPrChange>
        </w:rPr>
        <w:t>RV</w:t>
      </w:r>
      <w:r w:rsidR="00D4565C" w:rsidRPr="00195E3B">
        <w:rPr>
          <w:rFonts w:asciiTheme="majorHAnsi" w:hAnsiTheme="majorHAnsi" w:cstheme="majorHAnsi"/>
          <w:rPrChange w:id="1460" w:author="Kužma Emil" w:date="2019-10-22T15:17:00Z">
            <w:rPr/>
          </w:rPrChange>
        </w:rPr>
        <w:t xml:space="preserve"> (zverejnený na webovom sídle PPA)</w:t>
      </w:r>
      <w:r w:rsidRPr="00195E3B">
        <w:rPr>
          <w:rFonts w:asciiTheme="majorHAnsi" w:hAnsiTheme="majorHAnsi" w:cstheme="majorHAnsi"/>
          <w:rPrChange w:id="1461" w:author="Kužma Emil" w:date="2019-10-22T15:17:00Z">
            <w:rPr/>
          </w:rPrChange>
        </w:rPr>
        <w:t>,</w:t>
      </w:r>
    </w:p>
    <w:p w14:paraId="2D85E0E3" w14:textId="77777777" w:rsidR="005927D3" w:rsidRPr="00195E3B" w:rsidRDefault="005927D3" w:rsidP="006871AB">
      <w:pPr>
        <w:pStyle w:val="Odsekzoznamu"/>
        <w:numPr>
          <w:ilvl w:val="0"/>
          <w:numId w:val="108"/>
        </w:numPr>
        <w:ind w:left="567" w:hanging="567"/>
        <w:rPr>
          <w:rFonts w:asciiTheme="majorHAnsi" w:hAnsiTheme="majorHAnsi" w:cstheme="majorHAnsi"/>
          <w:rPrChange w:id="1462" w:author="Kužma Emil" w:date="2019-10-22T15:17:00Z">
            <w:rPr/>
          </w:rPrChange>
        </w:rPr>
      </w:pPr>
      <w:r w:rsidRPr="00195E3B">
        <w:rPr>
          <w:rFonts w:asciiTheme="majorHAnsi" w:hAnsiTheme="majorHAnsi" w:cstheme="majorHAnsi"/>
          <w:rPrChange w:id="1463" w:author="Kužma Emil" w:date="2019-10-22T15:17:00Z">
            <w:rPr/>
          </w:rPrChange>
        </w:rPr>
        <w:t>Systému riadenia PRV 2014 – 2020</w:t>
      </w:r>
      <w:r w:rsidR="00162F81" w:rsidRPr="00195E3B">
        <w:rPr>
          <w:rFonts w:asciiTheme="majorHAnsi" w:hAnsiTheme="majorHAnsi" w:cstheme="majorHAnsi"/>
          <w:rPrChange w:id="1464" w:author="Kužma Emil" w:date="2019-10-22T15:17:00Z">
            <w:rPr/>
          </w:rPrChange>
        </w:rPr>
        <w:t xml:space="preserve">, verzia </w:t>
      </w:r>
      <w:del w:id="1465" w:author="Kužma Emil" w:date="2019-10-14T07:19:00Z">
        <w:r w:rsidR="00162F81" w:rsidRPr="00195E3B" w:rsidDel="0029470B">
          <w:rPr>
            <w:rFonts w:asciiTheme="majorHAnsi" w:hAnsiTheme="majorHAnsi" w:cstheme="majorHAnsi"/>
            <w:rPrChange w:id="1466" w:author="Kužma Emil" w:date="2019-10-22T15:17:00Z">
              <w:rPr/>
            </w:rPrChange>
          </w:rPr>
          <w:delText>4</w:delText>
        </w:r>
        <w:r w:rsidR="00D4565C" w:rsidRPr="00195E3B" w:rsidDel="0029470B">
          <w:rPr>
            <w:rFonts w:asciiTheme="majorHAnsi" w:hAnsiTheme="majorHAnsi" w:cstheme="majorHAnsi"/>
            <w:rPrChange w:id="1467" w:author="Kužma Emil" w:date="2019-10-22T15:17:00Z">
              <w:rPr/>
            </w:rPrChange>
          </w:rPr>
          <w:delText xml:space="preserve"> </w:delText>
        </w:r>
      </w:del>
      <w:ins w:id="1468" w:author="Kužma Emil" w:date="2019-10-14T07:19:00Z">
        <w:r w:rsidR="0029470B" w:rsidRPr="00195E3B">
          <w:rPr>
            <w:rFonts w:asciiTheme="majorHAnsi" w:hAnsiTheme="majorHAnsi" w:cstheme="majorHAnsi"/>
            <w:rPrChange w:id="1469" w:author="Kužma Emil" w:date="2019-10-22T15:17:00Z">
              <w:rPr/>
            </w:rPrChange>
          </w:rPr>
          <w:t xml:space="preserve">5 </w:t>
        </w:r>
      </w:ins>
      <w:r w:rsidR="00D4565C" w:rsidRPr="00195E3B">
        <w:rPr>
          <w:rFonts w:asciiTheme="majorHAnsi" w:hAnsiTheme="majorHAnsi" w:cstheme="majorHAnsi"/>
          <w:rPrChange w:id="1470" w:author="Kužma Emil" w:date="2019-10-22T15:17:00Z">
            <w:rPr/>
          </w:rPrChange>
        </w:rPr>
        <w:t>(zverejnený na webovom sídle PPA)</w:t>
      </w:r>
      <w:r w:rsidRPr="00195E3B">
        <w:rPr>
          <w:rFonts w:asciiTheme="majorHAnsi" w:hAnsiTheme="majorHAnsi" w:cstheme="majorHAnsi"/>
          <w:rPrChange w:id="1471" w:author="Kužma Emil" w:date="2019-10-22T15:17:00Z">
            <w:rPr/>
          </w:rPrChange>
        </w:rPr>
        <w:t>,</w:t>
      </w:r>
    </w:p>
    <w:p w14:paraId="04113012" w14:textId="77777777" w:rsidR="00026809" w:rsidRPr="00195E3B" w:rsidRDefault="00026809">
      <w:pPr>
        <w:pStyle w:val="Odsekzoznamu"/>
        <w:numPr>
          <w:ilvl w:val="0"/>
          <w:numId w:val="108"/>
        </w:numPr>
        <w:ind w:left="567" w:hanging="567"/>
        <w:jc w:val="both"/>
        <w:rPr>
          <w:rFonts w:asciiTheme="majorHAnsi" w:hAnsiTheme="majorHAnsi" w:cstheme="majorHAnsi"/>
          <w:rPrChange w:id="1472" w:author="Kužma Emil" w:date="2019-10-22T15:17:00Z">
            <w:rPr/>
          </w:rPrChange>
        </w:rPr>
        <w:pPrChange w:id="1473" w:author="Kužma Emil" w:date="2019-10-18T11:53:00Z">
          <w:pPr>
            <w:pStyle w:val="Odsekzoznamu"/>
            <w:numPr>
              <w:numId w:val="108"/>
            </w:numPr>
            <w:ind w:hanging="360"/>
          </w:pPr>
        </w:pPrChange>
      </w:pPr>
      <w:r w:rsidRPr="00195E3B">
        <w:rPr>
          <w:rFonts w:asciiTheme="majorHAnsi" w:hAnsiTheme="majorHAnsi" w:cstheme="majorHAnsi"/>
          <w:rPrChange w:id="1474" w:author="Kužma Emil" w:date="2019-10-22T15:17:00Z">
            <w:rPr/>
          </w:rPrChange>
        </w:rPr>
        <w:t>Systému finančného riadenia EPFRV na programové obdobie 2014 -2020 (zverejnený na webovom sídle PPA),</w:t>
      </w:r>
    </w:p>
    <w:p w14:paraId="226DE095" w14:textId="77777777" w:rsidR="005927D3" w:rsidRPr="00195E3B" w:rsidRDefault="005927D3">
      <w:pPr>
        <w:pStyle w:val="Odsekzoznamu"/>
        <w:numPr>
          <w:ilvl w:val="0"/>
          <w:numId w:val="108"/>
        </w:numPr>
        <w:ind w:left="567" w:hanging="567"/>
        <w:jc w:val="both"/>
        <w:rPr>
          <w:rFonts w:asciiTheme="majorHAnsi" w:hAnsiTheme="majorHAnsi" w:cstheme="majorHAnsi"/>
          <w:rPrChange w:id="1475" w:author="Kužma Emil" w:date="2019-10-22T15:17:00Z">
            <w:rPr/>
          </w:rPrChange>
        </w:rPr>
        <w:pPrChange w:id="1476" w:author="Kužma Emil" w:date="2019-10-18T11:53:00Z">
          <w:pPr>
            <w:pStyle w:val="Odsekzoznamu"/>
            <w:numPr>
              <w:numId w:val="108"/>
            </w:numPr>
            <w:ind w:hanging="360"/>
          </w:pPr>
        </w:pPrChange>
      </w:pPr>
      <w:r w:rsidRPr="00195E3B">
        <w:rPr>
          <w:rFonts w:asciiTheme="majorHAnsi" w:hAnsiTheme="majorHAnsi" w:cstheme="majorHAnsi"/>
          <w:rPrChange w:id="1477" w:author="Kužma Emil" w:date="2019-10-22T15:17:00Z">
            <w:rPr/>
          </w:rPrChange>
        </w:rPr>
        <w:t xml:space="preserve">legislatívy </w:t>
      </w:r>
      <w:r w:rsidR="00D4565C" w:rsidRPr="00195E3B">
        <w:rPr>
          <w:rFonts w:asciiTheme="majorHAnsi" w:hAnsiTheme="majorHAnsi" w:cstheme="majorHAnsi"/>
          <w:rPrChange w:id="1478" w:author="Kužma Emil" w:date="2019-10-22T15:17:00Z">
            <w:rPr/>
          </w:rPrChange>
        </w:rPr>
        <w:t xml:space="preserve">Európskej únie (zverejnená na internetovej adrese: </w:t>
      </w:r>
      <w:r w:rsidR="0029470B" w:rsidRPr="00195E3B">
        <w:rPr>
          <w:rFonts w:asciiTheme="majorHAnsi" w:hAnsiTheme="majorHAnsi" w:cstheme="majorHAnsi"/>
          <w:rPrChange w:id="1479" w:author="Kužma Emil" w:date="2019-10-22T15:17:00Z">
            <w:rPr/>
          </w:rPrChange>
        </w:rPr>
        <w:fldChar w:fldCharType="begin"/>
      </w:r>
      <w:r w:rsidR="0029470B" w:rsidRPr="00195E3B">
        <w:rPr>
          <w:rFonts w:asciiTheme="majorHAnsi" w:hAnsiTheme="majorHAnsi" w:cstheme="majorHAnsi"/>
          <w:rPrChange w:id="1480" w:author="Kužma Emil" w:date="2019-10-22T15:17:00Z">
            <w:rPr/>
          </w:rPrChange>
        </w:rPr>
        <w:instrText xml:space="preserve"> HYPERLINK "http://eur-lex.europa.eu/oj/direct-access.html?locale=sk" </w:instrText>
      </w:r>
      <w:r w:rsidR="0029470B" w:rsidRPr="00195E3B">
        <w:rPr>
          <w:rFonts w:asciiTheme="majorHAnsi" w:hAnsiTheme="majorHAnsi" w:cstheme="majorHAnsi"/>
          <w:rPrChange w:id="1481" w:author="Kužma Emil" w:date="2019-10-22T15:17:00Z">
            <w:rPr/>
          </w:rPrChange>
        </w:rPr>
        <w:fldChar w:fldCharType="separate"/>
      </w:r>
      <w:r w:rsidR="0063107D" w:rsidRPr="00195E3B">
        <w:rPr>
          <w:rStyle w:val="Hypertextovprepojenie"/>
          <w:rFonts w:asciiTheme="majorHAnsi" w:hAnsiTheme="majorHAnsi" w:cstheme="majorHAnsi"/>
          <w:rPrChange w:id="1482" w:author="Kužma Emil" w:date="2019-10-22T15:17:00Z">
            <w:rPr>
              <w:rStyle w:val="Hypertextovprepojenie"/>
            </w:rPr>
          </w:rPrChange>
        </w:rPr>
        <w:t>http://eur-lex.europa.eu/oj/direct-access.html?locale=sk.</w:t>
      </w:r>
      <w:r w:rsidR="0029470B" w:rsidRPr="00195E3B">
        <w:rPr>
          <w:rFonts w:asciiTheme="majorHAnsi" w:hAnsiTheme="majorHAnsi" w:cstheme="majorHAnsi"/>
          <w:rPrChange w:id="1483" w:author="Kužma Emil" w:date="2019-10-22T15:17:00Z">
            <w:rPr/>
          </w:rPrChange>
        </w:rPr>
        <w:fldChar w:fldCharType="end"/>
      </w:r>
      <w:r w:rsidR="0063107D" w:rsidRPr="00195E3B">
        <w:rPr>
          <w:rFonts w:asciiTheme="majorHAnsi" w:hAnsiTheme="majorHAnsi" w:cstheme="majorHAnsi"/>
          <w:rPrChange w:id="1484" w:author="Kužma Emil" w:date="2019-10-22T15:17:00Z">
            <w:rPr/>
          </w:rPrChange>
        </w:rPr>
        <w:t>)</w:t>
      </w:r>
      <w:r w:rsidRPr="00195E3B">
        <w:rPr>
          <w:rFonts w:asciiTheme="majorHAnsi" w:hAnsiTheme="majorHAnsi" w:cstheme="majorHAnsi"/>
          <w:rPrChange w:id="1485" w:author="Kužma Emil" w:date="2019-10-22T15:17:00Z">
            <w:rPr/>
          </w:rPrChange>
        </w:rPr>
        <w:t>,</w:t>
      </w:r>
    </w:p>
    <w:p w14:paraId="6C4D76E3" w14:textId="77777777" w:rsidR="00D4565C" w:rsidRPr="00195E3B" w:rsidRDefault="005927D3" w:rsidP="006871AB">
      <w:pPr>
        <w:pStyle w:val="Odsekzoznamu"/>
        <w:numPr>
          <w:ilvl w:val="0"/>
          <w:numId w:val="108"/>
        </w:numPr>
        <w:ind w:left="567" w:hanging="567"/>
        <w:rPr>
          <w:rFonts w:asciiTheme="majorHAnsi" w:hAnsiTheme="majorHAnsi" w:cstheme="majorHAnsi"/>
          <w:rPrChange w:id="1486" w:author="Kužma Emil" w:date="2019-10-22T15:17:00Z">
            <w:rPr/>
          </w:rPrChange>
        </w:rPr>
      </w:pPr>
      <w:r w:rsidRPr="00195E3B">
        <w:rPr>
          <w:rFonts w:asciiTheme="majorHAnsi" w:hAnsiTheme="majorHAnsi" w:cstheme="majorHAnsi"/>
          <w:rPrChange w:id="1487" w:author="Kužma Emil" w:date="2019-10-22T15:17:00Z">
            <w:rPr/>
          </w:rPrChange>
        </w:rPr>
        <w:t>l</w:t>
      </w:r>
      <w:r w:rsidR="00D4565C" w:rsidRPr="00195E3B">
        <w:rPr>
          <w:rFonts w:asciiTheme="majorHAnsi" w:hAnsiTheme="majorHAnsi" w:cstheme="majorHAnsi"/>
          <w:rPrChange w:id="1488" w:author="Kužma Emil" w:date="2019-10-22T15:17:00Z">
            <w:rPr/>
          </w:rPrChange>
        </w:rPr>
        <w:t>egislatívy Slovenskej republiky</w:t>
      </w:r>
      <w:r w:rsidR="0063107D" w:rsidRPr="00195E3B">
        <w:rPr>
          <w:rFonts w:asciiTheme="majorHAnsi" w:hAnsiTheme="majorHAnsi" w:cstheme="majorHAnsi"/>
          <w:rPrChange w:id="1489" w:author="Kužma Emil" w:date="2019-10-22T15:17:00Z">
            <w:rPr/>
          </w:rPrChange>
        </w:rPr>
        <w:t xml:space="preserve"> (zverejnené v Zbierke zákonov SR)</w:t>
      </w:r>
      <w:r w:rsidRPr="00195E3B">
        <w:rPr>
          <w:rFonts w:asciiTheme="majorHAnsi" w:hAnsiTheme="majorHAnsi" w:cstheme="majorHAnsi"/>
          <w:rPrChange w:id="1490" w:author="Kužma Emil" w:date="2019-10-22T15:17:00Z">
            <w:rPr/>
          </w:rPrChange>
        </w:rPr>
        <w:t>.</w:t>
      </w:r>
    </w:p>
    <w:p w14:paraId="72D6DC98" w14:textId="77777777" w:rsidR="00D4565C" w:rsidRPr="00195E3B" w:rsidRDefault="00D4565C" w:rsidP="003C1D0E">
      <w:pPr>
        <w:rPr>
          <w:rFonts w:asciiTheme="majorHAnsi" w:hAnsiTheme="majorHAnsi" w:cstheme="majorHAnsi"/>
          <w:rPrChange w:id="1491" w:author="Kužma Emil" w:date="2019-10-22T15:17:00Z">
            <w:rPr/>
          </w:rPrChange>
        </w:rPr>
      </w:pPr>
    </w:p>
    <w:p w14:paraId="37D9B66B" w14:textId="77777777" w:rsidR="00D4565C" w:rsidRPr="00195E3B" w:rsidRDefault="00D4565C">
      <w:pPr>
        <w:pStyle w:val="Nadpis3"/>
        <w:numPr>
          <w:ilvl w:val="2"/>
          <w:numId w:val="4"/>
        </w:numPr>
        <w:tabs>
          <w:tab w:val="clear" w:pos="2508"/>
        </w:tabs>
        <w:spacing w:after="120"/>
        <w:ind w:left="567" w:hanging="567"/>
        <w:rPr>
          <w:rFonts w:asciiTheme="majorHAnsi" w:hAnsiTheme="majorHAnsi" w:cstheme="majorHAnsi"/>
          <w:rPrChange w:id="1492" w:author="Kužma Emil" w:date="2019-10-22T15:17:00Z">
            <w:rPr/>
          </w:rPrChange>
        </w:rPr>
        <w:pPrChange w:id="1493" w:author="Kužma Emil" w:date="2019-10-22T06:21:00Z">
          <w:pPr>
            <w:pStyle w:val="Nadpis3"/>
            <w:numPr>
              <w:numId w:val="4"/>
            </w:numPr>
            <w:tabs>
              <w:tab w:val="clear" w:pos="360"/>
              <w:tab w:val="clear" w:pos="2508"/>
            </w:tabs>
            <w:ind w:left="567" w:hanging="567"/>
          </w:pPr>
        </w:pPrChange>
      </w:pPr>
      <w:r w:rsidRPr="00195E3B">
        <w:rPr>
          <w:rFonts w:asciiTheme="majorHAnsi" w:hAnsiTheme="majorHAnsi" w:cstheme="majorHAnsi"/>
          <w:rPrChange w:id="1494" w:author="Kužma Emil" w:date="2019-10-22T15:17:00Z">
            <w:rPr/>
          </w:rPrChange>
        </w:rPr>
        <w:t>Základné právne predpisy EÚ pre účely PRV:</w:t>
      </w:r>
    </w:p>
    <w:p w14:paraId="363802CF"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495" w:author="Kužma Emil" w:date="2019-10-22T15:17:00Z">
            <w:rPr>
              <w:lang w:eastAsia="en-US"/>
            </w:rPr>
          </w:rPrChange>
        </w:rPr>
        <w:pPrChange w:id="1496" w:author="Kužma Emil" w:date="2019-10-21T08:07:00Z">
          <w:pPr>
            <w:numPr>
              <w:numId w:val="9"/>
            </w:numPr>
            <w:ind w:left="567" w:hanging="567"/>
          </w:pPr>
        </w:pPrChange>
      </w:pPr>
      <w:r w:rsidRPr="00195E3B">
        <w:rPr>
          <w:rFonts w:asciiTheme="majorHAnsi" w:hAnsiTheme="majorHAnsi" w:cstheme="majorHAnsi"/>
          <w:lang w:eastAsia="en-US"/>
          <w:rPrChange w:id="1497" w:author="Kužma Emil" w:date="2019-10-22T15:17:00Z">
            <w:rPr>
              <w:lang w:eastAsia="en-US"/>
            </w:rPr>
          </w:rPrChange>
        </w:rPr>
        <w:t>Zmluva o Európskej únii a Zmluva o fungovaní Európskej únie (ďalej len ,,Zmluva o fungovaní EÚ“),  Zmluva o pristúpení k Európskej únii;</w:t>
      </w:r>
    </w:p>
    <w:p w14:paraId="1DD0942C"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498" w:author="Kužma Emil" w:date="2019-10-22T15:17:00Z">
            <w:rPr>
              <w:lang w:eastAsia="en-US"/>
            </w:rPr>
          </w:rPrChange>
        </w:rPr>
        <w:pPrChange w:id="1499" w:author="Kužma Emil" w:date="2019-10-21T08:07:00Z">
          <w:pPr>
            <w:numPr>
              <w:numId w:val="9"/>
            </w:numPr>
            <w:ind w:left="567" w:hanging="567"/>
          </w:pPr>
        </w:pPrChange>
      </w:pPr>
      <w:r w:rsidRPr="00195E3B">
        <w:rPr>
          <w:rFonts w:asciiTheme="majorHAnsi" w:hAnsiTheme="majorHAnsi" w:cstheme="majorHAnsi"/>
          <w:lang w:eastAsia="en-US"/>
          <w:rPrChange w:id="1500" w:author="Kužma Emil" w:date="2019-10-22T15:17:00Z">
            <w:rPr>
              <w:lang w:eastAsia="en-US"/>
            </w:rPr>
          </w:rPrChange>
        </w:rPr>
        <w:t xml:space="preserve">Nariadenie Rady (EÚ, EURATOM) č. 1311/2013 z 2. decembra 2013, </w:t>
      </w:r>
      <w:r w:rsidR="00D526C9" w:rsidRPr="00195E3B">
        <w:rPr>
          <w:rFonts w:asciiTheme="majorHAnsi" w:hAnsiTheme="majorHAnsi" w:cstheme="majorHAnsi"/>
          <w:lang w:eastAsia="en-US"/>
          <w:rPrChange w:id="1501" w:author="Kužma Emil" w:date="2019-10-22T15:17:00Z">
            <w:rPr>
              <w:lang w:eastAsia="en-US"/>
            </w:rPr>
          </w:rPrChange>
        </w:rPr>
        <w:t>ktorým</w:t>
      </w:r>
      <w:r w:rsidRPr="00195E3B">
        <w:rPr>
          <w:rFonts w:asciiTheme="majorHAnsi" w:hAnsiTheme="majorHAnsi" w:cstheme="majorHAnsi"/>
          <w:lang w:eastAsia="en-US"/>
          <w:rPrChange w:id="1502" w:author="Kužma Emil" w:date="2019-10-22T15:17:00Z">
            <w:rPr>
              <w:lang w:eastAsia="en-US"/>
            </w:rPr>
          </w:rPrChange>
        </w:rPr>
        <w:t xml:space="preserve"> sa ustanovuje viacročn</w:t>
      </w:r>
      <w:r w:rsidR="00AA3F37" w:rsidRPr="00195E3B">
        <w:rPr>
          <w:rFonts w:asciiTheme="majorHAnsi" w:hAnsiTheme="majorHAnsi" w:cstheme="majorHAnsi"/>
          <w:lang w:eastAsia="en-US"/>
          <w:rPrChange w:id="1503" w:author="Kužma Emil" w:date="2019-10-22T15:17:00Z">
            <w:rPr>
              <w:lang w:eastAsia="en-US"/>
            </w:rPr>
          </w:rPrChange>
        </w:rPr>
        <w:t>ý</w:t>
      </w:r>
      <w:r w:rsidRPr="00195E3B">
        <w:rPr>
          <w:rFonts w:asciiTheme="majorHAnsi" w:hAnsiTheme="majorHAnsi" w:cstheme="majorHAnsi"/>
          <w:lang w:eastAsia="en-US"/>
          <w:rPrChange w:id="1504" w:author="Kužma Emil" w:date="2019-10-22T15:17:00Z">
            <w:rPr>
              <w:lang w:eastAsia="en-US"/>
            </w:rPr>
          </w:rPrChange>
        </w:rPr>
        <w:t xml:space="preserve"> </w:t>
      </w:r>
      <w:r w:rsidR="00AA3F37" w:rsidRPr="00195E3B">
        <w:rPr>
          <w:rFonts w:asciiTheme="majorHAnsi" w:hAnsiTheme="majorHAnsi" w:cstheme="majorHAnsi"/>
          <w:lang w:eastAsia="en-US"/>
          <w:rPrChange w:id="1505" w:author="Kužma Emil" w:date="2019-10-22T15:17:00Z">
            <w:rPr>
              <w:lang w:eastAsia="en-US"/>
            </w:rPr>
          </w:rPrChange>
        </w:rPr>
        <w:t>finančn</w:t>
      </w:r>
      <w:r w:rsidR="00D526C9" w:rsidRPr="00195E3B">
        <w:rPr>
          <w:rFonts w:asciiTheme="majorHAnsi" w:hAnsiTheme="majorHAnsi" w:cstheme="majorHAnsi"/>
          <w:lang w:eastAsia="en-US"/>
          <w:rPrChange w:id="1506" w:author="Kužma Emil" w:date="2019-10-22T15:17:00Z">
            <w:rPr>
              <w:lang w:eastAsia="en-US"/>
            </w:rPr>
          </w:rPrChange>
        </w:rPr>
        <w:t>ý</w:t>
      </w:r>
      <w:r w:rsidRPr="00195E3B">
        <w:rPr>
          <w:rFonts w:asciiTheme="majorHAnsi" w:hAnsiTheme="majorHAnsi" w:cstheme="majorHAnsi"/>
          <w:lang w:eastAsia="en-US"/>
          <w:rPrChange w:id="1507" w:author="Kužma Emil" w:date="2019-10-22T15:17:00Z">
            <w:rPr>
              <w:lang w:eastAsia="en-US"/>
            </w:rPr>
          </w:rPrChange>
        </w:rPr>
        <w:t xml:space="preserve"> rámec na roky 2014 – 2020;</w:t>
      </w:r>
    </w:p>
    <w:p w14:paraId="65D10EB5"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08" w:author="Kužma Emil" w:date="2019-10-22T15:17:00Z">
            <w:rPr>
              <w:lang w:eastAsia="en-US"/>
            </w:rPr>
          </w:rPrChange>
        </w:rPr>
        <w:pPrChange w:id="1509" w:author="Kužma Emil" w:date="2019-10-21T08:07:00Z">
          <w:pPr>
            <w:numPr>
              <w:numId w:val="9"/>
            </w:numPr>
            <w:ind w:left="567" w:hanging="567"/>
          </w:pPr>
        </w:pPrChange>
      </w:pPr>
      <w:r w:rsidRPr="00195E3B">
        <w:rPr>
          <w:rFonts w:asciiTheme="majorHAnsi" w:hAnsiTheme="majorHAnsi" w:cstheme="majorHAnsi"/>
          <w:lang w:eastAsia="en-US"/>
          <w:rPrChange w:id="1510" w:author="Kužma Emil" w:date="2019-10-22T15:17:00Z">
            <w:rPr>
              <w:lang w:eastAsia="en-US"/>
            </w:rPr>
          </w:rPrChange>
        </w:rPr>
        <w:t>Nariadenie Európskeho parlamentu a Rady (EÚ) č. 966/2012 o rozpočtových pravidlách, ktoré sa vzťahujú na všeobecný rozpočet Únie, a zrušení nariadenia Rady (ES,</w:t>
      </w:r>
      <w:ins w:id="1511" w:author="Kužma Emil" w:date="2019-10-14T07:21:00Z">
        <w:r w:rsidR="0029470B" w:rsidRPr="00195E3B">
          <w:rPr>
            <w:rFonts w:asciiTheme="majorHAnsi" w:hAnsiTheme="majorHAnsi" w:cstheme="majorHAnsi"/>
            <w:lang w:eastAsia="en-US"/>
            <w:rPrChange w:id="1512" w:author="Kužma Emil" w:date="2019-10-22T15:17:00Z">
              <w:rPr>
                <w:lang w:eastAsia="en-US"/>
              </w:rPr>
            </w:rPrChange>
          </w:rPr>
          <w:t xml:space="preserve"> </w:t>
        </w:r>
      </w:ins>
      <w:r w:rsidRPr="00195E3B">
        <w:rPr>
          <w:rFonts w:asciiTheme="majorHAnsi" w:hAnsiTheme="majorHAnsi" w:cstheme="majorHAnsi"/>
          <w:lang w:eastAsia="en-US"/>
          <w:rPrChange w:id="1513" w:author="Kužma Emil" w:date="2019-10-22T15:17:00Z">
            <w:rPr>
              <w:lang w:eastAsia="en-US"/>
            </w:rPr>
          </w:rPrChange>
        </w:rPr>
        <w:t>Euratom) č. 1605/2002,</w:t>
      </w:r>
    </w:p>
    <w:p w14:paraId="202E34D6"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14" w:author="Kužma Emil" w:date="2019-10-22T15:17:00Z">
            <w:rPr>
              <w:lang w:eastAsia="en-US"/>
            </w:rPr>
          </w:rPrChange>
        </w:rPr>
        <w:pPrChange w:id="1515" w:author="Kužma Emil" w:date="2019-10-21T08:07:00Z">
          <w:pPr>
            <w:numPr>
              <w:numId w:val="9"/>
            </w:numPr>
            <w:ind w:left="567" w:hanging="567"/>
          </w:pPr>
        </w:pPrChange>
      </w:pPr>
      <w:r w:rsidRPr="00195E3B">
        <w:rPr>
          <w:rFonts w:asciiTheme="majorHAnsi" w:hAnsiTheme="majorHAnsi" w:cstheme="majorHAnsi"/>
          <w:lang w:eastAsia="en-US"/>
          <w:rPrChange w:id="1516" w:author="Kužma Emil" w:date="2019-10-22T15:17:00Z">
            <w:rPr>
              <w:lang w:eastAsia="en-US"/>
            </w:rPr>
          </w:rPrChange>
        </w:rPr>
        <w:t>Delegované nariadenie Komisie (EÚ) č. 1268/2012 o pravidlách uplatňovania nariadenia Európskeho parlamentu a Rady (EÚ, Euratom) č. 966/2012 o rozpočtových pravidlách, ktoré sa vzťahujú na všeobecný rozpočet Únie,</w:t>
      </w:r>
    </w:p>
    <w:p w14:paraId="27ADAB9E"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17" w:author="Kužma Emil" w:date="2019-10-22T15:17:00Z">
            <w:rPr>
              <w:lang w:eastAsia="en-US"/>
            </w:rPr>
          </w:rPrChange>
        </w:rPr>
        <w:pPrChange w:id="1518" w:author="Kužma Emil" w:date="2019-10-21T08:07:00Z">
          <w:pPr>
            <w:numPr>
              <w:numId w:val="9"/>
            </w:numPr>
            <w:ind w:left="567" w:hanging="567"/>
          </w:pPr>
        </w:pPrChange>
      </w:pPr>
      <w:r w:rsidRPr="00195E3B">
        <w:rPr>
          <w:rFonts w:asciiTheme="majorHAnsi" w:hAnsiTheme="majorHAnsi" w:cstheme="majorHAnsi"/>
          <w:lang w:eastAsia="en-US"/>
          <w:rPrChange w:id="1519" w:author="Kužma Emil" w:date="2019-10-22T15:17:00Z">
            <w:rPr>
              <w:lang w:eastAsia="en-US"/>
            </w:rPr>
          </w:rPrChange>
        </w:rPr>
        <w:t>Nariadenie Rady (ES, Euratom) č. 2988/95 o ochrane finančných záujmov Európskych spoločenstiev,</w:t>
      </w:r>
    </w:p>
    <w:p w14:paraId="4C9D96E0" w14:textId="77777777" w:rsidR="00162F81" w:rsidRPr="00195E3B" w:rsidRDefault="00162F81">
      <w:pPr>
        <w:numPr>
          <w:ilvl w:val="0"/>
          <w:numId w:val="9"/>
        </w:numPr>
        <w:spacing w:before="60" w:after="60"/>
        <w:ind w:left="567" w:hanging="567"/>
        <w:rPr>
          <w:rFonts w:asciiTheme="majorHAnsi" w:hAnsiTheme="majorHAnsi" w:cstheme="majorHAnsi"/>
          <w:rPrChange w:id="1520" w:author="Kužma Emil" w:date="2019-10-22T15:17:00Z">
            <w:rPr/>
          </w:rPrChange>
        </w:rPr>
        <w:pPrChange w:id="1521" w:author="Kužma Emil" w:date="2019-10-21T08:07:00Z">
          <w:pPr>
            <w:numPr>
              <w:numId w:val="9"/>
            </w:numPr>
            <w:ind w:left="567" w:hanging="567"/>
          </w:pPr>
        </w:pPrChange>
      </w:pPr>
      <w:r w:rsidRPr="00195E3B">
        <w:rPr>
          <w:rFonts w:asciiTheme="majorHAnsi" w:hAnsiTheme="majorHAnsi" w:cstheme="majorHAnsi"/>
          <w:rPrChange w:id="1522" w:author="Kužma Emil" w:date="2019-10-22T15:17:00Z">
            <w:rPr/>
          </w:rPrChange>
        </w:rPr>
        <w:t xml:space="preserve">Delegované nariadenie Komisie (EÚ) 2015/1971, ktorým sa do nariadenia Európskeho parlamentu a </w:t>
      </w:r>
      <w:del w:id="1523" w:author="Kužma Emil" w:date="2019-10-14T07:21:00Z">
        <w:r w:rsidRPr="00195E3B" w:rsidDel="0029470B">
          <w:rPr>
            <w:rFonts w:asciiTheme="majorHAnsi" w:hAnsiTheme="majorHAnsi" w:cstheme="majorHAnsi"/>
            <w:rPrChange w:id="1524" w:author="Kužma Emil" w:date="2019-10-22T15:17:00Z">
              <w:rPr/>
            </w:rPrChange>
          </w:rPr>
          <w:delText>a</w:delText>
        </w:r>
      </w:del>
      <w:r w:rsidRPr="00195E3B">
        <w:rPr>
          <w:rFonts w:asciiTheme="majorHAnsi" w:hAnsiTheme="majorHAnsi" w:cstheme="majorHAnsi"/>
          <w:rPrChange w:id="1525" w:author="Kužma Emil" w:date="2019-10-22T15:17:00Z">
            <w:rPr/>
          </w:rPrChange>
        </w:rPr>
        <w:t xml:space="preserve"> Rady (EÚ) č. 1306/2013 dopĺňajú osobitné ustanovenia k oznamovaniu nezrovnalostí týkajúcich sa  Európskeho poľnohospodárskeho záručného fondu a Európskeho poľnohospodárskeho fondu pre rozvoj vidieka a ktorým sa zrušuje nariadenie Komisie (ES) č. 1848/2006;</w:t>
      </w:r>
    </w:p>
    <w:p w14:paraId="54B1FE58" w14:textId="77777777" w:rsidR="00162F81" w:rsidRPr="00195E3B" w:rsidRDefault="00162F81">
      <w:pPr>
        <w:numPr>
          <w:ilvl w:val="0"/>
          <w:numId w:val="9"/>
        </w:numPr>
        <w:spacing w:before="60" w:after="60"/>
        <w:ind w:left="567" w:hanging="567"/>
        <w:rPr>
          <w:rFonts w:asciiTheme="majorHAnsi" w:hAnsiTheme="majorHAnsi" w:cstheme="majorHAnsi"/>
          <w:rPrChange w:id="1526" w:author="Kužma Emil" w:date="2019-10-22T15:17:00Z">
            <w:rPr/>
          </w:rPrChange>
        </w:rPr>
        <w:pPrChange w:id="1527" w:author="Kužma Emil" w:date="2019-10-21T08:07:00Z">
          <w:pPr>
            <w:numPr>
              <w:numId w:val="9"/>
            </w:numPr>
            <w:ind w:left="567" w:hanging="567"/>
          </w:pPr>
        </w:pPrChange>
      </w:pPr>
      <w:r w:rsidRPr="00195E3B">
        <w:rPr>
          <w:rFonts w:asciiTheme="majorHAnsi" w:hAnsiTheme="majorHAnsi" w:cstheme="majorHAnsi"/>
          <w:rPrChange w:id="1528" w:author="Kužma Emil" w:date="2019-10-22T15:17:00Z">
            <w:rPr/>
          </w:rPrChange>
        </w:rPr>
        <w:t>Vykonávacie nariadenie Komisie (EÚ) 2015/1975, ktorým sa podľa nariadenia Európskeho parlamentu a Rady (EÚ) č. 1306/2013 stanovuje frekvencia a formát správ o nezrovnalostiach, pokiaľ ide o Európsky poľnohospodársky záručný fond a Európsky poľnohospodársky fond pre rozvoj vidieka;</w:t>
      </w:r>
    </w:p>
    <w:p w14:paraId="4B77502F"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29" w:author="Kužma Emil" w:date="2019-10-22T15:17:00Z">
            <w:rPr>
              <w:lang w:eastAsia="en-US"/>
            </w:rPr>
          </w:rPrChange>
        </w:rPr>
        <w:pPrChange w:id="1530" w:author="Kužma Emil" w:date="2019-10-21T08:07:00Z">
          <w:pPr>
            <w:numPr>
              <w:numId w:val="9"/>
            </w:numPr>
            <w:ind w:left="567" w:hanging="567"/>
          </w:pPr>
        </w:pPrChange>
      </w:pPr>
      <w:r w:rsidRPr="00195E3B">
        <w:rPr>
          <w:rFonts w:asciiTheme="majorHAnsi" w:hAnsiTheme="majorHAnsi" w:cstheme="majorHAnsi"/>
          <w:lang w:eastAsia="en-US"/>
          <w:rPrChange w:id="1531" w:author="Kužma Emil" w:date="2019-10-22T15:17:00Z">
            <w:rPr>
              <w:lang w:eastAsia="en-US"/>
            </w:rPr>
          </w:rPrChange>
        </w:rPr>
        <w:t xml:space="preserve">Nariadenie rady (ES) č. 2185/1996 o kontrolách a inšpekciách na mieste </w:t>
      </w:r>
      <w:r w:rsidR="0029470B" w:rsidRPr="00195E3B">
        <w:rPr>
          <w:rFonts w:asciiTheme="majorHAnsi" w:hAnsiTheme="majorHAnsi" w:cstheme="majorHAnsi"/>
          <w:lang w:eastAsia="en-US"/>
          <w:rPrChange w:id="1532" w:author="Kužma Emil" w:date="2019-10-22T15:17:00Z">
            <w:rPr>
              <w:lang w:eastAsia="en-US"/>
            </w:rPr>
          </w:rPrChange>
        </w:rPr>
        <w:t>vykonávaných</w:t>
      </w:r>
      <w:r w:rsidRPr="00195E3B">
        <w:rPr>
          <w:rFonts w:asciiTheme="majorHAnsi" w:hAnsiTheme="majorHAnsi" w:cstheme="majorHAnsi"/>
          <w:lang w:eastAsia="en-US"/>
          <w:rPrChange w:id="1533" w:author="Kužma Emil" w:date="2019-10-22T15:17:00Z">
            <w:rPr>
              <w:lang w:eastAsia="en-US"/>
            </w:rPr>
          </w:rPrChange>
        </w:rPr>
        <w:t xml:space="preserve"> Európskou komisiou a cieľom ochrany </w:t>
      </w:r>
      <w:r w:rsidR="0029470B" w:rsidRPr="00195E3B">
        <w:rPr>
          <w:rFonts w:asciiTheme="majorHAnsi" w:hAnsiTheme="majorHAnsi" w:cstheme="majorHAnsi"/>
          <w:lang w:eastAsia="en-US"/>
          <w:rPrChange w:id="1534" w:author="Kužma Emil" w:date="2019-10-22T15:17:00Z">
            <w:rPr>
              <w:lang w:eastAsia="en-US"/>
            </w:rPr>
          </w:rPrChange>
        </w:rPr>
        <w:t>finančných</w:t>
      </w:r>
      <w:r w:rsidRPr="00195E3B">
        <w:rPr>
          <w:rFonts w:asciiTheme="majorHAnsi" w:hAnsiTheme="majorHAnsi" w:cstheme="majorHAnsi"/>
          <w:lang w:eastAsia="en-US"/>
          <w:rPrChange w:id="1535" w:author="Kužma Emil" w:date="2019-10-22T15:17:00Z">
            <w:rPr>
              <w:lang w:eastAsia="en-US"/>
            </w:rPr>
          </w:rPrChange>
        </w:rPr>
        <w:t xml:space="preserve"> záujmov Európskych spoločenstiev pred spreneverou a </w:t>
      </w:r>
      <w:r w:rsidR="0029470B" w:rsidRPr="00195E3B">
        <w:rPr>
          <w:rFonts w:asciiTheme="majorHAnsi" w:hAnsiTheme="majorHAnsi" w:cstheme="majorHAnsi"/>
          <w:lang w:eastAsia="en-US"/>
          <w:rPrChange w:id="1536" w:author="Kužma Emil" w:date="2019-10-22T15:17:00Z">
            <w:rPr>
              <w:lang w:eastAsia="en-US"/>
            </w:rPr>
          </w:rPrChange>
        </w:rPr>
        <w:t>inými</w:t>
      </w:r>
      <w:r w:rsidRPr="00195E3B">
        <w:rPr>
          <w:rFonts w:asciiTheme="majorHAnsi" w:hAnsiTheme="majorHAnsi" w:cstheme="majorHAnsi"/>
          <w:lang w:eastAsia="en-US"/>
          <w:rPrChange w:id="1537" w:author="Kužma Emil" w:date="2019-10-22T15:17:00Z">
            <w:rPr>
              <w:lang w:eastAsia="en-US"/>
            </w:rPr>
          </w:rPrChange>
        </w:rPr>
        <w:t xml:space="preserve"> podvodmi;</w:t>
      </w:r>
    </w:p>
    <w:p w14:paraId="3B4BE93A"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38" w:author="Kužma Emil" w:date="2019-10-22T15:17:00Z">
            <w:rPr>
              <w:lang w:eastAsia="en-US"/>
            </w:rPr>
          </w:rPrChange>
        </w:rPr>
        <w:pPrChange w:id="1539" w:author="Kužma Emil" w:date="2019-10-21T08:07:00Z">
          <w:pPr>
            <w:numPr>
              <w:numId w:val="9"/>
            </w:numPr>
            <w:ind w:left="567" w:hanging="567"/>
          </w:pPr>
        </w:pPrChange>
      </w:pPr>
      <w:r w:rsidRPr="00195E3B">
        <w:rPr>
          <w:rFonts w:asciiTheme="majorHAnsi" w:hAnsiTheme="majorHAnsi" w:cstheme="majorHAnsi"/>
          <w:lang w:eastAsia="en-US"/>
          <w:rPrChange w:id="1540" w:author="Kužma Emil" w:date="2019-10-22T15:17:00Z">
            <w:rPr>
              <w:lang w:eastAsia="en-US"/>
            </w:rPr>
          </w:rPrChange>
        </w:rPr>
        <w:lastRenderedPageBreak/>
        <w:t>Nariadenie Komisie (ES, Eur</w:t>
      </w:r>
      <w:del w:id="1541" w:author="Kužma Emil" w:date="2019-10-14T08:39:00Z">
        <w:r w:rsidRPr="00195E3B" w:rsidDel="00D526C9">
          <w:rPr>
            <w:rFonts w:asciiTheme="majorHAnsi" w:hAnsiTheme="majorHAnsi" w:cstheme="majorHAnsi"/>
            <w:lang w:eastAsia="en-US"/>
            <w:rPrChange w:id="1542" w:author="Kužma Emil" w:date="2019-10-22T15:17:00Z">
              <w:rPr>
                <w:lang w:eastAsia="en-US"/>
              </w:rPr>
            </w:rPrChange>
          </w:rPr>
          <w:delText>o</w:delText>
        </w:r>
      </w:del>
      <w:r w:rsidRPr="00195E3B">
        <w:rPr>
          <w:rFonts w:asciiTheme="majorHAnsi" w:hAnsiTheme="majorHAnsi" w:cstheme="majorHAnsi"/>
          <w:lang w:eastAsia="en-US"/>
          <w:rPrChange w:id="1543" w:author="Kužma Emil" w:date="2019-10-22T15:17:00Z">
            <w:rPr>
              <w:lang w:eastAsia="en-US"/>
            </w:rPr>
          </w:rPrChange>
        </w:rPr>
        <w:t xml:space="preserve">atom) č. 1302/2008 zo 17. decembra 2008 o centrálnej databáze </w:t>
      </w:r>
      <w:r w:rsidR="0029470B" w:rsidRPr="00195E3B">
        <w:rPr>
          <w:rFonts w:asciiTheme="majorHAnsi" w:hAnsiTheme="majorHAnsi" w:cstheme="majorHAnsi"/>
          <w:lang w:eastAsia="en-US"/>
          <w:rPrChange w:id="1544" w:author="Kužma Emil" w:date="2019-10-22T15:17:00Z">
            <w:rPr>
              <w:lang w:eastAsia="en-US"/>
            </w:rPr>
          </w:rPrChange>
        </w:rPr>
        <w:t>vylúčených</w:t>
      </w:r>
      <w:r w:rsidRPr="00195E3B">
        <w:rPr>
          <w:rFonts w:asciiTheme="majorHAnsi" w:hAnsiTheme="majorHAnsi" w:cstheme="majorHAnsi"/>
          <w:lang w:eastAsia="en-US"/>
          <w:rPrChange w:id="1545" w:author="Kužma Emil" w:date="2019-10-22T15:17:00Z">
            <w:rPr>
              <w:lang w:eastAsia="en-US"/>
            </w:rPr>
          </w:rPrChange>
        </w:rPr>
        <w:t xml:space="preserve"> subjektov (ďalej len ,,nariadenie č. 1302/2008“);</w:t>
      </w:r>
    </w:p>
    <w:p w14:paraId="6A3F1ADA"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46" w:author="Kužma Emil" w:date="2019-10-22T15:17:00Z">
            <w:rPr>
              <w:lang w:eastAsia="en-US"/>
            </w:rPr>
          </w:rPrChange>
        </w:rPr>
        <w:pPrChange w:id="1547" w:author="Kužma Emil" w:date="2019-10-21T08:07:00Z">
          <w:pPr>
            <w:numPr>
              <w:numId w:val="9"/>
            </w:numPr>
            <w:ind w:left="567" w:hanging="567"/>
          </w:pPr>
        </w:pPrChange>
      </w:pPr>
      <w:r w:rsidRPr="00195E3B">
        <w:rPr>
          <w:rFonts w:asciiTheme="majorHAnsi" w:hAnsiTheme="majorHAnsi" w:cstheme="majorHAnsi"/>
          <w:lang w:eastAsia="en-US"/>
          <w:rPrChange w:id="1548" w:author="Kužma Emil" w:date="2019-10-22T15:17:00Z">
            <w:rPr>
              <w:lang w:eastAsia="en-US"/>
            </w:rPr>
          </w:rPrChange>
        </w:rPr>
        <w:t xml:space="preserve">Nariadenie Európskeho parlamentu a Rady (EÚ, Euratom) č. 883/2013 z 11. septembra 2013 o vyšetrovaniach </w:t>
      </w:r>
      <w:r w:rsidR="0029470B" w:rsidRPr="00195E3B">
        <w:rPr>
          <w:rFonts w:asciiTheme="majorHAnsi" w:hAnsiTheme="majorHAnsi" w:cstheme="majorHAnsi"/>
          <w:lang w:eastAsia="en-US"/>
          <w:rPrChange w:id="1549" w:author="Kužma Emil" w:date="2019-10-22T15:17:00Z">
            <w:rPr>
              <w:lang w:eastAsia="en-US"/>
            </w:rPr>
          </w:rPrChange>
        </w:rPr>
        <w:t>vykonávaných</w:t>
      </w:r>
      <w:r w:rsidRPr="00195E3B">
        <w:rPr>
          <w:rFonts w:asciiTheme="majorHAnsi" w:hAnsiTheme="majorHAnsi" w:cstheme="majorHAnsi"/>
          <w:lang w:eastAsia="en-US"/>
          <w:rPrChange w:id="1550" w:author="Kužma Emil" w:date="2019-10-22T15:17:00Z">
            <w:rPr>
              <w:lang w:eastAsia="en-US"/>
            </w:rPr>
          </w:rPrChange>
        </w:rPr>
        <w:t xml:space="preserve"> Európskym úradom pre boj proti podvodom (OLAF), </w:t>
      </w:r>
      <w:r w:rsidR="0029470B" w:rsidRPr="00195E3B">
        <w:rPr>
          <w:rFonts w:asciiTheme="majorHAnsi" w:hAnsiTheme="majorHAnsi" w:cstheme="majorHAnsi"/>
          <w:lang w:eastAsia="en-US"/>
          <w:rPrChange w:id="1551" w:author="Kužma Emil" w:date="2019-10-22T15:17:00Z">
            <w:rPr>
              <w:lang w:eastAsia="en-US"/>
            </w:rPr>
          </w:rPrChange>
        </w:rPr>
        <w:t>ktorým</w:t>
      </w:r>
      <w:r w:rsidRPr="00195E3B">
        <w:rPr>
          <w:rFonts w:asciiTheme="majorHAnsi" w:hAnsiTheme="majorHAnsi" w:cstheme="majorHAnsi"/>
          <w:lang w:eastAsia="en-US"/>
          <w:rPrChange w:id="1552" w:author="Kužma Emil" w:date="2019-10-22T15:17:00Z">
            <w:rPr>
              <w:lang w:eastAsia="en-US"/>
            </w:rPr>
          </w:rPrChange>
        </w:rPr>
        <w:t xml:space="preserve"> sa zrušuje nariadenie Európskeho parlamentu a Rady (ES) č. 1073/1999 a nariadenie Rady (Euratom) č. 1074/1999 (ďalej len ,,nariadenie č. 883/2013“)</w:t>
      </w:r>
      <w:r w:rsidR="005E74C3" w:rsidRPr="00195E3B">
        <w:rPr>
          <w:rFonts w:asciiTheme="majorHAnsi" w:hAnsiTheme="majorHAnsi" w:cstheme="majorHAnsi"/>
          <w:lang w:eastAsia="en-US"/>
          <w:rPrChange w:id="1553" w:author="Kužma Emil" w:date="2019-10-22T15:17:00Z">
            <w:rPr>
              <w:lang w:eastAsia="en-US"/>
            </w:rPr>
          </w:rPrChange>
        </w:rPr>
        <w:t>;</w:t>
      </w:r>
    </w:p>
    <w:p w14:paraId="11F613A9"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54" w:author="Kužma Emil" w:date="2019-10-22T15:17:00Z">
            <w:rPr>
              <w:lang w:eastAsia="en-US"/>
            </w:rPr>
          </w:rPrChange>
        </w:rPr>
        <w:pPrChange w:id="1555" w:author="Kužma Emil" w:date="2019-10-21T08:07:00Z">
          <w:pPr>
            <w:numPr>
              <w:numId w:val="9"/>
            </w:numPr>
            <w:ind w:left="567" w:hanging="567"/>
          </w:pPr>
        </w:pPrChange>
      </w:pPr>
      <w:r w:rsidRPr="00195E3B">
        <w:rPr>
          <w:rFonts w:asciiTheme="majorHAnsi" w:hAnsiTheme="majorHAnsi" w:cstheme="majorHAnsi"/>
          <w:lang w:eastAsia="en-US"/>
          <w:rPrChange w:id="1556" w:author="Kužma Emil" w:date="2019-10-22T15:17:00Z">
            <w:rPr>
              <w:lang w:eastAsia="en-US"/>
            </w:rPr>
          </w:rPrChange>
        </w:rPr>
        <w:t xml:space="preserve">Smernica Európskeho parlamentu a Rady 2011/92/ES o posudzovaní vplyvov </w:t>
      </w:r>
      <w:r w:rsidR="0029470B" w:rsidRPr="00195E3B">
        <w:rPr>
          <w:rFonts w:asciiTheme="majorHAnsi" w:hAnsiTheme="majorHAnsi" w:cstheme="majorHAnsi"/>
          <w:lang w:eastAsia="en-US"/>
          <w:rPrChange w:id="1557" w:author="Kužma Emil" w:date="2019-10-22T15:17:00Z">
            <w:rPr>
              <w:lang w:eastAsia="en-US"/>
            </w:rPr>
          </w:rPrChange>
        </w:rPr>
        <w:t>určitých</w:t>
      </w:r>
      <w:r w:rsidRPr="00195E3B">
        <w:rPr>
          <w:rFonts w:asciiTheme="majorHAnsi" w:hAnsiTheme="majorHAnsi" w:cstheme="majorHAnsi"/>
          <w:lang w:eastAsia="en-US"/>
          <w:rPrChange w:id="1558" w:author="Kužma Emil" w:date="2019-10-22T15:17:00Z">
            <w:rPr>
              <w:lang w:eastAsia="en-US"/>
            </w:rPr>
          </w:rPrChange>
        </w:rPr>
        <w:t xml:space="preserve"> </w:t>
      </w:r>
      <w:r w:rsidR="0029470B" w:rsidRPr="00195E3B">
        <w:rPr>
          <w:rFonts w:asciiTheme="majorHAnsi" w:hAnsiTheme="majorHAnsi" w:cstheme="majorHAnsi"/>
          <w:lang w:eastAsia="en-US"/>
          <w:rPrChange w:id="1559" w:author="Kužma Emil" w:date="2019-10-22T15:17:00Z">
            <w:rPr>
              <w:lang w:eastAsia="en-US"/>
            </w:rPr>
          </w:rPrChange>
        </w:rPr>
        <w:t>verejných</w:t>
      </w:r>
      <w:r w:rsidRPr="00195E3B">
        <w:rPr>
          <w:rFonts w:asciiTheme="majorHAnsi" w:hAnsiTheme="majorHAnsi" w:cstheme="majorHAnsi"/>
          <w:lang w:eastAsia="en-US"/>
          <w:rPrChange w:id="1560" w:author="Kužma Emil" w:date="2019-10-22T15:17:00Z">
            <w:rPr>
              <w:lang w:eastAsia="en-US"/>
            </w:rPr>
          </w:rPrChange>
        </w:rPr>
        <w:t xml:space="preserve"> a </w:t>
      </w:r>
      <w:r w:rsidR="0029470B" w:rsidRPr="00195E3B">
        <w:rPr>
          <w:rFonts w:asciiTheme="majorHAnsi" w:hAnsiTheme="majorHAnsi" w:cstheme="majorHAnsi"/>
          <w:lang w:eastAsia="en-US"/>
          <w:rPrChange w:id="1561" w:author="Kužma Emil" w:date="2019-10-22T15:17:00Z">
            <w:rPr>
              <w:lang w:eastAsia="en-US"/>
            </w:rPr>
          </w:rPrChange>
        </w:rPr>
        <w:t>súkromných</w:t>
      </w:r>
      <w:r w:rsidRPr="00195E3B">
        <w:rPr>
          <w:rFonts w:asciiTheme="majorHAnsi" w:hAnsiTheme="majorHAnsi" w:cstheme="majorHAnsi"/>
          <w:lang w:eastAsia="en-US"/>
          <w:rPrChange w:id="1562" w:author="Kužma Emil" w:date="2019-10-22T15:17:00Z">
            <w:rPr>
              <w:lang w:eastAsia="en-US"/>
            </w:rPr>
          </w:rPrChange>
        </w:rPr>
        <w:t xml:space="preserve"> projektov na životné prostre</w:t>
      </w:r>
      <w:r w:rsidR="005E74C3" w:rsidRPr="00195E3B">
        <w:rPr>
          <w:rFonts w:asciiTheme="majorHAnsi" w:hAnsiTheme="majorHAnsi" w:cstheme="majorHAnsi"/>
          <w:lang w:eastAsia="en-US"/>
          <w:rPrChange w:id="1563" w:author="Kužma Emil" w:date="2019-10-22T15:17:00Z">
            <w:rPr>
              <w:lang w:eastAsia="en-US"/>
            </w:rPr>
          </w:rPrChange>
        </w:rPr>
        <w:t>die (ďalej len ,,smernica EIA“);</w:t>
      </w:r>
    </w:p>
    <w:p w14:paraId="285CF48A" w14:textId="77777777" w:rsidR="005E74C3" w:rsidRPr="00195E3B" w:rsidRDefault="005E74C3">
      <w:pPr>
        <w:numPr>
          <w:ilvl w:val="0"/>
          <w:numId w:val="9"/>
        </w:numPr>
        <w:spacing w:before="60" w:after="60"/>
        <w:ind w:left="567" w:hanging="567"/>
        <w:rPr>
          <w:rFonts w:asciiTheme="majorHAnsi" w:hAnsiTheme="majorHAnsi" w:cstheme="majorHAnsi"/>
          <w:lang w:eastAsia="en-US"/>
          <w:rPrChange w:id="1564" w:author="Kužma Emil" w:date="2019-10-22T15:17:00Z">
            <w:rPr>
              <w:lang w:eastAsia="en-US"/>
            </w:rPr>
          </w:rPrChange>
        </w:rPr>
        <w:pPrChange w:id="1565" w:author="Kužma Emil" w:date="2019-10-21T08:07:00Z">
          <w:pPr>
            <w:numPr>
              <w:numId w:val="9"/>
            </w:numPr>
            <w:ind w:left="567" w:hanging="567"/>
          </w:pPr>
        </w:pPrChange>
      </w:pPr>
      <w:r w:rsidRPr="00195E3B">
        <w:rPr>
          <w:rFonts w:asciiTheme="majorHAnsi" w:hAnsiTheme="majorHAnsi" w:cstheme="majorHAnsi"/>
          <w:rPrChange w:id="1566" w:author="Kužma Emil" w:date="2019-10-22T15:17:00Z">
            <w:rPr/>
          </w:rPrChange>
        </w:rPr>
        <w:t xml:space="preserve">Delegované Nariadenie Komisie (EÚ) č. 240/2014 zo 7. </w:t>
      </w:r>
      <w:r w:rsidR="0029470B" w:rsidRPr="00195E3B">
        <w:rPr>
          <w:rFonts w:asciiTheme="majorHAnsi" w:hAnsiTheme="majorHAnsi" w:cstheme="majorHAnsi"/>
          <w:rPrChange w:id="1567" w:author="Kužma Emil" w:date="2019-10-22T15:17:00Z">
            <w:rPr/>
          </w:rPrChange>
        </w:rPr>
        <w:t>januára</w:t>
      </w:r>
      <w:r w:rsidRPr="00195E3B">
        <w:rPr>
          <w:rFonts w:asciiTheme="majorHAnsi" w:hAnsiTheme="majorHAnsi" w:cstheme="majorHAnsi"/>
          <w:rPrChange w:id="1568" w:author="Kužma Emil" w:date="2019-10-22T15:17:00Z">
            <w:rPr/>
          </w:rPrChange>
        </w:rPr>
        <w:t xml:space="preserve"> 2014 o </w:t>
      </w:r>
      <w:r w:rsidR="0029470B" w:rsidRPr="00195E3B">
        <w:rPr>
          <w:rFonts w:asciiTheme="majorHAnsi" w:hAnsiTheme="majorHAnsi" w:cstheme="majorHAnsi"/>
          <w:rPrChange w:id="1569" w:author="Kužma Emil" w:date="2019-10-22T15:17:00Z">
            <w:rPr/>
          </w:rPrChange>
        </w:rPr>
        <w:t>európskom</w:t>
      </w:r>
      <w:r w:rsidRPr="00195E3B">
        <w:rPr>
          <w:rFonts w:asciiTheme="majorHAnsi" w:hAnsiTheme="majorHAnsi" w:cstheme="majorHAnsi"/>
          <w:rPrChange w:id="1570" w:author="Kužma Emil" w:date="2019-10-22T15:17:00Z">
            <w:rPr/>
          </w:rPrChange>
        </w:rPr>
        <w:t xml:space="preserve"> </w:t>
      </w:r>
      <w:r w:rsidR="0029470B" w:rsidRPr="00195E3B">
        <w:rPr>
          <w:rFonts w:asciiTheme="majorHAnsi" w:hAnsiTheme="majorHAnsi" w:cstheme="majorHAnsi"/>
          <w:rPrChange w:id="1571" w:author="Kužma Emil" w:date="2019-10-22T15:17:00Z">
            <w:rPr/>
          </w:rPrChange>
        </w:rPr>
        <w:t>kódexe</w:t>
      </w:r>
      <w:r w:rsidRPr="00195E3B">
        <w:rPr>
          <w:rFonts w:asciiTheme="majorHAnsi" w:hAnsiTheme="majorHAnsi" w:cstheme="majorHAnsi"/>
          <w:rPrChange w:id="1572" w:author="Kužma Emil" w:date="2019-10-22T15:17:00Z">
            <w:rPr/>
          </w:rPrChange>
        </w:rPr>
        <w:t xml:space="preserve"> </w:t>
      </w:r>
      <w:r w:rsidR="0029470B" w:rsidRPr="00195E3B">
        <w:rPr>
          <w:rFonts w:asciiTheme="majorHAnsi" w:hAnsiTheme="majorHAnsi" w:cstheme="majorHAnsi"/>
          <w:rPrChange w:id="1573" w:author="Kužma Emil" w:date="2019-10-22T15:17:00Z">
            <w:rPr/>
          </w:rPrChange>
        </w:rPr>
        <w:t>správania</w:t>
      </w:r>
      <w:r w:rsidRPr="00195E3B">
        <w:rPr>
          <w:rFonts w:asciiTheme="majorHAnsi" w:hAnsiTheme="majorHAnsi" w:cstheme="majorHAnsi"/>
          <w:rPrChange w:id="1574" w:author="Kužma Emil" w:date="2019-10-22T15:17:00Z">
            <w:rPr/>
          </w:rPrChange>
        </w:rPr>
        <w:t xml:space="preserve"> pre partnerstvo v </w:t>
      </w:r>
      <w:r w:rsidR="0029470B" w:rsidRPr="00195E3B">
        <w:rPr>
          <w:rFonts w:asciiTheme="majorHAnsi" w:hAnsiTheme="majorHAnsi" w:cstheme="majorHAnsi"/>
          <w:rPrChange w:id="1575" w:author="Kužma Emil" w:date="2019-10-22T15:17:00Z">
            <w:rPr/>
          </w:rPrChange>
        </w:rPr>
        <w:t>rámci</w:t>
      </w:r>
      <w:r w:rsidRPr="00195E3B">
        <w:rPr>
          <w:rFonts w:asciiTheme="majorHAnsi" w:hAnsiTheme="majorHAnsi" w:cstheme="majorHAnsi"/>
          <w:rPrChange w:id="1576" w:author="Kužma Emil" w:date="2019-10-22T15:17:00Z">
            <w:rPr/>
          </w:rPrChange>
        </w:rPr>
        <w:t xml:space="preserve"> </w:t>
      </w:r>
      <w:r w:rsidR="0029470B" w:rsidRPr="00195E3B">
        <w:rPr>
          <w:rFonts w:asciiTheme="majorHAnsi" w:hAnsiTheme="majorHAnsi" w:cstheme="majorHAnsi"/>
          <w:rPrChange w:id="1577" w:author="Kužma Emil" w:date="2019-10-22T15:17:00Z">
            <w:rPr/>
          </w:rPrChange>
        </w:rPr>
        <w:t>európskych</w:t>
      </w:r>
      <w:r w:rsidRPr="00195E3B">
        <w:rPr>
          <w:rFonts w:asciiTheme="majorHAnsi" w:hAnsiTheme="majorHAnsi" w:cstheme="majorHAnsi"/>
          <w:rPrChange w:id="1578" w:author="Kužma Emil" w:date="2019-10-22T15:17:00Z">
            <w:rPr/>
          </w:rPrChange>
        </w:rPr>
        <w:t xml:space="preserve"> </w:t>
      </w:r>
      <w:r w:rsidR="0029470B" w:rsidRPr="00195E3B">
        <w:rPr>
          <w:rFonts w:asciiTheme="majorHAnsi" w:hAnsiTheme="majorHAnsi" w:cstheme="majorHAnsi"/>
          <w:rPrChange w:id="1579" w:author="Kužma Emil" w:date="2019-10-22T15:17:00Z">
            <w:rPr/>
          </w:rPrChange>
        </w:rPr>
        <w:t>štrukturálnych</w:t>
      </w:r>
      <w:r w:rsidRPr="00195E3B">
        <w:rPr>
          <w:rFonts w:asciiTheme="majorHAnsi" w:hAnsiTheme="majorHAnsi" w:cstheme="majorHAnsi"/>
          <w:rPrChange w:id="1580" w:author="Kužma Emil" w:date="2019-10-22T15:17:00Z">
            <w:rPr/>
          </w:rPrChange>
        </w:rPr>
        <w:t xml:space="preserve"> a </w:t>
      </w:r>
      <w:r w:rsidR="0029470B" w:rsidRPr="00195E3B">
        <w:rPr>
          <w:rFonts w:asciiTheme="majorHAnsi" w:hAnsiTheme="majorHAnsi" w:cstheme="majorHAnsi"/>
          <w:rPrChange w:id="1581" w:author="Kužma Emil" w:date="2019-10-22T15:17:00Z">
            <w:rPr/>
          </w:rPrChange>
        </w:rPr>
        <w:t>investičných</w:t>
      </w:r>
      <w:r w:rsidRPr="00195E3B">
        <w:rPr>
          <w:rFonts w:asciiTheme="majorHAnsi" w:hAnsiTheme="majorHAnsi" w:cstheme="majorHAnsi"/>
          <w:rPrChange w:id="1582" w:author="Kužma Emil" w:date="2019-10-22T15:17:00Z">
            <w:rPr/>
          </w:rPrChange>
        </w:rPr>
        <w:t xml:space="preserve"> fondov;</w:t>
      </w:r>
    </w:p>
    <w:p w14:paraId="111E2A2D"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583" w:author="Kužma Emil" w:date="2019-10-22T15:17:00Z">
            <w:rPr>
              <w:lang w:eastAsia="en-US"/>
            </w:rPr>
          </w:rPrChange>
        </w:rPr>
        <w:pPrChange w:id="1584" w:author="Kužma Emil" w:date="2019-10-21T08:07:00Z">
          <w:pPr>
            <w:numPr>
              <w:numId w:val="9"/>
            </w:numPr>
            <w:ind w:left="567" w:hanging="567"/>
          </w:pPr>
        </w:pPrChange>
      </w:pPr>
      <w:r w:rsidRPr="00195E3B">
        <w:rPr>
          <w:rFonts w:asciiTheme="majorHAnsi" w:hAnsiTheme="majorHAnsi" w:cstheme="majorHAnsi"/>
          <w:lang w:eastAsia="en-US"/>
          <w:rPrChange w:id="1585" w:author="Kužma Emil" w:date="2019-10-22T15:17:00Z">
            <w:rPr>
              <w:lang w:eastAsia="en-US"/>
            </w:rPr>
          </w:rPrChange>
        </w:rPr>
        <w:t xml:space="preserve">Nariadenie Európskeho parlamentu a Rady (EÚ) č. 1303/2013, </w:t>
      </w:r>
      <w:r w:rsidR="0029470B" w:rsidRPr="00195E3B">
        <w:rPr>
          <w:rFonts w:asciiTheme="majorHAnsi" w:hAnsiTheme="majorHAnsi" w:cstheme="majorHAnsi"/>
          <w:lang w:eastAsia="en-US"/>
          <w:rPrChange w:id="1586" w:author="Kužma Emil" w:date="2019-10-22T15:17:00Z">
            <w:rPr>
              <w:lang w:eastAsia="en-US"/>
            </w:rPr>
          </w:rPrChange>
        </w:rPr>
        <w:t>ktorým</w:t>
      </w:r>
      <w:r w:rsidRPr="00195E3B">
        <w:rPr>
          <w:rFonts w:asciiTheme="majorHAnsi" w:hAnsiTheme="majorHAnsi" w:cstheme="majorHAnsi"/>
          <w:lang w:eastAsia="en-US"/>
          <w:rPrChange w:id="1587" w:author="Kužma Emil" w:date="2019-10-22T15:17:00Z">
            <w:rPr>
              <w:lang w:eastAsia="en-US"/>
            </w:rPr>
          </w:rPrChange>
        </w:rPr>
        <w:t xml:space="preserve"> sa stanovuj</w:t>
      </w:r>
      <w:r w:rsidR="0029470B" w:rsidRPr="00195E3B">
        <w:rPr>
          <w:rFonts w:asciiTheme="majorHAnsi" w:hAnsiTheme="majorHAnsi" w:cstheme="majorHAnsi"/>
          <w:lang w:eastAsia="en-US"/>
          <w:rPrChange w:id="1588" w:author="Kužma Emil" w:date="2019-10-22T15:17:00Z">
            <w:rPr>
              <w:lang w:eastAsia="en-US"/>
            </w:rPr>
          </w:rPrChange>
        </w:rPr>
        <w:t>ú</w:t>
      </w:r>
      <w:r w:rsidRPr="00195E3B">
        <w:rPr>
          <w:rFonts w:asciiTheme="majorHAnsi" w:hAnsiTheme="majorHAnsi" w:cstheme="majorHAnsi"/>
          <w:lang w:eastAsia="en-US"/>
          <w:rPrChange w:id="1589" w:author="Kužma Emil" w:date="2019-10-22T15:17:00Z">
            <w:rPr>
              <w:lang w:eastAsia="en-US"/>
            </w:rPr>
          </w:rPrChange>
        </w:rPr>
        <w:t xml:space="preserve"> </w:t>
      </w:r>
      <w:r w:rsidR="0029470B" w:rsidRPr="00195E3B">
        <w:rPr>
          <w:rFonts w:asciiTheme="majorHAnsi" w:hAnsiTheme="majorHAnsi" w:cstheme="majorHAnsi"/>
          <w:lang w:eastAsia="en-US"/>
          <w:rPrChange w:id="1590" w:author="Kužma Emil" w:date="2019-10-22T15:17:00Z">
            <w:rPr>
              <w:lang w:eastAsia="en-US"/>
            </w:rPr>
          </w:rPrChange>
        </w:rPr>
        <w:t xml:space="preserve">spoločné </w:t>
      </w:r>
      <w:r w:rsidRPr="00195E3B">
        <w:rPr>
          <w:rFonts w:asciiTheme="majorHAnsi" w:hAnsiTheme="majorHAnsi" w:cstheme="majorHAnsi"/>
          <w:lang w:eastAsia="en-US"/>
          <w:rPrChange w:id="1591" w:author="Kužma Emil" w:date="2019-10-22T15:17:00Z">
            <w:rPr>
              <w:lang w:eastAsia="en-US"/>
            </w:rPr>
          </w:rPrChange>
        </w:rPr>
        <w:t xml:space="preserve">ustanovenia o </w:t>
      </w:r>
      <w:r w:rsidR="0029470B" w:rsidRPr="00195E3B">
        <w:rPr>
          <w:rFonts w:asciiTheme="majorHAnsi" w:hAnsiTheme="majorHAnsi" w:cstheme="majorHAnsi"/>
          <w:lang w:eastAsia="en-US"/>
          <w:rPrChange w:id="1592" w:author="Kužma Emil" w:date="2019-10-22T15:17:00Z">
            <w:rPr>
              <w:lang w:eastAsia="en-US"/>
            </w:rPr>
          </w:rPrChange>
        </w:rPr>
        <w:t>Európskom</w:t>
      </w:r>
      <w:r w:rsidRPr="00195E3B">
        <w:rPr>
          <w:rFonts w:asciiTheme="majorHAnsi" w:hAnsiTheme="majorHAnsi" w:cstheme="majorHAnsi"/>
          <w:lang w:eastAsia="en-US"/>
          <w:rPrChange w:id="1593" w:author="Kužma Emil" w:date="2019-10-22T15:17:00Z">
            <w:rPr>
              <w:lang w:eastAsia="en-US"/>
            </w:rPr>
          </w:rPrChange>
        </w:rPr>
        <w:t xml:space="preserve"> fonde </w:t>
      </w:r>
      <w:r w:rsidR="0029470B" w:rsidRPr="00195E3B">
        <w:rPr>
          <w:rFonts w:asciiTheme="majorHAnsi" w:hAnsiTheme="majorHAnsi" w:cstheme="majorHAnsi"/>
          <w:lang w:eastAsia="en-US"/>
          <w:rPrChange w:id="1594" w:author="Kužma Emil" w:date="2019-10-22T15:17:00Z">
            <w:rPr>
              <w:lang w:eastAsia="en-US"/>
            </w:rPr>
          </w:rPrChange>
        </w:rPr>
        <w:t>regionálneho</w:t>
      </w:r>
      <w:r w:rsidRPr="00195E3B">
        <w:rPr>
          <w:rFonts w:asciiTheme="majorHAnsi" w:hAnsiTheme="majorHAnsi" w:cstheme="majorHAnsi"/>
          <w:lang w:eastAsia="en-US"/>
          <w:rPrChange w:id="1595" w:author="Kužma Emil" w:date="2019-10-22T15:17:00Z">
            <w:rPr>
              <w:lang w:eastAsia="en-US"/>
            </w:rPr>
          </w:rPrChange>
        </w:rPr>
        <w:t xml:space="preserve"> rozvoja, </w:t>
      </w:r>
      <w:r w:rsidR="0029470B" w:rsidRPr="00195E3B">
        <w:rPr>
          <w:rFonts w:asciiTheme="majorHAnsi" w:hAnsiTheme="majorHAnsi" w:cstheme="majorHAnsi"/>
          <w:lang w:eastAsia="en-US"/>
          <w:rPrChange w:id="1596" w:author="Kužma Emil" w:date="2019-10-22T15:17:00Z">
            <w:rPr>
              <w:lang w:eastAsia="en-US"/>
            </w:rPr>
          </w:rPrChange>
        </w:rPr>
        <w:t>Európskom</w:t>
      </w:r>
      <w:r w:rsidRPr="00195E3B">
        <w:rPr>
          <w:rFonts w:asciiTheme="majorHAnsi" w:hAnsiTheme="majorHAnsi" w:cstheme="majorHAnsi"/>
          <w:lang w:eastAsia="en-US"/>
          <w:rPrChange w:id="1597" w:author="Kužma Emil" w:date="2019-10-22T15:17:00Z">
            <w:rPr>
              <w:lang w:eastAsia="en-US"/>
            </w:rPr>
          </w:rPrChange>
        </w:rPr>
        <w:t xml:space="preserve"> </w:t>
      </w:r>
      <w:r w:rsidR="0029470B" w:rsidRPr="00195E3B">
        <w:rPr>
          <w:rFonts w:asciiTheme="majorHAnsi" w:hAnsiTheme="majorHAnsi" w:cstheme="majorHAnsi"/>
          <w:lang w:eastAsia="en-US"/>
          <w:rPrChange w:id="1598" w:author="Kužma Emil" w:date="2019-10-22T15:17:00Z">
            <w:rPr>
              <w:lang w:eastAsia="en-US"/>
            </w:rPr>
          </w:rPrChange>
        </w:rPr>
        <w:t>sociálnom</w:t>
      </w:r>
      <w:r w:rsidRPr="00195E3B">
        <w:rPr>
          <w:rFonts w:asciiTheme="majorHAnsi" w:hAnsiTheme="majorHAnsi" w:cstheme="majorHAnsi"/>
          <w:lang w:eastAsia="en-US"/>
          <w:rPrChange w:id="1599" w:author="Kužma Emil" w:date="2019-10-22T15:17:00Z">
            <w:rPr>
              <w:lang w:eastAsia="en-US"/>
            </w:rPr>
          </w:rPrChange>
        </w:rPr>
        <w:t xml:space="preserve"> fonde, </w:t>
      </w:r>
      <w:r w:rsidR="0029470B" w:rsidRPr="00195E3B">
        <w:rPr>
          <w:rFonts w:asciiTheme="majorHAnsi" w:hAnsiTheme="majorHAnsi" w:cstheme="majorHAnsi"/>
          <w:lang w:eastAsia="en-US"/>
          <w:rPrChange w:id="1600" w:author="Kužma Emil" w:date="2019-10-22T15:17:00Z">
            <w:rPr>
              <w:lang w:eastAsia="en-US"/>
            </w:rPr>
          </w:rPrChange>
        </w:rPr>
        <w:t>Kohéznom</w:t>
      </w:r>
      <w:r w:rsidRPr="00195E3B">
        <w:rPr>
          <w:rFonts w:asciiTheme="majorHAnsi" w:hAnsiTheme="majorHAnsi" w:cstheme="majorHAnsi"/>
          <w:lang w:eastAsia="en-US"/>
          <w:rPrChange w:id="1601" w:author="Kužma Emil" w:date="2019-10-22T15:17:00Z">
            <w:rPr>
              <w:lang w:eastAsia="en-US"/>
            </w:rPr>
          </w:rPrChange>
        </w:rPr>
        <w:t xml:space="preserve"> fonde, </w:t>
      </w:r>
      <w:r w:rsidR="0029470B" w:rsidRPr="00195E3B">
        <w:rPr>
          <w:rFonts w:asciiTheme="majorHAnsi" w:hAnsiTheme="majorHAnsi" w:cstheme="majorHAnsi"/>
          <w:lang w:eastAsia="en-US"/>
          <w:rPrChange w:id="1602" w:author="Kužma Emil" w:date="2019-10-22T15:17:00Z">
            <w:rPr>
              <w:lang w:eastAsia="en-US"/>
            </w:rPr>
          </w:rPrChange>
        </w:rPr>
        <w:t>Európskom</w:t>
      </w:r>
      <w:r w:rsidRPr="00195E3B">
        <w:rPr>
          <w:rFonts w:asciiTheme="majorHAnsi" w:hAnsiTheme="majorHAnsi" w:cstheme="majorHAnsi"/>
          <w:lang w:eastAsia="en-US"/>
          <w:rPrChange w:id="1603" w:author="Kužma Emil" w:date="2019-10-22T15:17:00Z">
            <w:rPr>
              <w:lang w:eastAsia="en-US"/>
            </w:rPr>
          </w:rPrChange>
        </w:rPr>
        <w:t xml:space="preserve"> </w:t>
      </w:r>
      <w:r w:rsidR="0029470B" w:rsidRPr="00195E3B">
        <w:rPr>
          <w:rFonts w:asciiTheme="majorHAnsi" w:hAnsiTheme="majorHAnsi" w:cstheme="majorHAnsi"/>
          <w:lang w:eastAsia="en-US"/>
          <w:rPrChange w:id="1604" w:author="Kužma Emil" w:date="2019-10-22T15:17:00Z">
            <w:rPr>
              <w:lang w:eastAsia="en-US"/>
            </w:rPr>
          </w:rPrChange>
        </w:rPr>
        <w:t>poľnohospodárskom</w:t>
      </w:r>
      <w:r w:rsidRPr="00195E3B">
        <w:rPr>
          <w:rFonts w:asciiTheme="majorHAnsi" w:hAnsiTheme="majorHAnsi" w:cstheme="majorHAnsi"/>
          <w:lang w:eastAsia="en-US"/>
          <w:rPrChange w:id="1605" w:author="Kužma Emil" w:date="2019-10-22T15:17:00Z">
            <w:rPr>
              <w:lang w:eastAsia="en-US"/>
            </w:rPr>
          </w:rPrChange>
        </w:rPr>
        <w:t xml:space="preserve"> fonde pre rozvoj vidieka a </w:t>
      </w:r>
      <w:r w:rsidR="0029470B" w:rsidRPr="00195E3B">
        <w:rPr>
          <w:rFonts w:asciiTheme="majorHAnsi" w:hAnsiTheme="majorHAnsi" w:cstheme="majorHAnsi"/>
          <w:lang w:eastAsia="en-US"/>
          <w:rPrChange w:id="1606" w:author="Kužma Emil" w:date="2019-10-22T15:17:00Z">
            <w:rPr>
              <w:lang w:eastAsia="en-US"/>
            </w:rPr>
          </w:rPrChange>
        </w:rPr>
        <w:t>Európskom</w:t>
      </w:r>
      <w:r w:rsidRPr="00195E3B">
        <w:rPr>
          <w:rFonts w:asciiTheme="majorHAnsi" w:hAnsiTheme="majorHAnsi" w:cstheme="majorHAnsi"/>
          <w:lang w:eastAsia="en-US"/>
          <w:rPrChange w:id="1607" w:author="Kužma Emil" w:date="2019-10-22T15:17:00Z">
            <w:rPr>
              <w:lang w:eastAsia="en-US"/>
            </w:rPr>
          </w:rPrChange>
        </w:rPr>
        <w:t xml:space="preserve"> </w:t>
      </w:r>
      <w:r w:rsidR="0029470B" w:rsidRPr="00195E3B">
        <w:rPr>
          <w:rFonts w:asciiTheme="majorHAnsi" w:hAnsiTheme="majorHAnsi" w:cstheme="majorHAnsi"/>
          <w:lang w:eastAsia="en-US"/>
          <w:rPrChange w:id="1608" w:author="Kužma Emil" w:date="2019-10-22T15:17:00Z">
            <w:rPr>
              <w:lang w:eastAsia="en-US"/>
            </w:rPr>
          </w:rPrChange>
        </w:rPr>
        <w:t>námornom</w:t>
      </w:r>
      <w:r w:rsidRPr="00195E3B">
        <w:rPr>
          <w:rFonts w:asciiTheme="majorHAnsi" w:hAnsiTheme="majorHAnsi" w:cstheme="majorHAnsi"/>
          <w:lang w:eastAsia="en-US"/>
          <w:rPrChange w:id="1609" w:author="Kužma Emil" w:date="2019-10-22T15:17:00Z">
            <w:rPr>
              <w:lang w:eastAsia="en-US"/>
            </w:rPr>
          </w:rPrChange>
        </w:rPr>
        <w:t xml:space="preserve"> a </w:t>
      </w:r>
      <w:r w:rsidR="0029470B" w:rsidRPr="00195E3B">
        <w:rPr>
          <w:rFonts w:asciiTheme="majorHAnsi" w:hAnsiTheme="majorHAnsi" w:cstheme="majorHAnsi"/>
          <w:lang w:eastAsia="en-US"/>
          <w:rPrChange w:id="1610" w:author="Kužma Emil" w:date="2019-10-22T15:17:00Z">
            <w:rPr>
              <w:lang w:eastAsia="en-US"/>
            </w:rPr>
          </w:rPrChange>
        </w:rPr>
        <w:t>rybárskom</w:t>
      </w:r>
      <w:r w:rsidRPr="00195E3B">
        <w:rPr>
          <w:rFonts w:asciiTheme="majorHAnsi" w:hAnsiTheme="majorHAnsi" w:cstheme="majorHAnsi"/>
          <w:lang w:eastAsia="en-US"/>
          <w:rPrChange w:id="1611" w:author="Kužma Emil" w:date="2019-10-22T15:17:00Z">
            <w:rPr>
              <w:lang w:eastAsia="en-US"/>
            </w:rPr>
          </w:rPrChange>
        </w:rPr>
        <w:t xml:space="preserve"> fonde a </w:t>
      </w:r>
      <w:r w:rsidR="0029470B" w:rsidRPr="00195E3B">
        <w:rPr>
          <w:rFonts w:asciiTheme="majorHAnsi" w:hAnsiTheme="majorHAnsi" w:cstheme="majorHAnsi"/>
          <w:lang w:eastAsia="en-US"/>
          <w:rPrChange w:id="1612" w:author="Kužma Emil" w:date="2019-10-22T15:17:00Z">
            <w:rPr>
              <w:lang w:eastAsia="en-US"/>
            </w:rPr>
          </w:rPrChange>
        </w:rPr>
        <w:t>ktorým</w:t>
      </w:r>
      <w:r w:rsidRPr="00195E3B">
        <w:rPr>
          <w:rFonts w:asciiTheme="majorHAnsi" w:hAnsiTheme="majorHAnsi" w:cstheme="majorHAnsi"/>
          <w:lang w:eastAsia="en-US"/>
          <w:rPrChange w:id="1613" w:author="Kužma Emil" w:date="2019-10-22T15:17:00Z">
            <w:rPr>
              <w:lang w:eastAsia="en-US"/>
            </w:rPr>
          </w:rPrChange>
        </w:rPr>
        <w:t xml:space="preserve"> sa </w:t>
      </w:r>
      <w:r w:rsidR="00F00EBB" w:rsidRPr="00195E3B">
        <w:rPr>
          <w:rFonts w:asciiTheme="majorHAnsi" w:hAnsiTheme="majorHAnsi" w:cstheme="majorHAnsi"/>
          <w:lang w:eastAsia="en-US"/>
          <w:rPrChange w:id="1614" w:author="Kužma Emil" w:date="2019-10-22T15:17:00Z">
            <w:rPr>
              <w:lang w:eastAsia="en-US"/>
            </w:rPr>
          </w:rPrChange>
        </w:rPr>
        <w:t xml:space="preserve">stanovujú všeobecné </w:t>
      </w:r>
      <w:r w:rsidRPr="00195E3B">
        <w:rPr>
          <w:rFonts w:asciiTheme="majorHAnsi" w:hAnsiTheme="majorHAnsi" w:cstheme="majorHAnsi"/>
          <w:lang w:eastAsia="en-US"/>
          <w:rPrChange w:id="1615" w:author="Kužma Emil" w:date="2019-10-22T15:17:00Z">
            <w:rPr>
              <w:lang w:eastAsia="en-US"/>
            </w:rPr>
          </w:rPrChange>
        </w:rPr>
        <w:t xml:space="preserve">ustanovenia o </w:t>
      </w:r>
      <w:r w:rsidR="0029470B" w:rsidRPr="00195E3B">
        <w:rPr>
          <w:rFonts w:asciiTheme="majorHAnsi" w:hAnsiTheme="majorHAnsi" w:cstheme="majorHAnsi"/>
          <w:lang w:eastAsia="en-US"/>
          <w:rPrChange w:id="1616" w:author="Kužma Emil" w:date="2019-10-22T15:17:00Z">
            <w:rPr>
              <w:lang w:eastAsia="en-US"/>
            </w:rPr>
          </w:rPrChange>
        </w:rPr>
        <w:t>Európskom</w:t>
      </w:r>
      <w:r w:rsidRPr="00195E3B">
        <w:rPr>
          <w:rFonts w:asciiTheme="majorHAnsi" w:hAnsiTheme="majorHAnsi" w:cstheme="majorHAnsi"/>
          <w:lang w:eastAsia="en-US"/>
          <w:rPrChange w:id="1617" w:author="Kužma Emil" w:date="2019-10-22T15:17:00Z">
            <w:rPr>
              <w:lang w:eastAsia="en-US"/>
            </w:rPr>
          </w:rPrChange>
        </w:rPr>
        <w:t xml:space="preserve"> fonde </w:t>
      </w:r>
      <w:r w:rsidR="0029470B" w:rsidRPr="00195E3B">
        <w:rPr>
          <w:rFonts w:asciiTheme="majorHAnsi" w:hAnsiTheme="majorHAnsi" w:cstheme="majorHAnsi"/>
          <w:lang w:eastAsia="en-US"/>
          <w:rPrChange w:id="1618" w:author="Kužma Emil" w:date="2019-10-22T15:17:00Z">
            <w:rPr>
              <w:lang w:eastAsia="en-US"/>
            </w:rPr>
          </w:rPrChange>
        </w:rPr>
        <w:t>regionálneho</w:t>
      </w:r>
      <w:r w:rsidRPr="00195E3B">
        <w:rPr>
          <w:rFonts w:asciiTheme="majorHAnsi" w:hAnsiTheme="majorHAnsi" w:cstheme="majorHAnsi"/>
          <w:lang w:eastAsia="en-US"/>
          <w:rPrChange w:id="1619" w:author="Kužma Emil" w:date="2019-10-22T15:17:00Z">
            <w:rPr>
              <w:lang w:eastAsia="en-US"/>
            </w:rPr>
          </w:rPrChange>
        </w:rPr>
        <w:t xml:space="preserve"> rozvoja, </w:t>
      </w:r>
      <w:r w:rsidR="0029470B" w:rsidRPr="00195E3B">
        <w:rPr>
          <w:rFonts w:asciiTheme="majorHAnsi" w:hAnsiTheme="majorHAnsi" w:cstheme="majorHAnsi"/>
          <w:lang w:eastAsia="en-US"/>
          <w:rPrChange w:id="1620" w:author="Kužma Emil" w:date="2019-10-22T15:17:00Z">
            <w:rPr>
              <w:lang w:eastAsia="en-US"/>
            </w:rPr>
          </w:rPrChange>
        </w:rPr>
        <w:t>Európskom</w:t>
      </w:r>
      <w:r w:rsidRPr="00195E3B">
        <w:rPr>
          <w:rFonts w:asciiTheme="majorHAnsi" w:hAnsiTheme="majorHAnsi" w:cstheme="majorHAnsi"/>
          <w:lang w:eastAsia="en-US"/>
          <w:rPrChange w:id="1621" w:author="Kužma Emil" w:date="2019-10-22T15:17:00Z">
            <w:rPr>
              <w:lang w:eastAsia="en-US"/>
            </w:rPr>
          </w:rPrChange>
        </w:rPr>
        <w:t xml:space="preserve"> </w:t>
      </w:r>
      <w:r w:rsidR="0029470B" w:rsidRPr="00195E3B">
        <w:rPr>
          <w:rFonts w:asciiTheme="majorHAnsi" w:hAnsiTheme="majorHAnsi" w:cstheme="majorHAnsi"/>
          <w:lang w:eastAsia="en-US"/>
          <w:rPrChange w:id="1622" w:author="Kužma Emil" w:date="2019-10-22T15:17:00Z">
            <w:rPr>
              <w:lang w:eastAsia="en-US"/>
            </w:rPr>
          </w:rPrChange>
        </w:rPr>
        <w:t>sociálnom</w:t>
      </w:r>
      <w:r w:rsidRPr="00195E3B">
        <w:rPr>
          <w:rFonts w:asciiTheme="majorHAnsi" w:hAnsiTheme="majorHAnsi" w:cstheme="majorHAnsi"/>
          <w:lang w:eastAsia="en-US"/>
          <w:rPrChange w:id="1623" w:author="Kužma Emil" w:date="2019-10-22T15:17:00Z">
            <w:rPr>
              <w:lang w:eastAsia="en-US"/>
            </w:rPr>
          </w:rPrChange>
        </w:rPr>
        <w:t xml:space="preserve"> fonde, </w:t>
      </w:r>
      <w:r w:rsidR="0029470B" w:rsidRPr="00195E3B">
        <w:rPr>
          <w:rFonts w:asciiTheme="majorHAnsi" w:hAnsiTheme="majorHAnsi" w:cstheme="majorHAnsi"/>
          <w:lang w:eastAsia="en-US"/>
          <w:rPrChange w:id="1624" w:author="Kužma Emil" w:date="2019-10-22T15:17:00Z">
            <w:rPr>
              <w:lang w:eastAsia="en-US"/>
            </w:rPr>
          </w:rPrChange>
        </w:rPr>
        <w:t>Kohéznom</w:t>
      </w:r>
      <w:r w:rsidRPr="00195E3B">
        <w:rPr>
          <w:rFonts w:asciiTheme="majorHAnsi" w:hAnsiTheme="majorHAnsi" w:cstheme="majorHAnsi"/>
          <w:lang w:eastAsia="en-US"/>
          <w:rPrChange w:id="1625" w:author="Kužma Emil" w:date="2019-10-22T15:17:00Z">
            <w:rPr>
              <w:lang w:eastAsia="en-US"/>
            </w:rPr>
          </w:rPrChange>
        </w:rPr>
        <w:t xml:space="preserve"> fonde a </w:t>
      </w:r>
      <w:r w:rsidR="0029470B" w:rsidRPr="00195E3B">
        <w:rPr>
          <w:rFonts w:asciiTheme="majorHAnsi" w:hAnsiTheme="majorHAnsi" w:cstheme="majorHAnsi"/>
          <w:lang w:eastAsia="en-US"/>
          <w:rPrChange w:id="1626" w:author="Kužma Emil" w:date="2019-10-22T15:17:00Z">
            <w:rPr>
              <w:lang w:eastAsia="en-US"/>
            </w:rPr>
          </w:rPrChange>
        </w:rPr>
        <w:t>Európskom</w:t>
      </w:r>
      <w:r w:rsidRPr="00195E3B">
        <w:rPr>
          <w:rFonts w:asciiTheme="majorHAnsi" w:hAnsiTheme="majorHAnsi" w:cstheme="majorHAnsi"/>
          <w:lang w:eastAsia="en-US"/>
          <w:rPrChange w:id="1627" w:author="Kužma Emil" w:date="2019-10-22T15:17:00Z">
            <w:rPr>
              <w:lang w:eastAsia="en-US"/>
            </w:rPr>
          </w:rPrChange>
        </w:rPr>
        <w:t xml:space="preserve"> </w:t>
      </w:r>
      <w:r w:rsidR="0029470B" w:rsidRPr="00195E3B">
        <w:rPr>
          <w:rFonts w:asciiTheme="majorHAnsi" w:hAnsiTheme="majorHAnsi" w:cstheme="majorHAnsi"/>
          <w:lang w:eastAsia="en-US"/>
          <w:rPrChange w:id="1628" w:author="Kužma Emil" w:date="2019-10-22T15:17:00Z">
            <w:rPr>
              <w:lang w:eastAsia="en-US"/>
            </w:rPr>
          </w:rPrChange>
        </w:rPr>
        <w:t>námornom</w:t>
      </w:r>
      <w:r w:rsidRPr="00195E3B">
        <w:rPr>
          <w:rFonts w:asciiTheme="majorHAnsi" w:hAnsiTheme="majorHAnsi" w:cstheme="majorHAnsi"/>
          <w:lang w:eastAsia="en-US"/>
          <w:rPrChange w:id="1629" w:author="Kužma Emil" w:date="2019-10-22T15:17:00Z">
            <w:rPr>
              <w:lang w:eastAsia="en-US"/>
            </w:rPr>
          </w:rPrChange>
        </w:rPr>
        <w:t xml:space="preserve"> a </w:t>
      </w:r>
      <w:r w:rsidR="0029470B" w:rsidRPr="00195E3B">
        <w:rPr>
          <w:rFonts w:asciiTheme="majorHAnsi" w:hAnsiTheme="majorHAnsi" w:cstheme="majorHAnsi"/>
          <w:lang w:eastAsia="en-US"/>
          <w:rPrChange w:id="1630" w:author="Kužma Emil" w:date="2019-10-22T15:17:00Z">
            <w:rPr>
              <w:lang w:eastAsia="en-US"/>
            </w:rPr>
          </w:rPrChange>
        </w:rPr>
        <w:t>rybárskom</w:t>
      </w:r>
      <w:r w:rsidRPr="00195E3B">
        <w:rPr>
          <w:rFonts w:asciiTheme="majorHAnsi" w:hAnsiTheme="majorHAnsi" w:cstheme="majorHAnsi"/>
          <w:lang w:eastAsia="en-US"/>
          <w:rPrChange w:id="1631" w:author="Kužma Emil" w:date="2019-10-22T15:17:00Z">
            <w:rPr>
              <w:lang w:eastAsia="en-US"/>
            </w:rPr>
          </w:rPrChange>
        </w:rPr>
        <w:t xml:space="preserve"> fonde, a </w:t>
      </w:r>
      <w:r w:rsidR="0029470B" w:rsidRPr="00195E3B">
        <w:rPr>
          <w:rFonts w:asciiTheme="majorHAnsi" w:hAnsiTheme="majorHAnsi" w:cstheme="majorHAnsi"/>
          <w:lang w:eastAsia="en-US"/>
          <w:rPrChange w:id="1632" w:author="Kužma Emil" w:date="2019-10-22T15:17:00Z">
            <w:rPr>
              <w:lang w:eastAsia="en-US"/>
            </w:rPr>
          </w:rPrChange>
        </w:rPr>
        <w:t>ktorým</w:t>
      </w:r>
      <w:r w:rsidRPr="00195E3B">
        <w:rPr>
          <w:rFonts w:asciiTheme="majorHAnsi" w:hAnsiTheme="majorHAnsi" w:cstheme="majorHAnsi"/>
          <w:lang w:eastAsia="en-US"/>
          <w:rPrChange w:id="1633" w:author="Kužma Emil" w:date="2019-10-22T15:17:00Z">
            <w:rPr>
              <w:lang w:eastAsia="en-US"/>
            </w:rPr>
          </w:rPrChange>
        </w:rPr>
        <w:t xml:space="preserve"> sa </w:t>
      </w:r>
      <w:r w:rsidR="0029470B" w:rsidRPr="00195E3B">
        <w:rPr>
          <w:rFonts w:asciiTheme="majorHAnsi" w:hAnsiTheme="majorHAnsi" w:cstheme="majorHAnsi"/>
          <w:lang w:eastAsia="en-US"/>
          <w:rPrChange w:id="1634" w:author="Kužma Emil" w:date="2019-10-22T15:17:00Z">
            <w:rPr>
              <w:lang w:eastAsia="en-US"/>
            </w:rPr>
          </w:rPrChange>
        </w:rPr>
        <w:t>zrušuje</w:t>
      </w:r>
      <w:r w:rsidRPr="00195E3B">
        <w:rPr>
          <w:rFonts w:asciiTheme="majorHAnsi" w:hAnsiTheme="majorHAnsi" w:cstheme="majorHAnsi"/>
          <w:lang w:eastAsia="en-US"/>
          <w:rPrChange w:id="1635" w:author="Kužma Emil" w:date="2019-10-22T15:17:00Z">
            <w:rPr>
              <w:lang w:eastAsia="en-US"/>
            </w:rPr>
          </w:rPrChange>
        </w:rPr>
        <w:t xml:space="preserve"> nariadenie Rady (ES) č. 1083/2006,</w:t>
      </w:r>
    </w:p>
    <w:p w14:paraId="4D44C43B"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36" w:author="Kužma Emil" w:date="2019-10-22T15:17:00Z">
            <w:rPr>
              <w:lang w:eastAsia="en-US"/>
            </w:rPr>
          </w:rPrChange>
        </w:rPr>
        <w:pPrChange w:id="1637" w:author="Kužma Emil" w:date="2019-10-21T08:07:00Z">
          <w:pPr>
            <w:numPr>
              <w:numId w:val="9"/>
            </w:numPr>
            <w:ind w:left="567" w:hanging="567"/>
          </w:pPr>
        </w:pPrChange>
      </w:pPr>
      <w:r w:rsidRPr="00195E3B">
        <w:rPr>
          <w:rFonts w:asciiTheme="majorHAnsi" w:hAnsiTheme="majorHAnsi" w:cstheme="majorHAnsi"/>
          <w:lang w:eastAsia="en-US"/>
          <w:rPrChange w:id="1638" w:author="Kužma Emil" w:date="2019-10-22T15:17:00Z">
            <w:rPr>
              <w:lang w:eastAsia="en-US"/>
            </w:rPr>
          </w:rPrChange>
        </w:rPr>
        <w:t>Nariadenie Európskeho parlamentu a Rady (EÚ) č. 1305/2013 o podpore rozvoja vidieka prostredníctvom Európskeho poľnohospodárskeho fondu pre rozvoj vidieka (EPFRV) a o zrušení nariadenia Rady (ES) č. 1698/2005,</w:t>
      </w:r>
    </w:p>
    <w:p w14:paraId="6228FB00"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39" w:author="Kužma Emil" w:date="2019-10-22T15:17:00Z">
            <w:rPr>
              <w:lang w:eastAsia="en-US"/>
            </w:rPr>
          </w:rPrChange>
        </w:rPr>
        <w:pPrChange w:id="1640" w:author="Kužma Emil" w:date="2019-10-21T08:07:00Z">
          <w:pPr>
            <w:numPr>
              <w:numId w:val="9"/>
            </w:numPr>
            <w:ind w:left="567" w:hanging="567"/>
          </w:pPr>
        </w:pPrChange>
      </w:pPr>
      <w:r w:rsidRPr="00195E3B">
        <w:rPr>
          <w:rFonts w:asciiTheme="majorHAnsi" w:hAnsiTheme="majorHAnsi" w:cstheme="majorHAnsi"/>
          <w:lang w:eastAsia="en-US"/>
          <w:rPrChange w:id="1641" w:author="Kužma Emil" w:date="2019-10-22T15:17:00Z">
            <w:rPr>
              <w:lang w:eastAsia="en-US"/>
            </w:rPr>
          </w:rPrChange>
        </w:rPr>
        <w:t>Nariadenie Európskeho parlamentu a Rady (EÚ) č. 1306/2013 o financovaní, riadení a monitorovaní spoločnej poľnohospodárskej politiky a ktorým sa zrušujú nariadenia Rady (EHS) č. 352/78, (ES) č. 165/94, (ES) č. 2799/98, (ES) č. 814/2000, (ES) č. 1290/2005 a (ES) č. 485/2008,</w:t>
      </w:r>
    </w:p>
    <w:p w14:paraId="59321A99" w14:textId="77777777" w:rsidR="00162F81" w:rsidRPr="00195E3B" w:rsidRDefault="00162F81">
      <w:pPr>
        <w:numPr>
          <w:ilvl w:val="0"/>
          <w:numId w:val="9"/>
        </w:numPr>
        <w:spacing w:before="60" w:after="60"/>
        <w:ind w:left="567" w:hanging="567"/>
        <w:rPr>
          <w:rFonts w:asciiTheme="majorHAnsi" w:hAnsiTheme="majorHAnsi" w:cstheme="majorHAnsi"/>
          <w:lang w:eastAsia="en-US"/>
          <w:rPrChange w:id="1642" w:author="Kužma Emil" w:date="2019-10-22T15:17:00Z">
            <w:rPr>
              <w:lang w:eastAsia="en-US"/>
            </w:rPr>
          </w:rPrChange>
        </w:rPr>
        <w:pPrChange w:id="1643" w:author="Kužma Emil" w:date="2019-10-21T08:07:00Z">
          <w:pPr>
            <w:numPr>
              <w:numId w:val="9"/>
            </w:numPr>
            <w:ind w:left="567" w:hanging="567"/>
          </w:pPr>
        </w:pPrChange>
      </w:pPr>
      <w:r w:rsidRPr="00195E3B">
        <w:rPr>
          <w:rFonts w:asciiTheme="majorHAnsi" w:hAnsiTheme="majorHAnsi" w:cstheme="majorHAnsi"/>
          <w:rPrChange w:id="1644" w:author="Kužma Emil" w:date="2019-10-22T15:17:00Z">
            <w:rPr/>
          </w:rPrChange>
        </w:rPr>
        <w:t>Vykonávacie nariadenie Komisie (EÚ) č. 908/2014, ktorým sa stanovujú pravidlá uplatňovania nariadenia (EÚ) č. 1306/2013 vzhľadom na platobné agentúry a ostatné orgány, finančné hospodárenie, schvaľovanie účtovných závierok, pravidlá kontroly, zábezpeky a transparentnosť;</w:t>
      </w:r>
    </w:p>
    <w:p w14:paraId="72333320"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45" w:author="Kužma Emil" w:date="2019-10-22T15:17:00Z">
            <w:rPr>
              <w:lang w:eastAsia="en-US"/>
            </w:rPr>
          </w:rPrChange>
        </w:rPr>
        <w:pPrChange w:id="1646" w:author="Kužma Emil" w:date="2019-10-21T08:07:00Z">
          <w:pPr>
            <w:numPr>
              <w:numId w:val="9"/>
            </w:numPr>
            <w:ind w:left="567" w:hanging="567"/>
          </w:pPr>
        </w:pPrChange>
      </w:pPr>
      <w:r w:rsidRPr="00195E3B">
        <w:rPr>
          <w:rFonts w:asciiTheme="majorHAnsi" w:hAnsiTheme="majorHAnsi" w:cstheme="majorHAnsi"/>
          <w:lang w:eastAsia="en-US"/>
          <w:rPrChange w:id="1647" w:author="Kužma Emil" w:date="2019-10-22T15:17:00Z">
            <w:rPr>
              <w:lang w:eastAsia="en-US"/>
            </w:rPr>
          </w:rPrChange>
        </w:rPr>
        <w:t>Nariadenie Európskeho parlamentu a Rady (EÚ) č. 1307/2013, ktorým sa ustanovujú pravidlá priamych platieb pre poľnohospodárov na základe  režimov podpory v rámci spoločnej poľnohospodárskej politiky a ktorým sa zrušuje nariadenie Rady (ES) č. 637/2008 a nariadenie Rady (ES) č. 73/2009,</w:t>
      </w:r>
    </w:p>
    <w:p w14:paraId="313D40C5"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48" w:author="Kužma Emil" w:date="2019-10-22T15:17:00Z">
            <w:rPr>
              <w:lang w:eastAsia="en-US"/>
            </w:rPr>
          </w:rPrChange>
        </w:rPr>
        <w:pPrChange w:id="1649" w:author="Kužma Emil" w:date="2019-10-21T08:07:00Z">
          <w:pPr>
            <w:numPr>
              <w:numId w:val="9"/>
            </w:numPr>
            <w:ind w:left="567" w:hanging="567"/>
          </w:pPr>
        </w:pPrChange>
      </w:pPr>
      <w:r w:rsidRPr="00195E3B">
        <w:rPr>
          <w:rFonts w:asciiTheme="majorHAnsi" w:hAnsiTheme="majorHAnsi" w:cstheme="majorHAnsi"/>
          <w:lang w:eastAsia="en-US"/>
          <w:rPrChange w:id="1650" w:author="Kužma Emil" w:date="2019-10-22T15:17:00Z">
            <w:rPr>
              <w:lang w:eastAsia="en-US"/>
            </w:rPr>
          </w:rPrChange>
        </w:rPr>
        <w:t>Nariadenie Európskeho parlamentu a Rady (EÚ) č. 1310/2013 ktorým sa stanovujú niektoré prechodné ustanovenia o podpore rozvoja vidieka z Európskeho poľnohospodárskeho fondu pre rozvoj vidieka (EPFRV) a ktorým sa mení nariadenie Európskeho parlamentu a Rady (EÚ) č. 1305/2013, pokiaľ ide o zdroje a ich rozdeľovanie na rok 2014, a ktorým sa mení nariadenie Rady (ES) č. 73/2009 a nariadenia Európskeho parlamentu a Rady (EÚ) č. 1307/2013, (EÚ) č. 1306/2013 a (EÚ) č. 1308/2013, pokiaľ ide o ich uplatňovanie v roku 2014,</w:t>
      </w:r>
    </w:p>
    <w:p w14:paraId="15EAA002"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51" w:author="Kužma Emil" w:date="2019-10-22T15:17:00Z">
            <w:rPr>
              <w:lang w:eastAsia="en-US"/>
            </w:rPr>
          </w:rPrChange>
        </w:rPr>
        <w:pPrChange w:id="1652" w:author="Kužma Emil" w:date="2019-10-21T08:07:00Z">
          <w:pPr>
            <w:numPr>
              <w:numId w:val="9"/>
            </w:numPr>
            <w:ind w:left="567" w:hanging="567"/>
          </w:pPr>
        </w:pPrChange>
      </w:pPr>
      <w:r w:rsidRPr="00195E3B">
        <w:rPr>
          <w:rFonts w:asciiTheme="majorHAnsi" w:hAnsiTheme="majorHAnsi" w:cstheme="majorHAnsi"/>
          <w:lang w:eastAsia="en-US"/>
          <w:rPrChange w:id="1653" w:author="Kužma Emil" w:date="2019-10-22T15:17:00Z">
            <w:rPr>
              <w:lang w:eastAsia="en-US"/>
            </w:rPr>
          </w:rPrChange>
        </w:rPr>
        <w:t>Nariadenie Komisie (EÚ) č. 1407/2013 o uplatňovaní článkov 107 a 108 Zmluvy o fungovaní Európskej únie na pomoc de minimis,</w:t>
      </w:r>
    </w:p>
    <w:p w14:paraId="6509296B"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54" w:author="Kužma Emil" w:date="2019-10-22T15:17:00Z">
            <w:rPr>
              <w:lang w:eastAsia="en-US"/>
            </w:rPr>
          </w:rPrChange>
        </w:rPr>
        <w:pPrChange w:id="1655" w:author="Kužma Emil" w:date="2019-10-21T08:07:00Z">
          <w:pPr>
            <w:numPr>
              <w:numId w:val="9"/>
            </w:numPr>
            <w:ind w:left="567" w:hanging="567"/>
          </w:pPr>
        </w:pPrChange>
      </w:pPr>
      <w:r w:rsidRPr="00195E3B">
        <w:rPr>
          <w:rFonts w:asciiTheme="majorHAnsi" w:hAnsiTheme="majorHAnsi" w:cstheme="majorHAnsi"/>
          <w:lang w:eastAsia="en-US"/>
          <w:rPrChange w:id="1656" w:author="Kužma Emil" w:date="2019-10-22T15:17:00Z">
            <w:rPr>
              <w:lang w:eastAsia="en-US"/>
            </w:rPr>
          </w:rPrChange>
        </w:rPr>
        <w:t xml:space="preserve">Vykonávacie nariadenie Komisie (EÚ) č. 215/2014,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w:t>
      </w:r>
      <w:r w:rsidRPr="00195E3B">
        <w:rPr>
          <w:rFonts w:asciiTheme="majorHAnsi" w:hAnsiTheme="majorHAnsi" w:cstheme="majorHAnsi"/>
          <w:lang w:eastAsia="en-US"/>
          <w:rPrChange w:id="1657" w:author="Kužma Emil" w:date="2019-10-22T15:17:00Z">
            <w:rPr>
              <w:lang w:eastAsia="en-US"/>
            </w:rPr>
          </w:rPrChange>
        </w:rPr>
        <w:lastRenderedPageBreak/>
        <w:t>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 investičné fondy,</w:t>
      </w:r>
    </w:p>
    <w:p w14:paraId="2B86CCA8"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658" w:author="Kužma Emil" w:date="2019-10-22T15:17:00Z">
            <w:rPr>
              <w:lang w:eastAsia="en-US"/>
            </w:rPr>
          </w:rPrChange>
        </w:rPr>
        <w:pPrChange w:id="1659" w:author="Kužma Emil" w:date="2019-10-21T08:07:00Z">
          <w:pPr>
            <w:numPr>
              <w:numId w:val="9"/>
            </w:numPr>
            <w:ind w:left="567" w:hanging="567"/>
          </w:pPr>
        </w:pPrChange>
      </w:pPr>
      <w:r w:rsidRPr="00195E3B">
        <w:rPr>
          <w:rFonts w:asciiTheme="majorHAnsi" w:hAnsiTheme="majorHAnsi" w:cstheme="majorHAnsi"/>
          <w:lang w:eastAsia="en-US"/>
          <w:rPrChange w:id="1660" w:author="Kužma Emil" w:date="2019-10-22T15:17:00Z">
            <w:rPr>
              <w:lang w:eastAsia="en-US"/>
            </w:rPr>
          </w:rPrChange>
        </w:rPr>
        <w:t xml:space="preserve">Delegované nariadenie Komisie (EÚ) č. 480/2014, ktorým sa dopĺňa nariadenie Európskeho parlamentu a Rady (EÚ) č. 1303/2013, </w:t>
      </w:r>
      <w:r w:rsidR="000D19E9" w:rsidRPr="00195E3B">
        <w:rPr>
          <w:rFonts w:asciiTheme="majorHAnsi" w:hAnsiTheme="majorHAnsi" w:cstheme="majorHAnsi"/>
          <w:lang w:eastAsia="en-US"/>
          <w:rPrChange w:id="1661" w:author="Kužma Emil" w:date="2019-10-22T15:17:00Z">
            <w:rPr>
              <w:lang w:eastAsia="en-US"/>
            </w:rPr>
          </w:rPrChange>
        </w:rPr>
        <w:t>ktorým</w:t>
      </w:r>
      <w:r w:rsidRPr="00195E3B">
        <w:rPr>
          <w:rFonts w:asciiTheme="majorHAnsi" w:hAnsiTheme="majorHAnsi" w:cstheme="majorHAnsi"/>
          <w:lang w:eastAsia="en-US"/>
          <w:rPrChange w:id="1662" w:author="Kužma Emil" w:date="2019-10-22T15:17:00Z">
            <w:rPr>
              <w:lang w:eastAsia="en-US"/>
            </w:rPr>
          </w:rPrChange>
        </w:rPr>
        <w:t xml:space="preserve"> sa</w:t>
      </w:r>
      <w:r w:rsidR="000D19E9" w:rsidRPr="00195E3B">
        <w:rPr>
          <w:rFonts w:asciiTheme="majorHAnsi" w:hAnsiTheme="majorHAnsi" w:cstheme="majorHAnsi"/>
          <w:lang w:eastAsia="en-US"/>
          <w:rPrChange w:id="1663" w:author="Kužma Emil" w:date="2019-10-22T15:17:00Z">
            <w:rPr>
              <w:lang w:eastAsia="en-US"/>
            </w:rPr>
          </w:rPrChange>
        </w:rPr>
        <w:t xml:space="preserve"> stanovujú spoločné </w:t>
      </w:r>
      <w:r w:rsidRPr="00195E3B">
        <w:rPr>
          <w:rFonts w:asciiTheme="majorHAnsi" w:hAnsiTheme="majorHAnsi" w:cstheme="majorHAnsi"/>
          <w:lang w:eastAsia="en-US"/>
          <w:rPrChange w:id="1664" w:author="Kužma Emil" w:date="2019-10-22T15:17:00Z">
            <w:rPr>
              <w:lang w:eastAsia="en-US"/>
            </w:rPr>
          </w:rPrChange>
        </w:rPr>
        <w:t xml:space="preserve">ustanovenia o </w:t>
      </w:r>
      <w:r w:rsidR="000D19E9" w:rsidRPr="00195E3B">
        <w:rPr>
          <w:rFonts w:asciiTheme="majorHAnsi" w:hAnsiTheme="majorHAnsi" w:cstheme="majorHAnsi"/>
          <w:lang w:eastAsia="en-US"/>
          <w:rPrChange w:id="1665" w:author="Kužma Emil" w:date="2019-10-22T15:17:00Z">
            <w:rPr>
              <w:lang w:eastAsia="en-US"/>
            </w:rPr>
          </w:rPrChange>
        </w:rPr>
        <w:t>Európskom</w:t>
      </w:r>
      <w:r w:rsidRPr="00195E3B">
        <w:rPr>
          <w:rFonts w:asciiTheme="majorHAnsi" w:hAnsiTheme="majorHAnsi" w:cstheme="majorHAnsi"/>
          <w:lang w:eastAsia="en-US"/>
          <w:rPrChange w:id="1666" w:author="Kužma Emil" w:date="2019-10-22T15:17:00Z">
            <w:rPr>
              <w:lang w:eastAsia="en-US"/>
            </w:rPr>
          </w:rPrChange>
        </w:rPr>
        <w:t xml:space="preserve"> fonde </w:t>
      </w:r>
      <w:r w:rsidR="000D19E9" w:rsidRPr="00195E3B">
        <w:rPr>
          <w:rFonts w:asciiTheme="majorHAnsi" w:hAnsiTheme="majorHAnsi" w:cstheme="majorHAnsi"/>
          <w:lang w:eastAsia="en-US"/>
          <w:rPrChange w:id="1667" w:author="Kužma Emil" w:date="2019-10-22T15:17:00Z">
            <w:rPr>
              <w:lang w:eastAsia="en-US"/>
            </w:rPr>
          </w:rPrChange>
        </w:rPr>
        <w:t>regionálneho</w:t>
      </w:r>
      <w:r w:rsidRPr="00195E3B">
        <w:rPr>
          <w:rFonts w:asciiTheme="majorHAnsi" w:hAnsiTheme="majorHAnsi" w:cstheme="majorHAnsi"/>
          <w:lang w:eastAsia="en-US"/>
          <w:rPrChange w:id="1668" w:author="Kužma Emil" w:date="2019-10-22T15:17:00Z">
            <w:rPr>
              <w:lang w:eastAsia="en-US"/>
            </w:rPr>
          </w:rPrChange>
        </w:rPr>
        <w:t xml:space="preserve"> rozvoja, </w:t>
      </w:r>
      <w:r w:rsidR="000D19E9" w:rsidRPr="00195E3B">
        <w:rPr>
          <w:rFonts w:asciiTheme="majorHAnsi" w:hAnsiTheme="majorHAnsi" w:cstheme="majorHAnsi"/>
          <w:lang w:eastAsia="en-US"/>
          <w:rPrChange w:id="1669" w:author="Kužma Emil" w:date="2019-10-22T15:17:00Z">
            <w:rPr>
              <w:lang w:eastAsia="en-US"/>
            </w:rPr>
          </w:rPrChange>
        </w:rPr>
        <w:t>Európskom</w:t>
      </w:r>
      <w:r w:rsidRPr="00195E3B">
        <w:rPr>
          <w:rFonts w:asciiTheme="majorHAnsi" w:hAnsiTheme="majorHAnsi" w:cstheme="majorHAnsi"/>
          <w:lang w:eastAsia="en-US"/>
          <w:rPrChange w:id="1670" w:author="Kužma Emil" w:date="2019-10-22T15:17:00Z">
            <w:rPr>
              <w:lang w:eastAsia="en-US"/>
            </w:rPr>
          </w:rPrChange>
        </w:rPr>
        <w:t xml:space="preserve"> </w:t>
      </w:r>
      <w:r w:rsidR="000D19E9" w:rsidRPr="00195E3B">
        <w:rPr>
          <w:rFonts w:asciiTheme="majorHAnsi" w:hAnsiTheme="majorHAnsi" w:cstheme="majorHAnsi"/>
          <w:lang w:eastAsia="en-US"/>
          <w:rPrChange w:id="1671" w:author="Kužma Emil" w:date="2019-10-22T15:17:00Z">
            <w:rPr>
              <w:lang w:eastAsia="en-US"/>
            </w:rPr>
          </w:rPrChange>
        </w:rPr>
        <w:t>sociálnom</w:t>
      </w:r>
      <w:r w:rsidRPr="00195E3B">
        <w:rPr>
          <w:rFonts w:asciiTheme="majorHAnsi" w:hAnsiTheme="majorHAnsi" w:cstheme="majorHAnsi"/>
          <w:lang w:eastAsia="en-US"/>
          <w:rPrChange w:id="1672" w:author="Kužma Emil" w:date="2019-10-22T15:17:00Z">
            <w:rPr>
              <w:lang w:eastAsia="en-US"/>
            </w:rPr>
          </w:rPrChange>
        </w:rPr>
        <w:t xml:space="preserve"> fonde, </w:t>
      </w:r>
      <w:r w:rsidR="000D19E9" w:rsidRPr="00195E3B">
        <w:rPr>
          <w:rFonts w:asciiTheme="majorHAnsi" w:hAnsiTheme="majorHAnsi" w:cstheme="majorHAnsi"/>
          <w:lang w:eastAsia="en-US"/>
          <w:rPrChange w:id="1673" w:author="Kužma Emil" w:date="2019-10-22T15:17:00Z">
            <w:rPr>
              <w:lang w:eastAsia="en-US"/>
            </w:rPr>
          </w:rPrChange>
        </w:rPr>
        <w:t>Kohéznom</w:t>
      </w:r>
      <w:r w:rsidRPr="00195E3B">
        <w:rPr>
          <w:rFonts w:asciiTheme="majorHAnsi" w:hAnsiTheme="majorHAnsi" w:cstheme="majorHAnsi"/>
          <w:lang w:eastAsia="en-US"/>
          <w:rPrChange w:id="1674" w:author="Kužma Emil" w:date="2019-10-22T15:17:00Z">
            <w:rPr>
              <w:lang w:eastAsia="en-US"/>
            </w:rPr>
          </w:rPrChange>
        </w:rPr>
        <w:t xml:space="preserve"> fonde, </w:t>
      </w:r>
      <w:r w:rsidR="000D19E9" w:rsidRPr="00195E3B">
        <w:rPr>
          <w:rFonts w:asciiTheme="majorHAnsi" w:hAnsiTheme="majorHAnsi" w:cstheme="majorHAnsi"/>
          <w:lang w:eastAsia="en-US"/>
          <w:rPrChange w:id="1675" w:author="Kužma Emil" w:date="2019-10-22T15:17:00Z">
            <w:rPr>
              <w:lang w:eastAsia="en-US"/>
            </w:rPr>
          </w:rPrChange>
        </w:rPr>
        <w:t>Európskom</w:t>
      </w:r>
      <w:r w:rsidRPr="00195E3B">
        <w:rPr>
          <w:rFonts w:asciiTheme="majorHAnsi" w:hAnsiTheme="majorHAnsi" w:cstheme="majorHAnsi"/>
          <w:lang w:eastAsia="en-US"/>
          <w:rPrChange w:id="1676" w:author="Kužma Emil" w:date="2019-10-22T15:17:00Z">
            <w:rPr>
              <w:lang w:eastAsia="en-US"/>
            </w:rPr>
          </w:rPrChange>
        </w:rPr>
        <w:t xml:space="preserve"> </w:t>
      </w:r>
      <w:r w:rsidR="000D19E9" w:rsidRPr="00195E3B">
        <w:rPr>
          <w:rFonts w:asciiTheme="majorHAnsi" w:hAnsiTheme="majorHAnsi" w:cstheme="majorHAnsi"/>
          <w:lang w:eastAsia="en-US"/>
          <w:rPrChange w:id="1677" w:author="Kužma Emil" w:date="2019-10-22T15:17:00Z">
            <w:rPr>
              <w:lang w:eastAsia="en-US"/>
            </w:rPr>
          </w:rPrChange>
        </w:rPr>
        <w:t>poľnohospodárskom</w:t>
      </w:r>
      <w:r w:rsidRPr="00195E3B">
        <w:rPr>
          <w:rFonts w:asciiTheme="majorHAnsi" w:hAnsiTheme="majorHAnsi" w:cstheme="majorHAnsi"/>
          <w:lang w:eastAsia="en-US"/>
          <w:rPrChange w:id="1678" w:author="Kužma Emil" w:date="2019-10-22T15:17:00Z">
            <w:rPr>
              <w:lang w:eastAsia="en-US"/>
            </w:rPr>
          </w:rPrChange>
        </w:rPr>
        <w:t xml:space="preserve"> fonde pre rozvoj vidieka a </w:t>
      </w:r>
      <w:r w:rsidR="000D19E9" w:rsidRPr="00195E3B">
        <w:rPr>
          <w:rFonts w:asciiTheme="majorHAnsi" w:hAnsiTheme="majorHAnsi" w:cstheme="majorHAnsi"/>
          <w:lang w:eastAsia="en-US"/>
          <w:rPrChange w:id="1679" w:author="Kužma Emil" w:date="2019-10-22T15:17:00Z">
            <w:rPr>
              <w:lang w:eastAsia="en-US"/>
            </w:rPr>
          </w:rPrChange>
        </w:rPr>
        <w:t>Európskom</w:t>
      </w:r>
      <w:r w:rsidRPr="00195E3B">
        <w:rPr>
          <w:rFonts w:asciiTheme="majorHAnsi" w:hAnsiTheme="majorHAnsi" w:cstheme="majorHAnsi"/>
          <w:lang w:eastAsia="en-US"/>
          <w:rPrChange w:id="1680" w:author="Kužma Emil" w:date="2019-10-22T15:17:00Z">
            <w:rPr>
              <w:lang w:eastAsia="en-US"/>
            </w:rPr>
          </w:rPrChange>
        </w:rPr>
        <w:t xml:space="preserve"> </w:t>
      </w:r>
      <w:r w:rsidR="000D19E9" w:rsidRPr="00195E3B">
        <w:rPr>
          <w:rFonts w:asciiTheme="majorHAnsi" w:hAnsiTheme="majorHAnsi" w:cstheme="majorHAnsi"/>
          <w:lang w:eastAsia="en-US"/>
          <w:rPrChange w:id="1681" w:author="Kužma Emil" w:date="2019-10-22T15:17:00Z">
            <w:rPr>
              <w:lang w:eastAsia="en-US"/>
            </w:rPr>
          </w:rPrChange>
        </w:rPr>
        <w:t>námornom</w:t>
      </w:r>
      <w:r w:rsidRPr="00195E3B">
        <w:rPr>
          <w:rFonts w:asciiTheme="majorHAnsi" w:hAnsiTheme="majorHAnsi" w:cstheme="majorHAnsi"/>
          <w:lang w:eastAsia="en-US"/>
          <w:rPrChange w:id="1682" w:author="Kužma Emil" w:date="2019-10-22T15:17:00Z">
            <w:rPr>
              <w:lang w:eastAsia="en-US"/>
            </w:rPr>
          </w:rPrChange>
        </w:rPr>
        <w:t xml:space="preserve"> a </w:t>
      </w:r>
      <w:r w:rsidR="000D19E9" w:rsidRPr="00195E3B">
        <w:rPr>
          <w:rFonts w:asciiTheme="majorHAnsi" w:hAnsiTheme="majorHAnsi" w:cstheme="majorHAnsi"/>
          <w:lang w:eastAsia="en-US"/>
          <w:rPrChange w:id="1683" w:author="Kužma Emil" w:date="2019-10-22T15:17:00Z">
            <w:rPr>
              <w:lang w:eastAsia="en-US"/>
            </w:rPr>
          </w:rPrChange>
        </w:rPr>
        <w:t>rybárskom</w:t>
      </w:r>
      <w:r w:rsidRPr="00195E3B">
        <w:rPr>
          <w:rFonts w:asciiTheme="majorHAnsi" w:hAnsiTheme="majorHAnsi" w:cstheme="majorHAnsi"/>
          <w:lang w:eastAsia="en-US"/>
          <w:rPrChange w:id="1684" w:author="Kužma Emil" w:date="2019-10-22T15:17:00Z">
            <w:rPr>
              <w:lang w:eastAsia="en-US"/>
            </w:rPr>
          </w:rPrChange>
        </w:rPr>
        <w:t xml:space="preserve"> fonde a </w:t>
      </w:r>
      <w:r w:rsidR="000D19E9" w:rsidRPr="00195E3B">
        <w:rPr>
          <w:rFonts w:asciiTheme="majorHAnsi" w:hAnsiTheme="majorHAnsi" w:cstheme="majorHAnsi"/>
          <w:lang w:eastAsia="en-US"/>
          <w:rPrChange w:id="1685" w:author="Kužma Emil" w:date="2019-10-22T15:17:00Z">
            <w:rPr>
              <w:lang w:eastAsia="en-US"/>
            </w:rPr>
          </w:rPrChange>
        </w:rPr>
        <w:t>ktorým</w:t>
      </w:r>
      <w:r w:rsidRPr="00195E3B">
        <w:rPr>
          <w:rFonts w:asciiTheme="majorHAnsi" w:hAnsiTheme="majorHAnsi" w:cstheme="majorHAnsi"/>
          <w:lang w:eastAsia="en-US"/>
          <w:rPrChange w:id="1686" w:author="Kužma Emil" w:date="2019-10-22T15:17:00Z">
            <w:rPr>
              <w:lang w:eastAsia="en-US"/>
            </w:rPr>
          </w:rPrChange>
        </w:rPr>
        <w:t xml:space="preserve"> sa</w:t>
      </w:r>
      <w:r w:rsidR="000D19E9" w:rsidRPr="00195E3B">
        <w:rPr>
          <w:rFonts w:asciiTheme="majorHAnsi" w:hAnsiTheme="majorHAnsi" w:cstheme="majorHAnsi"/>
          <w:lang w:eastAsia="en-US"/>
          <w:rPrChange w:id="1687" w:author="Kužma Emil" w:date="2019-10-22T15:17:00Z">
            <w:rPr>
              <w:lang w:eastAsia="en-US"/>
            </w:rPr>
          </w:rPrChange>
        </w:rPr>
        <w:t xml:space="preserve"> stanovujú všeobecné </w:t>
      </w:r>
      <w:r w:rsidRPr="00195E3B">
        <w:rPr>
          <w:rFonts w:asciiTheme="majorHAnsi" w:hAnsiTheme="majorHAnsi" w:cstheme="majorHAnsi"/>
          <w:lang w:eastAsia="en-US"/>
          <w:rPrChange w:id="1688" w:author="Kužma Emil" w:date="2019-10-22T15:17:00Z">
            <w:rPr>
              <w:lang w:eastAsia="en-US"/>
            </w:rPr>
          </w:rPrChange>
        </w:rPr>
        <w:t xml:space="preserve">ustanovenia o </w:t>
      </w:r>
      <w:r w:rsidR="000D19E9" w:rsidRPr="00195E3B">
        <w:rPr>
          <w:rFonts w:asciiTheme="majorHAnsi" w:hAnsiTheme="majorHAnsi" w:cstheme="majorHAnsi"/>
          <w:lang w:eastAsia="en-US"/>
          <w:rPrChange w:id="1689" w:author="Kužma Emil" w:date="2019-10-22T15:17:00Z">
            <w:rPr>
              <w:lang w:eastAsia="en-US"/>
            </w:rPr>
          </w:rPrChange>
        </w:rPr>
        <w:t>Európskom</w:t>
      </w:r>
      <w:r w:rsidRPr="00195E3B">
        <w:rPr>
          <w:rFonts w:asciiTheme="majorHAnsi" w:hAnsiTheme="majorHAnsi" w:cstheme="majorHAnsi"/>
          <w:lang w:eastAsia="en-US"/>
          <w:rPrChange w:id="1690" w:author="Kužma Emil" w:date="2019-10-22T15:17:00Z">
            <w:rPr>
              <w:lang w:eastAsia="en-US"/>
            </w:rPr>
          </w:rPrChange>
        </w:rPr>
        <w:t xml:space="preserve"> fonde </w:t>
      </w:r>
      <w:r w:rsidR="000D19E9" w:rsidRPr="00195E3B">
        <w:rPr>
          <w:rFonts w:asciiTheme="majorHAnsi" w:hAnsiTheme="majorHAnsi" w:cstheme="majorHAnsi"/>
          <w:lang w:eastAsia="en-US"/>
          <w:rPrChange w:id="1691" w:author="Kužma Emil" w:date="2019-10-22T15:17:00Z">
            <w:rPr>
              <w:lang w:eastAsia="en-US"/>
            </w:rPr>
          </w:rPrChange>
        </w:rPr>
        <w:t>regionálneho</w:t>
      </w:r>
      <w:r w:rsidRPr="00195E3B">
        <w:rPr>
          <w:rFonts w:asciiTheme="majorHAnsi" w:hAnsiTheme="majorHAnsi" w:cstheme="majorHAnsi"/>
          <w:lang w:eastAsia="en-US"/>
          <w:rPrChange w:id="1692" w:author="Kužma Emil" w:date="2019-10-22T15:17:00Z">
            <w:rPr>
              <w:lang w:eastAsia="en-US"/>
            </w:rPr>
          </w:rPrChange>
        </w:rPr>
        <w:t xml:space="preserve"> rozvoja, </w:t>
      </w:r>
      <w:r w:rsidR="000D19E9" w:rsidRPr="00195E3B">
        <w:rPr>
          <w:rFonts w:asciiTheme="majorHAnsi" w:hAnsiTheme="majorHAnsi" w:cstheme="majorHAnsi"/>
          <w:lang w:eastAsia="en-US"/>
          <w:rPrChange w:id="1693" w:author="Kužma Emil" w:date="2019-10-22T15:17:00Z">
            <w:rPr>
              <w:lang w:eastAsia="en-US"/>
            </w:rPr>
          </w:rPrChange>
        </w:rPr>
        <w:t>Európskom</w:t>
      </w:r>
      <w:r w:rsidRPr="00195E3B">
        <w:rPr>
          <w:rFonts w:asciiTheme="majorHAnsi" w:hAnsiTheme="majorHAnsi" w:cstheme="majorHAnsi"/>
          <w:lang w:eastAsia="en-US"/>
          <w:rPrChange w:id="1694" w:author="Kužma Emil" w:date="2019-10-22T15:17:00Z">
            <w:rPr>
              <w:lang w:eastAsia="en-US"/>
            </w:rPr>
          </w:rPrChange>
        </w:rPr>
        <w:t xml:space="preserve"> </w:t>
      </w:r>
      <w:r w:rsidR="000D19E9" w:rsidRPr="00195E3B">
        <w:rPr>
          <w:rFonts w:asciiTheme="majorHAnsi" w:hAnsiTheme="majorHAnsi" w:cstheme="majorHAnsi"/>
          <w:lang w:eastAsia="en-US"/>
          <w:rPrChange w:id="1695" w:author="Kužma Emil" w:date="2019-10-22T15:17:00Z">
            <w:rPr>
              <w:lang w:eastAsia="en-US"/>
            </w:rPr>
          </w:rPrChange>
        </w:rPr>
        <w:t>sociálnom</w:t>
      </w:r>
      <w:r w:rsidRPr="00195E3B">
        <w:rPr>
          <w:rFonts w:asciiTheme="majorHAnsi" w:hAnsiTheme="majorHAnsi" w:cstheme="majorHAnsi"/>
          <w:lang w:eastAsia="en-US"/>
          <w:rPrChange w:id="1696" w:author="Kužma Emil" w:date="2019-10-22T15:17:00Z">
            <w:rPr>
              <w:lang w:eastAsia="en-US"/>
            </w:rPr>
          </w:rPrChange>
        </w:rPr>
        <w:t xml:space="preserve"> fonde, </w:t>
      </w:r>
      <w:r w:rsidR="000D19E9" w:rsidRPr="00195E3B">
        <w:rPr>
          <w:rFonts w:asciiTheme="majorHAnsi" w:hAnsiTheme="majorHAnsi" w:cstheme="majorHAnsi"/>
          <w:lang w:eastAsia="en-US"/>
          <w:rPrChange w:id="1697" w:author="Kužma Emil" w:date="2019-10-22T15:17:00Z">
            <w:rPr>
              <w:lang w:eastAsia="en-US"/>
            </w:rPr>
          </w:rPrChange>
        </w:rPr>
        <w:t>Kohéznom</w:t>
      </w:r>
      <w:r w:rsidRPr="00195E3B">
        <w:rPr>
          <w:rFonts w:asciiTheme="majorHAnsi" w:hAnsiTheme="majorHAnsi" w:cstheme="majorHAnsi"/>
          <w:lang w:eastAsia="en-US"/>
          <w:rPrChange w:id="1698" w:author="Kužma Emil" w:date="2019-10-22T15:17:00Z">
            <w:rPr>
              <w:lang w:eastAsia="en-US"/>
            </w:rPr>
          </w:rPrChange>
        </w:rPr>
        <w:t xml:space="preserve"> fonde a </w:t>
      </w:r>
      <w:r w:rsidR="000D19E9" w:rsidRPr="00195E3B">
        <w:rPr>
          <w:rFonts w:asciiTheme="majorHAnsi" w:hAnsiTheme="majorHAnsi" w:cstheme="majorHAnsi"/>
          <w:lang w:eastAsia="en-US"/>
          <w:rPrChange w:id="1699" w:author="Kužma Emil" w:date="2019-10-22T15:17:00Z">
            <w:rPr>
              <w:lang w:eastAsia="en-US"/>
            </w:rPr>
          </w:rPrChange>
        </w:rPr>
        <w:t>Európskom</w:t>
      </w:r>
      <w:r w:rsidRPr="00195E3B">
        <w:rPr>
          <w:rFonts w:asciiTheme="majorHAnsi" w:hAnsiTheme="majorHAnsi" w:cstheme="majorHAnsi"/>
          <w:lang w:eastAsia="en-US"/>
          <w:rPrChange w:id="1700" w:author="Kužma Emil" w:date="2019-10-22T15:17:00Z">
            <w:rPr>
              <w:lang w:eastAsia="en-US"/>
            </w:rPr>
          </w:rPrChange>
        </w:rPr>
        <w:t xml:space="preserve"> </w:t>
      </w:r>
      <w:r w:rsidR="000D19E9" w:rsidRPr="00195E3B">
        <w:rPr>
          <w:rFonts w:asciiTheme="majorHAnsi" w:hAnsiTheme="majorHAnsi" w:cstheme="majorHAnsi"/>
          <w:lang w:eastAsia="en-US"/>
          <w:rPrChange w:id="1701" w:author="Kužma Emil" w:date="2019-10-22T15:17:00Z">
            <w:rPr>
              <w:lang w:eastAsia="en-US"/>
            </w:rPr>
          </w:rPrChange>
        </w:rPr>
        <w:t>námornom</w:t>
      </w:r>
      <w:r w:rsidRPr="00195E3B">
        <w:rPr>
          <w:rFonts w:asciiTheme="majorHAnsi" w:hAnsiTheme="majorHAnsi" w:cstheme="majorHAnsi"/>
          <w:lang w:eastAsia="en-US"/>
          <w:rPrChange w:id="1702" w:author="Kužma Emil" w:date="2019-10-22T15:17:00Z">
            <w:rPr>
              <w:lang w:eastAsia="en-US"/>
            </w:rPr>
          </w:rPrChange>
        </w:rPr>
        <w:t xml:space="preserve"> a </w:t>
      </w:r>
      <w:r w:rsidR="000D19E9" w:rsidRPr="00195E3B">
        <w:rPr>
          <w:rFonts w:asciiTheme="majorHAnsi" w:hAnsiTheme="majorHAnsi" w:cstheme="majorHAnsi"/>
          <w:lang w:eastAsia="en-US"/>
          <w:rPrChange w:id="1703" w:author="Kužma Emil" w:date="2019-10-22T15:17:00Z">
            <w:rPr>
              <w:lang w:eastAsia="en-US"/>
            </w:rPr>
          </w:rPrChange>
        </w:rPr>
        <w:t>rybárskom</w:t>
      </w:r>
      <w:r w:rsidRPr="00195E3B">
        <w:rPr>
          <w:rFonts w:asciiTheme="majorHAnsi" w:hAnsiTheme="majorHAnsi" w:cstheme="majorHAnsi"/>
          <w:lang w:eastAsia="en-US"/>
          <w:rPrChange w:id="1704" w:author="Kužma Emil" w:date="2019-10-22T15:17:00Z">
            <w:rPr>
              <w:lang w:eastAsia="en-US"/>
            </w:rPr>
          </w:rPrChange>
        </w:rPr>
        <w:t xml:space="preserve"> fonde, a </w:t>
      </w:r>
      <w:r w:rsidR="000D19E9" w:rsidRPr="00195E3B">
        <w:rPr>
          <w:rFonts w:asciiTheme="majorHAnsi" w:hAnsiTheme="majorHAnsi" w:cstheme="majorHAnsi"/>
          <w:lang w:eastAsia="en-US"/>
          <w:rPrChange w:id="1705" w:author="Kužma Emil" w:date="2019-10-22T15:17:00Z">
            <w:rPr>
              <w:lang w:eastAsia="en-US"/>
            </w:rPr>
          </w:rPrChange>
        </w:rPr>
        <w:t>ktorým</w:t>
      </w:r>
      <w:r w:rsidRPr="00195E3B">
        <w:rPr>
          <w:rFonts w:asciiTheme="majorHAnsi" w:hAnsiTheme="majorHAnsi" w:cstheme="majorHAnsi"/>
          <w:lang w:eastAsia="en-US"/>
          <w:rPrChange w:id="1706" w:author="Kužma Emil" w:date="2019-10-22T15:17:00Z">
            <w:rPr>
              <w:lang w:eastAsia="en-US"/>
            </w:rPr>
          </w:rPrChange>
        </w:rPr>
        <w:t xml:space="preserve"> sa </w:t>
      </w:r>
      <w:r w:rsidR="000D19E9" w:rsidRPr="00195E3B">
        <w:rPr>
          <w:rFonts w:asciiTheme="majorHAnsi" w:hAnsiTheme="majorHAnsi" w:cstheme="majorHAnsi"/>
          <w:lang w:eastAsia="en-US"/>
          <w:rPrChange w:id="1707" w:author="Kužma Emil" w:date="2019-10-22T15:17:00Z">
            <w:rPr>
              <w:lang w:eastAsia="en-US"/>
            </w:rPr>
          </w:rPrChange>
        </w:rPr>
        <w:t>zrušuje</w:t>
      </w:r>
      <w:r w:rsidRPr="00195E3B">
        <w:rPr>
          <w:rFonts w:asciiTheme="majorHAnsi" w:hAnsiTheme="majorHAnsi" w:cstheme="majorHAnsi"/>
          <w:lang w:eastAsia="en-US"/>
          <w:rPrChange w:id="1708" w:author="Kužma Emil" w:date="2019-10-22T15:17:00Z">
            <w:rPr>
              <w:lang w:eastAsia="en-US"/>
            </w:rPr>
          </w:rPrChange>
        </w:rPr>
        <w:t xml:space="preserve"> nariadenie Rady (ES) č. 1083/2006,</w:t>
      </w:r>
    </w:p>
    <w:p w14:paraId="6D661A40"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09" w:author="Kužma Emil" w:date="2019-10-22T15:17:00Z">
            <w:rPr>
              <w:lang w:eastAsia="en-US"/>
            </w:rPr>
          </w:rPrChange>
        </w:rPr>
        <w:pPrChange w:id="1710" w:author="Kužma Emil" w:date="2019-10-21T08:07:00Z">
          <w:pPr>
            <w:numPr>
              <w:numId w:val="9"/>
            </w:numPr>
            <w:ind w:left="567" w:hanging="567"/>
          </w:pPr>
        </w:pPrChange>
      </w:pPr>
      <w:r w:rsidRPr="00195E3B">
        <w:rPr>
          <w:rFonts w:asciiTheme="majorHAnsi" w:hAnsiTheme="majorHAnsi" w:cstheme="majorHAnsi"/>
          <w:lang w:eastAsia="en-US"/>
          <w:rPrChange w:id="1711" w:author="Kužma Emil" w:date="2019-10-22T15:17:00Z">
            <w:rPr>
              <w:lang w:eastAsia="en-US"/>
            </w:rPr>
          </w:rPrChange>
        </w:rPr>
        <w:t>Delegované nariadenie Komisie (EÚ) č. 640/2014, ktorým sa dopĺňa nariadenie Európskeho parlamentu a Rady (EÚ) č. 1306/2013 vzhľadom  na integrovaný administratívny a kontrolný systém, podmienky zamietnutia alebo odňatia platieb a administratívne sankcie uplatniteľné  na priame platby, podporné nariadenia na rozvoj vidieka a krížové plnenie,</w:t>
      </w:r>
    </w:p>
    <w:p w14:paraId="010A058F"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12" w:author="Kužma Emil" w:date="2019-10-22T15:17:00Z">
            <w:rPr>
              <w:lang w:eastAsia="en-US"/>
            </w:rPr>
          </w:rPrChange>
        </w:rPr>
        <w:pPrChange w:id="1713" w:author="Kužma Emil" w:date="2019-10-21T08:07:00Z">
          <w:pPr>
            <w:numPr>
              <w:numId w:val="9"/>
            </w:numPr>
            <w:ind w:left="567" w:hanging="567"/>
          </w:pPr>
        </w:pPrChange>
      </w:pPr>
      <w:r w:rsidRPr="00195E3B">
        <w:rPr>
          <w:rFonts w:asciiTheme="majorHAnsi" w:hAnsiTheme="majorHAnsi" w:cstheme="majorHAnsi"/>
          <w:lang w:eastAsia="en-US"/>
          <w:rPrChange w:id="1714" w:author="Kužma Emil" w:date="2019-10-22T15:17:00Z">
            <w:rPr>
              <w:lang w:eastAsia="en-US"/>
            </w:rPr>
          </w:rPrChange>
        </w:rPr>
        <w:t>Nariadenie Komisie (EÚ) č. 651/2014 o vyhlásení určitých kategórií pomoci za zlučiteľné s vnútorným trhom podľa článkov 107 a 108 zmluvy,</w:t>
      </w:r>
    </w:p>
    <w:p w14:paraId="7883FF9C"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15" w:author="Kužma Emil" w:date="2019-10-22T15:17:00Z">
            <w:rPr>
              <w:lang w:eastAsia="en-US"/>
            </w:rPr>
          </w:rPrChange>
        </w:rPr>
        <w:pPrChange w:id="1716" w:author="Kužma Emil" w:date="2019-10-21T08:07:00Z">
          <w:pPr>
            <w:numPr>
              <w:numId w:val="9"/>
            </w:numPr>
            <w:ind w:left="567" w:hanging="567"/>
          </w:pPr>
        </w:pPrChange>
      </w:pPr>
      <w:r w:rsidRPr="00195E3B">
        <w:rPr>
          <w:rFonts w:asciiTheme="majorHAnsi" w:hAnsiTheme="majorHAnsi" w:cstheme="majorHAnsi"/>
          <w:lang w:eastAsia="en-US"/>
          <w:rPrChange w:id="1717" w:author="Kužma Emil" w:date="2019-10-22T15:17:00Z">
            <w:rPr>
              <w:lang w:eastAsia="en-US"/>
            </w:rPr>
          </w:rPrChange>
        </w:rPr>
        <w:t>Nariadenie Komisie (EÚ) č. 702/2014, ktorým sa určité kategórie pomoci v odvetví poľnohospodárstva a lesného hospodárstva a vo vidieckych oblastiach vyhlasujú za zlučiteľné s vnútorným trhom pri uplatňovaní článkov 107 a 108 Zmluvy o fungovaní Európskej únie,</w:t>
      </w:r>
    </w:p>
    <w:p w14:paraId="7AF1FA82"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18" w:author="Kužma Emil" w:date="2019-10-22T15:17:00Z">
            <w:rPr>
              <w:lang w:eastAsia="en-US"/>
            </w:rPr>
          </w:rPrChange>
        </w:rPr>
        <w:pPrChange w:id="1719" w:author="Kužma Emil" w:date="2019-10-21T08:07:00Z">
          <w:pPr>
            <w:numPr>
              <w:numId w:val="9"/>
            </w:numPr>
            <w:ind w:left="567" w:hanging="567"/>
          </w:pPr>
        </w:pPrChange>
      </w:pPr>
      <w:r w:rsidRPr="00195E3B">
        <w:rPr>
          <w:rFonts w:asciiTheme="majorHAnsi" w:hAnsiTheme="majorHAnsi" w:cstheme="majorHAnsi"/>
          <w:lang w:eastAsia="en-US"/>
          <w:rPrChange w:id="1720" w:author="Kužma Emil" w:date="2019-10-22T15:17:00Z">
            <w:rPr>
              <w:lang w:eastAsia="en-US"/>
            </w:rPr>
          </w:rPrChange>
        </w:rPr>
        <w:t>Delegované nariadenie Komisie (EÚ) č. 807/2014, ktorým sa dopĺňa nariadenie Európskeho parlamentu a Rady (EÚ) č. 1305/2013 o podpore rozvoja vidieka prostredníctvom Európskeho poľnohospodárskeho fondu pre rozvoj vidieka (EPFRV) a ktorým sa zavádzajú prechodné ustanovenia,</w:t>
      </w:r>
    </w:p>
    <w:p w14:paraId="302435C1"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21" w:author="Kužma Emil" w:date="2019-10-22T15:17:00Z">
            <w:rPr>
              <w:lang w:eastAsia="en-US"/>
            </w:rPr>
          </w:rPrChange>
        </w:rPr>
        <w:pPrChange w:id="1722" w:author="Kužma Emil" w:date="2019-10-21T08:07:00Z">
          <w:pPr>
            <w:numPr>
              <w:numId w:val="9"/>
            </w:numPr>
            <w:ind w:left="567" w:hanging="567"/>
          </w:pPr>
        </w:pPrChange>
      </w:pPr>
      <w:r w:rsidRPr="00195E3B">
        <w:rPr>
          <w:rFonts w:asciiTheme="majorHAnsi" w:hAnsiTheme="majorHAnsi" w:cstheme="majorHAnsi"/>
          <w:lang w:eastAsia="en-US"/>
          <w:rPrChange w:id="1723" w:author="Kužma Emil" w:date="2019-10-22T15:17:00Z">
            <w:rPr>
              <w:lang w:eastAsia="en-US"/>
            </w:rPr>
          </w:rPrChange>
        </w:rPr>
        <w:t>Vykonávacie nariadenie Komisie (EÚ) č. 808/2014, ktorým sa stanovujú pravidlá uplatňovania nariadenia Európskeho parlamentu a Rady (EÚ) č. 1305/2013 o podpore rozvoja vidieka prostredníctvom Európskeho poľnohospodárskeho fondu pre rozvoj vidieka (EPFRV),</w:t>
      </w:r>
    </w:p>
    <w:p w14:paraId="782EEF92" w14:textId="77777777" w:rsidR="00814934" w:rsidRPr="00195E3B" w:rsidRDefault="00814934">
      <w:pPr>
        <w:numPr>
          <w:ilvl w:val="0"/>
          <w:numId w:val="9"/>
        </w:numPr>
        <w:spacing w:before="60" w:after="60"/>
        <w:ind w:left="567" w:hanging="567"/>
        <w:rPr>
          <w:rFonts w:asciiTheme="majorHAnsi" w:hAnsiTheme="majorHAnsi" w:cstheme="majorHAnsi"/>
          <w:lang w:eastAsia="en-US"/>
          <w:rPrChange w:id="1724" w:author="Kužma Emil" w:date="2019-10-22T15:17:00Z">
            <w:rPr>
              <w:lang w:eastAsia="en-US"/>
            </w:rPr>
          </w:rPrChange>
        </w:rPr>
        <w:pPrChange w:id="1725" w:author="Kužma Emil" w:date="2019-10-21T08:07:00Z">
          <w:pPr>
            <w:numPr>
              <w:numId w:val="9"/>
            </w:numPr>
            <w:ind w:left="567" w:hanging="567"/>
          </w:pPr>
        </w:pPrChange>
      </w:pPr>
      <w:r w:rsidRPr="00195E3B">
        <w:rPr>
          <w:rFonts w:asciiTheme="majorHAnsi" w:hAnsiTheme="majorHAnsi" w:cstheme="majorHAnsi"/>
          <w:rPrChange w:id="1726" w:author="Kužma Emil" w:date="2019-10-22T15:17:00Z">
            <w:rPr/>
          </w:rPrChange>
        </w:rPr>
        <w:t>Vykonávacie nariadenie Komisie (EÚ) 2016/669, ktorým sa mení  vykonávacie nariadenie (EÚ) č. 808/2014, pokiaľ ide o zmenu a obsah programov rozvoja vidieka, propagáciu týchto programov a koeficienty konverzie na dobytčie jednotky;</w:t>
      </w:r>
    </w:p>
    <w:p w14:paraId="3BA9B8AA"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27" w:author="Kužma Emil" w:date="2019-10-22T15:17:00Z">
            <w:rPr>
              <w:lang w:eastAsia="en-US"/>
            </w:rPr>
          </w:rPrChange>
        </w:rPr>
        <w:pPrChange w:id="1728" w:author="Kužma Emil" w:date="2019-10-21T08:07:00Z">
          <w:pPr>
            <w:numPr>
              <w:numId w:val="9"/>
            </w:numPr>
            <w:ind w:left="567" w:hanging="567"/>
          </w:pPr>
        </w:pPrChange>
      </w:pPr>
      <w:r w:rsidRPr="00195E3B">
        <w:rPr>
          <w:rFonts w:asciiTheme="majorHAnsi" w:hAnsiTheme="majorHAnsi" w:cstheme="majorHAnsi"/>
          <w:lang w:eastAsia="en-US"/>
          <w:rPrChange w:id="1729" w:author="Kužma Emil" w:date="2019-10-22T15:17:00Z">
            <w:rPr>
              <w:lang w:eastAsia="en-US"/>
            </w:rPr>
          </w:rPrChange>
        </w:rPr>
        <w:t>Vykonávacie nariadenie Komisie (EÚ) č. 809/2014, ktorým sa stanovujú pravidlá uplatňovania nariadenia Európskeho parlamentu a Rady (EÚ) č. 1306/2013 v súvislosti s integrovaným administratívnym a kontrolným systémom, opatreniami na rozvoj vidieka a krížovým plnením,</w:t>
      </w:r>
    </w:p>
    <w:p w14:paraId="791E18B6" w14:textId="77777777" w:rsidR="00814934" w:rsidRPr="00195E3B" w:rsidRDefault="00814934">
      <w:pPr>
        <w:numPr>
          <w:ilvl w:val="0"/>
          <w:numId w:val="9"/>
        </w:numPr>
        <w:spacing w:before="60" w:after="60"/>
        <w:ind w:left="567" w:hanging="567"/>
        <w:rPr>
          <w:rFonts w:asciiTheme="majorHAnsi" w:hAnsiTheme="majorHAnsi" w:cstheme="majorHAnsi"/>
          <w:lang w:eastAsia="en-US"/>
          <w:rPrChange w:id="1730" w:author="Kužma Emil" w:date="2019-10-22T15:17:00Z">
            <w:rPr>
              <w:lang w:eastAsia="en-US"/>
            </w:rPr>
          </w:rPrChange>
        </w:rPr>
        <w:pPrChange w:id="1731" w:author="Kužma Emil" w:date="2019-10-21T08:07:00Z">
          <w:pPr>
            <w:numPr>
              <w:numId w:val="9"/>
            </w:numPr>
            <w:ind w:left="567" w:hanging="567"/>
          </w:pPr>
        </w:pPrChange>
      </w:pPr>
      <w:r w:rsidRPr="00195E3B">
        <w:rPr>
          <w:rFonts w:asciiTheme="majorHAnsi" w:hAnsiTheme="majorHAnsi" w:cstheme="majorHAnsi"/>
          <w:rPrChange w:id="1732" w:author="Kužma Emil" w:date="2019-10-22T15:17:00Z">
            <w:rPr/>
          </w:rPrChange>
        </w:rPr>
        <w:t>Vykonávacie nariadenie Komisie (EÚ) 2015/2333, ktorým sa mení vykonávacie nariadenie Komisie (EÚ) č. 809/2014, ktorým sa stanovujú pravidlá uplatňovania nariadenia Európskeho parlamentu a Rady (EÚ) č. 1306/2013 v súvislosti s integrovaným administratívnym a kontrolným systémom, opatreniami na rozvoj vidieka a krížovým plnením;</w:t>
      </w:r>
    </w:p>
    <w:p w14:paraId="12A6FED9"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33" w:author="Kužma Emil" w:date="2019-10-22T15:17:00Z">
            <w:rPr>
              <w:lang w:eastAsia="en-US"/>
            </w:rPr>
          </w:rPrChange>
        </w:rPr>
        <w:pPrChange w:id="1734" w:author="Kužma Emil" w:date="2019-10-21T08:07:00Z">
          <w:pPr>
            <w:numPr>
              <w:numId w:val="9"/>
            </w:numPr>
            <w:ind w:left="567" w:hanging="567"/>
          </w:pPr>
        </w:pPrChange>
      </w:pPr>
      <w:r w:rsidRPr="00195E3B">
        <w:rPr>
          <w:rFonts w:asciiTheme="majorHAnsi" w:hAnsiTheme="majorHAnsi" w:cstheme="majorHAnsi"/>
          <w:lang w:eastAsia="en-US"/>
          <w:rPrChange w:id="1735" w:author="Kužma Emil" w:date="2019-10-22T15:17:00Z">
            <w:rPr>
              <w:lang w:eastAsia="en-US"/>
            </w:rPr>
          </w:rPrChange>
        </w:rPr>
        <w:lastRenderedPageBreak/>
        <w:t>Vykonávacie nariadenie Komisie (EÚ) č. 821/2014,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w:t>
      </w:r>
    </w:p>
    <w:p w14:paraId="2B8B80B5"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36" w:author="Kužma Emil" w:date="2019-10-22T15:17:00Z">
            <w:rPr>
              <w:lang w:eastAsia="en-US"/>
            </w:rPr>
          </w:rPrChange>
        </w:rPr>
        <w:pPrChange w:id="1737" w:author="Kužma Emil" w:date="2019-10-21T08:07:00Z">
          <w:pPr>
            <w:numPr>
              <w:numId w:val="9"/>
            </w:numPr>
            <w:ind w:left="567" w:hanging="567"/>
          </w:pPr>
        </w:pPrChange>
      </w:pPr>
      <w:r w:rsidRPr="00195E3B">
        <w:rPr>
          <w:rFonts w:asciiTheme="majorHAnsi" w:hAnsiTheme="majorHAnsi" w:cstheme="majorHAnsi"/>
          <w:lang w:eastAsia="en-US"/>
          <w:rPrChange w:id="1738" w:author="Kužma Emil" w:date="2019-10-22T15:17:00Z">
            <w:rPr>
              <w:lang w:eastAsia="en-US"/>
            </w:rPr>
          </w:rPrChange>
        </w:rPr>
        <w:t>Vykonávacie nariadenie Komisie (EÚ) č. 834/2014, ktorým sa stanovujú pravidlá pre uplatňovanie spoločného rámca pre monitorovanie a hodnotenie spoločnej poľnohospodárskej politiky,</w:t>
      </w:r>
    </w:p>
    <w:p w14:paraId="21D56A3C"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39" w:author="Kužma Emil" w:date="2019-10-22T15:17:00Z">
            <w:rPr>
              <w:lang w:eastAsia="en-US"/>
            </w:rPr>
          </w:rPrChange>
        </w:rPr>
        <w:pPrChange w:id="1740" w:author="Kužma Emil" w:date="2019-10-21T08:07:00Z">
          <w:pPr>
            <w:numPr>
              <w:numId w:val="9"/>
            </w:numPr>
            <w:ind w:left="567" w:hanging="567"/>
          </w:pPr>
        </w:pPrChange>
      </w:pPr>
      <w:r w:rsidRPr="00195E3B">
        <w:rPr>
          <w:rFonts w:asciiTheme="majorHAnsi" w:hAnsiTheme="majorHAnsi" w:cstheme="majorHAnsi"/>
          <w:lang w:eastAsia="en-US"/>
          <w:rPrChange w:id="1741" w:author="Kužma Emil" w:date="2019-10-22T15:17:00Z">
            <w:rPr>
              <w:lang w:eastAsia="en-US"/>
            </w:rPr>
          </w:rPrChange>
        </w:rPr>
        <w:t>Vykonávacie nariadenie Komisie (EÚ) č. 964/2014, ktorým sa stanovujú pravidlá uplatňovania nariadenia Európskeho parlamentu a Rady (EÚ) č. 1303/2013, pokiaľ ide o štandardné podmienky pre finančné nástroje,</w:t>
      </w:r>
    </w:p>
    <w:p w14:paraId="13594868"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42" w:author="Kužma Emil" w:date="2019-10-22T15:17:00Z">
            <w:rPr>
              <w:lang w:eastAsia="en-US"/>
            </w:rPr>
          </w:rPrChange>
        </w:rPr>
        <w:pPrChange w:id="1743" w:author="Kužma Emil" w:date="2019-10-21T08:07:00Z">
          <w:pPr>
            <w:numPr>
              <w:numId w:val="9"/>
            </w:numPr>
            <w:ind w:left="567" w:hanging="567"/>
          </w:pPr>
        </w:pPrChange>
      </w:pPr>
      <w:r w:rsidRPr="00195E3B">
        <w:rPr>
          <w:rFonts w:asciiTheme="majorHAnsi" w:hAnsiTheme="majorHAnsi" w:cstheme="majorHAnsi"/>
          <w:lang w:eastAsia="en-US"/>
          <w:rPrChange w:id="1744" w:author="Kužma Emil" w:date="2019-10-22T15:17:00Z">
            <w:rPr>
              <w:lang w:eastAsia="en-US"/>
            </w:rPr>
          </w:rPrChange>
        </w:rPr>
        <w:t>Delegované nariadenie Komisie (EÚ) č. 994/2014, ktorým sa menia prílohy VIII a VIII c k nariadeniu Rady (ES) č. 73/2009, príloha I k nariadeniu Európskeho parlamentu a Rady (EÚ) č. 1305/2013 a prílohy II,III a VI k nariadeniu Európskeho parlamentu a Rady (EÚ) č. 1307/2013,</w:t>
      </w:r>
    </w:p>
    <w:p w14:paraId="633B71A1"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45" w:author="Kužma Emil" w:date="2019-10-22T15:17:00Z">
            <w:rPr>
              <w:lang w:eastAsia="en-US"/>
            </w:rPr>
          </w:rPrChange>
        </w:rPr>
        <w:pPrChange w:id="1746" w:author="Kužma Emil" w:date="2019-10-21T08:07:00Z">
          <w:pPr>
            <w:numPr>
              <w:numId w:val="9"/>
            </w:numPr>
            <w:ind w:left="567" w:hanging="567"/>
          </w:pPr>
        </w:pPrChange>
      </w:pPr>
      <w:r w:rsidRPr="00195E3B">
        <w:rPr>
          <w:rFonts w:asciiTheme="majorHAnsi" w:hAnsiTheme="majorHAnsi" w:cstheme="majorHAnsi"/>
          <w:lang w:eastAsia="en-US"/>
          <w:rPrChange w:id="1747" w:author="Kužma Emil" w:date="2019-10-22T15:17:00Z">
            <w:rPr>
              <w:lang w:eastAsia="en-US"/>
            </w:rPr>
          </w:rPrChange>
        </w:rPr>
        <w:t>Vykonávacie nariadenie Komisie (EÚ) č. 1011/2014, ktorým sa stanovujú podrobné pravidlá vykonávania nariadenia Európskeho parlamentu a Rady (EÚ) č. 1303/2013, pokiaľ ide o vzory predkladania určitých informácií Komisii a podrobné pravidlá týkajúce sa výmeny informácií medzi prijímateľmi a riadiacimi orgánmi, certifikačnými  orgánmi , orgánmi auditu a sprostredkovateľskými orgánmi,</w:t>
      </w:r>
    </w:p>
    <w:p w14:paraId="7A832200"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48" w:author="Kužma Emil" w:date="2019-10-22T15:17:00Z">
            <w:rPr>
              <w:lang w:eastAsia="en-US"/>
            </w:rPr>
          </w:rPrChange>
        </w:rPr>
        <w:pPrChange w:id="1749" w:author="Kužma Emil" w:date="2019-10-21T08:07:00Z">
          <w:pPr>
            <w:numPr>
              <w:numId w:val="9"/>
            </w:numPr>
            <w:ind w:left="567" w:hanging="567"/>
          </w:pPr>
        </w:pPrChange>
      </w:pPr>
      <w:r w:rsidRPr="00195E3B">
        <w:rPr>
          <w:rFonts w:asciiTheme="majorHAnsi" w:hAnsiTheme="majorHAnsi" w:cstheme="majorHAnsi"/>
          <w:lang w:eastAsia="en-US"/>
          <w:rPrChange w:id="1750" w:author="Kužma Emil" w:date="2019-10-22T15:17:00Z">
            <w:rPr>
              <w:lang w:eastAsia="en-US"/>
            </w:rPr>
          </w:rPrChange>
        </w:rPr>
        <w:t>Vykonávacie nariadenie Komisie (EÚ) č. 1232/2014, ktorým sa mení vykonávacie nariadenie Komisie (EÚ) č. 2015/2014 s cieľom prispôsobiť v ňom uvedené odkazy nariadeniu Európskeho parlamentu a Rady (EÚ) č. 508/2014 a ktorým  sa opravuje vykonávacie nariadenie (EÚ) č. 2015/2014,</w:t>
      </w:r>
    </w:p>
    <w:p w14:paraId="13BC4527"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51" w:author="Kužma Emil" w:date="2019-10-22T15:17:00Z">
            <w:rPr>
              <w:lang w:eastAsia="en-US"/>
            </w:rPr>
          </w:rPrChange>
        </w:rPr>
        <w:pPrChange w:id="1752" w:author="Kužma Emil" w:date="2019-10-21T08:07:00Z">
          <w:pPr>
            <w:numPr>
              <w:numId w:val="9"/>
            </w:numPr>
            <w:ind w:left="567" w:hanging="567"/>
          </w:pPr>
        </w:pPrChange>
      </w:pPr>
      <w:r w:rsidRPr="00195E3B">
        <w:rPr>
          <w:rFonts w:asciiTheme="majorHAnsi" w:hAnsiTheme="majorHAnsi" w:cstheme="majorHAnsi"/>
          <w:lang w:eastAsia="en-US"/>
          <w:rPrChange w:id="1753" w:author="Kužma Emil" w:date="2019-10-22T15:17:00Z">
            <w:rPr>
              <w:lang w:eastAsia="en-US"/>
            </w:rPr>
          </w:rPrChange>
        </w:rPr>
        <w:t>Delegované nariadenie Komisie (EÚ) č. 1378/2014, ktorým sa mení príloha I k nariadeniu Európskeho parlamentu a Rady (EÚ) č. 1305/2013 a prílohy II a III k nariadeniu Európskeho parlamentu a Rady (EÚ) č. 1307/2013,</w:t>
      </w:r>
    </w:p>
    <w:p w14:paraId="38B5930E"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54" w:author="Kužma Emil" w:date="2019-10-22T15:17:00Z">
            <w:rPr>
              <w:lang w:eastAsia="en-US"/>
            </w:rPr>
          </w:rPrChange>
        </w:rPr>
        <w:pPrChange w:id="1755" w:author="Kužma Emil" w:date="2019-10-21T08:07:00Z">
          <w:pPr>
            <w:numPr>
              <w:numId w:val="9"/>
            </w:numPr>
            <w:ind w:left="567" w:hanging="567"/>
          </w:pPr>
        </w:pPrChange>
      </w:pPr>
      <w:r w:rsidRPr="00195E3B">
        <w:rPr>
          <w:rFonts w:asciiTheme="majorHAnsi" w:hAnsiTheme="majorHAnsi" w:cstheme="majorHAnsi"/>
          <w:lang w:eastAsia="en-US"/>
          <w:rPrChange w:id="1756" w:author="Kužma Emil" w:date="2019-10-22T15:17:00Z">
            <w:rPr>
              <w:lang w:eastAsia="en-US"/>
            </w:rPr>
          </w:rPrChange>
        </w:rPr>
        <w:t>Usmernenia Európskej únie o štátnej pomoci v odvetviach poľnohospodárstva a lesného hospodárstva a vo vidieckych oblastiach na roky 2014 až 2020 (2014/C 204/01),</w:t>
      </w:r>
    </w:p>
    <w:p w14:paraId="28D7482B" w14:textId="77777777" w:rsidR="00D4565C" w:rsidRPr="00195E3B" w:rsidRDefault="00D4565C">
      <w:pPr>
        <w:numPr>
          <w:ilvl w:val="0"/>
          <w:numId w:val="9"/>
        </w:numPr>
        <w:spacing w:before="60" w:after="60"/>
        <w:ind w:left="567" w:hanging="567"/>
        <w:rPr>
          <w:rFonts w:asciiTheme="majorHAnsi" w:hAnsiTheme="majorHAnsi" w:cstheme="majorHAnsi"/>
          <w:lang w:eastAsia="en-US"/>
          <w:rPrChange w:id="1757" w:author="Kužma Emil" w:date="2019-10-22T15:17:00Z">
            <w:rPr>
              <w:lang w:eastAsia="en-US"/>
            </w:rPr>
          </w:rPrChange>
        </w:rPr>
        <w:pPrChange w:id="1758" w:author="Kužma Emil" w:date="2019-10-21T08:07:00Z">
          <w:pPr>
            <w:numPr>
              <w:numId w:val="9"/>
            </w:numPr>
            <w:ind w:left="567" w:hanging="567"/>
          </w:pPr>
        </w:pPrChange>
      </w:pPr>
      <w:r w:rsidRPr="00195E3B">
        <w:rPr>
          <w:rFonts w:asciiTheme="majorHAnsi" w:hAnsiTheme="majorHAnsi" w:cstheme="majorHAnsi"/>
          <w:lang w:eastAsia="en-US"/>
          <w:rPrChange w:id="1759" w:author="Kužma Emil" w:date="2019-10-22T15:17:00Z">
            <w:rPr>
              <w:lang w:eastAsia="en-US"/>
            </w:rPr>
          </w:rPrChange>
        </w:rPr>
        <w:t>Vykonávacie rozhodnutie Komisie o vzore dohody o financovaní príspevku z Európskeho fondu regionálneho rozvoja a Európskeho poľnohospodárskeho fondu pre rozvoj vidieka na spoločné finančné nástroje pre neobmedzené záruky a sekuritizáciu v prospech malých a stredných podnikov (2014/660/EÚ).</w:t>
      </w:r>
    </w:p>
    <w:p w14:paraId="65F8696B" w14:textId="77777777" w:rsidR="00461777" w:rsidRPr="00195E3B" w:rsidRDefault="00461777" w:rsidP="003C1D0E">
      <w:pPr>
        <w:rPr>
          <w:rFonts w:asciiTheme="majorHAnsi" w:hAnsiTheme="majorHAnsi" w:cstheme="majorHAnsi"/>
          <w:rPrChange w:id="1760" w:author="Kužma Emil" w:date="2019-10-22T15:17:00Z">
            <w:rPr/>
          </w:rPrChange>
        </w:rPr>
      </w:pPr>
    </w:p>
    <w:p w14:paraId="05F118DF" w14:textId="77777777" w:rsidR="00D913CC" w:rsidRPr="00195E3B" w:rsidRDefault="00D4565C">
      <w:pPr>
        <w:pStyle w:val="Nadpis3"/>
        <w:numPr>
          <w:ilvl w:val="2"/>
          <w:numId w:val="4"/>
        </w:numPr>
        <w:tabs>
          <w:tab w:val="clear" w:pos="2508"/>
        </w:tabs>
        <w:spacing w:after="120"/>
        <w:ind w:left="567" w:hanging="567"/>
        <w:rPr>
          <w:rFonts w:asciiTheme="majorHAnsi" w:hAnsiTheme="majorHAnsi" w:cstheme="majorHAnsi"/>
          <w:rPrChange w:id="1761" w:author="Kužma Emil" w:date="2019-10-22T15:17:00Z">
            <w:rPr/>
          </w:rPrChange>
        </w:rPr>
        <w:pPrChange w:id="1762" w:author="Kužma Emil" w:date="2019-10-22T06:21:00Z">
          <w:pPr>
            <w:pStyle w:val="Nadpis3"/>
            <w:numPr>
              <w:numId w:val="4"/>
            </w:numPr>
            <w:tabs>
              <w:tab w:val="clear" w:pos="360"/>
              <w:tab w:val="clear" w:pos="2508"/>
            </w:tabs>
            <w:ind w:left="567" w:hanging="567"/>
          </w:pPr>
        </w:pPrChange>
      </w:pPr>
      <w:r w:rsidRPr="00195E3B">
        <w:rPr>
          <w:rFonts w:asciiTheme="majorHAnsi" w:hAnsiTheme="majorHAnsi" w:cstheme="majorHAnsi"/>
          <w:rPrChange w:id="1763" w:author="Kužma Emil" w:date="2019-10-22T15:17:00Z">
            <w:rPr/>
          </w:rPrChange>
        </w:rPr>
        <w:t xml:space="preserve">Základné </w:t>
      </w:r>
      <w:r w:rsidR="006C36BB" w:rsidRPr="00195E3B">
        <w:rPr>
          <w:rFonts w:asciiTheme="majorHAnsi" w:hAnsiTheme="majorHAnsi" w:cstheme="majorHAnsi"/>
          <w:rPrChange w:id="1764" w:author="Kužma Emil" w:date="2019-10-22T15:17:00Z">
            <w:rPr/>
          </w:rPrChange>
        </w:rPr>
        <w:t xml:space="preserve">všeobecne záväzné </w:t>
      </w:r>
      <w:r w:rsidRPr="00195E3B">
        <w:rPr>
          <w:rFonts w:asciiTheme="majorHAnsi" w:hAnsiTheme="majorHAnsi" w:cstheme="majorHAnsi"/>
          <w:rPrChange w:id="1765" w:author="Kužma Emil" w:date="2019-10-22T15:17:00Z">
            <w:rPr/>
          </w:rPrChange>
        </w:rPr>
        <w:t>právne predpisy SR pre účely PRV:</w:t>
      </w:r>
    </w:p>
    <w:p w14:paraId="0D53E52D"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766" w:author="Kužma Emil" w:date="2019-10-22T15:17:00Z">
            <w:rPr>
              <w:lang w:eastAsia="en-US"/>
            </w:rPr>
          </w:rPrChange>
        </w:rPr>
        <w:pPrChange w:id="1767" w:author="Kužma Emil" w:date="2019-10-21T08:07:00Z">
          <w:pPr>
            <w:numPr>
              <w:numId w:val="10"/>
            </w:numPr>
            <w:ind w:left="567" w:hanging="567"/>
          </w:pPr>
        </w:pPrChange>
      </w:pPr>
      <w:r w:rsidRPr="00195E3B">
        <w:rPr>
          <w:rFonts w:asciiTheme="majorHAnsi" w:hAnsiTheme="majorHAnsi" w:cstheme="majorHAnsi"/>
          <w:lang w:eastAsia="en-US"/>
          <w:rPrChange w:id="1768" w:author="Kužma Emil" w:date="2019-10-22T15:17:00Z">
            <w:rPr>
              <w:lang w:eastAsia="en-US"/>
            </w:rPr>
          </w:rPrChange>
        </w:rPr>
        <w:t xml:space="preserve">Zákon č. 292/2014 </w:t>
      </w:r>
      <w:r w:rsidR="00D913CC" w:rsidRPr="00195E3B">
        <w:rPr>
          <w:rFonts w:asciiTheme="majorHAnsi" w:hAnsiTheme="majorHAnsi" w:cstheme="majorHAnsi"/>
          <w:lang w:eastAsia="en-US"/>
          <w:rPrChange w:id="1769" w:author="Kužma Emil" w:date="2019-10-22T15:17:00Z">
            <w:rPr>
              <w:lang w:eastAsia="en-US"/>
            </w:rPr>
          </w:rPrChange>
        </w:rPr>
        <w:t xml:space="preserve">Z. z. </w:t>
      </w:r>
      <w:r w:rsidRPr="00195E3B">
        <w:rPr>
          <w:rFonts w:asciiTheme="majorHAnsi" w:hAnsiTheme="majorHAnsi" w:cstheme="majorHAnsi"/>
          <w:lang w:eastAsia="en-US"/>
          <w:rPrChange w:id="1770" w:author="Kužma Emil" w:date="2019-10-22T15:17:00Z">
            <w:rPr>
              <w:lang w:eastAsia="en-US"/>
            </w:rPr>
          </w:rPrChange>
        </w:rPr>
        <w:t xml:space="preserve">o príspevku poskytovanom z európskych štrukturálnych a </w:t>
      </w:r>
      <w:r w:rsidR="004248A5" w:rsidRPr="00195E3B">
        <w:rPr>
          <w:rFonts w:asciiTheme="majorHAnsi" w:hAnsiTheme="majorHAnsi" w:cstheme="majorHAnsi"/>
          <w:lang w:eastAsia="en-US"/>
          <w:rPrChange w:id="1771" w:author="Kužma Emil" w:date="2019-10-22T15:17:00Z">
            <w:rPr>
              <w:lang w:eastAsia="en-US"/>
            </w:rPr>
          </w:rPrChange>
        </w:rPr>
        <w:t>investičných</w:t>
      </w:r>
      <w:r w:rsidRPr="00195E3B">
        <w:rPr>
          <w:rFonts w:asciiTheme="majorHAnsi" w:hAnsiTheme="majorHAnsi" w:cstheme="majorHAnsi"/>
          <w:lang w:eastAsia="en-US"/>
          <w:rPrChange w:id="1772" w:author="Kužma Emil" w:date="2019-10-22T15:17:00Z">
            <w:rPr>
              <w:lang w:eastAsia="en-US"/>
            </w:rPr>
          </w:rPrChange>
        </w:rPr>
        <w:t xml:space="preserve"> fondov a o zmene a doplnení </w:t>
      </w:r>
      <w:r w:rsidR="004248A5" w:rsidRPr="00195E3B">
        <w:rPr>
          <w:rFonts w:asciiTheme="majorHAnsi" w:hAnsiTheme="majorHAnsi" w:cstheme="majorHAnsi"/>
          <w:lang w:eastAsia="en-US"/>
          <w:rPrChange w:id="1773" w:author="Kužma Emil" w:date="2019-10-22T15:17:00Z">
            <w:rPr>
              <w:lang w:eastAsia="en-US"/>
            </w:rPr>
          </w:rPrChange>
        </w:rPr>
        <w:t>niektorých</w:t>
      </w:r>
      <w:r w:rsidRPr="00195E3B">
        <w:rPr>
          <w:rFonts w:asciiTheme="majorHAnsi" w:hAnsiTheme="majorHAnsi" w:cstheme="majorHAnsi"/>
          <w:lang w:eastAsia="en-US"/>
          <w:rPrChange w:id="1774" w:author="Kužma Emil" w:date="2019-10-22T15:17:00Z">
            <w:rPr>
              <w:lang w:eastAsia="en-US"/>
            </w:rPr>
          </w:rPrChange>
        </w:rPr>
        <w:t xml:space="preserve"> zákonov (ďalej len „zákon o EŠIF“);</w:t>
      </w:r>
    </w:p>
    <w:p w14:paraId="668BB1BB"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775" w:author="Kužma Emil" w:date="2019-10-22T15:17:00Z">
            <w:rPr>
              <w:lang w:eastAsia="en-US"/>
            </w:rPr>
          </w:rPrChange>
        </w:rPr>
        <w:pPrChange w:id="1776" w:author="Kužma Emil" w:date="2019-10-21T08:07:00Z">
          <w:pPr>
            <w:numPr>
              <w:numId w:val="10"/>
            </w:numPr>
            <w:ind w:left="1070" w:hanging="360"/>
          </w:pPr>
        </w:pPrChange>
      </w:pPr>
      <w:r w:rsidRPr="00195E3B">
        <w:rPr>
          <w:rFonts w:asciiTheme="majorHAnsi" w:hAnsiTheme="majorHAnsi" w:cstheme="majorHAnsi"/>
          <w:lang w:eastAsia="en-US"/>
          <w:rPrChange w:id="1777" w:author="Kužma Emil" w:date="2019-10-22T15:17:00Z">
            <w:rPr>
              <w:lang w:eastAsia="en-US"/>
            </w:rPr>
          </w:rPrChange>
        </w:rPr>
        <w:t xml:space="preserve">Zákon č. </w:t>
      </w:r>
      <w:r w:rsidR="005936AF" w:rsidRPr="00195E3B">
        <w:rPr>
          <w:rFonts w:asciiTheme="majorHAnsi" w:hAnsiTheme="majorHAnsi" w:cstheme="majorHAnsi"/>
          <w:lang w:eastAsia="en-US"/>
          <w:rPrChange w:id="1778" w:author="Kužma Emil" w:date="2019-10-22T15:17:00Z">
            <w:rPr>
              <w:lang w:eastAsia="en-US"/>
            </w:rPr>
          </w:rPrChange>
        </w:rPr>
        <w:t>280</w:t>
      </w:r>
      <w:r w:rsidRPr="00195E3B">
        <w:rPr>
          <w:rFonts w:asciiTheme="majorHAnsi" w:hAnsiTheme="majorHAnsi" w:cstheme="majorHAnsi"/>
          <w:lang w:eastAsia="en-US"/>
          <w:rPrChange w:id="1779" w:author="Kužma Emil" w:date="2019-10-22T15:17:00Z">
            <w:rPr>
              <w:lang w:eastAsia="en-US"/>
            </w:rPr>
          </w:rPrChange>
        </w:rPr>
        <w:t>/20</w:t>
      </w:r>
      <w:r w:rsidR="005936AF" w:rsidRPr="00195E3B">
        <w:rPr>
          <w:rFonts w:asciiTheme="majorHAnsi" w:hAnsiTheme="majorHAnsi" w:cstheme="majorHAnsi"/>
          <w:lang w:eastAsia="en-US"/>
          <w:rPrChange w:id="1780" w:author="Kužma Emil" w:date="2019-10-22T15:17:00Z">
            <w:rPr>
              <w:lang w:eastAsia="en-US"/>
            </w:rPr>
          </w:rPrChange>
        </w:rPr>
        <w:t>1</w:t>
      </w:r>
      <w:r w:rsidRPr="00195E3B">
        <w:rPr>
          <w:rFonts w:asciiTheme="majorHAnsi" w:hAnsiTheme="majorHAnsi" w:cstheme="majorHAnsi"/>
          <w:lang w:eastAsia="en-US"/>
          <w:rPrChange w:id="1781" w:author="Kužma Emil" w:date="2019-10-22T15:17:00Z">
            <w:rPr>
              <w:lang w:eastAsia="en-US"/>
            </w:rPr>
          </w:rPrChange>
        </w:rPr>
        <w:t xml:space="preserve">7 Z. z. </w:t>
      </w:r>
      <w:r w:rsidR="005936AF" w:rsidRPr="00195E3B">
        <w:rPr>
          <w:rFonts w:asciiTheme="majorHAnsi" w:hAnsiTheme="majorHAnsi" w:cstheme="majorHAnsi"/>
          <w:lang w:eastAsia="en-US"/>
          <w:rPrChange w:id="1782" w:author="Kužma Emil" w:date="2019-10-22T15:17:00Z">
            <w:rPr>
              <w:lang w:eastAsia="en-US"/>
            </w:rPr>
          </w:rPrChange>
        </w:rPr>
        <w:t>o poskytovaní podpory a dotácie v pôdohospodárstve a rozvoji vidieka a o zmene zákona č. 292/2014 Z. z. o príspevku poskytovanom z európskych štrukturálnych a investičných fondov a o zmene a doplnení niektorých zákonov v znení neskorších predpisov</w:t>
      </w:r>
      <w:r w:rsidRPr="00195E3B">
        <w:rPr>
          <w:rFonts w:asciiTheme="majorHAnsi" w:hAnsiTheme="majorHAnsi" w:cstheme="majorHAnsi"/>
          <w:lang w:eastAsia="en-US"/>
          <w:rPrChange w:id="1783" w:author="Kužma Emil" w:date="2019-10-22T15:17:00Z">
            <w:rPr>
              <w:lang w:eastAsia="en-US"/>
            </w:rPr>
          </w:rPrChange>
        </w:rPr>
        <w:t>;</w:t>
      </w:r>
    </w:p>
    <w:p w14:paraId="182E5097" w14:textId="77777777" w:rsidR="00814934" w:rsidRPr="00195E3B" w:rsidRDefault="00814934">
      <w:pPr>
        <w:numPr>
          <w:ilvl w:val="0"/>
          <w:numId w:val="10"/>
        </w:numPr>
        <w:spacing w:before="60" w:after="60"/>
        <w:ind w:left="567" w:hanging="567"/>
        <w:rPr>
          <w:rFonts w:asciiTheme="majorHAnsi" w:hAnsiTheme="majorHAnsi" w:cstheme="majorHAnsi"/>
          <w:lang w:eastAsia="en-US"/>
          <w:rPrChange w:id="1784" w:author="Kužma Emil" w:date="2019-10-22T15:17:00Z">
            <w:rPr>
              <w:lang w:eastAsia="en-US"/>
            </w:rPr>
          </w:rPrChange>
        </w:rPr>
        <w:pPrChange w:id="1785" w:author="Kužma Emil" w:date="2019-10-21T08:07:00Z">
          <w:pPr>
            <w:numPr>
              <w:numId w:val="10"/>
            </w:numPr>
            <w:ind w:left="567" w:hanging="567"/>
          </w:pPr>
        </w:pPrChange>
      </w:pPr>
      <w:r w:rsidRPr="00195E3B">
        <w:rPr>
          <w:rFonts w:asciiTheme="majorHAnsi" w:hAnsiTheme="majorHAnsi" w:cstheme="majorHAnsi"/>
          <w:rPrChange w:id="1786" w:author="Kužma Emil" w:date="2019-10-22T15:17:00Z">
            <w:rPr/>
          </w:rPrChange>
        </w:rPr>
        <w:t xml:space="preserve">Zákon č. 357/2015 Z.z. o finančnej kontrole a audite a o zmene a doplnení </w:t>
      </w:r>
      <w:r w:rsidR="00A05C3B" w:rsidRPr="00195E3B">
        <w:rPr>
          <w:rFonts w:asciiTheme="majorHAnsi" w:hAnsiTheme="majorHAnsi" w:cstheme="majorHAnsi"/>
          <w:rPrChange w:id="1787" w:author="Kužma Emil" w:date="2019-10-22T15:17:00Z">
            <w:rPr/>
          </w:rPrChange>
        </w:rPr>
        <w:t>niektorých</w:t>
      </w:r>
      <w:r w:rsidRPr="00195E3B">
        <w:rPr>
          <w:rFonts w:asciiTheme="majorHAnsi" w:hAnsiTheme="majorHAnsi" w:cstheme="majorHAnsi"/>
          <w:rPrChange w:id="1788" w:author="Kužma Emil" w:date="2019-10-22T15:17:00Z">
            <w:rPr/>
          </w:rPrChange>
        </w:rPr>
        <w:t xml:space="preserve"> zákonov v znení neskorších predpisov (ďalej aj „zákon o finančnej kontrole</w:t>
      </w:r>
      <w:r w:rsidR="00CA0109" w:rsidRPr="00195E3B">
        <w:rPr>
          <w:rFonts w:asciiTheme="majorHAnsi" w:hAnsiTheme="majorHAnsi" w:cstheme="majorHAnsi"/>
          <w:rPrChange w:id="1789" w:author="Kužma Emil" w:date="2019-10-22T15:17:00Z">
            <w:rPr/>
          </w:rPrChange>
        </w:rPr>
        <w:t xml:space="preserve"> a audite</w:t>
      </w:r>
      <w:r w:rsidRPr="00195E3B">
        <w:rPr>
          <w:rFonts w:asciiTheme="majorHAnsi" w:hAnsiTheme="majorHAnsi" w:cstheme="majorHAnsi"/>
          <w:rPrChange w:id="1790" w:author="Kužma Emil" w:date="2019-10-22T15:17:00Z">
            <w:rPr/>
          </w:rPrChange>
        </w:rPr>
        <w:t>“);</w:t>
      </w:r>
    </w:p>
    <w:p w14:paraId="43D67BC9" w14:textId="77777777" w:rsidR="00814934" w:rsidRPr="00195E3B" w:rsidRDefault="00814934">
      <w:pPr>
        <w:numPr>
          <w:ilvl w:val="0"/>
          <w:numId w:val="10"/>
        </w:numPr>
        <w:spacing w:before="60" w:after="60"/>
        <w:ind w:left="567" w:hanging="567"/>
        <w:rPr>
          <w:rFonts w:asciiTheme="majorHAnsi" w:hAnsiTheme="majorHAnsi" w:cstheme="majorHAnsi"/>
          <w:lang w:eastAsia="en-US"/>
          <w:rPrChange w:id="1791" w:author="Kužma Emil" w:date="2019-10-22T15:17:00Z">
            <w:rPr>
              <w:lang w:eastAsia="en-US"/>
            </w:rPr>
          </w:rPrChange>
        </w:rPr>
        <w:pPrChange w:id="1792" w:author="Kužma Emil" w:date="2019-10-21T08:07:00Z">
          <w:pPr>
            <w:numPr>
              <w:numId w:val="10"/>
            </w:numPr>
            <w:ind w:left="567" w:hanging="567"/>
          </w:pPr>
        </w:pPrChange>
      </w:pPr>
      <w:r w:rsidRPr="00195E3B">
        <w:rPr>
          <w:rFonts w:asciiTheme="majorHAnsi" w:hAnsiTheme="majorHAnsi" w:cstheme="majorHAnsi"/>
          <w:rPrChange w:id="1793" w:author="Kužma Emil" w:date="2019-10-22T15:17:00Z">
            <w:rPr/>
          </w:rPrChange>
        </w:rPr>
        <w:lastRenderedPageBreak/>
        <w:t xml:space="preserve">Zákon č. 343/2015 Z.z. o verejnom obstarávaní a o zmene a doplnení </w:t>
      </w:r>
      <w:r w:rsidR="00A05C3B" w:rsidRPr="00195E3B">
        <w:rPr>
          <w:rFonts w:asciiTheme="majorHAnsi" w:hAnsiTheme="majorHAnsi" w:cstheme="majorHAnsi"/>
          <w:rPrChange w:id="1794" w:author="Kužma Emil" w:date="2019-10-22T15:17:00Z">
            <w:rPr/>
          </w:rPrChange>
        </w:rPr>
        <w:t>niektorých</w:t>
      </w:r>
      <w:r w:rsidRPr="00195E3B">
        <w:rPr>
          <w:rFonts w:asciiTheme="majorHAnsi" w:hAnsiTheme="majorHAnsi" w:cstheme="majorHAnsi"/>
          <w:rPrChange w:id="1795" w:author="Kužma Emil" w:date="2019-10-22T15:17:00Z">
            <w:rPr/>
          </w:rPrChange>
        </w:rPr>
        <w:t xml:space="preserve"> zákonov v znení neskorších predpisov (ďalej aj „ZVO“);</w:t>
      </w:r>
    </w:p>
    <w:p w14:paraId="16579A13"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796" w:author="Kužma Emil" w:date="2019-10-22T15:17:00Z">
            <w:rPr>
              <w:lang w:eastAsia="en-US"/>
            </w:rPr>
          </w:rPrChange>
        </w:rPr>
        <w:pPrChange w:id="1797" w:author="Kužma Emil" w:date="2019-10-21T08:07:00Z">
          <w:pPr>
            <w:numPr>
              <w:numId w:val="10"/>
            </w:numPr>
            <w:ind w:left="567" w:hanging="567"/>
          </w:pPr>
        </w:pPrChange>
      </w:pPr>
      <w:r w:rsidRPr="00195E3B">
        <w:rPr>
          <w:rFonts w:asciiTheme="majorHAnsi" w:hAnsiTheme="majorHAnsi" w:cstheme="majorHAnsi"/>
          <w:lang w:eastAsia="en-US"/>
          <w:rPrChange w:id="1798" w:author="Kužma Emil" w:date="2019-10-22T15:17:00Z">
            <w:rPr>
              <w:lang w:eastAsia="en-US"/>
            </w:rPr>
          </w:rPrChange>
        </w:rPr>
        <w:t>Zákon č. 575/2001 Z. z. o organizácii činnosti vlády a organizácii ústrednej štátnej správy v znení neskorších predpisov (ďalej len „</w:t>
      </w:r>
      <w:r w:rsidR="00A05C3B" w:rsidRPr="00195E3B">
        <w:rPr>
          <w:rFonts w:asciiTheme="majorHAnsi" w:hAnsiTheme="majorHAnsi" w:cstheme="majorHAnsi"/>
          <w:lang w:eastAsia="en-US"/>
          <w:rPrChange w:id="1799" w:author="Kužma Emil" w:date="2019-10-22T15:17:00Z">
            <w:rPr>
              <w:lang w:eastAsia="en-US"/>
            </w:rPr>
          </w:rPrChange>
        </w:rPr>
        <w:t>kompetenčný</w:t>
      </w:r>
      <w:r w:rsidRPr="00195E3B">
        <w:rPr>
          <w:rFonts w:asciiTheme="majorHAnsi" w:hAnsiTheme="majorHAnsi" w:cstheme="majorHAnsi"/>
          <w:lang w:eastAsia="en-US"/>
          <w:rPrChange w:id="1800" w:author="Kužma Emil" w:date="2019-10-22T15:17:00Z">
            <w:rPr>
              <w:lang w:eastAsia="en-US"/>
            </w:rPr>
          </w:rPrChange>
        </w:rPr>
        <w:t xml:space="preserve"> zákon“);</w:t>
      </w:r>
    </w:p>
    <w:p w14:paraId="39BE8C64"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01" w:author="Kužma Emil" w:date="2019-10-22T15:17:00Z">
            <w:rPr>
              <w:lang w:eastAsia="en-US"/>
            </w:rPr>
          </w:rPrChange>
        </w:rPr>
        <w:pPrChange w:id="1802" w:author="Kužma Emil" w:date="2019-10-21T08:07:00Z">
          <w:pPr>
            <w:numPr>
              <w:numId w:val="10"/>
            </w:numPr>
            <w:ind w:left="567" w:hanging="567"/>
          </w:pPr>
        </w:pPrChange>
      </w:pPr>
      <w:r w:rsidRPr="00195E3B">
        <w:rPr>
          <w:rFonts w:asciiTheme="majorHAnsi" w:hAnsiTheme="majorHAnsi" w:cstheme="majorHAnsi"/>
          <w:lang w:eastAsia="en-US"/>
          <w:rPrChange w:id="1803" w:author="Kužma Emil" w:date="2019-10-22T15:17:00Z">
            <w:rPr>
              <w:lang w:eastAsia="en-US"/>
            </w:rPr>
          </w:rPrChange>
        </w:rPr>
        <w:t>Zákon č. 40/1964 Zb. Občiansky zákonník v platnom znení;</w:t>
      </w:r>
    </w:p>
    <w:p w14:paraId="5E1CA8BA"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04" w:author="Kužma Emil" w:date="2019-10-22T15:17:00Z">
            <w:rPr>
              <w:lang w:eastAsia="en-US"/>
            </w:rPr>
          </w:rPrChange>
        </w:rPr>
        <w:pPrChange w:id="1805" w:author="Kužma Emil" w:date="2019-10-21T08:07:00Z">
          <w:pPr>
            <w:numPr>
              <w:numId w:val="10"/>
            </w:numPr>
            <w:ind w:left="567" w:hanging="567"/>
          </w:pPr>
        </w:pPrChange>
      </w:pPr>
      <w:r w:rsidRPr="00195E3B">
        <w:rPr>
          <w:rFonts w:asciiTheme="majorHAnsi" w:hAnsiTheme="majorHAnsi" w:cstheme="majorHAnsi"/>
          <w:lang w:eastAsia="en-US"/>
          <w:rPrChange w:id="1806" w:author="Kužma Emil" w:date="2019-10-22T15:17:00Z">
            <w:rPr>
              <w:lang w:eastAsia="en-US"/>
            </w:rPr>
          </w:rPrChange>
        </w:rPr>
        <w:t xml:space="preserve">Zákon č. 513/1991 Zb. </w:t>
      </w:r>
      <w:r w:rsidR="00A05C3B" w:rsidRPr="00195E3B">
        <w:rPr>
          <w:rFonts w:asciiTheme="majorHAnsi" w:hAnsiTheme="majorHAnsi" w:cstheme="majorHAnsi"/>
          <w:lang w:eastAsia="en-US"/>
          <w:rPrChange w:id="1807" w:author="Kužma Emil" w:date="2019-10-22T15:17:00Z">
            <w:rPr>
              <w:lang w:eastAsia="en-US"/>
            </w:rPr>
          </w:rPrChange>
        </w:rPr>
        <w:t>Obchodný</w:t>
      </w:r>
      <w:r w:rsidRPr="00195E3B">
        <w:rPr>
          <w:rFonts w:asciiTheme="majorHAnsi" w:hAnsiTheme="majorHAnsi" w:cstheme="majorHAnsi"/>
          <w:lang w:eastAsia="en-US"/>
          <w:rPrChange w:id="1808" w:author="Kužma Emil" w:date="2019-10-22T15:17:00Z">
            <w:rPr>
              <w:lang w:eastAsia="en-US"/>
            </w:rPr>
          </w:rPrChange>
        </w:rPr>
        <w:t xml:space="preserve"> zákonník v platnom znení (ďalej len ,,Obchodn</w:t>
      </w:r>
      <w:r w:rsidR="00A05C3B" w:rsidRPr="00195E3B">
        <w:rPr>
          <w:rFonts w:asciiTheme="majorHAnsi" w:hAnsiTheme="majorHAnsi" w:cstheme="majorHAnsi"/>
          <w:lang w:eastAsia="en-US"/>
          <w:rPrChange w:id="1809" w:author="Kužma Emil" w:date="2019-10-22T15:17:00Z">
            <w:rPr>
              <w:lang w:eastAsia="en-US"/>
            </w:rPr>
          </w:rPrChange>
        </w:rPr>
        <w:t>ý</w:t>
      </w:r>
      <w:r w:rsidRPr="00195E3B">
        <w:rPr>
          <w:rFonts w:asciiTheme="majorHAnsi" w:hAnsiTheme="majorHAnsi" w:cstheme="majorHAnsi"/>
          <w:lang w:eastAsia="en-US"/>
          <w:rPrChange w:id="1810" w:author="Kužma Emil" w:date="2019-10-22T15:17:00Z">
            <w:rPr>
              <w:lang w:eastAsia="en-US"/>
            </w:rPr>
          </w:rPrChange>
        </w:rPr>
        <w:t xml:space="preserve"> zákonník“);</w:t>
      </w:r>
    </w:p>
    <w:p w14:paraId="0C81BD97" w14:textId="77777777" w:rsidR="00814934" w:rsidRPr="00195E3B" w:rsidRDefault="00814934">
      <w:pPr>
        <w:numPr>
          <w:ilvl w:val="0"/>
          <w:numId w:val="10"/>
        </w:numPr>
        <w:spacing w:before="60" w:after="60"/>
        <w:ind w:left="567" w:hanging="567"/>
        <w:rPr>
          <w:rFonts w:asciiTheme="majorHAnsi" w:hAnsiTheme="majorHAnsi" w:cstheme="majorHAnsi"/>
          <w:lang w:eastAsia="en-US"/>
          <w:rPrChange w:id="1811" w:author="Kužma Emil" w:date="2019-10-22T15:17:00Z">
            <w:rPr>
              <w:lang w:eastAsia="en-US"/>
            </w:rPr>
          </w:rPrChange>
        </w:rPr>
        <w:pPrChange w:id="1812" w:author="Kužma Emil" w:date="2019-10-21T08:07:00Z">
          <w:pPr>
            <w:numPr>
              <w:numId w:val="10"/>
            </w:numPr>
            <w:ind w:left="567" w:hanging="567"/>
          </w:pPr>
        </w:pPrChange>
      </w:pPr>
      <w:r w:rsidRPr="00195E3B">
        <w:rPr>
          <w:rFonts w:asciiTheme="majorHAnsi" w:hAnsiTheme="majorHAnsi" w:cstheme="majorHAnsi"/>
          <w:rPrChange w:id="1813" w:author="Kužma Emil" w:date="2019-10-22T15:17:00Z">
            <w:rPr/>
          </w:rPrChange>
        </w:rPr>
        <w:t>Zákon č. 162/2015 Z.z. Správny súdny poriadok v platnom znení;</w:t>
      </w:r>
    </w:p>
    <w:p w14:paraId="68531169"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14" w:author="Kužma Emil" w:date="2019-10-22T15:17:00Z">
            <w:rPr>
              <w:lang w:eastAsia="en-US"/>
            </w:rPr>
          </w:rPrChange>
        </w:rPr>
        <w:pPrChange w:id="1815" w:author="Kužma Emil" w:date="2019-10-21T08:07:00Z">
          <w:pPr>
            <w:numPr>
              <w:numId w:val="10"/>
            </w:numPr>
            <w:ind w:left="567" w:hanging="567"/>
          </w:pPr>
        </w:pPrChange>
      </w:pPr>
      <w:r w:rsidRPr="00195E3B">
        <w:rPr>
          <w:rFonts w:asciiTheme="majorHAnsi" w:hAnsiTheme="majorHAnsi" w:cstheme="majorHAnsi"/>
          <w:lang w:eastAsia="en-US"/>
          <w:rPrChange w:id="1816" w:author="Kužma Emil" w:date="2019-10-22T15:17:00Z">
            <w:rPr>
              <w:lang w:eastAsia="en-US"/>
            </w:rPr>
          </w:rPrChange>
        </w:rPr>
        <w:t>Zákon č. 311/2001 Z. z. Zákonník práce v platnom znení (ďalej len ,,Zákonník práce“);</w:t>
      </w:r>
    </w:p>
    <w:p w14:paraId="55CFD4E4"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17" w:author="Kužma Emil" w:date="2019-10-22T15:17:00Z">
            <w:rPr>
              <w:lang w:eastAsia="en-US"/>
            </w:rPr>
          </w:rPrChange>
        </w:rPr>
        <w:pPrChange w:id="1818" w:author="Kužma Emil" w:date="2019-10-21T08:07:00Z">
          <w:pPr>
            <w:numPr>
              <w:numId w:val="10"/>
            </w:numPr>
            <w:ind w:left="567" w:hanging="567"/>
          </w:pPr>
        </w:pPrChange>
      </w:pPr>
      <w:r w:rsidRPr="00195E3B">
        <w:rPr>
          <w:rFonts w:asciiTheme="majorHAnsi" w:hAnsiTheme="majorHAnsi" w:cstheme="majorHAnsi"/>
          <w:lang w:eastAsia="en-US"/>
          <w:rPrChange w:id="1819" w:author="Kužma Emil" w:date="2019-10-22T15:17:00Z">
            <w:rPr>
              <w:lang w:eastAsia="en-US"/>
            </w:rPr>
          </w:rPrChange>
        </w:rPr>
        <w:t>Zákon č. 300/2005 Z. z. Trestn</w:t>
      </w:r>
      <w:r w:rsidR="00A05C3B" w:rsidRPr="00195E3B">
        <w:rPr>
          <w:rFonts w:asciiTheme="majorHAnsi" w:hAnsiTheme="majorHAnsi" w:cstheme="majorHAnsi"/>
          <w:lang w:eastAsia="en-US"/>
          <w:rPrChange w:id="1820" w:author="Kužma Emil" w:date="2019-10-22T15:17:00Z">
            <w:rPr>
              <w:lang w:eastAsia="en-US"/>
            </w:rPr>
          </w:rPrChange>
        </w:rPr>
        <w:t>ý</w:t>
      </w:r>
      <w:r w:rsidRPr="00195E3B">
        <w:rPr>
          <w:rFonts w:asciiTheme="majorHAnsi" w:hAnsiTheme="majorHAnsi" w:cstheme="majorHAnsi"/>
          <w:lang w:eastAsia="en-US"/>
          <w:rPrChange w:id="1821" w:author="Kužma Emil" w:date="2019-10-22T15:17:00Z">
            <w:rPr>
              <w:lang w:eastAsia="en-US"/>
            </w:rPr>
          </w:rPrChange>
        </w:rPr>
        <w:t xml:space="preserve"> zákon v znení neskorších predpisov (ďalej len ,,Trestn</w:t>
      </w:r>
      <w:r w:rsidR="00A05C3B" w:rsidRPr="00195E3B">
        <w:rPr>
          <w:rFonts w:asciiTheme="majorHAnsi" w:hAnsiTheme="majorHAnsi" w:cstheme="majorHAnsi"/>
          <w:lang w:eastAsia="en-US"/>
          <w:rPrChange w:id="1822" w:author="Kužma Emil" w:date="2019-10-22T15:17:00Z">
            <w:rPr>
              <w:lang w:eastAsia="en-US"/>
            </w:rPr>
          </w:rPrChange>
        </w:rPr>
        <w:t>ý</w:t>
      </w:r>
      <w:r w:rsidRPr="00195E3B">
        <w:rPr>
          <w:rFonts w:asciiTheme="majorHAnsi" w:hAnsiTheme="majorHAnsi" w:cstheme="majorHAnsi"/>
          <w:lang w:eastAsia="en-US"/>
          <w:rPrChange w:id="1823" w:author="Kužma Emil" w:date="2019-10-22T15:17:00Z">
            <w:rPr>
              <w:lang w:eastAsia="en-US"/>
            </w:rPr>
          </w:rPrChange>
        </w:rPr>
        <w:t xml:space="preserve"> zákon“);</w:t>
      </w:r>
    </w:p>
    <w:p w14:paraId="21271050"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24" w:author="Kužma Emil" w:date="2019-10-22T15:17:00Z">
            <w:rPr>
              <w:lang w:eastAsia="en-US"/>
            </w:rPr>
          </w:rPrChange>
        </w:rPr>
        <w:pPrChange w:id="1825" w:author="Kužma Emil" w:date="2019-10-21T08:07:00Z">
          <w:pPr>
            <w:numPr>
              <w:numId w:val="10"/>
            </w:numPr>
            <w:ind w:left="567" w:hanging="567"/>
          </w:pPr>
        </w:pPrChange>
      </w:pPr>
      <w:r w:rsidRPr="00195E3B">
        <w:rPr>
          <w:rFonts w:asciiTheme="majorHAnsi" w:hAnsiTheme="majorHAnsi" w:cstheme="majorHAnsi"/>
          <w:lang w:eastAsia="en-US"/>
          <w:rPrChange w:id="1826" w:author="Kužma Emil" w:date="2019-10-22T15:17:00Z">
            <w:rPr>
              <w:lang w:eastAsia="en-US"/>
            </w:rPr>
          </w:rPrChange>
        </w:rPr>
        <w:t>Zákon č. 301/2005 Z. z. Trestn</w:t>
      </w:r>
      <w:r w:rsidR="00A05C3B" w:rsidRPr="00195E3B">
        <w:rPr>
          <w:rFonts w:asciiTheme="majorHAnsi" w:hAnsiTheme="majorHAnsi" w:cstheme="majorHAnsi"/>
          <w:lang w:eastAsia="en-US"/>
          <w:rPrChange w:id="1827" w:author="Kužma Emil" w:date="2019-10-22T15:17:00Z">
            <w:rPr>
              <w:lang w:eastAsia="en-US"/>
            </w:rPr>
          </w:rPrChange>
        </w:rPr>
        <w:t>ý</w:t>
      </w:r>
      <w:r w:rsidRPr="00195E3B">
        <w:rPr>
          <w:rFonts w:asciiTheme="majorHAnsi" w:hAnsiTheme="majorHAnsi" w:cstheme="majorHAnsi"/>
          <w:lang w:eastAsia="en-US"/>
          <w:rPrChange w:id="1828" w:author="Kužma Emil" w:date="2019-10-22T15:17:00Z">
            <w:rPr>
              <w:lang w:eastAsia="en-US"/>
            </w:rPr>
          </w:rPrChange>
        </w:rPr>
        <w:t xml:space="preserve"> poriadok v znení neskorších predpisov (ďalej len ,,Trestn</w:t>
      </w:r>
      <w:r w:rsidR="00A05C3B" w:rsidRPr="00195E3B">
        <w:rPr>
          <w:rFonts w:asciiTheme="majorHAnsi" w:hAnsiTheme="majorHAnsi" w:cstheme="majorHAnsi"/>
          <w:lang w:eastAsia="en-US"/>
          <w:rPrChange w:id="1829" w:author="Kužma Emil" w:date="2019-10-22T15:17:00Z">
            <w:rPr>
              <w:lang w:eastAsia="en-US"/>
            </w:rPr>
          </w:rPrChange>
        </w:rPr>
        <w:t>ý</w:t>
      </w:r>
      <w:r w:rsidRPr="00195E3B">
        <w:rPr>
          <w:rFonts w:asciiTheme="majorHAnsi" w:hAnsiTheme="majorHAnsi" w:cstheme="majorHAnsi"/>
          <w:lang w:eastAsia="en-US"/>
          <w:rPrChange w:id="1830" w:author="Kužma Emil" w:date="2019-10-22T15:17:00Z">
            <w:rPr>
              <w:lang w:eastAsia="en-US"/>
            </w:rPr>
          </w:rPrChange>
        </w:rPr>
        <w:t xml:space="preserve"> poriadok“);</w:t>
      </w:r>
    </w:p>
    <w:p w14:paraId="72A98C99"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31" w:author="Kužma Emil" w:date="2019-10-22T15:17:00Z">
            <w:rPr>
              <w:lang w:eastAsia="en-US"/>
            </w:rPr>
          </w:rPrChange>
        </w:rPr>
        <w:pPrChange w:id="1832" w:author="Kužma Emil" w:date="2019-10-21T08:07:00Z">
          <w:pPr>
            <w:numPr>
              <w:numId w:val="10"/>
            </w:numPr>
            <w:ind w:left="567" w:hanging="567"/>
          </w:pPr>
        </w:pPrChange>
      </w:pPr>
      <w:r w:rsidRPr="00195E3B">
        <w:rPr>
          <w:rFonts w:asciiTheme="majorHAnsi" w:hAnsiTheme="majorHAnsi" w:cstheme="majorHAnsi"/>
          <w:lang w:eastAsia="en-US"/>
          <w:rPrChange w:id="1833" w:author="Kužma Emil" w:date="2019-10-22T15:17:00Z">
            <w:rPr>
              <w:lang w:eastAsia="en-US"/>
            </w:rPr>
          </w:rPrChange>
        </w:rPr>
        <w:t xml:space="preserve">Zákon č. 523/2004 Z. z. o rozpočtových pravidlách verejnej správy a o zmene a doplnení </w:t>
      </w:r>
      <w:r w:rsidR="00A05C3B" w:rsidRPr="00195E3B">
        <w:rPr>
          <w:rFonts w:asciiTheme="majorHAnsi" w:hAnsiTheme="majorHAnsi" w:cstheme="majorHAnsi"/>
          <w:lang w:eastAsia="en-US"/>
          <w:rPrChange w:id="1834" w:author="Kužma Emil" w:date="2019-10-22T15:17:00Z">
            <w:rPr>
              <w:lang w:eastAsia="en-US"/>
            </w:rPr>
          </w:rPrChange>
        </w:rPr>
        <w:t>niektorých</w:t>
      </w:r>
      <w:r w:rsidRPr="00195E3B">
        <w:rPr>
          <w:rFonts w:asciiTheme="majorHAnsi" w:hAnsiTheme="majorHAnsi" w:cstheme="majorHAnsi"/>
          <w:lang w:eastAsia="en-US"/>
          <w:rPrChange w:id="1835" w:author="Kužma Emil" w:date="2019-10-22T15:17:00Z">
            <w:rPr>
              <w:lang w:eastAsia="en-US"/>
            </w:rPr>
          </w:rPrChange>
        </w:rPr>
        <w:t xml:space="preserve"> zákonov v znení neskorších predpisov (ďalej len ,,zákon o rozpočtových pravidlách“);</w:t>
      </w:r>
    </w:p>
    <w:p w14:paraId="6D83CAFB"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36" w:author="Kužma Emil" w:date="2019-10-22T15:17:00Z">
            <w:rPr>
              <w:lang w:eastAsia="en-US"/>
            </w:rPr>
          </w:rPrChange>
        </w:rPr>
        <w:pPrChange w:id="1837" w:author="Kužma Emil" w:date="2019-10-21T08:07:00Z">
          <w:pPr>
            <w:numPr>
              <w:numId w:val="10"/>
            </w:numPr>
            <w:ind w:left="567" w:hanging="567"/>
          </w:pPr>
        </w:pPrChange>
      </w:pPr>
      <w:r w:rsidRPr="00195E3B">
        <w:rPr>
          <w:rFonts w:asciiTheme="majorHAnsi" w:hAnsiTheme="majorHAnsi" w:cstheme="majorHAnsi"/>
          <w:lang w:eastAsia="en-US"/>
          <w:rPrChange w:id="1838" w:author="Kužma Emil" w:date="2019-10-22T15:17:00Z">
            <w:rPr>
              <w:lang w:eastAsia="en-US"/>
            </w:rPr>
          </w:rPrChange>
        </w:rPr>
        <w:t>Zákon č. 431/2002 Z. z. o účtovníctve v znení neskorších predpisov (ďalej len ,,zákon o účtovníctve“);</w:t>
      </w:r>
    </w:p>
    <w:p w14:paraId="740EF3B2" w14:textId="77777777" w:rsidR="00814934" w:rsidRPr="00195E3B" w:rsidRDefault="00EE7219">
      <w:pPr>
        <w:numPr>
          <w:ilvl w:val="0"/>
          <w:numId w:val="10"/>
        </w:numPr>
        <w:spacing w:before="60" w:after="60"/>
        <w:ind w:left="567" w:hanging="567"/>
        <w:rPr>
          <w:rFonts w:asciiTheme="majorHAnsi" w:hAnsiTheme="majorHAnsi" w:cstheme="majorHAnsi"/>
          <w:rPrChange w:id="1839" w:author="Kužma Emil" w:date="2019-10-22T15:17:00Z">
            <w:rPr/>
          </w:rPrChange>
        </w:rPr>
        <w:pPrChange w:id="1840" w:author="Kužma Emil" w:date="2019-10-21T08:07:00Z">
          <w:pPr>
            <w:numPr>
              <w:numId w:val="10"/>
            </w:numPr>
            <w:ind w:left="1070" w:hanging="360"/>
          </w:pPr>
        </w:pPrChange>
      </w:pPr>
      <w:r w:rsidRPr="00195E3B">
        <w:rPr>
          <w:rFonts w:asciiTheme="majorHAnsi" w:hAnsiTheme="majorHAnsi" w:cstheme="majorHAnsi"/>
          <w:rPrChange w:id="1841" w:author="Kužma Emil" w:date="2019-10-22T15:17:00Z">
            <w:rPr/>
          </w:rPrChange>
        </w:rPr>
        <w:t>Zákon č. 358/2015 Z.z. o úprave niektorých vzťahov v oblasti štátnej pomoci a minimálnej pomoci a o zmene a doplnení niektorých zákonov (ďalej len ,,zákon o štátnej pomoci“);</w:t>
      </w:r>
    </w:p>
    <w:p w14:paraId="7CA7DEE2"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42" w:author="Kužma Emil" w:date="2019-10-22T15:17:00Z">
            <w:rPr>
              <w:lang w:eastAsia="en-US"/>
            </w:rPr>
          </w:rPrChange>
        </w:rPr>
        <w:pPrChange w:id="1843" w:author="Kužma Emil" w:date="2019-10-21T08:07:00Z">
          <w:pPr>
            <w:numPr>
              <w:numId w:val="10"/>
            </w:numPr>
            <w:ind w:left="567" w:hanging="567"/>
          </w:pPr>
        </w:pPrChange>
      </w:pPr>
      <w:r w:rsidRPr="00195E3B">
        <w:rPr>
          <w:rFonts w:asciiTheme="majorHAnsi" w:hAnsiTheme="majorHAnsi" w:cstheme="majorHAnsi"/>
          <w:lang w:eastAsia="en-US"/>
          <w:rPrChange w:id="1844" w:author="Kužma Emil" w:date="2019-10-22T15:17:00Z">
            <w:rPr>
              <w:lang w:eastAsia="en-US"/>
            </w:rPr>
          </w:rPrChange>
        </w:rPr>
        <w:t xml:space="preserve">Zákon č. 136/2001 Z. z. o ochrane hospodárskej súťaže a o zmene a doplnení zákona Slovenskej národnej rady č. 347/1990 Zb. o organizácii ministerstiev a </w:t>
      </w:r>
      <w:r w:rsidR="00A05C3B" w:rsidRPr="00195E3B">
        <w:rPr>
          <w:rFonts w:asciiTheme="majorHAnsi" w:hAnsiTheme="majorHAnsi" w:cstheme="majorHAnsi"/>
          <w:lang w:eastAsia="en-US"/>
          <w:rPrChange w:id="1845" w:author="Kužma Emil" w:date="2019-10-22T15:17:00Z">
            <w:rPr>
              <w:lang w:eastAsia="en-US"/>
            </w:rPr>
          </w:rPrChange>
        </w:rPr>
        <w:t>ostatných</w:t>
      </w:r>
      <w:r w:rsidRPr="00195E3B">
        <w:rPr>
          <w:rFonts w:asciiTheme="majorHAnsi" w:hAnsiTheme="majorHAnsi" w:cstheme="majorHAnsi"/>
          <w:lang w:eastAsia="en-US"/>
          <w:rPrChange w:id="1846" w:author="Kužma Emil" w:date="2019-10-22T15:17:00Z">
            <w:rPr>
              <w:lang w:eastAsia="en-US"/>
            </w:rPr>
          </w:rPrChange>
        </w:rPr>
        <w:t xml:space="preserve"> </w:t>
      </w:r>
      <w:r w:rsidR="00A05C3B" w:rsidRPr="00195E3B">
        <w:rPr>
          <w:rFonts w:asciiTheme="majorHAnsi" w:hAnsiTheme="majorHAnsi" w:cstheme="majorHAnsi"/>
          <w:lang w:eastAsia="en-US"/>
          <w:rPrChange w:id="1847" w:author="Kužma Emil" w:date="2019-10-22T15:17:00Z">
            <w:rPr>
              <w:lang w:eastAsia="en-US"/>
            </w:rPr>
          </w:rPrChange>
        </w:rPr>
        <w:t>ústredných</w:t>
      </w:r>
      <w:r w:rsidRPr="00195E3B">
        <w:rPr>
          <w:rFonts w:asciiTheme="majorHAnsi" w:hAnsiTheme="majorHAnsi" w:cstheme="majorHAnsi"/>
          <w:lang w:eastAsia="en-US"/>
          <w:rPrChange w:id="1848" w:author="Kužma Emil" w:date="2019-10-22T15:17:00Z">
            <w:rPr>
              <w:lang w:eastAsia="en-US"/>
            </w:rPr>
          </w:rPrChange>
        </w:rPr>
        <w:t xml:space="preserve"> orgánov štátnej správy Slovenskej republiky v znení neskorších predpisov (ďalej len „zákon o ochrane hospodárskej súťaže“);</w:t>
      </w:r>
    </w:p>
    <w:p w14:paraId="4F1E819B"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49" w:author="Kužma Emil" w:date="2019-10-22T15:17:00Z">
            <w:rPr>
              <w:lang w:eastAsia="en-US"/>
            </w:rPr>
          </w:rPrChange>
        </w:rPr>
        <w:pPrChange w:id="1850" w:author="Kužma Emil" w:date="2019-10-21T08:07:00Z">
          <w:pPr>
            <w:numPr>
              <w:numId w:val="10"/>
            </w:numPr>
            <w:ind w:left="567" w:hanging="567"/>
          </w:pPr>
        </w:pPrChange>
      </w:pPr>
      <w:r w:rsidRPr="00195E3B">
        <w:rPr>
          <w:rFonts w:asciiTheme="majorHAnsi" w:hAnsiTheme="majorHAnsi" w:cstheme="majorHAnsi"/>
          <w:lang w:eastAsia="en-US"/>
          <w:rPrChange w:id="1851" w:author="Kužma Emil" w:date="2019-10-22T15:17:00Z">
            <w:rPr>
              <w:lang w:eastAsia="en-US"/>
            </w:rPr>
          </w:rPrChange>
        </w:rPr>
        <w:t xml:space="preserve">Zákon č. 7/2005 Z.z. o konkurze a reštrukturalizácii a o zmene a doplnení </w:t>
      </w:r>
      <w:r w:rsidR="00A05C3B" w:rsidRPr="00195E3B">
        <w:rPr>
          <w:rFonts w:asciiTheme="majorHAnsi" w:hAnsiTheme="majorHAnsi" w:cstheme="majorHAnsi"/>
          <w:lang w:eastAsia="en-US"/>
          <w:rPrChange w:id="1852" w:author="Kužma Emil" w:date="2019-10-22T15:17:00Z">
            <w:rPr>
              <w:lang w:eastAsia="en-US"/>
            </w:rPr>
          </w:rPrChange>
        </w:rPr>
        <w:t>niektorých</w:t>
      </w:r>
      <w:r w:rsidRPr="00195E3B">
        <w:rPr>
          <w:rFonts w:asciiTheme="majorHAnsi" w:hAnsiTheme="majorHAnsi" w:cstheme="majorHAnsi"/>
          <w:lang w:eastAsia="en-US"/>
          <w:rPrChange w:id="1853" w:author="Kužma Emil" w:date="2019-10-22T15:17:00Z">
            <w:rPr>
              <w:lang w:eastAsia="en-US"/>
            </w:rPr>
          </w:rPrChange>
        </w:rPr>
        <w:t xml:space="preserve"> zákonov v znení neskorších predpisov (ďalej len ,,zákon o konkurze a reštrukturalizácii“);</w:t>
      </w:r>
    </w:p>
    <w:p w14:paraId="605EFABD"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54" w:author="Kužma Emil" w:date="2019-10-22T15:17:00Z">
            <w:rPr>
              <w:lang w:eastAsia="en-US"/>
            </w:rPr>
          </w:rPrChange>
        </w:rPr>
        <w:pPrChange w:id="1855" w:author="Kužma Emil" w:date="2019-10-21T08:07:00Z">
          <w:pPr>
            <w:numPr>
              <w:numId w:val="10"/>
            </w:numPr>
            <w:ind w:left="567" w:hanging="567"/>
          </w:pPr>
        </w:pPrChange>
      </w:pPr>
      <w:r w:rsidRPr="00195E3B">
        <w:rPr>
          <w:rFonts w:asciiTheme="majorHAnsi" w:hAnsiTheme="majorHAnsi" w:cstheme="majorHAnsi"/>
          <w:lang w:eastAsia="en-US"/>
          <w:rPrChange w:id="1856" w:author="Kužma Emil" w:date="2019-10-22T15:17:00Z">
            <w:rPr>
              <w:lang w:eastAsia="en-US"/>
            </w:rPr>
          </w:rPrChange>
        </w:rPr>
        <w:t xml:space="preserve">Zákon č. 211/2000 Z. z. o slobodnom prístupe k informáciám a o zmene a doplnení </w:t>
      </w:r>
      <w:r w:rsidR="00A05C3B" w:rsidRPr="00195E3B">
        <w:rPr>
          <w:rFonts w:asciiTheme="majorHAnsi" w:hAnsiTheme="majorHAnsi" w:cstheme="majorHAnsi"/>
          <w:lang w:eastAsia="en-US"/>
          <w:rPrChange w:id="1857" w:author="Kužma Emil" w:date="2019-10-22T15:17:00Z">
            <w:rPr>
              <w:lang w:eastAsia="en-US"/>
            </w:rPr>
          </w:rPrChange>
        </w:rPr>
        <w:t>niektorých</w:t>
      </w:r>
      <w:r w:rsidRPr="00195E3B">
        <w:rPr>
          <w:rFonts w:asciiTheme="majorHAnsi" w:hAnsiTheme="majorHAnsi" w:cstheme="majorHAnsi"/>
          <w:lang w:eastAsia="en-US"/>
          <w:rPrChange w:id="1858" w:author="Kužma Emil" w:date="2019-10-22T15:17:00Z">
            <w:rPr>
              <w:lang w:eastAsia="en-US"/>
            </w:rPr>
          </w:rPrChange>
        </w:rPr>
        <w:t xml:space="preserve"> zákonov v znení neskorších predpisov (ďalej len „zákon o slobode informácií“);</w:t>
      </w:r>
    </w:p>
    <w:p w14:paraId="36C5FFEC"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59" w:author="Kužma Emil" w:date="2019-10-22T15:17:00Z">
            <w:rPr>
              <w:lang w:eastAsia="en-US"/>
            </w:rPr>
          </w:rPrChange>
        </w:rPr>
        <w:pPrChange w:id="1860" w:author="Kužma Emil" w:date="2019-10-21T08:07:00Z">
          <w:pPr>
            <w:numPr>
              <w:numId w:val="10"/>
            </w:numPr>
            <w:ind w:left="567" w:hanging="567"/>
          </w:pPr>
        </w:pPrChange>
      </w:pPr>
      <w:r w:rsidRPr="00195E3B">
        <w:rPr>
          <w:rFonts w:asciiTheme="majorHAnsi" w:hAnsiTheme="majorHAnsi" w:cstheme="majorHAnsi"/>
          <w:lang w:eastAsia="en-US"/>
          <w:rPrChange w:id="1861" w:author="Kužma Emil" w:date="2019-10-22T15:17:00Z">
            <w:rPr>
              <w:lang w:eastAsia="en-US"/>
            </w:rPr>
          </w:rPrChange>
        </w:rPr>
        <w:t>Zákon č.71/1967 Zb. o správnom konaní (správny poriadok) v znení neskorších predpisov (ďalej len ,,správny poriadok“);</w:t>
      </w:r>
    </w:p>
    <w:p w14:paraId="64F7E3B6"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62" w:author="Kužma Emil" w:date="2019-10-22T15:17:00Z">
            <w:rPr>
              <w:lang w:eastAsia="en-US"/>
            </w:rPr>
          </w:rPrChange>
        </w:rPr>
        <w:pPrChange w:id="1863" w:author="Kužma Emil" w:date="2019-10-21T08:07:00Z">
          <w:pPr>
            <w:numPr>
              <w:numId w:val="10"/>
            </w:numPr>
            <w:ind w:left="567" w:hanging="567"/>
          </w:pPr>
        </w:pPrChange>
      </w:pPr>
      <w:r w:rsidRPr="00195E3B">
        <w:rPr>
          <w:rFonts w:asciiTheme="majorHAnsi" w:hAnsiTheme="majorHAnsi" w:cstheme="majorHAnsi"/>
          <w:lang w:eastAsia="en-US"/>
          <w:rPrChange w:id="1864" w:author="Kužma Emil" w:date="2019-10-22T15:17:00Z">
            <w:rPr>
              <w:lang w:eastAsia="en-US"/>
            </w:rPr>
          </w:rPrChange>
        </w:rPr>
        <w:t>Zákon č. 374/2014 o pohľadávkach štátu;</w:t>
      </w:r>
    </w:p>
    <w:p w14:paraId="14E7BB4D"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65" w:author="Kužma Emil" w:date="2019-10-22T15:17:00Z">
            <w:rPr>
              <w:lang w:eastAsia="en-US"/>
            </w:rPr>
          </w:rPrChange>
        </w:rPr>
        <w:pPrChange w:id="1866" w:author="Kužma Emil" w:date="2019-10-21T08:07:00Z">
          <w:pPr>
            <w:numPr>
              <w:numId w:val="10"/>
            </w:numPr>
            <w:ind w:left="567" w:hanging="567"/>
          </w:pPr>
        </w:pPrChange>
      </w:pPr>
      <w:r w:rsidRPr="00195E3B">
        <w:rPr>
          <w:rFonts w:asciiTheme="majorHAnsi" w:hAnsiTheme="majorHAnsi" w:cstheme="majorHAnsi"/>
          <w:lang w:eastAsia="en-US"/>
          <w:rPrChange w:id="1867" w:author="Kužma Emil" w:date="2019-10-22T15:17:00Z">
            <w:rPr>
              <w:lang w:eastAsia="en-US"/>
            </w:rPr>
          </w:rPrChange>
        </w:rPr>
        <w:t>Zákon č. 50/1976 Zb. o územnom plánovaní a stavebnom poriadku (stavebný zákon) v platnom znení (ďalej len ,,stavebný zákon“)</w:t>
      </w:r>
      <w:r w:rsidR="00D913CC" w:rsidRPr="00195E3B">
        <w:rPr>
          <w:rFonts w:asciiTheme="majorHAnsi" w:hAnsiTheme="majorHAnsi" w:cstheme="majorHAnsi"/>
          <w:lang w:eastAsia="en-US"/>
          <w:rPrChange w:id="1868" w:author="Kužma Emil" w:date="2019-10-22T15:17:00Z">
            <w:rPr>
              <w:lang w:eastAsia="en-US"/>
            </w:rPr>
          </w:rPrChange>
        </w:rPr>
        <w:t xml:space="preserve"> </w:t>
      </w:r>
      <w:r w:rsidRPr="00195E3B">
        <w:rPr>
          <w:rFonts w:asciiTheme="majorHAnsi" w:hAnsiTheme="majorHAnsi" w:cstheme="majorHAnsi"/>
          <w:lang w:eastAsia="en-US"/>
          <w:rPrChange w:id="1869" w:author="Kužma Emil" w:date="2019-10-22T15:17:00Z">
            <w:rPr>
              <w:lang w:eastAsia="en-US"/>
            </w:rPr>
          </w:rPrChange>
        </w:rPr>
        <w:t xml:space="preserve">a súvisiaca legislatíva platná pre investičnú </w:t>
      </w:r>
      <w:r w:rsidR="00A05C3B" w:rsidRPr="00195E3B">
        <w:rPr>
          <w:rFonts w:asciiTheme="majorHAnsi" w:hAnsiTheme="majorHAnsi" w:cstheme="majorHAnsi"/>
          <w:lang w:eastAsia="en-US"/>
          <w:rPrChange w:id="1870" w:author="Kužma Emil" w:date="2019-10-22T15:17:00Z">
            <w:rPr>
              <w:lang w:eastAsia="en-US"/>
            </w:rPr>
          </w:rPrChange>
        </w:rPr>
        <w:t>výstavbu</w:t>
      </w:r>
      <w:r w:rsidRPr="00195E3B">
        <w:rPr>
          <w:rFonts w:asciiTheme="majorHAnsi" w:hAnsiTheme="majorHAnsi" w:cstheme="majorHAnsi"/>
          <w:lang w:eastAsia="en-US"/>
          <w:rPrChange w:id="1871" w:author="Kužma Emil" w:date="2019-10-22T15:17:00Z">
            <w:rPr>
              <w:lang w:eastAsia="en-US"/>
            </w:rPr>
          </w:rPrChange>
        </w:rPr>
        <w:t xml:space="preserve"> v SR;</w:t>
      </w:r>
    </w:p>
    <w:p w14:paraId="190927F5"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72" w:author="Kužma Emil" w:date="2019-10-22T15:17:00Z">
            <w:rPr>
              <w:lang w:eastAsia="en-US"/>
            </w:rPr>
          </w:rPrChange>
        </w:rPr>
        <w:pPrChange w:id="1873" w:author="Kužma Emil" w:date="2019-10-21T08:07:00Z">
          <w:pPr>
            <w:numPr>
              <w:numId w:val="10"/>
            </w:numPr>
            <w:ind w:left="567" w:hanging="567"/>
          </w:pPr>
        </w:pPrChange>
      </w:pPr>
      <w:r w:rsidRPr="00195E3B">
        <w:rPr>
          <w:rFonts w:asciiTheme="majorHAnsi" w:hAnsiTheme="majorHAnsi" w:cstheme="majorHAnsi"/>
          <w:lang w:eastAsia="en-US"/>
          <w:rPrChange w:id="1874" w:author="Kužma Emil" w:date="2019-10-22T15:17:00Z">
            <w:rPr>
              <w:lang w:eastAsia="en-US"/>
            </w:rPr>
          </w:rPrChange>
        </w:rPr>
        <w:t xml:space="preserve">Zákon č. 24/2006 Z. z. o posudzovaní vplyvov na životné prostredie a o zmene a doplnení </w:t>
      </w:r>
      <w:r w:rsidR="00A05C3B" w:rsidRPr="00195E3B">
        <w:rPr>
          <w:rFonts w:asciiTheme="majorHAnsi" w:hAnsiTheme="majorHAnsi" w:cstheme="majorHAnsi"/>
          <w:lang w:eastAsia="en-US"/>
          <w:rPrChange w:id="1875" w:author="Kužma Emil" w:date="2019-10-22T15:17:00Z">
            <w:rPr>
              <w:lang w:eastAsia="en-US"/>
            </w:rPr>
          </w:rPrChange>
        </w:rPr>
        <w:t>niektorých</w:t>
      </w:r>
      <w:r w:rsidRPr="00195E3B">
        <w:rPr>
          <w:rFonts w:asciiTheme="majorHAnsi" w:hAnsiTheme="majorHAnsi" w:cstheme="majorHAnsi"/>
          <w:lang w:eastAsia="en-US"/>
          <w:rPrChange w:id="1876" w:author="Kužma Emil" w:date="2019-10-22T15:17:00Z">
            <w:rPr>
              <w:lang w:eastAsia="en-US"/>
            </w:rPr>
          </w:rPrChange>
        </w:rPr>
        <w:t xml:space="preserve"> zákonov v znení neskorších predpisov (ďalej len ,,zákon o posudzovaní vplyvov“);</w:t>
      </w:r>
    </w:p>
    <w:p w14:paraId="0F4E9136"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77" w:author="Kužma Emil" w:date="2019-10-22T15:17:00Z">
            <w:rPr>
              <w:lang w:eastAsia="en-US"/>
            </w:rPr>
          </w:rPrChange>
        </w:rPr>
        <w:pPrChange w:id="1878" w:author="Kužma Emil" w:date="2019-10-21T08:07:00Z">
          <w:pPr>
            <w:numPr>
              <w:numId w:val="10"/>
            </w:numPr>
            <w:ind w:left="567" w:hanging="567"/>
          </w:pPr>
        </w:pPrChange>
      </w:pPr>
      <w:r w:rsidRPr="00195E3B">
        <w:rPr>
          <w:rFonts w:asciiTheme="majorHAnsi" w:hAnsiTheme="majorHAnsi" w:cstheme="majorHAnsi"/>
          <w:lang w:eastAsia="en-US"/>
          <w:rPrChange w:id="1879" w:author="Kužma Emil" w:date="2019-10-22T15:17:00Z">
            <w:rPr>
              <w:lang w:eastAsia="en-US"/>
            </w:rPr>
          </w:rPrChange>
        </w:rPr>
        <w:t>Zákon č. 10/1996 Z. z. o kontrole v štátnej správe v znení neskorších predpisov;</w:t>
      </w:r>
    </w:p>
    <w:p w14:paraId="542588BA"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80" w:author="Kužma Emil" w:date="2019-10-22T15:17:00Z">
            <w:rPr>
              <w:lang w:eastAsia="en-US"/>
            </w:rPr>
          </w:rPrChange>
        </w:rPr>
        <w:pPrChange w:id="1881" w:author="Kužma Emil" w:date="2019-10-21T08:07:00Z">
          <w:pPr>
            <w:numPr>
              <w:numId w:val="10"/>
            </w:numPr>
            <w:ind w:left="567" w:hanging="567"/>
          </w:pPr>
        </w:pPrChange>
      </w:pPr>
      <w:r w:rsidRPr="00195E3B">
        <w:rPr>
          <w:rFonts w:asciiTheme="majorHAnsi" w:hAnsiTheme="majorHAnsi" w:cstheme="majorHAnsi"/>
          <w:lang w:eastAsia="en-US"/>
          <w:rPrChange w:id="1882" w:author="Kužma Emil" w:date="2019-10-22T15:17:00Z">
            <w:rPr>
              <w:lang w:eastAsia="en-US"/>
            </w:rPr>
          </w:rPrChange>
        </w:rPr>
        <w:t>Zákon č. 39/1993 Z. z. o Najvyššom kontrolnom úrade Slovenskej republiky v znení neskorších predpisov;</w:t>
      </w:r>
    </w:p>
    <w:p w14:paraId="3EFB25AE"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83" w:author="Kužma Emil" w:date="2019-10-22T15:17:00Z">
            <w:rPr>
              <w:lang w:eastAsia="en-US"/>
            </w:rPr>
          </w:rPrChange>
        </w:rPr>
        <w:pPrChange w:id="1884" w:author="Kužma Emil" w:date="2019-10-21T08:07:00Z">
          <w:pPr>
            <w:numPr>
              <w:numId w:val="10"/>
            </w:numPr>
            <w:ind w:left="567" w:hanging="567"/>
          </w:pPr>
        </w:pPrChange>
      </w:pPr>
      <w:r w:rsidRPr="00195E3B">
        <w:rPr>
          <w:rFonts w:asciiTheme="majorHAnsi" w:hAnsiTheme="majorHAnsi" w:cstheme="majorHAnsi"/>
          <w:lang w:eastAsia="en-US"/>
          <w:rPrChange w:id="1885" w:author="Kužma Emil" w:date="2019-10-22T15:17:00Z">
            <w:rPr>
              <w:lang w:eastAsia="en-US"/>
            </w:rPr>
          </w:rPrChange>
        </w:rPr>
        <w:t>Zákon č. 369/1990 Zb. o obecnom zriadení v znení neskorších predpisov;</w:t>
      </w:r>
    </w:p>
    <w:p w14:paraId="43E16372"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86" w:author="Kužma Emil" w:date="2019-10-22T15:17:00Z">
            <w:rPr>
              <w:lang w:eastAsia="en-US"/>
            </w:rPr>
          </w:rPrChange>
        </w:rPr>
        <w:pPrChange w:id="1887" w:author="Kužma Emil" w:date="2019-10-21T08:07:00Z">
          <w:pPr>
            <w:numPr>
              <w:numId w:val="10"/>
            </w:numPr>
            <w:ind w:left="567" w:hanging="567"/>
          </w:pPr>
        </w:pPrChange>
      </w:pPr>
      <w:r w:rsidRPr="00195E3B">
        <w:rPr>
          <w:rFonts w:asciiTheme="majorHAnsi" w:hAnsiTheme="majorHAnsi" w:cstheme="majorHAnsi"/>
          <w:lang w:eastAsia="en-US"/>
          <w:rPrChange w:id="1888" w:author="Kužma Emil" w:date="2019-10-22T15:17:00Z">
            <w:rPr>
              <w:lang w:eastAsia="en-US"/>
            </w:rPr>
          </w:rPrChange>
        </w:rPr>
        <w:lastRenderedPageBreak/>
        <w:t xml:space="preserve">Zákon č. 291/2002 Z. Z. o Štátnej pokladnici a o zmene a doplnení </w:t>
      </w:r>
      <w:r w:rsidR="00A05C3B" w:rsidRPr="00195E3B">
        <w:rPr>
          <w:rFonts w:asciiTheme="majorHAnsi" w:hAnsiTheme="majorHAnsi" w:cstheme="majorHAnsi"/>
          <w:lang w:eastAsia="en-US"/>
          <w:rPrChange w:id="1889" w:author="Kužma Emil" w:date="2019-10-22T15:17:00Z">
            <w:rPr>
              <w:lang w:eastAsia="en-US"/>
            </w:rPr>
          </w:rPrChange>
        </w:rPr>
        <w:t>niektorých</w:t>
      </w:r>
      <w:r w:rsidRPr="00195E3B">
        <w:rPr>
          <w:rFonts w:asciiTheme="majorHAnsi" w:hAnsiTheme="majorHAnsi" w:cstheme="majorHAnsi"/>
          <w:lang w:eastAsia="en-US"/>
          <w:rPrChange w:id="1890" w:author="Kužma Emil" w:date="2019-10-22T15:17:00Z">
            <w:rPr>
              <w:lang w:eastAsia="en-US"/>
            </w:rPr>
          </w:rPrChange>
        </w:rPr>
        <w:t xml:space="preserve"> zákonov v znení neskorších predpisov;</w:t>
      </w:r>
    </w:p>
    <w:p w14:paraId="38B0E115"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91" w:author="Kužma Emil" w:date="2019-10-22T15:17:00Z">
            <w:rPr>
              <w:lang w:eastAsia="en-US"/>
            </w:rPr>
          </w:rPrChange>
        </w:rPr>
        <w:pPrChange w:id="1892" w:author="Kužma Emil" w:date="2019-10-21T08:07:00Z">
          <w:pPr>
            <w:numPr>
              <w:numId w:val="10"/>
            </w:numPr>
            <w:ind w:left="567" w:hanging="567"/>
          </w:pPr>
        </w:pPrChange>
      </w:pPr>
      <w:r w:rsidRPr="00195E3B">
        <w:rPr>
          <w:rFonts w:asciiTheme="majorHAnsi" w:hAnsiTheme="majorHAnsi" w:cstheme="majorHAnsi"/>
          <w:lang w:eastAsia="en-US"/>
          <w:rPrChange w:id="1893" w:author="Kužma Emil" w:date="2019-10-22T15:17:00Z">
            <w:rPr>
              <w:lang w:eastAsia="en-US"/>
            </w:rPr>
          </w:rPrChange>
        </w:rPr>
        <w:t>Zákon č. 563/2009 Z. z o správe daní (daňov</w:t>
      </w:r>
      <w:r w:rsidR="00344C4F" w:rsidRPr="00195E3B">
        <w:rPr>
          <w:rFonts w:asciiTheme="majorHAnsi" w:hAnsiTheme="majorHAnsi" w:cstheme="majorHAnsi"/>
          <w:lang w:eastAsia="en-US"/>
          <w:rPrChange w:id="1894" w:author="Kužma Emil" w:date="2019-10-22T15:17:00Z">
            <w:rPr>
              <w:lang w:eastAsia="en-US"/>
            </w:rPr>
          </w:rPrChange>
        </w:rPr>
        <w:t>ý</w:t>
      </w:r>
      <w:r w:rsidRPr="00195E3B">
        <w:rPr>
          <w:rFonts w:asciiTheme="majorHAnsi" w:hAnsiTheme="majorHAnsi" w:cstheme="majorHAnsi"/>
          <w:lang w:eastAsia="en-US"/>
          <w:rPrChange w:id="1895" w:author="Kužma Emil" w:date="2019-10-22T15:17:00Z">
            <w:rPr>
              <w:lang w:eastAsia="en-US"/>
            </w:rPr>
          </w:rPrChange>
        </w:rPr>
        <w:t xml:space="preserve"> poriadok) a o zmene a doplnení </w:t>
      </w:r>
      <w:r w:rsidR="00A05C3B" w:rsidRPr="00195E3B">
        <w:rPr>
          <w:rFonts w:asciiTheme="majorHAnsi" w:hAnsiTheme="majorHAnsi" w:cstheme="majorHAnsi"/>
          <w:lang w:eastAsia="en-US"/>
          <w:rPrChange w:id="1896" w:author="Kužma Emil" w:date="2019-10-22T15:17:00Z">
            <w:rPr>
              <w:lang w:eastAsia="en-US"/>
            </w:rPr>
          </w:rPrChange>
        </w:rPr>
        <w:t>niektorých</w:t>
      </w:r>
      <w:r w:rsidRPr="00195E3B">
        <w:rPr>
          <w:rFonts w:asciiTheme="majorHAnsi" w:hAnsiTheme="majorHAnsi" w:cstheme="majorHAnsi"/>
          <w:lang w:eastAsia="en-US"/>
          <w:rPrChange w:id="1897" w:author="Kužma Emil" w:date="2019-10-22T15:17:00Z">
            <w:rPr>
              <w:lang w:eastAsia="en-US"/>
            </w:rPr>
          </w:rPrChange>
        </w:rPr>
        <w:t xml:space="preserve"> zákonov;</w:t>
      </w:r>
    </w:p>
    <w:p w14:paraId="74B7C635"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898" w:author="Kužma Emil" w:date="2019-10-22T15:17:00Z">
            <w:rPr>
              <w:lang w:eastAsia="en-US"/>
            </w:rPr>
          </w:rPrChange>
        </w:rPr>
        <w:pPrChange w:id="1899" w:author="Kužma Emil" w:date="2019-10-21T08:07:00Z">
          <w:pPr>
            <w:numPr>
              <w:numId w:val="10"/>
            </w:numPr>
            <w:ind w:left="567" w:hanging="567"/>
          </w:pPr>
        </w:pPrChange>
      </w:pPr>
      <w:r w:rsidRPr="00195E3B">
        <w:rPr>
          <w:rFonts w:asciiTheme="majorHAnsi" w:hAnsiTheme="majorHAnsi" w:cstheme="majorHAnsi"/>
          <w:lang w:eastAsia="en-US"/>
          <w:rPrChange w:id="1900" w:author="Kužma Emil" w:date="2019-10-22T15:17:00Z">
            <w:rPr>
              <w:lang w:eastAsia="en-US"/>
            </w:rPr>
          </w:rPrChange>
        </w:rPr>
        <w:t>Zákon č. 595/2003 Z. z. o dani z príjmov v znení neskorších predpisov;</w:t>
      </w:r>
    </w:p>
    <w:p w14:paraId="493BC874"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01" w:author="Kužma Emil" w:date="2019-10-22T15:17:00Z">
            <w:rPr>
              <w:lang w:eastAsia="en-US"/>
            </w:rPr>
          </w:rPrChange>
        </w:rPr>
        <w:pPrChange w:id="1902" w:author="Kužma Emil" w:date="2019-10-21T08:07:00Z">
          <w:pPr>
            <w:numPr>
              <w:numId w:val="10"/>
            </w:numPr>
            <w:ind w:left="567" w:hanging="567"/>
          </w:pPr>
        </w:pPrChange>
      </w:pPr>
      <w:r w:rsidRPr="00195E3B">
        <w:rPr>
          <w:rFonts w:asciiTheme="majorHAnsi" w:hAnsiTheme="majorHAnsi" w:cstheme="majorHAnsi"/>
          <w:lang w:eastAsia="en-US"/>
          <w:rPrChange w:id="1903" w:author="Kužma Emil" w:date="2019-10-22T15:17:00Z">
            <w:rPr>
              <w:lang w:eastAsia="en-US"/>
            </w:rPr>
          </w:rPrChange>
        </w:rPr>
        <w:t>Zákon č. 9/2010 Z. z. o sťažnostiach v znení zákona č. 289/2012 Z. z.;</w:t>
      </w:r>
    </w:p>
    <w:p w14:paraId="1585E4E2"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04" w:author="Kužma Emil" w:date="2019-10-22T15:17:00Z">
            <w:rPr>
              <w:lang w:eastAsia="en-US"/>
            </w:rPr>
          </w:rPrChange>
        </w:rPr>
        <w:pPrChange w:id="1905" w:author="Kužma Emil" w:date="2019-10-21T08:07:00Z">
          <w:pPr>
            <w:numPr>
              <w:numId w:val="10"/>
            </w:numPr>
            <w:ind w:left="567" w:hanging="567"/>
          </w:pPr>
        </w:pPrChange>
      </w:pPr>
      <w:r w:rsidRPr="00195E3B">
        <w:rPr>
          <w:rFonts w:asciiTheme="majorHAnsi" w:hAnsiTheme="majorHAnsi" w:cstheme="majorHAnsi"/>
          <w:lang w:eastAsia="en-US"/>
          <w:rPrChange w:id="1906" w:author="Kužma Emil" w:date="2019-10-22T15:17:00Z">
            <w:rPr>
              <w:lang w:eastAsia="en-US"/>
            </w:rPr>
          </w:rPrChange>
        </w:rPr>
        <w:t>Zákon č. 138/1991 Zb. o majetku obcí v znení neskorších predpisov;</w:t>
      </w:r>
    </w:p>
    <w:p w14:paraId="4CAA644E"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07" w:author="Kužma Emil" w:date="2019-10-22T15:17:00Z">
            <w:rPr>
              <w:lang w:eastAsia="en-US"/>
            </w:rPr>
          </w:rPrChange>
        </w:rPr>
        <w:pPrChange w:id="1908" w:author="Kužma Emil" w:date="2019-10-21T08:07:00Z">
          <w:pPr>
            <w:numPr>
              <w:numId w:val="10"/>
            </w:numPr>
            <w:ind w:left="567" w:hanging="567"/>
          </w:pPr>
        </w:pPrChange>
      </w:pPr>
      <w:r w:rsidRPr="00195E3B">
        <w:rPr>
          <w:rFonts w:asciiTheme="majorHAnsi" w:hAnsiTheme="majorHAnsi" w:cstheme="majorHAnsi"/>
          <w:lang w:eastAsia="en-US"/>
          <w:rPrChange w:id="1909" w:author="Kužma Emil" w:date="2019-10-22T15:17:00Z">
            <w:rPr>
              <w:lang w:eastAsia="en-US"/>
            </w:rPr>
          </w:rPrChange>
        </w:rPr>
        <w:t xml:space="preserve">Zákon č. 122/2013 Z. z. o ochrane </w:t>
      </w:r>
      <w:r w:rsidR="00A05C3B" w:rsidRPr="00195E3B">
        <w:rPr>
          <w:rFonts w:asciiTheme="majorHAnsi" w:hAnsiTheme="majorHAnsi" w:cstheme="majorHAnsi"/>
          <w:lang w:eastAsia="en-US"/>
          <w:rPrChange w:id="1910" w:author="Kužma Emil" w:date="2019-10-22T15:17:00Z">
            <w:rPr>
              <w:lang w:eastAsia="en-US"/>
            </w:rPr>
          </w:rPrChange>
        </w:rPr>
        <w:t>osobných</w:t>
      </w:r>
      <w:r w:rsidRPr="00195E3B">
        <w:rPr>
          <w:rFonts w:asciiTheme="majorHAnsi" w:hAnsiTheme="majorHAnsi" w:cstheme="majorHAnsi"/>
          <w:lang w:eastAsia="en-US"/>
          <w:rPrChange w:id="1911" w:author="Kužma Emil" w:date="2019-10-22T15:17:00Z">
            <w:rPr>
              <w:lang w:eastAsia="en-US"/>
            </w:rPr>
          </w:rPrChange>
        </w:rPr>
        <w:t xml:space="preserve"> údajov a o zmene a doplnení </w:t>
      </w:r>
      <w:r w:rsidR="00A05C3B" w:rsidRPr="00195E3B">
        <w:rPr>
          <w:rFonts w:asciiTheme="majorHAnsi" w:hAnsiTheme="majorHAnsi" w:cstheme="majorHAnsi"/>
          <w:lang w:eastAsia="en-US"/>
          <w:rPrChange w:id="1912" w:author="Kužma Emil" w:date="2019-10-22T15:17:00Z">
            <w:rPr>
              <w:lang w:eastAsia="en-US"/>
            </w:rPr>
          </w:rPrChange>
        </w:rPr>
        <w:t>niektorých</w:t>
      </w:r>
      <w:r w:rsidRPr="00195E3B">
        <w:rPr>
          <w:rFonts w:asciiTheme="majorHAnsi" w:hAnsiTheme="majorHAnsi" w:cstheme="majorHAnsi"/>
          <w:lang w:eastAsia="en-US"/>
          <w:rPrChange w:id="1913" w:author="Kužma Emil" w:date="2019-10-22T15:17:00Z">
            <w:rPr>
              <w:lang w:eastAsia="en-US"/>
            </w:rPr>
          </w:rPrChange>
        </w:rPr>
        <w:t xml:space="preserve"> zákonov v znení zákona č. 84/2014 Z. z. (ďalej len ,,zákon o ochrane </w:t>
      </w:r>
      <w:r w:rsidR="00A05C3B" w:rsidRPr="00195E3B">
        <w:rPr>
          <w:rFonts w:asciiTheme="majorHAnsi" w:hAnsiTheme="majorHAnsi" w:cstheme="majorHAnsi"/>
          <w:lang w:eastAsia="en-US"/>
          <w:rPrChange w:id="1914" w:author="Kužma Emil" w:date="2019-10-22T15:17:00Z">
            <w:rPr>
              <w:lang w:eastAsia="en-US"/>
            </w:rPr>
          </w:rPrChange>
        </w:rPr>
        <w:t>osobných</w:t>
      </w:r>
      <w:r w:rsidRPr="00195E3B">
        <w:rPr>
          <w:rFonts w:asciiTheme="majorHAnsi" w:hAnsiTheme="majorHAnsi" w:cstheme="majorHAnsi"/>
          <w:lang w:eastAsia="en-US"/>
          <w:rPrChange w:id="1915" w:author="Kužma Emil" w:date="2019-10-22T15:17:00Z">
            <w:rPr>
              <w:lang w:eastAsia="en-US"/>
            </w:rPr>
          </w:rPrChange>
        </w:rPr>
        <w:t xml:space="preserve"> údajov“);</w:t>
      </w:r>
    </w:p>
    <w:p w14:paraId="3FD6D2A3"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16" w:author="Kužma Emil" w:date="2019-10-22T15:17:00Z">
            <w:rPr>
              <w:lang w:eastAsia="en-US"/>
            </w:rPr>
          </w:rPrChange>
        </w:rPr>
        <w:pPrChange w:id="1917" w:author="Kužma Emil" w:date="2019-10-21T08:07:00Z">
          <w:pPr>
            <w:numPr>
              <w:numId w:val="10"/>
            </w:numPr>
            <w:ind w:left="567" w:hanging="567"/>
          </w:pPr>
        </w:pPrChange>
      </w:pPr>
      <w:r w:rsidRPr="00195E3B">
        <w:rPr>
          <w:rFonts w:asciiTheme="majorHAnsi" w:hAnsiTheme="majorHAnsi" w:cstheme="majorHAnsi"/>
          <w:lang w:eastAsia="en-US"/>
          <w:rPrChange w:id="1918" w:author="Kužma Emil" w:date="2019-10-22T15:17:00Z">
            <w:rPr>
              <w:lang w:eastAsia="en-US"/>
            </w:rPr>
          </w:rPrChange>
        </w:rPr>
        <w:t xml:space="preserve">Zákon č. 305/2013 Z. z. o elektronickej podobe </w:t>
      </w:r>
      <w:r w:rsidR="00A05C3B" w:rsidRPr="00195E3B">
        <w:rPr>
          <w:rFonts w:asciiTheme="majorHAnsi" w:hAnsiTheme="majorHAnsi" w:cstheme="majorHAnsi"/>
          <w:lang w:eastAsia="en-US"/>
          <w:rPrChange w:id="1919" w:author="Kužma Emil" w:date="2019-10-22T15:17:00Z">
            <w:rPr>
              <w:lang w:eastAsia="en-US"/>
            </w:rPr>
          </w:rPrChange>
        </w:rPr>
        <w:t>výkonu</w:t>
      </w:r>
      <w:r w:rsidRPr="00195E3B">
        <w:rPr>
          <w:rFonts w:asciiTheme="majorHAnsi" w:hAnsiTheme="majorHAnsi" w:cstheme="majorHAnsi"/>
          <w:lang w:eastAsia="en-US"/>
          <w:rPrChange w:id="1920" w:author="Kužma Emil" w:date="2019-10-22T15:17:00Z">
            <w:rPr>
              <w:lang w:eastAsia="en-US"/>
            </w:rPr>
          </w:rPrChange>
        </w:rPr>
        <w:t xml:space="preserve"> pôsobnosti orgánov verejnej moci a o zmene a doplnení </w:t>
      </w:r>
      <w:r w:rsidR="00A05C3B" w:rsidRPr="00195E3B">
        <w:rPr>
          <w:rFonts w:asciiTheme="majorHAnsi" w:hAnsiTheme="majorHAnsi" w:cstheme="majorHAnsi"/>
          <w:lang w:eastAsia="en-US"/>
          <w:rPrChange w:id="1921" w:author="Kužma Emil" w:date="2019-10-22T15:17:00Z">
            <w:rPr>
              <w:lang w:eastAsia="en-US"/>
            </w:rPr>
          </w:rPrChange>
        </w:rPr>
        <w:t>niektorých</w:t>
      </w:r>
      <w:r w:rsidRPr="00195E3B">
        <w:rPr>
          <w:rFonts w:asciiTheme="majorHAnsi" w:hAnsiTheme="majorHAnsi" w:cstheme="majorHAnsi"/>
          <w:lang w:eastAsia="en-US"/>
          <w:rPrChange w:id="1922" w:author="Kužma Emil" w:date="2019-10-22T15:17:00Z">
            <w:rPr>
              <w:lang w:eastAsia="en-US"/>
            </w:rPr>
          </w:rPrChange>
        </w:rPr>
        <w:t xml:space="preserve"> zákonov (zákon o e-Governmente);</w:t>
      </w:r>
    </w:p>
    <w:p w14:paraId="2F5B89F0"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23" w:author="Kužma Emil" w:date="2019-10-22T15:17:00Z">
            <w:rPr>
              <w:lang w:eastAsia="en-US"/>
            </w:rPr>
          </w:rPrChange>
        </w:rPr>
        <w:pPrChange w:id="1924" w:author="Kužma Emil" w:date="2019-10-21T08:07:00Z">
          <w:pPr>
            <w:numPr>
              <w:numId w:val="10"/>
            </w:numPr>
            <w:ind w:left="567" w:hanging="567"/>
          </w:pPr>
        </w:pPrChange>
      </w:pPr>
      <w:r w:rsidRPr="00195E3B">
        <w:rPr>
          <w:rFonts w:asciiTheme="majorHAnsi" w:hAnsiTheme="majorHAnsi" w:cstheme="majorHAnsi"/>
          <w:lang w:eastAsia="en-US"/>
          <w:rPrChange w:id="1925" w:author="Kužma Emil" w:date="2019-10-22T15:17:00Z">
            <w:rPr>
              <w:lang w:eastAsia="en-US"/>
            </w:rPr>
          </w:rPrChange>
        </w:rPr>
        <w:t xml:space="preserve">Zákon č. 275/2006 Z. z. o </w:t>
      </w:r>
      <w:r w:rsidR="00A05C3B" w:rsidRPr="00195E3B">
        <w:rPr>
          <w:rFonts w:asciiTheme="majorHAnsi" w:hAnsiTheme="majorHAnsi" w:cstheme="majorHAnsi"/>
          <w:lang w:eastAsia="en-US"/>
          <w:rPrChange w:id="1926" w:author="Kužma Emil" w:date="2019-10-22T15:17:00Z">
            <w:rPr>
              <w:lang w:eastAsia="en-US"/>
            </w:rPr>
          </w:rPrChange>
        </w:rPr>
        <w:t>informačných</w:t>
      </w:r>
      <w:r w:rsidRPr="00195E3B">
        <w:rPr>
          <w:rFonts w:asciiTheme="majorHAnsi" w:hAnsiTheme="majorHAnsi" w:cstheme="majorHAnsi"/>
          <w:lang w:eastAsia="en-US"/>
          <w:rPrChange w:id="1927" w:author="Kužma Emil" w:date="2019-10-22T15:17:00Z">
            <w:rPr>
              <w:lang w:eastAsia="en-US"/>
            </w:rPr>
          </w:rPrChange>
        </w:rPr>
        <w:t xml:space="preserve"> systémoch verejnej správy a o zmene a doplnení </w:t>
      </w:r>
      <w:r w:rsidR="00A05C3B" w:rsidRPr="00195E3B">
        <w:rPr>
          <w:rFonts w:asciiTheme="majorHAnsi" w:hAnsiTheme="majorHAnsi" w:cstheme="majorHAnsi"/>
          <w:lang w:eastAsia="en-US"/>
          <w:rPrChange w:id="1928" w:author="Kužma Emil" w:date="2019-10-22T15:17:00Z">
            <w:rPr>
              <w:lang w:eastAsia="en-US"/>
            </w:rPr>
          </w:rPrChange>
        </w:rPr>
        <w:t>niektorých</w:t>
      </w:r>
      <w:r w:rsidRPr="00195E3B">
        <w:rPr>
          <w:rFonts w:asciiTheme="majorHAnsi" w:hAnsiTheme="majorHAnsi" w:cstheme="majorHAnsi"/>
          <w:lang w:eastAsia="en-US"/>
          <w:rPrChange w:id="1929" w:author="Kužma Emil" w:date="2019-10-22T15:17:00Z">
            <w:rPr>
              <w:lang w:eastAsia="en-US"/>
            </w:rPr>
          </w:rPrChange>
        </w:rPr>
        <w:t xml:space="preserve"> zákonov v znení neskorších predpisov;</w:t>
      </w:r>
    </w:p>
    <w:p w14:paraId="65C7840B"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30" w:author="Kužma Emil" w:date="2019-10-22T15:17:00Z">
            <w:rPr>
              <w:lang w:eastAsia="en-US"/>
            </w:rPr>
          </w:rPrChange>
        </w:rPr>
        <w:pPrChange w:id="1931" w:author="Kužma Emil" w:date="2019-10-21T08:07:00Z">
          <w:pPr>
            <w:numPr>
              <w:numId w:val="10"/>
            </w:numPr>
            <w:ind w:left="567" w:hanging="567"/>
          </w:pPr>
        </w:pPrChange>
      </w:pPr>
      <w:r w:rsidRPr="00195E3B">
        <w:rPr>
          <w:rFonts w:asciiTheme="majorHAnsi" w:hAnsiTheme="majorHAnsi" w:cstheme="majorHAnsi"/>
          <w:lang w:eastAsia="en-US"/>
          <w:rPrChange w:id="1932" w:author="Kužma Emil" w:date="2019-10-22T15:17:00Z">
            <w:rPr>
              <w:lang w:eastAsia="en-US"/>
            </w:rPr>
          </w:rPrChange>
        </w:rPr>
        <w:t xml:space="preserve">Zákon č. 365/2004 Z. z. o rovnakom zaobchádzaní v </w:t>
      </w:r>
      <w:r w:rsidR="00A05C3B" w:rsidRPr="00195E3B">
        <w:rPr>
          <w:rFonts w:asciiTheme="majorHAnsi" w:hAnsiTheme="majorHAnsi" w:cstheme="majorHAnsi"/>
          <w:lang w:eastAsia="en-US"/>
          <w:rPrChange w:id="1933" w:author="Kužma Emil" w:date="2019-10-22T15:17:00Z">
            <w:rPr>
              <w:lang w:eastAsia="en-US"/>
            </w:rPr>
          </w:rPrChange>
        </w:rPr>
        <w:t>niektorých</w:t>
      </w:r>
      <w:r w:rsidRPr="00195E3B">
        <w:rPr>
          <w:rFonts w:asciiTheme="majorHAnsi" w:hAnsiTheme="majorHAnsi" w:cstheme="majorHAnsi"/>
          <w:lang w:eastAsia="en-US"/>
          <w:rPrChange w:id="1934" w:author="Kužma Emil" w:date="2019-10-22T15:17:00Z">
            <w:rPr>
              <w:lang w:eastAsia="en-US"/>
            </w:rPr>
          </w:rPrChange>
        </w:rPr>
        <w:t xml:space="preserve"> oblastiach a o ochrane pred diskrimináciou a o zmene a doplnení </w:t>
      </w:r>
      <w:r w:rsidR="00A05C3B" w:rsidRPr="00195E3B">
        <w:rPr>
          <w:rFonts w:asciiTheme="majorHAnsi" w:hAnsiTheme="majorHAnsi" w:cstheme="majorHAnsi"/>
          <w:lang w:eastAsia="en-US"/>
          <w:rPrChange w:id="1935" w:author="Kužma Emil" w:date="2019-10-22T15:17:00Z">
            <w:rPr>
              <w:lang w:eastAsia="en-US"/>
            </w:rPr>
          </w:rPrChange>
        </w:rPr>
        <w:t>niektorých</w:t>
      </w:r>
      <w:r w:rsidRPr="00195E3B">
        <w:rPr>
          <w:rFonts w:asciiTheme="majorHAnsi" w:hAnsiTheme="majorHAnsi" w:cstheme="majorHAnsi"/>
          <w:lang w:eastAsia="en-US"/>
          <w:rPrChange w:id="1936" w:author="Kužma Emil" w:date="2019-10-22T15:17:00Z">
            <w:rPr>
              <w:lang w:eastAsia="en-US"/>
            </w:rPr>
          </w:rPrChange>
        </w:rPr>
        <w:t xml:space="preserve"> zákonov v znení neskorších predpisov (ďalej aj „antidiskriminačn</w:t>
      </w:r>
      <w:r w:rsidR="00A05C3B" w:rsidRPr="00195E3B">
        <w:rPr>
          <w:rFonts w:asciiTheme="majorHAnsi" w:hAnsiTheme="majorHAnsi" w:cstheme="majorHAnsi"/>
          <w:lang w:eastAsia="en-US"/>
          <w:rPrChange w:id="1937" w:author="Kužma Emil" w:date="2019-10-22T15:17:00Z">
            <w:rPr>
              <w:lang w:eastAsia="en-US"/>
            </w:rPr>
          </w:rPrChange>
        </w:rPr>
        <w:t>ý</w:t>
      </w:r>
      <w:r w:rsidRPr="00195E3B">
        <w:rPr>
          <w:rFonts w:asciiTheme="majorHAnsi" w:hAnsiTheme="majorHAnsi" w:cstheme="majorHAnsi"/>
          <w:lang w:eastAsia="en-US"/>
          <w:rPrChange w:id="1938" w:author="Kužma Emil" w:date="2019-10-22T15:17:00Z">
            <w:rPr>
              <w:lang w:eastAsia="en-US"/>
            </w:rPr>
          </w:rPrChange>
        </w:rPr>
        <w:t xml:space="preserve"> zákon“);</w:t>
      </w:r>
    </w:p>
    <w:p w14:paraId="32217B41"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39" w:author="Kužma Emil" w:date="2019-10-22T15:17:00Z">
            <w:rPr>
              <w:lang w:eastAsia="en-US"/>
            </w:rPr>
          </w:rPrChange>
        </w:rPr>
        <w:pPrChange w:id="1940" w:author="Kužma Emil" w:date="2019-10-21T08:07:00Z">
          <w:pPr>
            <w:numPr>
              <w:numId w:val="10"/>
            </w:numPr>
            <w:ind w:left="567" w:hanging="567"/>
          </w:pPr>
        </w:pPrChange>
      </w:pPr>
      <w:r w:rsidRPr="00195E3B">
        <w:rPr>
          <w:rFonts w:asciiTheme="majorHAnsi" w:hAnsiTheme="majorHAnsi" w:cstheme="majorHAnsi"/>
          <w:lang w:eastAsia="en-US"/>
          <w:rPrChange w:id="1941" w:author="Kužma Emil" w:date="2019-10-22T15:17:00Z">
            <w:rPr>
              <w:lang w:eastAsia="en-US"/>
            </w:rPr>
          </w:rPrChange>
        </w:rPr>
        <w:t xml:space="preserve">Zákon č. 283/2002 Z. z. o </w:t>
      </w:r>
      <w:r w:rsidR="00A05C3B" w:rsidRPr="00195E3B">
        <w:rPr>
          <w:rFonts w:asciiTheme="majorHAnsi" w:hAnsiTheme="majorHAnsi" w:cstheme="majorHAnsi"/>
          <w:lang w:eastAsia="en-US"/>
          <w:rPrChange w:id="1942" w:author="Kužma Emil" w:date="2019-10-22T15:17:00Z">
            <w:rPr>
              <w:lang w:eastAsia="en-US"/>
            </w:rPr>
          </w:rPrChange>
        </w:rPr>
        <w:t>cestovných</w:t>
      </w:r>
      <w:r w:rsidRPr="00195E3B">
        <w:rPr>
          <w:rFonts w:asciiTheme="majorHAnsi" w:hAnsiTheme="majorHAnsi" w:cstheme="majorHAnsi"/>
          <w:lang w:eastAsia="en-US"/>
          <w:rPrChange w:id="1943" w:author="Kužma Emil" w:date="2019-10-22T15:17:00Z">
            <w:rPr>
              <w:lang w:eastAsia="en-US"/>
            </w:rPr>
          </w:rPrChange>
        </w:rPr>
        <w:t xml:space="preserve"> náhradách v znení neskorších predpisov;</w:t>
      </w:r>
    </w:p>
    <w:p w14:paraId="49823D9C" w14:textId="77777777" w:rsidR="00D4565C" w:rsidRPr="00195E3B" w:rsidRDefault="00D4565C">
      <w:pPr>
        <w:numPr>
          <w:ilvl w:val="0"/>
          <w:numId w:val="10"/>
        </w:numPr>
        <w:spacing w:before="60" w:after="60"/>
        <w:ind w:left="567" w:hanging="567"/>
        <w:rPr>
          <w:rFonts w:asciiTheme="majorHAnsi" w:hAnsiTheme="majorHAnsi" w:cstheme="majorHAnsi"/>
          <w:lang w:eastAsia="en-US"/>
          <w:rPrChange w:id="1944" w:author="Kužma Emil" w:date="2019-10-22T15:17:00Z">
            <w:rPr>
              <w:lang w:eastAsia="en-US"/>
            </w:rPr>
          </w:rPrChange>
        </w:rPr>
        <w:pPrChange w:id="1945" w:author="Kužma Emil" w:date="2019-10-21T08:07:00Z">
          <w:pPr>
            <w:numPr>
              <w:numId w:val="10"/>
            </w:numPr>
            <w:ind w:left="567" w:hanging="567"/>
          </w:pPr>
        </w:pPrChange>
      </w:pPr>
      <w:r w:rsidRPr="00195E3B">
        <w:rPr>
          <w:rFonts w:asciiTheme="majorHAnsi" w:hAnsiTheme="majorHAnsi" w:cstheme="majorHAnsi"/>
          <w:lang w:eastAsia="en-US"/>
          <w:rPrChange w:id="1946" w:author="Kužma Emil" w:date="2019-10-22T15:17:00Z">
            <w:rPr>
              <w:lang w:eastAsia="en-US"/>
            </w:rPr>
          </w:rPrChange>
        </w:rPr>
        <w:t>Zákon č. 394/2012 Z. z. o obmedzení platieb v hotovosti (ďalej len ,,zákon o obmedzení platieb v hotovosti“);</w:t>
      </w:r>
    </w:p>
    <w:p w14:paraId="24827113" w14:textId="77777777" w:rsidR="00EE7219" w:rsidRPr="00195E3B" w:rsidRDefault="00D4565C">
      <w:pPr>
        <w:numPr>
          <w:ilvl w:val="0"/>
          <w:numId w:val="10"/>
        </w:numPr>
        <w:spacing w:before="60" w:after="60"/>
        <w:ind w:left="567" w:hanging="567"/>
        <w:rPr>
          <w:rFonts w:asciiTheme="majorHAnsi" w:hAnsiTheme="majorHAnsi" w:cstheme="majorHAnsi"/>
          <w:lang w:eastAsia="en-US"/>
          <w:rPrChange w:id="1947" w:author="Kužma Emil" w:date="2019-10-22T15:17:00Z">
            <w:rPr>
              <w:lang w:eastAsia="en-US"/>
            </w:rPr>
          </w:rPrChange>
        </w:rPr>
        <w:pPrChange w:id="1948" w:author="Kužma Emil" w:date="2019-10-21T08:07:00Z">
          <w:pPr>
            <w:numPr>
              <w:numId w:val="10"/>
            </w:numPr>
            <w:ind w:left="567" w:hanging="567"/>
          </w:pPr>
        </w:pPrChange>
      </w:pPr>
      <w:r w:rsidRPr="00195E3B">
        <w:rPr>
          <w:rFonts w:asciiTheme="majorHAnsi" w:hAnsiTheme="majorHAnsi" w:cstheme="majorHAnsi"/>
          <w:lang w:eastAsia="en-US"/>
          <w:rPrChange w:id="1949" w:author="Kužma Emil" w:date="2019-10-22T15:17:00Z">
            <w:rPr>
              <w:lang w:eastAsia="en-US"/>
            </w:rPr>
          </w:rPrChange>
        </w:rPr>
        <w:t xml:space="preserve">Nariadenie vlády SR č. 498/2011 Z. z., </w:t>
      </w:r>
      <w:r w:rsidR="00A05C3B" w:rsidRPr="00195E3B">
        <w:rPr>
          <w:rFonts w:asciiTheme="majorHAnsi" w:hAnsiTheme="majorHAnsi" w:cstheme="majorHAnsi"/>
          <w:lang w:eastAsia="en-US"/>
          <w:rPrChange w:id="1950" w:author="Kužma Emil" w:date="2019-10-22T15:17:00Z">
            <w:rPr>
              <w:lang w:eastAsia="en-US"/>
            </w:rPr>
          </w:rPrChange>
        </w:rPr>
        <w:t>ktorým</w:t>
      </w:r>
      <w:r w:rsidRPr="00195E3B">
        <w:rPr>
          <w:rFonts w:asciiTheme="majorHAnsi" w:hAnsiTheme="majorHAnsi" w:cstheme="majorHAnsi"/>
          <w:lang w:eastAsia="en-US"/>
          <w:rPrChange w:id="1951" w:author="Kužma Emil" w:date="2019-10-22T15:17:00Z">
            <w:rPr>
              <w:lang w:eastAsia="en-US"/>
            </w:rPr>
          </w:rPrChange>
        </w:rPr>
        <w:t xml:space="preserve"> sa ustanovujú podrobnosti o zverejňovaní zmlúv v Centrálnom registri zmlúv a náležitosti informácie o uzatvorení zmluvy</w:t>
      </w:r>
      <w:r w:rsidR="00EE7219" w:rsidRPr="00195E3B">
        <w:rPr>
          <w:rFonts w:asciiTheme="majorHAnsi" w:hAnsiTheme="majorHAnsi" w:cstheme="majorHAnsi"/>
          <w:lang w:eastAsia="en-US"/>
          <w:rPrChange w:id="1952" w:author="Kužma Emil" w:date="2019-10-22T15:17:00Z">
            <w:rPr>
              <w:lang w:eastAsia="en-US"/>
            </w:rPr>
          </w:rPrChange>
        </w:rPr>
        <w:t>;</w:t>
      </w:r>
    </w:p>
    <w:p w14:paraId="3B38B2DB" w14:textId="77777777" w:rsidR="00EE7219" w:rsidRPr="00195E3B" w:rsidRDefault="00EE7219">
      <w:pPr>
        <w:numPr>
          <w:ilvl w:val="0"/>
          <w:numId w:val="10"/>
        </w:numPr>
        <w:spacing w:before="60" w:after="60"/>
        <w:ind w:left="567" w:hanging="567"/>
        <w:rPr>
          <w:rFonts w:asciiTheme="majorHAnsi" w:hAnsiTheme="majorHAnsi" w:cstheme="majorHAnsi"/>
          <w:rPrChange w:id="1953" w:author="Kužma Emil" w:date="2019-10-22T15:17:00Z">
            <w:rPr/>
          </w:rPrChange>
        </w:rPr>
        <w:pPrChange w:id="1954" w:author="Kužma Emil" w:date="2019-10-21T08:07:00Z">
          <w:pPr>
            <w:numPr>
              <w:numId w:val="10"/>
            </w:numPr>
            <w:ind w:left="1070" w:hanging="360"/>
          </w:pPr>
        </w:pPrChange>
      </w:pPr>
      <w:r w:rsidRPr="00195E3B">
        <w:rPr>
          <w:rFonts w:asciiTheme="majorHAnsi" w:hAnsiTheme="majorHAnsi" w:cstheme="majorHAnsi"/>
          <w:rPrChange w:id="1955" w:author="Kužma Emil" w:date="2019-10-22T15:17:00Z">
            <w:rPr/>
          </w:rPrChange>
        </w:rPr>
        <w:t xml:space="preserve">Zákon č. 568/2009 Z. z. o celoživotnom vzdelávaní a o zmene a </w:t>
      </w:r>
      <w:r w:rsidR="00A05C3B" w:rsidRPr="00195E3B">
        <w:rPr>
          <w:rFonts w:asciiTheme="majorHAnsi" w:hAnsiTheme="majorHAnsi" w:cstheme="majorHAnsi"/>
          <w:rPrChange w:id="1956" w:author="Kužma Emil" w:date="2019-10-22T15:17:00Z">
            <w:rPr/>
          </w:rPrChange>
        </w:rPr>
        <w:t>doplnení</w:t>
      </w:r>
      <w:r w:rsidRPr="00195E3B">
        <w:rPr>
          <w:rFonts w:asciiTheme="majorHAnsi" w:hAnsiTheme="majorHAnsi" w:cstheme="majorHAnsi"/>
          <w:rPrChange w:id="1957" w:author="Kužma Emil" w:date="2019-10-22T15:17:00Z">
            <w:rPr/>
          </w:rPrChange>
        </w:rPr>
        <w:t xml:space="preserve"> </w:t>
      </w:r>
      <w:r w:rsidR="00A05C3B" w:rsidRPr="00195E3B">
        <w:rPr>
          <w:rFonts w:asciiTheme="majorHAnsi" w:hAnsiTheme="majorHAnsi" w:cstheme="majorHAnsi"/>
          <w:rPrChange w:id="1958" w:author="Kužma Emil" w:date="2019-10-22T15:17:00Z">
            <w:rPr/>
          </w:rPrChange>
        </w:rPr>
        <w:t>niektorých</w:t>
      </w:r>
      <w:r w:rsidRPr="00195E3B">
        <w:rPr>
          <w:rFonts w:asciiTheme="majorHAnsi" w:hAnsiTheme="majorHAnsi" w:cstheme="majorHAnsi"/>
          <w:rPrChange w:id="1959" w:author="Kužma Emil" w:date="2019-10-22T15:17:00Z">
            <w:rPr/>
          </w:rPrChange>
        </w:rPr>
        <w:t xml:space="preserve"> </w:t>
      </w:r>
      <w:r w:rsidR="00A05C3B" w:rsidRPr="00195E3B">
        <w:rPr>
          <w:rFonts w:asciiTheme="majorHAnsi" w:hAnsiTheme="majorHAnsi" w:cstheme="majorHAnsi"/>
          <w:rPrChange w:id="1960" w:author="Kužma Emil" w:date="2019-10-22T15:17:00Z">
            <w:rPr/>
          </w:rPrChange>
        </w:rPr>
        <w:t>zákonov</w:t>
      </w:r>
      <w:r w:rsidRPr="00195E3B">
        <w:rPr>
          <w:rFonts w:asciiTheme="majorHAnsi" w:hAnsiTheme="majorHAnsi" w:cstheme="majorHAnsi"/>
          <w:rPrChange w:id="1961" w:author="Kužma Emil" w:date="2019-10-22T15:17:00Z">
            <w:rPr/>
          </w:rPrChange>
        </w:rPr>
        <w:t>;</w:t>
      </w:r>
    </w:p>
    <w:p w14:paraId="093243F1" w14:textId="77777777" w:rsidR="00EE7219" w:rsidRPr="00195E3B" w:rsidRDefault="00EE7219">
      <w:pPr>
        <w:numPr>
          <w:ilvl w:val="0"/>
          <w:numId w:val="10"/>
        </w:numPr>
        <w:spacing w:before="60" w:after="60"/>
        <w:ind w:left="567" w:hanging="567"/>
        <w:rPr>
          <w:rFonts w:asciiTheme="majorHAnsi" w:hAnsiTheme="majorHAnsi" w:cstheme="majorHAnsi"/>
          <w:rPrChange w:id="1962" w:author="Kužma Emil" w:date="2019-10-22T15:17:00Z">
            <w:rPr/>
          </w:rPrChange>
        </w:rPr>
        <w:pPrChange w:id="1963" w:author="Kužma Emil" w:date="2019-10-21T08:07:00Z">
          <w:pPr>
            <w:numPr>
              <w:numId w:val="10"/>
            </w:numPr>
            <w:ind w:left="1070" w:hanging="360"/>
          </w:pPr>
        </w:pPrChange>
      </w:pPr>
      <w:r w:rsidRPr="00195E3B">
        <w:rPr>
          <w:rFonts w:asciiTheme="majorHAnsi" w:hAnsiTheme="majorHAnsi" w:cstheme="majorHAnsi"/>
          <w:rPrChange w:id="1964" w:author="Kužma Emil" w:date="2019-10-22T15:17:00Z">
            <w:rPr/>
          </w:rPrChange>
        </w:rPr>
        <w:t>Nariadenie vlády SR č. 75/2015 Z.z., ktorým sa ustanovujú pravidlá  poskytovania podpory v súvislosti s opatreniami programu rozvoja vidieka;</w:t>
      </w:r>
    </w:p>
    <w:p w14:paraId="686539DB" w14:textId="77777777" w:rsidR="00EE7219" w:rsidRPr="00195E3B" w:rsidRDefault="00EE7219">
      <w:pPr>
        <w:numPr>
          <w:ilvl w:val="0"/>
          <w:numId w:val="10"/>
        </w:numPr>
        <w:spacing w:before="60" w:after="60"/>
        <w:ind w:left="567" w:hanging="567"/>
        <w:rPr>
          <w:rFonts w:asciiTheme="majorHAnsi" w:hAnsiTheme="majorHAnsi" w:cstheme="majorHAnsi"/>
          <w:rPrChange w:id="1965" w:author="Kužma Emil" w:date="2019-10-22T15:17:00Z">
            <w:rPr/>
          </w:rPrChange>
        </w:rPr>
        <w:pPrChange w:id="1966" w:author="Kužma Emil" w:date="2019-10-21T08:07:00Z">
          <w:pPr>
            <w:numPr>
              <w:numId w:val="10"/>
            </w:numPr>
            <w:ind w:left="1070" w:hanging="360"/>
          </w:pPr>
        </w:pPrChange>
      </w:pPr>
      <w:r w:rsidRPr="00195E3B">
        <w:rPr>
          <w:rFonts w:asciiTheme="majorHAnsi" w:hAnsiTheme="majorHAnsi" w:cstheme="majorHAnsi"/>
          <w:rPrChange w:id="1967" w:author="Kužma Emil" w:date="2019-10-22T15:17:00Z">
            <w:rPr/>
          </w:rPrChange>
        </w:rPr>
        <w:t>Zákon č. 91/2016 Z.z. o trestnej zodpovednosti právnických osôb a o zmene a doplnení niektorých zákonov;</w:t>
      </w:r>
    </w:p>
    <w:p w14:paraId="0E698770" w14:textId="77777777" w:rsidR="00EE7219" w:rsidRPr="00195E3B" w:rsidRDefault="00EE7219">
      <w:pPr>
        <w:numPr>
          <w:ilvl w:val="0"/>
          <w:numId w:val="10"/>
        </w:numPr>
        <w:spacing w:before="60" w:after="60"/>
        <w:ind w:left="567" w:hanging="567"/>
        <w:rPr>
          <w:rFonts w:asciiTheme="majorHAnsi" w:hAnsiTheme="majorHAnsi" w:cstheme="majorHAnsi"/>
          <w:rPrChange w:id="1968" w:author="Kužma Emil" w:date="2019-10-22T15:17:00Z">
            <w:rPr/>
          </w:rPrChange>
        </w:rPr>
        <w:pPrChange w:id="1969" w:author="Kužma Emil" w:date="2019-10-21T08:07:00Z">
          <w:pPr>
            <w:numPr>
              <w:numId w:val="10"/>
            </w:numPr>
            <w:ind w:left="1070" w:hanging="360"/>
          </w:pPr>
        </w:pPrChange>
      </w:pPr>
      <w:r w:rsidRPr="00195E3B">
        <w:rPr>
          <w:rFonts w:asciiTheme="majorHAnsi" w:hAnsiTheme="majorHAnsi" w:cstheme="majorHAnsi"/>
          <w:rPrChange w:id="1970" w:author="Kužma Emil" w:date="2019-10-22T15:17:00Z">
            <w:rPr/>
          </w:rPrChange>
        </w:rPr>
        <w:t>Nariadenie vlády SR č. 247/2016 Z.z., ktorým sa ustanovuje systém uplatňovania niektorých právomocí Úradu podpredsedu vlády Slovenskej republiky pre investície  a informatizáciu.</w:t>
      </w:r>
    </w:p>
    <w:p w14:paraId="017D975A" w14:textId="77777777" w:rsidR="00EE7219" w:rsidRPr="00195E3B" w:rsidRDefault="00EE7219">
      <w:pPr>
        <w:numPr>
          <w:ilvl w:val="0"/>
          <w:numId w:val="10"/>
        </w:numPr>
        <w:spacing w:before="60" w:after="60"/>
        <w:ind w:left="567" w:hanging="567"/>
        <w:rPr>
          <w:ins w:id="1971" w:author="Kužma Emil" w:date="2019-10-14T08:36:00Z"/>
          <w:rFonts w:asciiTheme="majorHAnsi" w:hAnsiTheme="majorHAnsi" w:cstheme="majorHAnsi"/>
          <w:rPrChange w:id="1972" w:author="Kužma Emil" w:date="2019-10-22T15:17:00Z">
            <w:rPr>
              <w:ins w:id="1973" w:author="Kužma Emil" w:date="2019-10-14T08:36:00Z"/>
            </w:rPr>
          </w:rPrChange>
        </w:rPr>
        <w:pPrChange w:id="1974" w:author="Kužma Emil" w:date="2019-10-21T08:07:00Z">
          <w:pPr>
            <w:numPr>
              <w:numId w:val="10"/>
            </w:numPr>
            <w:ind w:left="1070" w:hanging="360"/>
          </w:pPr>
        </w:pPrChange>
      </w:pPr>
      <w:r w:rsidRPr="00195E3B">
        <w:rPr>
          <w:rFonts w:asciiTheme="majorHAnsi" w:hAnsiTheme="majorHAnsi" w:cstheme="majorHAnsi"/>
          <w:rPrChange w:id="1975" w:author="Kužma Emil" w:date="2019-10-22T15:17:00Z">
            <w:rPr/>
          </w:rPrChange>
        </w:rPr>
        <w:t>Zákon č. 315/2016 Z.z. o registri partnerov verejného sektora a o zmene a doplnení niektorých zákonov.</w:t>
      </w:r>
    </w:p>
    <w:p w14:paraId="4A240BFF" w14:textId="77777777" w:rsidR="00AA3F37" w:rsidRPr="00195E3B" w:rsidRDefault="00AA3F37">
      <w:pPr>
        <w:numPr>
          <w:ilvl w:val="0"/>
          <w:numId w:val="10"/>
        </w:numPr>
        <w:spacing w:before="60" w:after="60"/>
        <w:ind w:left="567" w:hanging="567"/>
        <w:rPr>
          <w:rFonts w:asciiTheme="majorHAnsi" w:hAnsiTheme="majorHAnsi" w:cstheme="majorHAnsi"/>
          <w:rPrChange w:id="1976" w:author="Kužma Emil" w:date="2019-10-22T15:17:00Z">
            <w:rPr/>
          </w:rPrChange>
        </w:rPr>
        <w:pPrChange w:id="1977" w:author="Kužma Emil" w:date="2019-10-21T08:07:00Z">
          <w:pPr>
            <w:numPr>
              <w:numId w:val="10"/>
            </w:numPr>
            <w:ind w:left="1070" w:hanging="360"/>
          </w:pPr>
        </w:pPrChange>
      </w:pPr>
      <w:ins w:id="1978" w:author="Kužma Emil" w:date="2019-10-14T08:37:00Z">
        <w:r w:rsidRPr="00195E3B">
          <w:rPr>
            <w:rFonts w:asciiTheme="majorHAnsi" w:hAnsiTheme="majorHAnsi" w:cstheme="majorHAnsi"/>
            <w:rPrChange w:id="1979" w:author="Kužma Emil" w:date="2019-10-22T15:17:00Z">
              <w:rPr/>
            </w:rPrChange>
          </w:rPr>
          <w:t>Zákon č. 177/2018 Z.z. o niektorých opatreniach na znižovanie administratívnej záťaže využívaním informačných systémov verejnej správy a o zmene a doplnení niektorých zákonov (zákon proti byrokracii).</w:t>
        </w:r>
      </w:ins>
    </w:p>
    <w:p w14:paraId="63ED073C" w14:textId="77777777" w:rsidR="003C1D0E" w:rsidRPr="00195E3B" w:rsidRDefault="003C1D0E" w:rsidP="003C1D0E">
      <w:pPr>
        <w:rPr>
          <w:rFonts w:asciiTheme="majorHAnsi" w:hAnsiTheme="majorHAnsi" w:cstheme="majorHAnsi"/>
          <w:rPrChange w:id="1980" w:author="Kužma Emil" w:date="2019-10-22T15:17:00Z">
            <w:rPr/>
          </w:rPrChange>
        </w:rPr>
      </w:pPr>
    </w:p>
    <w:p w14:paraId="173B66AF" w14:textId="77777777" w:rsidR="002C0CF8" w:rsidRPr="00195E3B" w:rsidRDefault="002C0CF8">
      <w:pPr>
        <w:spacing w:before="0"/>
        <w:jc w:val="left"/>
        <w:rPr>
          <w:ins w:id="1981" w:author="Kužma Emil" w:date="2019-10-21T08:32:00Z"/>
          <w:rFonts w:asciiTheme="majorHAnsi" w:hAnsiTheme="majorHAnsi" w:cstheme="majorHAnsi"/>
        </w:rPr>
      </w:pPr>
      <w:ins w:id="1982" w:author="Kužma Emil" w:date="2019-10-21T08:32:00Z">
        <w:r w:rsidRPr="00195E3B">
          <w:rPr>
            <w:rFonts w:asciiTheme="majorHAnsi" w:hAnsiTheme="majorHAnsi" w:cstheme="majorHAnsi"/>
          </w:rPr>
          <w:br w:type="page"/>
        </w:r>
      </w:ins>
    </w:p>
    <w:p w14:paraId="5CDF11E7" w14:textId="77777777" w:rsidR="003C1D0E" w:rsidRPr="00195E3B" w:rsidDel="002C0CF8" w:rsidRDefault="003C1D0E" w:rsidP="003C1D0E">
      <w:pPr>
        <w:rPr>
          <w:del w:id="1983" w:author="Kužma Emil" w:date="2019-10-21T08:32:00Z"/>
          <w:rFonts w:asciiTheme="majorHAnsi" w:hAnsiTheme="majorHAnsi" w:cstheme="majorHAnsi"/>
          <w:rPrChange w:id="1984" w:author="Kužma Emil" w:date="2019-10-22T15:17:00Z">
            <w:rPr>
              <w:del w:id="1985" w:author="Kužma Emil" w:date="2019-10-21T08:32:00Z"/>
            </w:rPr>
          </w:rPrChange>
        </w:rPr>
      </w:pPr>
    </w:p>
    <w:p w14:paraId="74BEABF2" w14:textId="77777777" w:rsidR="00BC2414" w:rsidRPr="00195E3B" w:rsidRDefault="0095670C"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iCs/>
          <w:rPrChange w:id="1986" w:author="Kužma Emil" w:date="2019-10-22T15:17:00Z">
            <w:rPr>
              <w:iCs/>
            </w:rPr>
          </w:rPrChange>
        </w:rPr>
      </w:pPr>
      <w:bookmarkStart w:id="1987" w:name="_Toc389828769"/>
      <w:bookmarkStart w:id="1988" w:name="_Toc22537619"/>
      <w:del w:id="1989" w:author="Kužma Emil" w:date="2019-10-14T07:18:00Z">
        <w:r w:rsidRPr="00195E3B" w:rsidDel="003C1D0E">
          <w:rPr>
            <w:rFonts w:asciiTheme="majorHAnsi" w:hAnsiTheme="majorHAnsi" w:cstheme="majorHAnsi"/>
            <w:bCs w:val="0"/>
            <w:iCs/>
            <w:rPrChange w:id="1990" w:author="Kužma Emil" w:date="2019-10-22T15:17:00Z">
              <w:rPr>
                <w:bCs w:val="0"/>
                <w:iCs/>
              </w:rPr>
            </w:rPrChange>
          </w:rPr>
          <w:delText xml:space="preserve">2. </w:delText>
        </w:r>
        <w:r w:rsidR="00125788" w:rsidRPr="00195E3B" w:rsidDel="003C1D0E">
          <w:rPr>
            <w:rFonts w:asciiTheme="majorHAnsi" w:hAnsiTheme="majorHAnsi" w:cstheme="majorHAnsi"/>
            <w:bCs w:val="0"/>
            <w:iCs/>
            <w:rPrChange w:id="1991" w:author="Kužma Emil" w:date="2019-10-22T15:17:00Z">
              <w:rPr>
                <w:bCs w:val="0"/>
                <w:iCs/>
              </w:rPr>
            </w:rPrChange>
          </w:rPr>
          <w:tab/>
        </w:r>
      </w:del>
      <w:r w:rsidR="00A805D6" w:rsidRPr="00195E3B">
        <w:rPr>
          <w:rFonts w:asciiTheme="majorHAnsi" w:hAnsiTheme="majorHAnsi" w:cstheme="majorHAnsi"/>
          <w:bCs w:val="0"/>
          <w:iCs/>
          <w:rPrChange w:id="1992" w:author="Kužma Emil" w:date="2019-10-22T15:17:00Z">
            <w:rPr>
              <w:bCs w:val="0"/>
              <w:iCs/>
            </w:rPr>
          </w:rPrChange>
        </w:rPr>
        <w:t>OPATRENIA</w:t>
      </w:r>
      <w:bookmarkEnd w:id="1161"/>
      <w:bookmarkEnd w:id="1453"/>
      <w:bookmarkEnd w:id="1987"/>
      <w:r w:rsidR="00004693" w:rsidRPr="00195E3B">
        <w:rPr>
          <w:rFonts w:asciiTheme="majorHAnsi" w:hAnsiTheme="majorHAnsi" w:cstheme="majorHAnsi"/>
          <w:bCs w:val="0"/>
          <w:iCs/>
          <w:rPrChange w:id="1993" w:author="Kužma Emil" w:date="2019-10-22T15:17:00Z">
            <w:rPr>
              <w:bCs w:val="0"/>
              <w:iCs/>
            </w:rPr>
          </w:rPrChange>
        </w:rPr>
        <w:t xml:space="preserve"> FINANCOVANÉ Z</w:t>
      </w:r>
      <w:r w:rsidR="00DC3038" w:rsidRPr="00195E3B">
        <w:rPr>
          <w:rFonts w:asciiTheme="majorHAnsi" w:hAnsiTheme="majorHAnsi" w:cstheme="majorHAnsi"/>
          <w:bCs w:val="0"/>
          <w:iCs/>
          <w:rPrChange w:id="1994" w:author="Kužma Emil" w:date="2019-10-22T15:17:00Z">
            <w:rPr>
              <w:bCs w:val="0"/>
              <w:iCs/>
            </w:rPr>
          </w:rPrChange>
        </w:rPr>
        <w:t xml:space="preserve"> EPFRV V RÁMCI </w:t>
      </w:r>
      <w:r w:rsidR="00BD2F4A" w:rsidRPr="00195E3B">
        <w:rPr>
          <w:rFonts w:asciiTheme="majorHAnsi" w:hAnsiTheme="majorHAnsi" w:cstheme="majorHAnsi"/>
          <w:bCs w:val="0"/>
          <w:iCs/>
          <w:rPrChange w:id="1995" w:author="Kužma Emil" w:date="2019-10-22T15:17:00Z">
            <w:rPr>
              <w:bCs w:val="0"/>
              <w:iCs/>
            </w:rPr>
          </w:rPrChange>
        </w:rPr>
        <w:t xml:space="preserve"> </w:t>
      </w:r>
      <w:r w:rsidR="00004693" w:rsidRPr="00195E3B">
        <w:rPr>
          <w:rFonts w:asciiTheme="majorHAnsi" w:hAnsiTheme="majorHAnsi" w:cstheme="majorHAnsi"/>
          <w:bCs w:val="0"/>
          <w:iCs/>
          <w:rPrChange w:id="1996" w:author="Kužma Emil" w:date="2019-10-22T15:17:00Z">
            <w:rPr>
              <w:bCs w:val="0"/>
              <w:iCs/>
            </w:rPr>
          </w:rPrChange>
        </w:rPr>
        <w:t>PRV</w:t>
      </w:r>
      <w:bookmarkEnd w:id="1988"/>
      <w:r w:rsidR="00004693" w:rsidRPr="00195E3B">
        <w:rPr>
          <w:rFonts w:asciiTheme="majorHAnsi" w:hAnsiTheme="majorHAnsi" w:cstheme="majorHAnsi"/>
          <w:bCs w:val="0"/>
          <w:iCs/>
          <w:rPrChange w:id="1997" w:author="Kužma Emil" w:date="2019-10-22T15:17:00Z">
            <w:rPr>
              <w:bCs w:val="0"/>
              <w:iCs/>
            </w:rPr>
          </w:rPrChange>
        </w:rPr>
        <w:t xml:space="preserve"> </w:t>
      </w:r>
    </w:p>
    <w:p w14:paraId="51D76BBB" w14:textId="77777777" w:rsidR="00A658CD" w:rsidRPr="00195E3B" w:rsidDel="002C0CF8" w:rsidRDefault="00FF34C0">
      <w:pPr>
        <w:spacing w:before="240"/>
        <w:rPr>
          <w:del w:id="1998" w:author="Kužma Emil" w:date="2019-10-21T08:32:00Z"/>
          <w:rFonts w:asciiTheme="majorHAnsi" w:hAnsiTheme="majorHAnsi" w:cstheme="majorHAnsi"/>
          <w:highlight w:val="yellow"/>
          <w:rPrChange w:id="1999" w:author="Kužma Emil" w:date="2019-10-22T15:17:00Z">
            <w:rPr>
              <w:del w:id="2000" w:author="Kužma Emil" w:date="2019-10-21T08:32:00Z"/>
              <w:highlight w:val="yellow"/>
            </w:rPr>
          </w:rPrChange>
        </w:rPr>
        <w:pPrChange w:id="2001" w:author="Kužma Emil" w:date="2019-10-21T08:32:00Z">
          <w:pPr/>
        </w:pPrChange>
      </w:pPr>
      <w:del w:id="2002" w:author="Kužma Emil" w:date="2019-10-21T08:32:00Z">
        <w:r w:rsidRPr="00195E3B" w:rsidDel="002C0CF8">
          <w:rPr>
            <w:rStyle w:val="Nadpis1Char"/>
            <w:rFonts w:asciiTheme="majorHAnsi" w:hAnsiTheme="majorHAnsi" w:cstheme="majorHAnsi"/>
            <w:bCs/>
            <w:lang w:eastAsia="en-US"/>
            <w:rPrChange w:id="2003" w:author="Kužma Emil" w:date="2019-10-22T15:17:00Z">
              <w:rPr>
                <w:rStyle w:val="Nadpis1Char"/>
                <w:bCs/>
                <w:lang w:eastAsia="en-US"/>
              </w:rPr>
            </w:rPrChange>
          </w:rPr>
          <w:tab/>
        </w:r>
      </w:del>
    </w:p>
    <w:p w14:paraId="504CD8D9" w14:textId="77777777" w:rsidR="00DC3038" w:rsidRPr="00195E3B" w:rsidRDefault="007C108F">
      <w:pPr>
        <w:pStyle w:val="Nzov"/>
        <w:spacing w:before="240"/>
        <w:jc w:val="both"/>
        <w:rPr>
          <w:rFonts w:asciiTheme="majorHAnsi" w:hAnsiTheme="majorHAnsi" w:cstheme="majorHAnsi"/>
          <w:rPrChange w:id="2004" w:author="Kužma Emil" w:date="2019-10-22T15:17:00Z">
            <w:rPr/>
          </w:rPrChange>
        </w:rPr>
        <w:pPrChange w:id="2005" w:author="Kužma Emil" w:date="2019-10-21T08:32:00Z">
          <w:pPr>
            <w:pStyle w:val="Nzov"/>
            <w:jc w:val="both"/>
          </w:pPr>
        </w:pPrChange>
      </w:pPr>
      <w:r w:rsidRPr="00195E3B">
        <w:rPr>
          <w:rFonts w:asciiTheme="majorHAnsi" w:hAnsiTheme="majorHAnsi" w:cstheme="majorHAnsi"/>
          <w:rPrChange w:id="2006" w:author="Kužma Emil" w:date="2019-10-22T15:17:00Z">
            <w:rPr/>
          </w:rPrChange>
        </w:rPr>
        <w:t xml:space="preserve">Zoznam projektovo orientovaných opatrení/podopatrení, ktoré budú </w:t>
      </w:r>
      <w:r w:rsidR="00E74D97" w:rsidRPr="00195E3B">
        <w:rPr>
          <w:rFonts w:asciiTheme="majorHAnsi" w:hAnsiTheme="majorHAnsi" w:cstheme="majorHAnsi"/>
          <w:rPrChange w:id="2007" w:author="Kužma Emil" w:date="2019-10-22T15:17:00Z">
            <w:rPr/>
          </w:rPrChange>
        </w:rPr>
        <w:t xml:space="preserve">spolufinancované </w:t>
      </w:r>
      <w:r w:rsidRPr="00195E3B">
        <w:rPr>
          <w:rFonts w:asciiTheme="majorHAnsi" w:hAnsiTheme="majorHAnsi" w:cstheme="majorHAnsi"/>
          <w:rPrChange w:id="2008" w:author="Kužma Emil" w:date="2019-10-22T15:17:00Z">
            <w:rPr/>
          </w:rPrChange>
        </w:rPr>
        <w:t>z EPFRV v rámci PRV:</w:t>
      </w:r>
    </w:p>
    <w:p w14:paraId="2F27D699" w14:textId="77777777" w:rsidR="00DC3038" w:rsidRPr="00195E3B" w:rsidRDefault="00DC3038" w:rsidP="007C108F">
      <w:pPr>
        <w:pStyle w:val="Nzov"/>
        <w:jc w:val="both"/>
        <w:rPr>
          <w:rFonts w:asciiTheme="majorHAnsi" w:hAnsiTheme="majorHAnsi" w:cstheme="majorHAnsi"/>
          <w:rPrChange w:id="2009" w:author="Kužma Emil" w:date="2019-10-22T15:17:00Z">
            <w:rPr/>
          </w:rPrChange>
        </w:rPr>
      </w:pPr>
    </w:p>
    <w:p w14:paraId="2660764A" w14:textId="77777777" w:rsidR="007C108F"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010" w:author="Kužma Emil" w:date="2019-10-22T15:17:00Z">
            <w:rPr/>
          </w:rPrChange>
        </w:rPr>
      </w:pPr>
      <w:r w:rsidRPr="00195E3B">
        <w:rPr>
          <w:rFonts w:asciiTheme="majorHAnsi" w:hAnsiTheme="majorHAnsi" w:cstheme="majorHAnsi"/>
          <w:rPrChange w:id="2011" w:author="Kužma Emil" w:date="2019-10-22T15:17:00Z">
            <w:rPr/>
          </w:rPrChange>
        </w:rPr>
        <w:t xml:space="preserve">Opatrenie </w:t>
      </w:r>
      <w:r w:rsidR="007C108F" w:rsidRPr="00195E3B">
        <w:rPr>
          <w:rFonts w:asciiTheme="majorHAnsi" w:hAnsiTheme="majorHAnsi" w:cstheme="majorHAnsi"/>
          <w:rPrChange w:id="2012" w:author="Kužma Emil" w:date="2019-10-22T15:17:00Z">
            <w:rPr/>
          </w:rPrChange>
        </w:rPr>
        <w:t xml:space="preserve">1 </w:t>
      </w:r>
      <w:r w:rsidRPr="00195E3B">
        <w:rPr>
          <w:rFonts w:asciiTheme="majorHAnsi" w:hAnsiTheme="majorHAnsi" w:cstheme="majorHAnsi"/>
          <w:rPrChange w:id="2013" w:author="Kužma Emil" w:date="2019-10-22T15:17:00Z">
            <w:rPr/>
          </w:rPrChange>
        </w:rPr>
        <w:tab/>
      </w:r>
      <w:r w:rsidR="007C108F" w:rsidRPr="00195E3B">
        <w:rPr>
          <w:rFonts w:asciiTheme="majorHAnsi" w:hAnsiTheme="majorHAnsi" w:cstheme="majorHAnsi"/>
          <w:rPrChange w:id="2014" w:author="Kužma Emil" w:date="2019-10-22T15:17:00Z">
            <w:rPr/>
          </w:rPrChange>
        </w:rPr>
        <w:t>Prenos znalostí a informačné akcie</w:t>
      </w:r>
    </w:p>
    <w:p w14:paraId="5DA6AC07" w14:textId="77777777" w:rsidR="00586489" w:rsidRPr="00195E3B" w:rsidRDefault="00586489" w:rsidP="00586489">
      <w:pPr>
        <w:pStyle w:val="Nzov"/>
        <w:ind w:left="567"/>
        <w:jc w:val="both"/>
        <w:rPr>
          <w:rFonts w:asciiTheme="majorHAnsi" w:hAnsiTheme="majorHAnsi" w:cstheme="majorHAnsi"/>
          <w:rPrChange w:id="2015" w:author="Kužma Emil" w:date="2019-10-22T15:17:00Z">
            <w:rPr/>
          </w:rPrChange>
        </w:rPr>
      </w:pPr>
    </w:p>
    <w:p w14:paraId="5E227CC1" w14:textId="77777777" w:rsidR="00524C58" w:rsidRPr="00195E3B" w:rsidRDefault="00524C58">
      <w:pPr>
        <w:pStyle w:val="Nzov"/>
        <w:spacing w:after="60"/>
        <w:jc w:val="both"/>
        <w:rPr>
          <w:rFonts w:asciiTheme="majorHAnsi" w:hAnsiTheme="majorHAnsi" w:cstheme="majorHAnsi"/>
          <w:b w:val="0"/>
          <w:rPrChange w:id="2016" w:author="Kužma Emil" w:date="2019-10-22T15:17:00Z">
            <w:rPr>
              <w:b w:val="0"/>
            </w:rPr>
          </w:rPrChange>
        </w:rPr>
        <w:pPrChange w:id="2017" w:author="Kužma Emil" w:date="2019-10-21T08:34:00Z">
          <w:pPr>
            <w:pStyle w:val="Nzov"/>
            <w:jc w:val="both"/>
          </w:pPr>
        </w:pPrChange>
      </w:pPr>
      <w:r w:rsidRPr="00195E3B">
        <w:rPr>
          <w:rFonts w:asciiTheme="majorHAnsi" w:hAnsiTheme="majorHAnsi" w:cstheme="majorHAnsi"/>
          <w:b w:val="0"/>
          <w:rPrChange w:id="2018" w:author="Kužma Emil" w:date="2019-10-22T15:17:00Z">
            <w:rPr>
              <w:b w:val="0"/>
            </w:rPr>
          </w:rPrChange>
        </w:rPr>
        <w:t xml:space="preserve">Podopatrenie: </w:t>
      </w:r>
      <w:del w:id="2019" w:author="Kužma Emil" w:date="2019-10-14T08:03:00Z">
        <w:r w:rsidRPr="00195E3B" w:rsidDel="00A05C3B">
          <w:rPr>
            <w:rFonts w:asciiTheme="majorHAnsi" w:hAnsiTheme="majorHAnsi" w:cstheme="majorHAnsi"/>
            <w:b w:val="0"/>
            <w:rPrChange w:id="2020" w:author="Kužma Emil" w:date="2019-10-22T15:17:00Z">
              <w:rPr>
                <w:b w:val="0"/>
              </w:rPr>
            </w:rPrChange>
          </w:rPr>
          <w:delText xml:space="preserve"> </w:delText>
        </w:r>
      </w:del>
      <w:r w:rsidR="007C0AA3" w:rsidRPr="00195E3B">
        <w:rPr>
          <w:rFonts w:asciiTheme="majorHAnsi" w:hAnsiTheme="majorHAnsi" w:cstheme="majorHAnsi"/>
          <w:b w:val="0"/>
          <w:rPrChange w:id="2021" w:author="Kužma Emil" w:date="2019-10-22T15:17:00Z">
            <w:rPr>
              <w:b w:val="0"/>
            </w:rPr>
          </w:rPrChange>
        </w:rPr>
        <w:t>1.1</w:t>
      </w:r>
    </w:p>
    <w:p w14:paraId="6C18EDC0" w14:textId="77777777" w:rsidR="007C0AA3" w:rsidRPr="00195E3B" w:rsidRDefault="007C0AA3">
      <w:pPr>
        <w:pStyle w:val="Nzov"/>
        <w:jc w:val="both"/>
        <w:rPr>
          <w:rFonts w:asciiTheme="majorHAnsi" w:hAnsiTheme="majorHAnsi" w:cstheme="majorHAnsi"/>
          <w:b w:val="0"/>
          <w:rPrChange w:id="2022" w:author="Kužma Emil" w:date="2019-10-22T15:17:00Z">
            <w:rPr>
              <w:b w:val="0"/>
            </w:rPr>
          </w:rPrChange>
        </w:rPr>
      </w:pPr>
      <w:r w:rsidRPr="00195E3B">
        <w:rPr>
          <w:rFonts w:asciiTheme="majorHAnsi" w:hAnsiTheme="majorHAnsi" w:cstheme="majorHAnsi"/>
          <w:b w:val="0"/>
          <w:rPrChange w:id="2023" w:author="Kužma Emil" w:date="2019-10-22T15:17:00Z">
            <w:rPr>
              <w:b w:val="0"/>
            </w:rPr>
          </w:rPrChange>
        </w:rPr>
        <w:t xml:space="preserve">Podpora na akcie odborného vzdelávania a získavania </w:t>
      </w:r>
      <w:del w:id="2024" w:author="Kužma Emil" w:date="2019-10-14T08:02:00Z">
        <w:r w:rsidRPr="00195E3B" w:rsidDel="00A05C3B">
          <w:rPr>
            <w:rFonts w:asciiTheme="majorHAnsi" w:hAnsiTheme="majorHAnsi" w:cstheme="majorHAnsi"/>
            <w:b w:val="0"/>
            <w:rPrChange w:id="2025" w:author="Kužma Emil" w:date="2019-10-22T15:17:00Z">
              <w:rPr>
                <w:b w:val="0"/>
              </w:rPr>
            </w:rPrChange>
          </w:rPr>
          <w:delText xml:space="preserve">  </w:delText>
        </w:r>
      </w:del>
      <w:r w:rsidRPr="00195E3B">
        <w:rPr>
          <w:rFonts w:asciiTheme="majorHAnsi" w:hAnsiTheme="majorHAnsi" w:cstheme="majorHAnsi"/>
          <w:b w:val="0"/>
          <w:rPrChange w:id="2026" w:author="Kužma Emil" w:date="2019-10-22T15:17:00Z">
            <w:rPr>
              <w:b w:val="0"/>
            </w:rPr>
          </w:rPrChange>
        </w:rPr>
        <w:t>zručnost</w:t>
      </w:r>
      <w:r w:rsidR="00144E69" w:rsidRPr="00195E3B">
        <w:rPr>
          <w:rFonts w:asciiTheme="majorHAnsi" w:hAnsiTheme="majorHAnsi" w:cstheme="majorHAnsi"/>
          <w:b w:val="0"/>
          <w:rPrChange w:id="2027" w:author="Kužma Emil" w:date="2019-10-22T15:17:00Z">
            <w:rPr>
              <w:b w:val="0"/>
            </w:rPr>
          </w:rPrChange>
        </w:rPr>
        <w:t>í</w:t>
      </w:r>
    </w:p>
    <w:p w14:paraId="1365BF56" w14:textId="77777777" w:rsidR="00524C58" w:rsidRPr="00195E3B" w:rsidRDefault="00524C58">
      <w:pPr>
        <w:pStyle w:val="Nzov"/>
        <w:ind w:left="3686" w:hanging="3119"/>
        <w:jc w:val="both"/>
        <w:rPr>
          <w:rFonts w:asciiTheme="majorHAnsi" w:hAnsiTheme="majorHAnsi" w:cstheme="majorHAnsi"/>
          <w:b w:val="0"/>
          <w:rPrChange w:id="2028" w:author="Kužma Emil" w:date="2019-10-22T15:17:00Z">
            <w:rPr>
              <w:b w:val="0"/>
            </w:rPr>
          </w:rPrChange>
        </w:rPr>
      </w:pPr>
    </w:p>
    <w:p w14:paraId="4169FEF7" w14:textId="77777777" w:rsidR="00524C58" w:rsidRPr="00195E3B" w:rsidRDefault="007C0AA3">
      <w:pPr>
        <w:pStyle w:val="Nzov"/>
        <w:spacing w:after="60"/>
        <w:jc w:val="both"/>
        <w:rPr>
          <w:rFonts w:asciiTheme="majorHAnsi" w:hAnsiTheme="majorHAnsi" w:cstheme="majorHAnsi"/>
          <w:b w:val="0"/>
          <w:rPrChange w:id="2029" w:author="Kužma Emil" w:date="2019-10-22T15:17:00Z">
            <w:rPr>
              <w:b w:val="0"/>
            </w:rPr>
          </w:rPrChange>
        </w:rPr>
        <w:pPrChange w:id="2030" w:author="Kužma Emil" w:date="2019-10-21T08:34:00Z">
          <w:pPr>
            <w:pStyle w:val="Nzov"/>
            <w:jc w:val="both"/>
          </w:pPr>
        </w:pPrChange>
      </w:pPr>
      <w:r w:rsidRPr="00195E3B">
        <w:rPr>
          <w:rFonts w:asciiTheme="majorHAnsi" w:hAnsiTheme="majorHAnsi" w:cstheme="majorHAnsi"/>
          <w:b w:val="0"/>
          <w:rPrChange w:id="2031" w:author="Kužma Emil" w:date="2019-10-22T15:17:00Z">
            <w:rPr>
              <w:b w:val="0"/>
            </w:rPr>
          </w:rPrChange>
        </w:rPr>
        <w:t>Po</w:t>
      </w:r>
      <w:r w:rsidR="00524C58" w:rsidRPr="00195E3B">
        <w:rPr>
          <w:rFonts w:asciiTheme="majorHAnsi" w:hAnsiTheme="majorHAnsi" w:cstheme="majorHAnsi"/>
          <w:b w:val="0"/>
          <w:rPrChange w:id="2032" w:author="Kužma Emil" w:date="2019-10-22T15:17:00Z">
            <w:rPr>
              <w:b w:val="0"/>
            </w:rPr>
          </w:rPrChange>
        </w:rPr>
        <w:t xml:space="preserve">dopatrenie: </w:t>
      </w:r>
      <w:del w:id="2033" w:author="Kužma Emil" w:date="2019-10-14T08:03:00Z">
        <w:r w:rsidRPr="00195E3B" w:rsidDel="00A05C3B">
          <w:rPr>
            <w:rFonts w:asciiTheme="majorHAnsi" w:hAnsiTheme="majorHAnsi" w:cstheme="majorHAnsi"/>
            <w:b w:val="0"/>
            <w:rPrChange w:id="2034" w:author="Kužma Emil" w:date="2019-10-22T15:17:00Z">
              <w:rPr>
                <w:b w:val="0"/>
              </w:rPr>
            </w:rPrChange>
          </w:rPr>
          <w:delText xml:space="preserve"> </w:delText>
        </w:r>
      </w:del>
      <w:r w:rsidRPr="00195E3B">
        <w:rPr>
          <w:rFonts w:asciiTheme="majorHAnsi" w:hAnsiTheme="majorHAnsi" w:cstheme="majorHAnsi"/>
          <w:b w:val="0"/>
          <w:rPrChange w:id="2035" w:author="Kužma Emil" w:date="2019-10-22T15:17:00Z">
            <w:rPr>
              <w:b w:val="0"/>
            </w:rPr>
          </w:rPrChange>
        </w:rPr>
        <w:t>1.2</w:t>
      </w:r>
    </w:p>
    <w:p w14:paraId="1A671077" w14:textId="77777777" w:rsidR="007C0AA3" w:rsidRPr="00195E3B" w:rsidRDefault="007C0AA3">
      <w:pPr>
        <w:pStyle w:val="Nzov"/>
        <w:jc w:val="both"/>
        <w:rPr>
          <w:rFonts w:asciiTheme="majorHAnsi" w:hAnsiTheme="majorHAnsi" w:cstheme="majorHAnsi"/>
          <w:b w:val="0"/>
          <w:rPrChange w:id="2036" w:author="Kužma Emil" w:date="2019-10-22T15:17:00Z">
            <w:rPr>
              <w:b w:val="0"/>
            </w:rPr>
          </w:rPrChange>
        </w:rPr>
      </w:pPr>
      <w:r w:rsidRPr="00195E3B">
        <w:rPr>
          <w:rFonts w:asciiTheme="majorHAnsi" w:hAnsiTheme="majorHAnsi" w:cstheme="majorHAnsi"/>
          <w:b w:val="0"/>
          <w:rPrChange w:id="2037" w:author="Kužma Emil" w:date="2019-10-22T15:17:00Z">
            <w:rPr>
              <w:b w:val="0"/>
            </w:rPr>
          </w:rPrChange>
        </w:rPr>
        <w:t xml:space="preserve">Podpora na demonštračné </w:t>
      </w:r>
      <w:r w:rsidR="00144E69" w:rsidRPr="00195E3B">
        <w:rPr>
          <w:rFonts w:asciiTheme="majorHAnsi" w:hAnsiTheme="majorHAnsi" w:cstheme="majorHAnsi"/>
          <w:b w:val="0"/>
          <w:rPrChange w:id="2038" w:author="Kužma Emil" w:date="2019-10-22T15:17:00Z">
            <w:rPr>
              <w:b w:val="0"/>
            </w:rPr>
          </w:rPrChange>
        </w:rPr>
        <w:t xml:space="preserve">činnosti </w:t>
      </w:r>
      <w:r w:rsidRPr="00195E3B">
        <w:rPr>
          <w:rFonts w:asciiTheme="majorHAnsi" w:hAnsiTheme="majorHAnsi" w:cstheme="majorHAnsi"/>
          <w:b w:val="0"/>
          <w:rPrChange w:id="2039" w:author="Kužma Emil" w:date="2019-10-22T15:17:00Z">
            <w:rPr>
              <w:b w:val="0"/>
            </w:rPr>
          </w:rPrChange>
        </w:rPr>
        <w:t>a informačné akcie</w:t>
      </w:r>
    </w:p>
    <w:p w14:paraId="7EEF6AAF" w14:textId="77777777" w:rsidR="00586489" w:rsidRPr="00195E3B" w:rsidDel="006B21A1" w:rsidRDefault="00586489" w:rsidP="007C0AA3">
      <w:pPr>
        <w:pStyle w:val="Nzov"/>
        <w:ind w:left="3686" w:hanging="3119"/>
        <w:jc w:val="both"/>
        <w:rPr>
          <w:del w:id="2040" w:author="Kužma Emil" w:date="2019-10-21T08:07:00Z"/>
          <w:rFonts w:asciiTheme="majorHAnsi" w:hAnsiTheme="majorHAnsi" w:cstheme="majorHAnsi"/>
          <w:b w:val="0"/>
          <w:highlight w:val="yellow"/>
          <w:rPrChange w:id="2041" w:author="Kužma Emil" w:date="2019-10-22T15:17:00Z">
            <w:rPr>
              <w:del w:id="2042" w:author="Kužma Emil" w:date="2019-10-21T08:07:00Z"/>
              <w:b w:val="0"/>
              <w:highlight w:val="yellow"/>
            </w:rPr>
          </w:rPrChange>
        </w:rPr>
      </w:pPr>
    </w:p>
    <w:p w14:paraId="41DCCA63" w14:textId="77777777" w:rsidR="00580105" w:rsidRPr="00195E3B" w:rsidRDefault="00580105" w:rsidP="007C0AA3">
      <w:pPr>
        <w:pStyle w:val="Nzov"/>
        <w:ind w:left="3686" w:hanging="3119"/>
        <w:jc w:val="both"/>
        <w:rPr>
          <w:rFonts w:asciiTheme="majorHAnsi" w:hAnsiTheme="majorHAnsi" w:cstheme="majorHAnsi"/>
          <w:b w:val="0"/>
          <w:highlight w:val="yellow"/>
          <w:rPrChange w:id="2043" w:author="Kužma Emil" w:date="2019-10-22T15:17:00Z">
            <w:rPr>
              <w:b w:val="0"/>
              <w:highlight w:val="yellow"/>
            </w:rPr>
          </w:rPrChange>
        </w:rPr>
      </w:pPr>
    </w:p>
    <w:p w14:paraId="4E4D19E5" w14:textId="77777777" w:rsidR="007C108F"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044" w:author="Kužma Emil" w:date="2019-10-22T15:17:00Z">
            <w:rPr/>
          </w:rPrChange>
        </w:rPr>
      </w:pPr>
      <w:r w:rsidRPr="00195E3B">
        <w:rPr>
          <w:rFonts w:asciiTheme="majorHAnsi" w:hAnsiTheme="majorHAnsi" w:cstheme="majorHAnsi"/>
          <w:rPrChange w:id="2045" w:author="Kužma Emil" w:date="2019-10-22T15:17:00Z">
            <w:rPr/>
          </w:rPrChange>
        </w:rPr>
        <w:t xml:space="preserve">Opatrenie </w:t>
      </w:r>
      <w:r w:rsidR="007C108F" w:rsidRPr="00195E3B">
        <w:rPr>
          <w:rFonts w:asciiTheme="majorHAnsi" w:hAnsiTheme="majorHAnsi" w:cstheme="majorHAnsi"/>
          <w:rPrChange w:id="2046" w:author="Kužma Emil" w:date="2019-10-22T15:17:00Z">
            <w:rPr/>
          </w:rPrChange>
        </w:rPr>
        <w:t xml:space="preserve">2 </w:t>
      </w:r>
      <w:r w:rsidRPr="00195E3B">
        <w:rPr>
          <w:rFonts w:asciiTheme="majorHAnsi" w:hAnsiTheme="majorHAnsi" w:cstheme="majorHAnsi"/>
          <w:rPrChange w:id="2047" w:author="Kužma Emil" w:date="2019-10-22T15:17:00Z">
            <w:rPr/>
          </w:rPrChange>
        </w:rPr>
        <w:tab/>
      </w:r>
      <w:r w:rsidR="007C108F" w:rsidRPr="00195E3B">
        <w:rPr>
          <w:rFonts w:asciiTheme="majorHAnsi" w:hAnsiTheme="majorHAnsi" w:cstheme="majorHAnsi"/>
          <w:rPrChange w:id="2048" w:author="Kužma Emil" w:date="2019-10-22T15:17:00Z">
            <w:rPr/>
          </w:rPrChange>
        </w:rPr>
        <w:t>Poradenské služby, služby pomoci pri riadení poľnohospodárskych podnikov   a výpomoci pre poľnohospodárske podniky</w:t>
      </w:r>
    </w:p>
    <w:p w14:paraId="7EE74F89" w14:textId="77777777" w:rsidR="00580105" w:rsidRPr="00195E3B" w:rsidRDefault="00580105" w:rsidP="00586489">
      <w:pPr>
        <w:pStyle w:val="Nzov"/>
        <w:jc w:val="both"/>
        <w:rPr>
          <w:rFonts w:asciiTheme="majorHAnsi" w:hAnsiTheme="majorHAnsi" w:cstheme="majorHAnsi"/>
          <w:rPrChange w:id="2049" w:author="Kužma Emil" w:date="2019-10-22T15:17:00Z">
            <w:rPr/>
          </w:rPrChange>
        </w:rPr>
      </w:pPr>
    </w:p>
    <w:p w14:paraId="0AE349D0" w14:textId="77777777" w:rsidR="00524C58" w:rsidRPr="00195E3B" w:rsidRDefault="00524C58">
      <w:pPr>
        <w:pStyle w:val="Nzov"/>
        <w:spacing w:after="60"/>
        <w:jc w:val="both"/>
        <w:rPr>
          <w:rFonts w:asciiTheme="majorHAnsi" w:hAnsiTheme="majorHAnsi" w:cstheme="majorHAnsi"/>
          <w:b w:val="0"/>
          <w:rPrChange w:id="2050" w:author="Kužma Emil" w:date="2019-10-22T15:17:00Z">
            <w:rPr>
              <w:b w:val="0"/>
            </w:rPr>
          </w:rPrChange>
        </w:rPr>
        <w:pPrChange w:id="2051" w:author="Kužma Emil" w:date="2019-10-21T08:34:00Z">
          <w:pPr>
            <w:pStyle w:val="Nzov"/>
            <w:jc w:val="both"/>
          </w:pPr>
        </w:pPrChange>
      </w:pPr>
      <w:r w:rsidRPr="00195E3B">
        <w:rPr>
          <w:rFonts w:asciiTheme="majorHAnsi" w:hAnsiTheme="majorHAnsi" w:cstheme="majorHAnsi"/>
          <w:b w:val="0"/>
          <w:rPrChange w:id="2052" w:author="Kužma Emil" w:date="2019-10-22T15:17:00Z">
            <w:rPr>
              <w:b w:val="0"/>
            </w:rPr>
          </w:rPrChange>
        </w:rPr>
        <w:t xml:space="preserve"> </w:t>
      </w:r>
      <w:r w:rsidR="00586489" w:rsidRPr="00195E3B">
        <w:rPr>
          <w:rFonts w:asciiTheme="majorHAnsi" w:hAnsiTheme="majorHAnsi" w:cstheme="majorHAnsi"/>
          <w:b w:val="0"/>
          <w:rPrChange w:id="2053" w:author="Kužma Emil" w:date="2019-10-22T15:17:00Z">
            <w:rPr>
              <w:b w:val="0"/>
            </w:rPr>
          </w:rPrChange>
        </w:rPr>
        <w:t>Pod</w:t>
      </w:r>
      <w:r w:rsidRPr="00195E3B">
        <w:rPr>
          <w:rFonts w:asciiTheme="majorHAnsi" w:hAnsiTheme="majorHAnsi" w:cstheme="majorHAnsi"/>
          <w:b w:val="0"/>
          <w:rPrChange w:id="2054" w:author="Kužma Emil" w:date="2019-10-22T15:17:00Z">
            <w:rPr>
              <w:b w:val="0"/>
            </w:rPr>
          </w:rPrChange>
        </w:rPr>
        <w:t xml:space="preserve">opatrenie: </w:t>
      </w:r>
      <w:del w:id="2055" w:author="Kužma Emil" w:date="2019-10-14T08:03:00Z">
        <w:r w:rsidRPr="00195E3B" w:rsidDel="00A05C3B">
          <w:rPr>
            <w:rFonts w:asciiTheme="majorHAnsi" w:hAnsiTheme="majorHAnsi" w:cstheme="majorHAnsi"/>
            <w:b w:val="0"/>
            <w:rPrChange w:id="2056" w:author="Kužma Emil" w:date="2019-10-22T15:17:00Z">
              <w:rPr>
                <w:b w:val="0"/>
              </w:rPr>
            </w:rPrChange>
          </w:rPr>
          <w:delText xml:space="preserve"> </w:delText>
        </w:r>
      </w:del>
      <w:r w:rsidR="00586489" w:rsidRPr="00195E3B">
        <w:rPr>
          <w:rFonts w:asciiTheme="majorHAnsi" w:hAnsiTheme="majorHAnsi" w:cstheme="majorHAnsi"/>
          <w:b w:val="0"/>
          <w:rPrChange w:id="2057" w:author="Kužma Emil" w:date="2019-10-22T15:17:00Z">
            <w:rPr>
              <w:b w:val="0"/>
            </w:rPr>
          </w:rPrChange>
        </w:rPr>
        <w:t xml:space="preserve">2.1 </w:t>
      </w:r>
    </w:p>
    <w:p w14:paraId="4C935A99" w14:textId="77777777" w:rsidR="00586489" w:rsidRPr="00195E3B" w:rsidRDefault="00580105" w:rsidP="00580105">
      <w:pPr>
        <w:pStyle w:val="Nzov"/>
        <w:jc w:val="both"/>
        <w:rPr>
          <w:rFonts w:asciiTheme="majorHAnsi" w:hAnsiTheme="majorHAnsi" w:cstheme="majorHAnsi"/>
          <w:b w:val="0"/>
          <w:rPrChange w:id="2058" w:author="Kužma Emil" w:date="2019-10-22T15:17:00Z">
            <w:rPr>
              <w:b w:val="0"/>
            </w:rPr>
          </w:rPrChange>
        </w:rPr>
      </w:pPr>
      <w:r w:rsidRPr="00195E3B">
        <w:rPr>
          <w:rFonts w:asciiTheme="majorHAnsi" w:hAnsiTheme="majorHAnsi" w:cstheme="majorHAnsi"/>
          <w:b w:val="0"/>
          <w:rPrChange w:id="2059" w:author="Kužma Emil" w:date="2019-10-22T15:17:00Z">
            <w:rPr>
              <w:b w:val="0"/>
            </w:rPr>
          </w:rPrChange>
        </w:rPr>
        <w:t xml:space="preserve"> </w:t>
      </w:r>
      <w:r w:rsidR="00586489" w:rsidRPr="00195E3B">
        <w:rPr>
          <w:rFonts w:asciiTheme="majorHAnsi" w:hAnsiTheme="majorHAnsi" w:cstheme="majorHAnsi"/>
          <w:b w:val="0"/>
          <w:rPrChange w:id="2060" w:author="Kužma Emil" w:date="2019-10-22T15:17:00Z">
            <w:rPr>
              <w:b w:val="0"/>
            </w:rPr>
          </w:rPrChange>
        </w:rPr>
        <w:t>Podpora na pomoc pri využívaní poradenských služieb</w:t>
      </w:r>
    </w:p>
    <w:p w14:paraId="4C077599" w14:textId="77777777" w:rsidR="00524C58" w:rsidRPr="00195E3B" w:rsidRDefault="00524C58" w:rsidP="00524C58">
      <w:pPr>
        <w:pStyle w:val="Nzov"/>
        <w:ind w:firstLine="567"/>
        <w:jc w:val="both"/>
        <w:rPr>
          <w:rFonts w:asciiTheme="majorHAnsi" w:hAnsiTheme="majorHAnsi" w:cstheme="majorHAnsi"/>
          <w:b w:val="0"/>
          <w:rPrChange w:id="2061" w:author="Kužma Emil" w:date="2019-10-22T15:17:00Z">
            <w:rPr>
              <w:b w:val="0"/>
            </w:rPr>
          </w:rPrChange>
        </w:rPr>
      </w:pPr>
    </w:p>
    <w:p w14:paraId="55375C80" w14:textId="77777777" w:rsidR="00524C58" w:rsidRPr="00195E3B" w:rsidRDefault="00580105">
      <w:pPr>
        <w:pStyle w:val="Nzov"/>
        <w:spacing w:after="60"/>
        <w:jc w:val="both"/>
        <w:rPr>
          <w:rFonts w:asciiTheme="majorHAnsi" w:hAnsiTheme="majorHAnsi" w:cstheme="majorHAnsi"/>
          <w:b w:val="0"/>
          <w:rPrChange w:id="2062" w:author="Kužma Emil" w:date="2019-10-22T15:17:00Z">
            <w:rPr>
              <w:b w:val="0"/>
            </w:rPr>
          </w:rPrChange>
        </w:rPr>
        <w:pPrChange w:id="2063" w:author="Kužma Emil" w:date="2019-10-21T08:34:00Z">
          <w:pPr>
            <w:pStyle w:val="Nzov"/>
            <w:jc w:val="both"/>
          </w:pPr>
        </w:pPrChange>
      </w:pPr>
      <w:r w:rsidRPr="00195E3B">
        <w:rPr>
          <w:rFonts w:asciiTheme="majorHAnsi" w:hAnsiTheme="majorHAnsi" w:cstheme="majorHAnsi"/>
          <w:b w:val="0"/>
          <w:rPrChange w:id="2064" w:author="Kužma Emil" w:date="2019-10-22T15:17:00Z">
            <w:rPr>
              <w:b w:val="0"/>
            </w:rPr>
          </w:rPrChange>
        </w:rPr>
        <w:t xml:space="preserve"> </w:t>
      </w:r>
      <w:r w:rsidR="00586489" w:rsidRPr="00195E3B">
        <w:rPr>
          <w:rFonts w:asciiTheme="majorHAnsi" w:hAnsiTheme="majorHAnsi" w:cstheme="majorHAnsi"/>
          <w:b w:val="0"/>
          <w:rPrChange w:id="2065" w:author="Kužma Emil" w:date="2019-10-22T15:17:00Z">
            <w:rPr>
              <w:b w:val="0"/>
            </w:rPr>
          </w:rPrChange>
        </w:rPr>
        <w:t>Po</w:t>
      </w:r>
      <w:r w:rsidR="00524C58" w:rsidRPr="00195E3B">
        <w:rPr>
          <w:rFonts w:asciiTheme="majorHAnsi" w:hAnsiTheme="majorHAnsi" w:cstheme="majorHAnsi"/>
          <w:b w:val="0"/>
          <w:rPrChange w:id="2066" w:author="Kužma Emil" w:date="2019-10-22T15:17:00Z">
            <w:rPr>
              <w:b w:val="0"/>
            </w:rPr>
          </w:rPrChange>
        </w:rPr>
        <w:t>dopatrenie:</w:t>
      </w:r>
      <w:r w:rsidR="00586489" w:rsidRPr="00195E3B">
        <w:rPr>
          <w:rFonts w:asciiTheme="majorHAnsi" w:hAnsiTheme="majorHAnsi" w:cstheme="majorHAnsi"/>
          <w:b w:val="0"/>
          <w:rPrChange w:id="2067" w:author="Kužma Emil" w:date="2019-10-22T15:17:00Z">
            <w:rPr>
              <w:b w:val="0"/>
            </w:rPr>
          </w:rPrChange>
        </w:rPr>
        <w:t xml:space="preserve"> 2.3 </w:t>
      </w:r>
    </w:p>
    <w:p w14:paraId="47E4863F" w14:textId="77777777" w:rsidR="00586489" w:rsidRPr="00195E3B" w:rsidRDefault="00580105" w:rsidP="00580105">
      <w:pPr>
        <w:pStyle w:val="Nzov"/>
        <w:jc w:val="both"/>
        <w:rPr>
          <w:rFonts w:asciiTheme="majorHAnsi" w:hAnsiTheme="majorHAnsi" w:cstheme="majorHAnsi"/>
          <w:b w:val="0"/>
          <w:highlight w:val="yellow"/>
          <w:rPrChange w:id="2068" w:author="Kužma Emil" w:date="2019-10-22T15:17:00Z">
            <w:rPr>
              <w:b w:val="0"/>
              <w:highlight w:val="yellow"/>
            </w:rPr>
          </w:rPrChange>
        </w:rPr>
      </w:pPr>
      <w:r w:rsidRPr="00195E3B">
        <w:rPr>
          <w:rFonts w:asciiTheme="majorHAnsi" w:hAnsiTheme="majorHAnsi" w:cstheme="majorHAnsi"/>
          <w:b w:val="0"/>
          <w:rPrChange w:id="2069" w:author="Kužma Emil" w:date="2019-10-22T15:17:00Z">
            <w:rPr>
              <w:b w:val="0"/>
            </w:rPr>
          </w:rPrChange>
        </w:rPr>
        <w:t xml:space="preserve"> </w:t>
      </w:r>
      <w:r w:rsidR="00586489" w:rsidRPr="00195E3B">
        <w:rPr>
          <w:rFonts w:asciiTheme="majorHAnsi" w:hAnsiTheme="majorHAnsi" w:cstheme="majorHAnsi"/>
          <w:b w:val="0"/>
          <w:rPrChange w:id="2070" w:author="Kužma Emil" w:date="2019-10-22T15:17:00Z">
            <w:rPr>
              <w:b w:val="0"/>
            </w:rPr>
          </w:rPrChange>
        </w:rPr>
        <w:t>Podpora na odbornú prípravu poradcov</w:t>
      </w:r>
    </w:p>
    <w:p w14:paraId="24FF005F" w14:textId="77777777" w:rsidR="007C0AA3" w:rsidRPr="00195E3B" w:rsidRDefault="007C0AA3" w:rsidP="007C0AA3">
      <w:pPr>
        <w:pStyle w:val="Nzov"/>
        <w:ind w:left="567"/>
        <w:jc w:val="both"/>
        <w:rPr>
          <w:rFonts w:asciiTheme="majorHAnsi" w:hAnsiTheme="majorHAnsi" w:cstheme="majorHAnsi"/>
          <w:highlight w:val="yellow"/>
          <w:rPrChange w:id="2071" w:author="Kužma Emil" w:date="2019-10-22T15:17:00Z">
            <w:rPr>
              <w:highlight w:val="yellow"/>
            </w:rPr>
          </w:rPrChange>
        </w:rPr>
      </w:pPr>
    </w:p>
    <w:p w14:paraId="65BDFC0D" w14:textId="77777777" w:rsidR="00580105" w:rsidRPr="00195E3B" w:rsidDel="006B21A1" w:rsidRDefault="00580105" w:rsidP="007C0AA3">
      <w:pPr>
        <w:pStyle w:val="Nzov"/>
        <w:ind w:left="567"/>
        <w:jc w:val="both"/>
        <w:rPr>
          <w:del w:id="2072" w:author="Kužma Emil" w:date="2019-10-21T08:07:00Z"/>
          <w:rFonts w:asciiTheme="majorHAnsi" w:hAnsiTheme="majorHAnsi" w:cstheme="majorHAnsi"/>
          <w:highlight w:val="yellow"/>
          <w:rPrChange w:id="2073" w:author="Kužma Emil" w:date="2019-10-22T15:17:00Z">
            <w:rPr>
              <w:del w:id="2074" w:author="Kužma Emil" w:date="2019-10-21T08:07:00Z"/>
              <w:highlight w:val="yellow"/>
            </w:rPr>
          </w:rPrChange>
        </w:rPr>
      </w:pPr>
    </w:p>
    <w:p w14:paraId="447B59C3" w14:textId="77777777" w:rsidR="007C108F"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075" w:author="Kužma Emil" w:date="2019-10-22T15:17:00Z">
            <w:rPr/>
          </w:rPrChange>
        </w:rPr>
      </w:pPr>
      <w:r w:rsidRPr="00195E3B">
        <w:rPr>
          <w:rFonts w:asciiTheme="majorHAnsi" w:hAnsiTheme="majorHAnsi" w:cstheme="majorHAnsi"/>
          <w:rPrChange w:id="2076" w:author="Kužma Emil" w:date="2019-10-22T15:17:00Z">
            <w:rPr/>
          </w:rPrChange>
        </w:rPr>
        <w:t xml:space="preserve">Opatrenie </w:t>
      </w:r>
      <w:r w:rsidR="007C108F" w:rsidRPr="00195E3B">
        <w:rPr>
          <w:rFonts w:asciiTheme="majorHAnsi" w:hAnsiTheme="majorHAnsi" w:cstheme="majorHAnsi"/>
          <w:rPrChange w:id="2077" w:author="Kužma Emil" w:date="2019-10-22T15:17:00Z">
            <w:rPr/>
          </w:rPrChange>
        </w:rPr>
        <w:t xml:space="preserve">4 </w:t>
      </w:r>
      <w:r w:rsidRPr="00195E3B">
        <w:rPr>
          <w:rFonts w:asciiTheme="majorHAnsi" w:hAnsiTheme="majorHAnsi" w:cstheme="majorHAnsi"/>
          <w:rPrChange w:id="2078" w:author="Kužma Emil" w:date="2019-10-22T15:17:00Z">
            <w:rPr/>
          </w:rPrChange>
        </w:rPr>
        <w:tab/>
      </w:r>
      <w:r w:rsidR="007C108F" w:rsidRPr="00195E3B">
        <w:rPr>
          <w:rFonts w:asciiTheme="majorHAnsi" w:hAnsiTheme="majorHAnsi" w:cstheme="majorHAnsi"/>
          <w:rPrChange w:id="2079" w:author="Kužma Emil" w:date="2019-10-22T15:17:00Z">
            <w:rPr/>
          </w:rPrChange>
        </w:rPr>
        <w:t>Investície do hmotného majetku</w:t>
      </w:r>
    </w:p>
    <w:p w14:paraId="4B2F5BEA" w14:textId="77777777" w:rsidR="00580105" w:rsidRPr="00195E3B" w:rsidRDefault="00580105" w:rsidP="00586489">
      <w:pPr>
        <w:pStyle w:val="Nzov"/>
        <w:jc w:val="both"/>
        <w:rPr>
          <w:rFonts w:asciiTheme="majorHAnsi" w:hAnsiTheme="majorHAnsi" w:cstheme="majorHAnsi"/>
          <w:highlight w:val="yellow"/>
          <w:rPrChange w:id="2080" w:author="Kužma Emil" w:date="2019-10-22T15:17:00Z">
            <w:rPr>
              <w:highlight w:val="yellow"/>
            </w:rPr>
          </w:rPrChange>
        </w:rPr>
      </w:pPr>
    </w:p>
    <w:p w14:paraId="72E6042F" w14:textId="77777777" w:rsidR="00524C58" w:rsidRPr="00195E3B" w:rsidRDefault="00586489">
      <w:pPr>
        <w:pStyle w:val="Nzov"/>
        <w:spacing w:after="60"/>
        <w:jc w:val="both"/>
        <w:rPr>
          <w:rFonts w:asciiTheme="majorHAnsi" w:hAnsiTheme="majorHAnsi" w:cstheme="majorHAnsi"/>
          <w:b w:val="0"/>
          <w:rPrChange w:id="2081" w:author="Kužma Emil" w:date="2019-10-22T15:17:00Z">
            <w:rPr>
              <w:b w:val="0"/>
            </w:rPr>
          </w:rPrChange>
        </w:rPr>
        <w:pPrChange w:id="2082" w:author="Kužma Emil" w:date="2019-10-21T08:34:00Z">
          <w:pPr>
            <w:pStyle w:val="Nzov"/>
            <w:jc w:val="both"/>
          </w:pPr>
        </w:pPrChange>
      </w:pPr>
      <w:r w:rsidRPr="00195E3B">
        <w:rPr>
          <w:rFonts w:asciiTheme="majorHAnsi" w:hAnsiTheme="majorHAnsi" w:cstheme="majorHAnsi"/>
          <w:b w:val="0"/>
          <w:rPrChange w:id="2083" w:author="Kužma Emil" w:date="2019-10-22T15:17:00Z">
            <w:rPr>
              <w:b w:val="0"/>
            </w:rPr>
          </w:rPrChange>
        </w:rPr>
        <w:t>Po</w:t>
      </w:r>
      <w:r w:rsidR="00524C58" w:rsidRPr="00195E3B">
        <w:rPr>
          <w:rFonts w:asciiTheme="majorHAnsi" w:hAnsiTheme="majorHAnsi" w:cstheme="majorHAnsi"/>
          <w:b w:val="0"/>
          <w:rPrChange w:id="2084" w:author="Kužma Emil" w:date="2019-10-22T15:17:00Z">
            <w:rPr>
              <w:b w:val="0"/>
            </w:rPr>
          </w:rPrChange>
        </w:rPr>
        <w:t xml:space="preserve">dopatrenie: </w:t>
      </w:r>
      <w:del w:id="2085" w:author="Kužma Emil" w:date="2019-10-14T08:02:00Z">
        <w:r w:rsidR="00524C58" w:rsidRPr="00195E3B" w:rsidDel="00A05C3B">
          <w:rPr>
            <w:rFonts w:asciiTheme="majorHAnsi" w:hAnsiTheme="majorHAnsi" w:cstheme="majorHAnsi"/>
            <w:b w:val="0"/>
            <w:rPrChange w:id="2086" w:author="Kužma Emil" w:date="2019-10-22T15:17:00Z">
              <w:rPr>
                <w:b w:val="0"/>
              </w:rPr>
            </w:rPrChange>
          </w:rPr>
          <w:delText xml:space="preserve">  </w:delText>
        </w:r>
      </w:del>
      <w:r w:rsidRPr="00195E3B">
        <w:rPr>
          <w:rFonts w:asciiTheme="majorHAnsi" w:hAnsiTheme="majorHAnsi" w:cstheme="majorHAnsi"/>
          <w:b w:val="0"/>
          <w:rPrChange w:id="2087" w:author="Kužma Emil" w:date="2019-10-22T15:17:00Z">
            <w:rPr>
              <w:b w:val="0"/>
            </w:rPr>
          </w:rPrChange>
        </w:rPr>
        <w:t>4.1</w:t>
      </w:r>
      <w:r w:rsidR="00524C58" w:rsidRPr="00195E3B">
        <w:rPr>
          <w:rFonts w:asciiTheme="majorHAnsi" w:hAnsiTheme="majorHAnsi" w:cstheme="majorHAnsi"/>
          <w:b w:val="0"/>
          <w:rPrChange w:id="2088" w:author="Kužma Emil" w:date="2019-10-22T15:17:00Z">
            <w:rPr>
              <w:b w:val="0"/>
            </w:rPr>
          </w:rPrChange>
        </w:rPr>
        <w:t xml:space="preserve"> </w:t>
      </w:r>
    </w:p>
    <w:p w14:paraId="7D3B79A7" w14:textId="77777777" w:rsidR="00586489" w:rsidRPr="00195E3B" w:rsidRDefault="00586489" w:rsidP="00586489">
      <w:pPr>
        <w:pStyle w:val="Nzov"/>
        <w:jc w:val="both"/>
        <w:rPr>
          <w:rFonts w:asciiTheme="majorHAnsi" w:hAnsiTheme="majorHAnsi" w:cstheme="majorHAnsi"/>
          <w:b w:val="0"/>
          <w:rPrChange w:id="2089" w:author="Kužma Emil" w:date="2019-10-22T15:17:00Z">
            <w:rPr>
              <w:b w:val="0"/>
            </w:rPr>
          </w:rPrChange>
        </w:rPr>
      </w:pPr>
      <w:r w:rsidRPr="00195E3B">
        <w:rPr>
          <w:rFonts w:asciiTheme="majorHAnsi" w:hAnsiTheme="majorHAnsi" w:cstheme="majorHAnsi"/>
          <w:b w:val="0"/>
          <w:rPrChange w:id="2090" w:author="Kužma Emil" w:date="2019-10-22T15:17:00Z">
            <w:rPr>
              <w:b w:val="0"/>
            </w:rPr>
          </w:rPrChange>
        </w:rPr>
        <w:t>Podpora na investície do poľnohospodárskych podnikov</w:t>
      </w:r>
    </w:p>
    <w:p w14:paraId="6DB70229" w14:textId="77777777" w:rsidR="00580105" w:rsidRPr="00195E3B" w:rsidRDefault="00580105" w:rsidP="00586489">
      <w:pPr>
        <w:pStyle w:val="Nzov"/>
        <w:jc w:val="both"/>
        <w:rPr>
          <w:rFonts w:asciiTheme="majorHAnsi" w:hAnsiTheme="majorHAnsi" w:cstheme="majorHAnsi"/>
          <w:b w:val="0"/>
          <w:rPrChange w:id="2091" w:author="Kužma Emil" w:date="2019-10-22T15:17:00Z">
            <w:rPr>
              <w:b w:val="0"/>
            </w:rPr>
          </w:rPrChange>
        </w:rPr>
      </w:pPr>
    </w:p>
    <w:p w14:paraId="20DAE0E6" w14:textId="77777777" w:rsidR="00580105" w:rsidRPr="00195E3B" w:rsidRDefault="00524C58">
      <w:pPr>
        <w:pStyle w:val="Nzov"/>
        <w:spacing w:after="60"/>
        <w:jc w:val="both"/>
        <w:rPr>
          <w:rFonts w:asciiTheme="majorHAnsi" w:hAnsiTheme="majorHAnsi" w:cstheme="majorHAnsi"/>
          <w:b w:val="0"/>
          <w:rPrChange w:id="2092" w:author="Kužma Emil" w:date="2019-10-22T15:17:00Z">
            <w:rPr>
              <w:b w:val="0"/>
            </w:rPr>
          </w:rPrChange>
        </w:rPr>
        <w:pPrChange w:id="2093" w:author="Kužma Emil" w:date="2019-10-21T08:34:00Z">
          <w:pPr>
            <w:pStyle w:val="Nzov"/>
            <w:jc w:val="both"/>
          </w:pPr>
        </w:pPrChange>
      </w:pPr>
      <w:r w:rsidRPr="00195E3B">
        <w:rPr>
          <w:rFonts w:asciiTheme="majorHAnsi" w:hAnsiTheme="majorHAnsi" w:cstheme="majorHAnsi"/>
          <w:b w:val="0"/>
          <w:rPrChange w:id="2094" w:author="Kužma Emil" w:date="2019-10-22T15:17:00Z">
            <w:rPr>
              <w:b w:val="0"/>
            </w:rPr>
          </w:rPrChange>
        </w:rPr>
        <w:t>Podopatrenie:</w:t>
      </w:r>
      <w:del w:id="2095" w:author="Kužma Emil" w:date="2019-10-14T08:02:00Z">
        <w:r w:rsidRPr="00195E3B" w:rsidDel="00A05C3B">
          <w:rPr>
            <w:rFonts w:asciiTheme="majorHAnsi" w:hAnsiTheme="majorHAnsi" w:cstheme="majorHAnsi"/>
            <w:b w:val="0"/>
            <w:rPrChange w:id="2096" w:author="Kužma Emil" w:date="2019-10-22T15:17:00Z">
              <w:rPr>
                <w:b w:val="0"/>
              </w:rPr>
            </w:rPrChange>
          </w:rPr>
          <w:delText xml:space="preserve"> </w:delText>
        </w:r>
      </w:del>
      <w:r w:rsidRPr="00195E3B">
        <w:rPr>
          <w:rFonts w:asciiTheme="majorHAnsi" w:hAnsiTheme="majorHAnsi" w:cstheme="majorHAnsi"/>
          <w:b w:val="0"/>
          <w:rPrChange w:id="2097" w:author="Kužma Emil" w:date="2019-10-22T15:17:00Z">
            <w:rPr>
              <w:b w:val="0"/>
            </w:rPr>
          </w:rPrChange>
        </w:rPr>
        <w:t xml:space="preserve"> 4.2</w:t>
      </w:r>
    </w:p>
    <w:p w14:paraId="07F290BB" w14:textId="77777777" w:rsidR="00586489" w:rsidRPr="00195E3B" w:rsidRDefault="00586489" w:rsidP="00580105">
      <w:pPr>
        <w:pStyle w:val="Nzov"/>
        <w:jc w:val="both"/>
        <w:rPr>
          <w:rFonts w:asciiTheme="majorHAnsi" w:hAnsiTheme="majorHAnsi" w:cstheme="majorHAnsi"/>
          <w:b w:val="0"/>
          <w:rPrChange w:id="2098" w:author="Kužma Emil" w:date="2019-10-22T15:17:00Z">
            <w:rPr>
              <w:b w:val="0"/>
            </w:rPr>
          </w:rPrChange>
        </w:rPr>
      </w:pPr>
      <w:r w:rsidRPr="00195E3B">
        <w:rPr>
          <w:rFonts w:asciiTheme="majorHAnsi" w:hAnsiTheme="majorHAnsi" w:cstheme="majorHAnsi"/>
          <w:b w:val="0"/>
          <w:rPrChange w:id="2099" w:author="Kužma Emil" w:date="2019-10-22T15:17:00Z">
            <w:rPr>
              <w:b w:val="0"/>
            </w:rPr>
          </w:rPrChange>
        </w:rPr>
        <w:t xml:space="preserve">Podpora pre investície na spracovanie/uvádzanie na trh   a/alebo </w:t>
      </w:r>
      <w:r w:rsidR="00524C58" w:rsidRPr="00195E3B">
        <w:rPr>
          <w:rFonts w:asciiTheme="majorHAnsi" w:hAnsiTheme="majorHAnsi" w:cstheme="majorHAnsi"/>
          <w:b w:val="0"/>
          <w:rPrChange w:id="2100" w:author="Kužma Emil" w:date="2019-10-22T15:17:00Z">
            <w:rPr>
              <w:b w:val="0"/>
            </w:rPr>
          </w:rPrChange>
        </w:rPr>
        <w:t xml:space="preserve">  </w:t>
      </w:r>
      <w:r w:rsidRPr="00195E3B">
        <w:rPr>
          <w:rFonts w:asciiTheme="majorHAnsi" w:hAnsiTheme="majorHAnsi" w:cstheme="majorHAnsi"/>
          <w:b w:val="0"/>
          <w:rPrChange w:id="2101" w:author="Kužma Emil" w:date="2019-10-22T15:17:00Z">
            <w:rPr>
              <w:b w:val="0"/>
            </w:rPr>
          </w:rPrChange>
        </w:rPr>
        <w:t>vývoj poľnohospodárskych výrobkov</w:t>
      </w:r>
      <w:r w:rsidRPr="00195E3B">
        <w:rPr>
          <w:rFonts w:asciiTheme="majorHAnsi" w:hAnsiTheme="majorHAnsi" w:cstheme="majorHAnsi"/>
          <w:b w:val="0"/>
          <w:rPrChange w:id="2102" w:author="Kužma Emil" w:date="2019-10-22T15:17:00Z">
            <w:rPr>
              <w:b w:val="0"/>
            </w:rPr>
          </w:rPrChange>
        </w:rPr>
        <w:tab/>
      </w:r>
    </w:p>
    <w:p w14:paraId="7FA6F9BF" w14:textId="77777777" w:rsidR="00580105" w:rsidRPr="00195E3B" w:rsidRDefault="00580105" w:rsidP="00580105">
      <w:pPr>
        <w:pStyle w:val="Nzov"/>
        <w:ind w:left="708"/>
        <w:jc w:val="both"/>
        <w:rPr>
          <w:rFonts w:asciiTheme="majorHAnsi" w:hAnsiTheme="majorHAnsi" w:cstheme="majorHAnsi"/>
          <w:b w:val="0"/>
          <w:rPrChange w:id="2103" w:author="Kužma Emil" w:date="2019-10-22T15:17:00Z">
            <w:rPr>
              <w:b w:val="0"/>
            </w:rPr>
          </w:rPrChange>
        </w:rPr>
      </w:pPr>
    </w:p>
    <w:p w14:paraId="43C80DD8" w14:textId="77777777" w:rsidR="00580105" w:rsidRPr="00195E3B" w:rsidRDefault="00586489">
      <w:pPr>
        <w:pStyle w:val="Nzov"/>
        <w:spacing w:after="60"/>
        <w:jc w:val="both"/>
        <w:rPr>
          <w:rFonts w:asciiTheme="majorHAnsi" w:hAnsiTheme="majorHAnsi" w:cstheme="majorHAnsi"/>
          <w:b w:val="0"/>
          <w:rPrChange w:id="2104" w:author="Kužma Emil" w:date="2019-10-22T15:17:00Z">
            <w:rPr>
              <w:b w:val="0"/>
            </w:rPr>
          </w:rPrChange>
        </w:rPr>
        <w:pPrChange w:id="2105" w:author="Kužma Emil" w:date="2019-10-21T08:34:00Z">
          <w:pPr>
            <w:pStyle w:val="Nzov"/>
            <w:ind w:left="2694" w:hanging="2694"/>
            <w:jc w:val="both"/>
          </w:pPr>
        </w:pPrChange>
      </w:pPr>
      <w:r w:rsidRPr="00195E3B">
        <w:rPr>
          <w:rFonts w:asciiTheme="majorHAnsi" w:hAnsiTheme="majorHAnsi" w:cstheme="majorHAnsi"/>
          <w:b w:val="0"/>
          <w:rPrChange w:id="2106" w:author="Kužma Emil" w:date="2019-10-22T15:17:00Z">
            <w:rPr>
              <w:b w:val="0"/>
            </w:rPr>
          </w:rPrChange>
        </w:rPr>
        <w:t>Po</w:t>
      </w:r>
      <w:r w:rsidR="00524C58" w:rsidRPr="00195E3B">
        <w:rPr>
          <w:rFonts w:asciiTheme="majorHAnsi" w:hAnsiTheme="majorHAnsi" w:cstheme="majorHAnsi"/>
          <w:b w:val="0"/>
          <w:rPrChange w:id="2107" w:author="Kužma Emil" w:date="2019-10-22T15:17:00Z">
            <w:rPr>
              <w:b w:val="0"/>
            </w:rPr>
          </w:rPrChange>
        </w:rPr>
        <w:t xml:space="preserve">dopatrenie: </w:t>
      </w:r>
      <w:del w:id="2108" w:author="Kužma Emil" w:date="2019-10-14T08:02:00Z">
        <w:r w:rsidR="00524C58" w:rsidRPr="00195E3B" w:rsidDel="00A05C3B">
          <w:rPr>
            <w:rFonts w:asciiTheme="majorHAnsi" w:hAnsiTheme="majorHAnsi" w:cstheme="majorHAnsi"/>
            <w:b w:val="0"/>
            <w:rPrChange w:id="2109" w:author="Kužma Emil" w:date="2019-10-22T15:17:00Z">
              <w:rPr>
                <w:b w:val="0"/>
              </w:rPr>
            </w:rPrChange>
          </w:rPr>
          <w:delText xml:space="preserve"> </w:delText>
        </w:r>
      </w:del>
      <w:r w:rsidR="00524C58" w:rsidRPr="00195E3B">
        <w:rPr>
          <w:rFonts w:asciiTheme="majorHAnsi" w:hAnsiTheme="majorHAnsi" w:cstheme="majorHAnsi"/>
          <w:b w:val="0"/>
          <w:rPrChange w:id="2110" w:author="Kužma Emil" w:date="2019-10-22T15:17:00Z">
            <w:rPr>
              <w:b w:val="0"/>
            </w:rPr>
          </w:rPrChange>
        </w:rPr>
        <w:t xml:space="preserve">4.3 </w:t>
      </w:r>
    </w:p>
    <w:p w14:paraId="6CC8023D" w14:textId="77777777" w:rsidR="00586489" w:rsidRPr="00195E3B" w:rsidRDefault="00586489" w:rsidP="00580105">
      <w:pPr>
        <w:pStyle w:val="Nzov"/>
        <w:jc w:val="both"/>
        <w:rPr>
          <w:rFonts w:asciiTheme="majorHAnsi" w:hAnsiTheme="majorHAnsi" w:cstheme="majorHAnsi"/>
          <w:b w:val="0"/>
          <w:rPrChange w:id="2111" w:author="Kužma Emil" w:date="2019-10-22T15:17:00Z">
            <w:rPr>
              <w:b w:val="0"/>
            </w:rPr>
          </w:rPrChange>
        </w:rPr>
      </w:pPr>
      <w:r w:rsidRPr="00195E3B">
        <w:rPr>
          <w:rFonts w:asciiTheme="majorHAnsi" w:hAnsiTheme="majorHAnsi" w:cstheme="majorHAnsi"/>
          <w:b w:val="0"/>
          <w:rPrChange w:id="2112" w:author="Kužma Emil" w:date="2019-10-22T15:17:00Z">
            <w:rPr>
              <w:b w:val="0"/>
            </w:rPr>
          </w:rPrChange>
        </w:rPr>
        <w:t xml:space="preserve">Podpora na investície do infraštruktúry súvisiacej s vývojom, modernizáciou alebo </w:t>
      </w:r>
      <w:r w:rsidR="00144E69" w:rsidRPr="00195E3B">
        <w:rPr>
          <w:rFonts w:asciiTheme="majorHAnsi" w:hAnsiTheme="majorHAnsi" w:cstheme="majorHAnsi"/>
          <w:b w:val="0"/>
          <w:rPrChange w:id="2113" w:author="Kužma Emil" w:date="2019-10-22T15:17:00Z">
            <w:rPr>
              <w:b w:val="0"/>
            </w:rPr>
          </w:rPrChange>
        </w:rPr>
        <w:t>a</w:t>
      </w:r>
      <w:r w:rsidR="00580105" w:rsidRPr="00195E3B">
        <w:rPr>
          <w:rFonts w:asciiTheme="majorHAnsi" w:hAnsiTheme="majorHAnsi" w:cstheme="majorHAnsi"/>
          <w:b w:val="0"/>
          <w:rPrChange w:id="2114" w:author="Kužma Emil" w:date="2019-10-22T15:17:00Z">
            <w:rPr>
              <w:b w:val="0"/>
            </w:rPr>
          </w:rPrChange>
        </w:rPr>
        <w:t xml:space="preserve"> </w:t>
      </w:r>
      <w:r w:rsidRPr="00195E3B">
        <w:rPr>
          <w:rFonts w:asciiTheme="majorHAnsi" w:hAnsiTheme="majorHAnsi" w:cstheme="majorHAnsi"/>
          <w:b w:val="0"/>
          <w:rPrChange w:id="2115" w:author="Kužma Emil" w:date="2019-10-22T15:17:00Z">
            <w:rPr>
              <w:b w:val="0"/>
            </w:rPr>
          </w:rPrChange>
        </w:rPr>
        <w:t>prispôsobením poľnohospodárstva a lesného hospodárstva</w:t>
      </w:r>
      <w:r w:rsidR="00B0276A" w:rsidRPr="00195E3B">
        <w:rPr>
          <w:rFonts w:asciiTheme="majorHAnsi" w:hAnsiTheme="majorHAnsi" w:cstheme="majorHAnsi"/>
          <w:b w:val="0"/>
          <w:rPrChange w:id="2116" w:author="Kužma Emil" w:date="2019-10-22T15:17:00Z">
            <w:rPr>
              <w:b w:val="0"/>
            </w:rPr>
          </w:rPrChange>
        </w:rPr>
        <w:t xml:space="preserve"> (v rámci činnosti Vypracovanie a vykonanie projektov pozemkových úprav)</w:t>
      </w:r>
    </w:p>
    <w:p w14:paraId="500AD825" w14:textId="77777777" w:rsidR="00580105" w:rsidRPr="00195E3B" w:rsidRDefault="00580105" w:rsidP="00580105">
      <w:pPr>
        <w:pStyle w:val="Nzov"/>
        <w:ind w:left="708"/>
        <w:jc w:val="both"/>
        <w:rPr>
          <w:rFonts w:asciiTheme="majorHAnsi" w:hAnsiTheme="majorHAnsi" w:cstheme="majorHAnsi"/>
          <w:b w:val="0"/>
          <w:rPrChange w:id="2117" w:author="Kužma Emil" w:date="2019-10-22T15:17:00Z">
            <w:rPr>
              <w:b w:val="0"/>
            </w:rPr>
          </w:rPrChange>
        </w:rPr>
      </w:pPr>
    </w:p>
    <w:p w14:paraId="4B12D231" w14:textId="77777777" w:rsidR="00580105" w:rsidRPr="00195E3B" w:rsidRDefault="00580105">
      <w:pPr>
        <w:pStyle w:val="Nzov"/>
        <w:spacing w:after="60"/>
        <w:jc w:val="both"/>
        <w:rPr>
          <w:rFonts w:asciiTheme="majorHAnsi" w:hAnsiTheme="majorHAnsi" w:cstheme="majorHAnsi"/>
          <w:b w:val="0"/>
          <w:rPrChange w:id="2118" w:author="Kužma Emil" w:date="2019-10-22T15:17:00Z">
            <w:rPr>
              <w:b w:val="0"/>
            </w:rPr>
          </w:rPrChange>
        </w:rPr>
        <w:pPrChange w:id="2119" w:author="Kužma Emil" w:date="2019-10-21T08:34:00Z">
          <w:pPr>
            <w:pStyle w:val="Nzov"/>
            <w:ind w:left="3261" w:hanging="3261"/>
            <w:jc w:val="both"/>
          </w:pPr>
        </w:pPrChange>
      </w:pPr>
      <w:r w:rsidRPr="00195E3B">
        <w:rPr>
          <w:rFonts w:asciiTheme="majorHAnsi" w:hAnsiTheme="majorHAnsi" w:cstheme="majorHAnsi"/>
          <w:b w:val="0"/>
          <w:rPrChange w:id="2120" w:author="Kužma Emil" w:date="2019-10-22T15:17:00Z">
            <w:rPr>
              <w:b w:val="0"/>
            </w:rPr>
          </w:rPrChange>
        </w:rPr>
        <w:t>Podopatrenie: 4.3</w:t>
      </w:r>
    </w:p>
    <w:p w14:paraId="2C1677F8" w14:textId="77777777" w:rsidR="008F3730" w:rsidRPr="00195E3B" w:rsidRDefault="00B0276A" w:rsidP="00580105">
      <w:pPr>
        <w:pStyle w:val="Nzov"/>
        <w:jc w:val="both"/>
        <w:rPr>
          <w:rFonts w:asciiTheme="majorHAnsi" w:hAnsiTheme="majorHAnsi" w:cstheme="majorHAnsi"/>
          <w:b w:val="0"/>
          <w:rPrChange w:id="2121" w:author="Kužma Emil" w:date="2019-10-22T15:17:00Z">
            <w:rPr>
              <w:b w:val="0"/>
            </w:rPr>
          </w:rPrChange>
        </w:rPr>
      </w:pPr>
      <w:r w:rsidRPr="00195E3B">
        <w:rPr>
          <w:rFonts w:asciiTheme="majorHAnsi" w:hAnsiTheme="majorHAnsi" w:cstheme="majorHAnsi"/>
          <w:b w:val="0"/>
          <w:rPrChange w:id="2122" w:author="Kužma Emil" w:date="2019-10-22T15:17:00Z">
            <w:rPr>
              <w:b w:val="0"/>
            </w:rPr>
          </w:rPrChange>
        </w:rPr>
        <w:t>Podpora na investície do infraštruktúry súvisiacej s vývojom, modernizáciou alebo</w:t>
      </w:r>
      <w:r w:rsidR="00144E69" w:rsidRPr="00195E3B">
        <w:rPr>
          <w:rFonts w:asciiTheme="majorHAnsi" w:hAnsiTheme="majorHAnsi" w:cstheme="majorHAnsi"/>
          <w:b w:val="0"/>
          <w:rPrChange w:id="2123" w:author="Kužma Emil" w:date="2019-10-22T15:17:00Z">
            <w:rPr>
              <w:b w:val="0"/>
            </w:rPr>
          </w:rPrChange>
        </w:rPr>
        <w:t xml:space="preserve"> a</w:t>
      </w:r>
      <w:r w:rsidRPr="00195E3B">
        <w:rPr>
          <w:rFonts w:asciiTheme="majorHAnsi" w:hAnsiTheme="majorHAnsi" w:cstheme="majorHAnsi"/>
          <w:b w:val="0"/>
          <w:rPrChange w:id="2124" w:author="Kužma Emil" w:date="2019-10-22T15:17:00Z">
            <w:rPr>
              <w:b w:val="0"/>
            </w:rPr>
          </w:rPrChange>
        </w:rPr>
        <w:t xml:space="preserve"> </w:t>
      </w:r>
      <w:r w:rsidR="00580105" w:rsidRPr="00195E3B">
        <w:rPr>
          <w:rFonts w:asciiTheme="majorHAnsi" w:hAnsiTheme="majorHAnsi" w:cstheme="majorHAnsi"/>
          <w:b w:val="0"/>
          <w:rPrChange w:id="2125" w:author="Kužma Emil" w:date="2019-10-22T15:17:00Z">
            <w:rPr>
              <w:b w:val="0"/>
            </w:rPr>
          </w:rPrChange>
        </w:rPr>
        <w:t xml:space="preserve"> </w:t>
      </w:r>
      <w:r w:rsidRPr="00195E3B">
        <w:rPr>
          <w:rFonts w:asciiTheme="majorHAnsi" w:hAnsiTheme="majorHAnsi" w:cstheme="majorHAnsi"/>
          <w:b w:val="0"/>
          <w:rPrChange w:id="2126" w:author="Kužma Emil" w:date="2019-10-22T15:17:00Z">
            <w:rPr>
              <w:b w:val="0"/>
            </w:rPr>
          </w:rPrChange>
        </w:rPr>
        <w:t>prispôsobením poľnohospodárstva a lesného hospodárstva (v rámci činnosti Vybudovanie spoločných zariadení a opatrení)</w:t>
      </w:r>
    </w:p>
    <w:p w14:paraId="75053A96" w14:textId="77777777" w:rsidR="00580105" w:rsidRPr="00195E3B" w:rsidRDefault="00580105" w:rsidP="00580105">
      <w:pPr>
        <w:pStyle w:val="Nzov"/>
        <w:ind w:left="567"/>
        <w:jc w:val="both"/>
        <w:rPr>
          <w:rFonts w:asciiTheme="majorHAnsi" w:hAnsiTheme="majorHAnsi" w:cstheme="majorHAnsi"/>
          <w:b w:val="0"/>
          <w:highlight w:val="yellow"/>
          <w:rPrChange w:id="2127" w:author="Kužma Emil" w:date="2019-10-22T15:17:00Z">
            <w:rPr>
              <w:b w:val="0"/>
              <w:highlight w:val="yellow"/>
            </w:rPr>
          </w:rPrChange>
        </w:rPr>
      </w:pPr>
    </w:p>
    <w:p w14:paraId="64A56FFF" w14:textId="77777777" w:rsidR="00580105" w:rsidRPr="00195E3B" w:rsidRDefault="00B0276A">
      <w:pPr>
        <w:pStyle w:val="Nzov"/>
        <w:spacing w:after="60"/>
        <w:jc w:val="both"/>
        <w:rPr>
          <w:rFonts w:asciiTheme="majorHAnsi" w:hAnsiTheme="majorHAnsi" w:cstheme="majorHAnsi"/>
          <w:b w:val="0"/>
          <w:rPrChange w:id="2128" w:author="Kužma Emil" w:date="2019-10-22T15:17:00Z">
            <w:rPr>
              <w:b w:val="0"/>
            </w:rPr>
          </w:rPrChange>
        </w:rPr>
        <w:pPrChange w:id="2129" w:author="Kužma Emil" w:date="2019-10-21T08:34:00Z">
          <w:pPr>
            <w:pStyle w:val="Nzov"/>
            <w:jc w:val="both"/>
          </w:pPr>
        </w:pPrChange>
      </w:pPr>
      <w:r w:rsidRPr="00195E3B">
        <w:rPr>
          <w:rFonts w:asciiTheme="majorHAnsi" w:hAnsiTheme="majorHAnsi" w:cstheme="majorHAnsi"/>
          <w:b w:val="0"/>
          <w:rPrChange w:id="2130" w:author="Kužma Emil" w:date="2019-10-22T15:17:00Z">
            <w:rPr>
              <w:b w:val="0"/>
            </w:rPr>
          </w:rPrChange>
        </w:rPr>
        <w:t>Pod</w:t>
      </w:r>
      <w:r w:rsidR="00580105" w:rsidRPr="00195E3B">
        <w:rPr>
          <w:rFonts w:asciiTheme="majorHAnsi" w:hAnsiTheme="majorHAnsi" w:cstheme="majorHAnsi"/>
          <w:b w:val="0"/>
          <w:rPrChange w:id="2131" w:author="Kužma Emil" w:date="2019-10-22T15:17:00Z">
            <w:rPr>
              <w:b w:val="0"/>
            </w:rPr>
          </w:rPrChange>
        </w:rPr>
        <w:t>opatrenie: 4.3</w:t>
      </w:r>
    </w:p>
    <w:p w14:paraId="39C66BDE" w14:textId="77777777" w:rsidR="00B0276A" w:rsidRPr="00195E3B" w:rsidRDefault="00B0276A" w:rsidP="00580105">
      <w:pPr>
        <w:pStyle w:val="Nzov"/>
        <w:jc w:val="both"/>
        <w:rPr>
          <w:rFonts w:asciiTheme="majorHAnsi" w:hAnsiTheme="majorHAnsi" w:cstheme="majorHAnsi"/>
          <w:b w:val="0"/>
          <w:rPrChange w:id="2132" w:author="Kužma Emil" w:date="2019-10-22T15:17:00Z">
            <w:rPr>
              <w:b w:val="0"/>
            </w:rPr>
          </w:rPrChange>
        </w:rPr>
      </w:pPr>
      <w:r w:rsidRPr="00195E3B">
        <w:rPr>
          <w:rFonts w:asciiTheme="majorHAnsi" w:hAnsiTheme="majorHAnsi" w:cstheme="majorHAnsi"/>
          <w:b w:val="0"/>
          <w:rPrChange w:id="2133" w:author="Kužma Emil" w:date="2019-10-22T15:17:00Z">
            <w:rPr>
              <w:b w:val="0"/>
            </w:rPr>
          </w:rPrChange>
        </w:rPr>
        <w:t>Podpora na investície do infraštruktúry súvisiacej s vývojom, modernizáciou alebo</w:t>
      </w:r>
      <w:r w:rsidR="00144E69" w:rsidRPr="00195E3B">
        <w:rPr>
          <w:rFonts w:asciiTheme="majorHAnsi" w:hAnsiTheme="majorHAnsi" w:cstheme="majorHAnsi"/>
          <w:b w:val="0"/>
          <w:rPrChange w:id="2134" w:author="Kužma Emil" w:date="2019-10-22T15:17:00Z">
            <w:rPr>
              <w:b w:val="0"/>
            </w:rPr>
          </w:rPrChange>
        </w:rPr>
        <w:t xml:space="preserve"> a</w:t>
      </w:r>
      <w:r w:rsidRPr="00195E3B">
        <w:rPr>
          <w:rFonts w:asciiTheme="majorHAnsi" w:hAnsiTheme="majorHAnsi" w:cstheme="majorHAnsi"/>
          <w:b w:val="0"/>
          <w:rPrChange w:id="2135" w:author="Kužma Emil" w:date="2019-10-22T15:17:00Z">
            <w:rPr>
              <w:b w:val="0"/>
            </w:rPr>
          </w:rPrChange>
        </w:rPr>
        <w:t xml:space="preserve"> prispôsobením poľnohospodárstva a lesného hospodárstva (v rámci činnosti Investície týkajúce sa infraštruktúry a prístupu k lesnej pôde)</w:t>
      </w:r>
    </w:p>
    <w:p w14:paraId="0C250283" w14:textId="77777777" w:rsidR="00586489" w:rsidRPr="00195E3B" w:rsidRDefault="00586489" w:rsidP="00586489">
      <w:pPr>
        <w:pStyle w:val="Nzov"/>
        <w:ind w:left="567"/>
        <w:jc w:val="both"/>
        <w:rPr>
          <w:rFonts w:asciiTheme="majorHAnsi" w:hAnsiTheme="majorHAnsi" w:cstheme="majorHAnsi"/>
          <w:highlight w:val="yellow"/>
          <w:rPrChange w:id="2136" w:author="Kužma Emil" w:date="2019-10-22T15:17:00Z">
            <w:rPr>
              <w:highlight w:val="yellow"/>
            </w:rPr>
          </w:rPrChange>
        </w:rPr>
      </w:pPr>
    </w:p>
    <w:p w14:paraId="02DE0D6C" w14:textId="77777777" w:rsidR="007C108F"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137" w:author="Kužma Emil" w:date="2019-10-22T15:17:00Z">
            <w:rPr/>
          </w:rPrChange>
        </w:rPr>
      </w:pPr>
      <w:r w:rsidRPr="00195E3B">
        <w:rPr>
          <w:rFonts w:asciiTheme="majorHAnsi" w:hAnsiTheme="majorHAnsi" w:cstheme="majorHAnsi"/>
          <w:rPrChange w:id="2138" w:author="Kužma Emil" w:date="2019-10-22T15:17:00Z">
            <w:rPr/>
          </w:rPrChange>
        </w:rPr>
        <w:lastRenderedPageBreak/>
        <w:t xml:space="preserve">Opatrenie </w:t>
      </w:r>
      <w:r w:rsidR="007C108F" w:rsidRPr="00195E3B">
        <w:rPr>
          <w:rFonts w:asciiTheme="majorHAnsi" w:hAnsiTheme="majorHAnsi" w:cstheme="majorHAnsi"/>
          <w:rPrChange w:id="2139" w:author="Kužma Emil" w:date="2019-10-22T15:17:00Z">
            <w:rPr/>
          </w:rPrChange>
        </w:rPr>
        <w:t xml:space="preserve">5 </w:t>
      </w:r>
      <w:r w:rsidRPr="00195E3B">
        <w:rPr>
          <w:rFonts w:asciiTheme="majorHAnsi" w:hAnsiTheme="majorHAnsi" w:cstheme="majorHAnsi"/>
          <w:rPrChange w:id="2140" w:author="Kužma Emil" w:date="2019-10-22T15:17:00Z">
            <w:rPr/>
          </w:rPrChange>
        </w:rPr>
        <w:tab/>
      </w:r>
      <w:r w:rsidR="007C108F" w:rsidRPr="00195E3B">
        <w:rPr>
          <w:rFonts w:asciiTheme="majorHAnsi" w:hAnsiTheme="majorHAnsi" w:cstheme="majorHAnsi"/>
          <w:rPrChange w:id="2141" w:author="Kužma Emil" w:date="2019-10-22T15:17:00Z">
            <w:rPr/>
          </w:rPrChange>
        </w:rPr>
        <w:t>Obnova potenciálu poľnohospodárskej výroby poškodeného prírodnými katastrofami a katastrofickými udalosťami a zavedenie vhodných preventívnych opatrení</w:t>
      </w:r>
    </w:p>
    <w:p w14:paraId="1BB593B2" w14:textId="77777777" w:rsidR="00B0276A" w:rsidRPr="00195E3B" w:rsidRDefault="00B0276A" w:rsidP="00B0276A">
      <w:pPr>
        <w:pStyle w:val="Nzov"/>
        <w:ind w:left="567"/>
        <w:jc w:val="both"/>
        <w:rPr>
          <w:rFonts w:asciiTheme="majorHAnsi" w:hAnsiTheme="majorHAnsi" w:cstheme="majorHAnsi"/>
          <w:highlight w:val="yellow"/>
          <w:rPrChange w:id="2142" w:author="Kužma Emil" w:date="2019-10-22T15:17:00Z">
            <w:rPr>
              <w:highlight w:val="yellow"/>
            </w:rPr>
          </w:rPrChange>
        </w:rPr>
      </w:pPr>
    </w:p>
    <w:p w14:paraId="1FEFD4A2" w14:textId="77777777" w:rsidR="00580105" w:rsidRPr="00195E3B" w:rsidRDefault="00B0276A">
      <w:pPr>
        <w:pStyle w:val="Nzov"/>
        <w:spacing w:after="60"/>
        <w:jc w:val="both"/>
        <w:rPr>
          <w:rFonts w:asciiTheme="majorHAnsi" w:hAnsiTheme="majorHAnsi" w:cstheme="majorHAnsi"/>
          <w:b w:val="0"/>
          <w:rPrChange w:id="2143" w:author="Kužma Emil" w:date="2019-10-22T15:17:00Z">
            <w:rPr>
              <w:b w:val="0"/>
            </w:rPr>
          </w:rPrChange>
        </w:rPr>
        <w:pPrChange w:id="2144" w:author="Kužma Emil" w:date="2019-10-21T08:33:00Z">
          <w:pPr>
            <w:pStyle w:val="Nzov"/>
            <w:jc w:val="both"/>
          </w:pPr>
        </w:pPrChange>
      </w:pPr>
      <w:r w:rsidRPr="00195E3B">
        <w:rPr>
          <w:rFonts w:asciiTheme="majorHAnsi" w:hAnsiTheme="majorHAnsi" w:cstheme="majorHAnsi"/>
          <w:b w:val="0"/>
          <w:rPrChange w:id="2145" w:author="Kužma Emil" w:date="2019-10-22T15:17:00Z">
            <w:rPr>
              <w:b w:val="0"/>
            </w:rPr>
          </w:rPrChange>
        </w:rPr>
        <w:t xml:space="preserve">Podopatrenie: 5.1 </w:t>
      </w:r>
    </w:p>
    <w:p w14:paraId="4EBD0179" w14:textId="77777777" w:rsidR="00B0276A" w:rsidRPr="00195E3B" w:rsidRDefault="00B0276A" w:rsidP="00580105">
      <w:pPr>
        <w:pStyle w:val="Nzov"/>
        <w:jc w:val="both"/>
        <w:rPr>
          <w:rFonts w:asciiTheme="majorHAnsi" w:hAnsiTheme="majorHAnsi" w:cstheme="majorHAnsi"/>
          <w:b w:val="0"/>
          <w:rPrChange w:id="2146" w:author="Kužma Emil" w:date="2019-10-22T15:17:00Z">
            <w:rPr>
              <w:b w:val="0"/>
            </w:rPr>
          </w:rPrChange>
        </w:rPr>
      </w:pPr>
      <w:r w:rsidRPr="00195E3B">
        <w:rPr>
          <w:rFonts w:asciiTheme="majorHAnsi" w:hAnsiTheme="majorHAnsi" w:cstheme="majorHAnsi"/>
          <w:b w:val="0"/>
          <w:rPrChange w:id="2147" w:author="Kužma Emil" w:date="2019-10-22T15:17:00Z">
            <w:rPr>
              <w:b w:val="0"/>
            </w:rPr>
          </w:rPrChange>
        </w:rPr>
        <w:t>Podpora na investície do preventívnych opatrení zameraných na zníženie následkov pravdepodobných prírodných katastrof, nepriaznivých poveternostných udalostí  a katastrofických udalostí</w:t>
      </w:r>
    </w:p>
    <w:p w14:paraId="43EE68C2" w14:textId="77777777" w:rsidR="00B0276A" w:rsidRPr="00195E3B" w:rsidRDefault="00B0276A" w:rsidP="00B0276A">
      <w:pPr>
        <w:pStyle w:val="Nzov"/>
        <w:ind w:left="567"/>
        <w:jc w:val="both"/>
        <w:rPr>
          <w:rFonts w:asciiTheme="majorHAnsi" w:hAnsiTheme="majorHAnsi" w:cstheme="majorHAnsi"/>
          <w:b w:val="0"/>
          <w:highlight w:val="yellow"/>
          <w:rPrChange w:id="2148" w:author="Kužma Emil" w:date="2019-10-22T15:17:00Z">
            <w:rPr>
              <w:b w:val="0"/>
              <w:highlight w:val="yellow"/>
            </w:rPr>
          </w:rPrChange>
        </w:rPr>
      </w:pPr>
    </w:p>
    <w:p w14:paraId="2C35A03D" w14:textId="77777777" w:rsidR="00580105" w:rsidRPr="00195E3B" w:rsidDel="006B21A1" w:rsidRDefault="00580105" w:rsidP="00B0276A">
      <w:pPr>
        <w:pStyle w:val="Nzov"/>
        <w:ind w:left="567"/>
        <w:jc w:val="both"/>
        <w:rPr>
          <w:del w:id="2149" w:author="Kužma Emil" w:date="2019-10-21T08:08:00Z"/>
          <w:rFonts w:asciiTheme="majorHAnsi" w:hAnsiTheme="majorHAnsi" w:cstheme="majorHAnsi"/>
          <w:b w:val="0"/>
          <w:highlight w:val="yellow"/>
          <w:rPrChange w:id="2150" w:author="Kužma Emil" w:date="2019-10-22T15:17:00Z">
            <w:rPr>
              <w:del w:id="2151" w:author="Kužma Emil" w:date="2019-10-21T08:08:00Z"/>
              <w:b w:val="0"/>
              <w:highlight w:val="yellow"/>
            </w:rPr>
          </w:rPrChange>
        </w:rPr>
      </w:pPr>
    </w:p>
    <w:p w14:paraId="2050FBC2" w14:textId="77777777" w:rsidR="007C0AA3"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152" w:author="Kužma Emil" w:date="2019-10-22T15:17:00Z">
            <w:rPr/>
          </w:rPrChange>
        </w:rPr>
      </w:pPr>
      <w:r w:rsidRPr="00195E3B">
        <w:rPr>
          <w:rFonts w:asciiTheme="majorHAnsi" w:hAnsiTheme="majorHAnsi" w:cstheme="majorHAnsi"/>
          <w:rPrChange w:id="2153" w:author="Kužma Emil" w:date="2019-10-22T15:17:00Z">
            <w:rPr/>
          </w:rPrChange>
        </w:rPr>
        <w:t>Opatrenie 6</w:t>
      </w:r>
      <w:r w:rsidRPr="00195E3B">
        <w:rPr>
          <w:rFonts w:asciiTheme="majorHAnsi" w:hAnsiTheme="majorHAnsi" w:cstheme="majorHAnsi"/>
          <w:rPrChange w:id="2154" w:author="Kužma Emil" w:date="2019-10-22T15:17:00Z">
            <w:rPr/>
          </w:rPrChange>
        </w:rPr>
        <w:tab/>
        <w:t>Rozvoj poľnohospodárskych podnikov a podnikateľskej činnosti</w:t>
      </w:r>
    </w:p>
    <w:p w14:paraId="5DD712C6" w14:textId="77777777" w:rsidR="00580105" w:rsidRPr="00195E3B" w:rsidRDefault="00580105" w:rsidP="00580105">
      <w:pPr>
        <w:pStyle w:val="Nzov"/>
        <w:jc w:val="both"/>
        <w:rPr>
          <w:rFonts w:asciiTheme="majorHAnsi" w:hAnsiTheme="majorHAnsi" w:cstheme="majorHAnsi"/>
          <w:highlight w:val="yellow"/>
          <w:rPrChange w:id="2155" w:author="Kužma Emil" w:date="2019-10-22T15:17:00Z">
            <w:rPr>
              <w:highlight w:val="yellow"/>
            </w:rPr>
          </w:rPrChange>
        </w:rPr>
      </w:pPr>
    </w:p>
    <w:p w14:paraId="1EF812D8" w14:textId="77777777" w:rsidR="00580105" w:rsidRPr="00195E3B" w:rsidRDefault="00B0276A">
      <w:pPr>
        <w:pStyle w:val="Nzov"/>
        <w:spacing w:after="60"/>
        <w:jc w:val="both"/>
        <w:rPr>
          <w:rFonts w:asciiTheme="majorHAnsi" w:hAnsiTheme="majorHAnsi" w:cstheme="majorHAnsi"/>
          <w:b w:val="0"/>
          <w:rPrChange w:id="2156" w:author="Kužma Emil" w:date="2019-10-22T15:17:00Z">
            <w:rPr>
              <w:b w:val="0"/>
            </w:rPr>
          </w:rPrChange>
        </w:rPr>
        <w:pPrChange w:id="2157" w:author="Kužma Emil" w:date="2019-10-21T08:33:00Z">
          <w:pPr>
            <w:pStyle w:val="Nzov"/>
            <w:jc w:val="both"/>
          </w:pPr>
        </w:pPrChange>
      </w:pPr>
      <w:r w:rsidRPr="00195E3B">
        <w:rPr>
          <w:rFonts w:asciiTheme="majorHAnsi" w:hAnsiTheme="majorHAnsi" w:cstheme="majorHAnsi"/>
          <w:b w:val="0"/>
          <w:rPrChange w:id="2158" w:author="Kužma Emil" w:date="2019-10-22T15:17:00Z">
            <w:rPr>
              <w:b w:val="0"/>
            </w:rPr>
          </w:rPrChange>
        </w:rPr>
        <w:t>Podopatrenie: 6.1</w:t>
      </w:r>
    </w:p>
    <w:p w14:paraId="2DF7A4F0" w14:textId="77777777" w:rsidR="00B0276A" w:rsidRPr="00195E3B" w:rsidRDefault="00B0276A" w:rsidP="00580105">
      <w:pPr>
        <w:pStyle w:val="Nzov"/>
        <w:jc w:val="both"/>
        <w:rPr>
          <w:rFonts w:asciiTheme="majorHAnsi" w:hAnsiTheme="majorHAnsi" w:cstheme="majorHAnsi"/>
          <w:b w:val="0"/>
          <w:rPrChange w:id="2159" w:author="Kužma Emil" w:date="2019-10-22T15:17:00Z">
            <w:rPr>
              <w:b w:val="0"/>
            </w:rPr>
          </w:rPrChange>
        </w:rPr>
      </w:pPr>
      <w:del w:id="2160" w:author="Kužma Emil" w:date="2019-10-14T08:02:00Z">
        <w:r w:rsidRPr="00195E3B" w:rsidDel="00A05C3B">
          <w:rPr>
            <w:rFonts w:asciiTheme="majorHAnsi" w:hAnsiTheme="majorHAnsi" w:cstheme="majorHAnsi"/>
            <w:b w:val="0"/>
            <w:rPrChange w:id="2161" w:author="Kužma Emil" w:date="2019-10-22T15:17:00Z">
              <w:rPr>
                <w:b w:val="0"/>
              </w:rPr>
            </w:rPrChange>
          </w:rPr>
          <w:delText xml:space="preserve"> </w:delText>
        </w:r>
      </w:del>
      <w:r w:rsidRPr="00195E3B">
        <w:rPr>
          <w:rFonts w:asciiTheme="majorHAnsi" w:hAnsiTheme="majorHAnsi" w:cstheme="majorHAnsi"/>
          <w:b w:val="0"/>
          <w:rPrChange w:id="2162" w:author="Kužma Emil" w:date="2019-10-22T15:17:00Z">
            <w:rPr>
              <w:b w:val="0"/>
            </w:rPr>
          </w:rPrChange>
        </w:rPr>
        <w:t>Pomoc na začatie podnikateľskej činnosti pre mladých poľnohospodárov</w:t>
      </w:r>
    </w:p>
    <w:p w14:paraId="107F5512" w14:textId="77777777" w:rsidR="00580105" w:rsidRPr="00195E3B" w:rsidRDefault="00580105" w:rsidP="00580105">
      <w:pPr>
        <w:pStyle w:val="Nzov"/>
        <w:jc w:val="both"/>
        <w:rPr>
          <w:rFonts w:asciiTheme="majorHAnsi" w:hAnsiTheme="majorHAnsi" w:cstheme="majorHAnsi"/>
          <w:b w:val="0"/>
          <w:rPrChange w:id="2163" w:author="Kužma Emil" w:date="2019-10-22T15:17:00Z">
            <w:rPr>
              <w:b w:val="0"/>
            </w:rPr>
          </w:rPrChange>
        </w:rPr>
      </w:pPr>
    </w:p>
    <w:p w14:paraId="7FEF4AC2" w14:textId="77777777" w:rsidR="00580105" w:rsidRPr="00195E3B" w:rsidRDefault="00B0276A">
      <w:pPr>
        <w:pStyle w:val="Nzov"/>
        <w:spacing w:after="60"/>
        <w:jc w:val="both"/>
        <w:rPr>
          <w:rFonts w:asciiTheme="majorHAnsi" w:hAnsiTheme="majorHAnsi" w:cstheme="majorHAnsi"/>
          <w:b w:val="0"/>
          <w:rPrChange w:id="2164" w:author="Kužma Emil" w:date="2019-10-22T15:17:00Z">
            <w:rPr>
              <w:b w:val="0"/>
            </w:rPr>
          </w:rPrChange>
        </w:rPr>
        <w:pPrChange w:id="2165" w:author="Kužma Emil" w:date="2019-10-21T08:34:00Z">
          <w:pPr>
            <w:pStyle w:val="Nzov"/>
            <w:jc w:val="both"/>
          </w:pPr>
        </w:pPrChange>
      </w:pPr>
      <w:r w:rsidRPr="00195E3B">
        <w:rPr>
          <w:rFonts w:asciiTheme="majorHAnsi" w:hAnsiTheme="majorHAnsi" w:cstheme="majorHAnsi"/>
          <w:b w:val="0"/>
          <w:rPrChange w:id="2166" w:author="Kužma Emil" w:date="2019-10-22T15:17:00Z">
            <w:rPr>
              <w:b w:val="0"/>
            </w:rPr>
          </w:rPrChange>
        </w:rPr>
        <w:t>Podopa</w:t>
      </w:r>
      <w:r w:rsidR="00580105" w:rsidRPr="00195E3B">
        <w:rPr>
          <w:rFonts w:asciiTheme="majorHAnsi" w:hAnsiTheme="majorHAnsi" w:cstheme="majorHAnsi"/>
          <w:b w:val="0"/>
          <w:rPrChange w:id="2167" w:author="Kužma Emil" w:date="2019-10-22T15:17:00Z">
            <w:rPr>
              <w:b w:val="0"/>
            </w:rPr>
          </w:rPrChange>
        </w:rPr>
        <w:t xml:space="preserve">trenie: </w:t>
      </w:r>
      <w:r w:rsidRPr="00195E3B">
        <w:rPr>
          <w:rFonts w:asciiTheme="majorHAnsi" w:hAnsiTheme="majorHAnsi" w:cstheme="majorHAnsi"/>
          <w:b w:val="0"/>
          <w:rPrChange w:id="2168" w:author="Kužma Emil" w:date="2019-10-22T15:17:00Z">
            <w:rPr>
              <w:b w:val="0"/>
            </w:rPr>
          </w:rPrChange>
        </w:rPr>
        <w:t>6.3</w:t>
      </w:r>
    </w:p>
    <w:p w14:paraId="1A13EFA9" w14:textId="77777777" w:rsidR="00B0276A" w:rsidRPr="00195E3B" w:rsidRDefault="00B0276A" w:rsidP="00580105">
      <w:pPr>
        <w:pStyle w:val="Nzov"/>
        <w:jc w:val="both"/>
        <w:rPr>
          <w:rFonts w:asciiTheme="majorHAnsi" w:hAnsiTheme="majorHAnsi" w:cstheme="majorHAnsi"/>
          <w:b w:val="0"/>
          <w:rPrChange w:id="2169" w:author="Kužma Emil" w:date="2019-10-22T15:17:00Z">
            <w:rPr>
              <w:b w:val="0"/>
            </w:rPr>
          </w:rPrChange>
        </w:rPr>
      </w:pPr>
      <w:r w:rsidRPr="00195E3B">
        <w:rPr>
          <w:rFonts w:asciiTheme="majorHAnsi" w:hAnsiTheme="majorHAnsi" w:cstheme="majorHAnsi"/>
          <w:b w:val="0"/>
          <w:rPrChange w:id="2170" w:author="Kužma Emil" w:date="2019-10-22T15:17:00Z">
            <w:rPr>
              <w:b w:val="0"/>
            </w:rPr>
          </w:rPrChange>
        </w:rPr>
        <w:t>Pomoc na začatie podnikateľskej činnosti na rozvoj malých poľnohospodárskych podnikov</w:t>
      </w:r>
    </w:p>
    <w:p w14:paraId="09DDF18D" w14:textId="77777777" w:rsidR="00580105" w:rsidRPr="00195E3B" w:rsidRDefault="00580105" w:rsidP="00580105">
      <w:pPr>
        <w:pStyle w:val="Nzov"/>
        <w:jc w:val="both"/>
        <w:rPr>
          <w:rFonts w:asciiTheme="majorHAnsi" w:hAnsiTheme="majorHAnsi" w:cstheme="majorHAnsi"/>
          <w:b w:val="0"/>
          <w:rPrChange w:id="2171" w:author="Kužma Emil" w:date="2019-10-22T15:17:00Z">
            <w:rPr>
              <w:b w:val="0"/>
            </w:rPr>
          </w:rPrChange>
        </w:rPr>
      </w:pPr>
    </w:p>
    <w:p w14:paraId="228868D2" w14:textId="77777777" w:rsidR="00580105" w:rsidRPr="00195E3B" w:rsidRDefault="00580105">
      <w:pPr>
        <w:pStyle w:val="Nzov"/>
        <w:spacing w:after="60"/>
        <w:jc w:val="both"/>
        <w:rPr>
          <w:rFonts w:asciiTheme="majorHAnsi" w:hAnsiTheme="majorHAnsi" w:cstheme="majorHAnsi"/>
          <w:b w:val="0"/>
          <w:rPrChange w:id="2172" w:author="Kužma Emil" w:date="2019-10-22T15:17:00Z">
            <w:rPr>
              <w:b w:val="0"/>
            </w:rPr>
          </w:rPrChange>
        </w:rPr>
        <w:pPrChange w:id="2173" w:author="Kužma Emil" w:date="2019-10-21T08:34:00Z">
          <w:pPr>
            <w:pStyle w:val="Nzov"/>
            <w:jc w:val="both"/>
          </w:pPr>
        </w:pPrChange>
      </w:pPr>
      <w:r w:rsidRPr="00195E3B">
        <w:rPr>
          <w:rFonts w:asciiTheme="majorHAnsi" w:hAnsiTheme="majorHAnsi" w:cstheme="majorHAnsi"/>
          <w:b w:val="0"/>
          <w:rPrChange w:id="2174" w:author="Kužma Emil" w:date="2019-10-22T15:17:00Z">
            <w:rPr>
              <w:b w:val="0"/>
            </w:rPr>
          </w:rPrChange>
        </w:rPr>
        <w:t>Podopatrenie:</w:t>
      </w:r>
      <w:r w:rsidR="009F2CDE" w:rsidRPr="00195E3B">
        <w:rPr>
          <w:rFonts w:asciiTheme="majorHAnsi" w:hAnsiTheme="majorHAnsi" w:cstheme="majorHAnsi"/>
          <w:b w:val="0"/>
          <w:rPrChange w:id="2175" w:author="Kužma Emil" w:date="2019-10-22T15:17:00Z">
            <w:rPr>
              <w:b w:val="0"/>
            </w:rPr>
          </w:rPrChange>
        </w:rPr>
        <w:t xml:space="preserve"> 6.4 </w:t>
      </w:r>
    </w:p>
    <w:p w14:paraId="6629F569" w14:textId="77777777" w:rsidR="009F2CDE" w:rsidRPr="00195E3B" w:rsidRDefault="009F2CDE" w:rsidP="00580105">
      <w:pPr>
        <w:pStyle w:val="Nzov"/>
        <w:jc w:val="both"/>
        <w:rPr>
          <w:rFonts w:asciiTheme="majorHAnsi" w:hAnsiTheme="majorHAnsi" w:cstheme="majorHAnsi"/>
          <w:b w:val="0"/>
          <w:rPrChange w:id="2176" w:author="Kužma Emil" w:date="2019-10-22T15:17:00Z">
            <w:rPr>
              <w:b w:val="0"/>
            </w:rPr>
          </w:rPrChange>
        </w:rPr>
      </w:pPr>
      <w:r w:rsidRPr="00195E3B">
        <w:rPr>
          <w:rFonts w:asciiTheme="majorHAnsi" w:hAnsiTheme="majorHAnsi" w:cstheme="majorHAnsi"/>
          <w:b w:val="0"/>
          <w:rPrChange w:id="2177" w:author="Kužma Emil" w:date="2019-10-22T15:17:00Z">
            <w:rPr>
              <w:b w:val="0"/>
            </w:rPr>
          </w:rPrChange>
        </w:rPr>
        <w:t>Podpora na investície do vytvárania a rozvoja nepoľnohospodárskych činností</w:t>
      </w:r>
    </w:p>
    <w:p w14:paraId="72B8B507" w14:textId="77777777" w:rsidR="00B0276A" w:rsidRPr="00195E3B" w:rsidRDefault="00B0276A" w:rsidP="00B0276A">
      <w:pPr>
        <w:pStyle w:val="Nzov"/>
        <w:ind w:left="567"/>
        <w:jc w:val="both"/>
        <w:rPr>
          <w:rFonts w:asciiTheme="majorHAnsi" w:hAnsiTheme="majorHAnsi" w:cstheme="majorHAnsi"/>
          <w:b w:val="0"/>
          <w:highlight w:val="yellow"/>
          <w:rPrChange w:id="2178" w:author="Kužma Emil" w:date="2019-10-22T15:17:00Z">
            <w:rPr>
              <w:b w:val="0"/>
              <w:highlight w:val="yellow"/>
            </w:rPr>
          </w:rPrChange>
        </w:rPr>
      </w:pPr>
    </w:p>
    <w:p w14:paraId="3305BF5C" w14:textId="77777777" w:rsidR="00580105" w:rsidRPr="00195E3B" w:rsidDel="006B21A1" w:rsidRDefault="00580105" w:rsidP="00B0276A">
      <w:pPr>
        <w:pStyle w:val="Nzov"/>
        <w:ind w:left="567"/>
        <w:jc w:val="both"/>
        <w:rPr>
          <w:del w:id="2179" w:author="Kužma Emil" w:date="2019-10-21T08:08:00Z"/>
          <w:rFonts w:asciiTheme="majorHAnsi" w:hAnsiTheme="majorHAnsi" w:cstheme="majorHAnsi"/>
          <w:b w:val="0"/>
          <w:highlight w:val="yellow"/>
          <w:rPrChange w:id="2180" w:author="Kužma Emil" w:date="2019-10-22T15:17:00Z">
            <w:rPr>
              <w:del w:id="2181" w:author="Kužma Emil" w:date="2019-10-21T08:08:00Z"/>
              <w:b w:val="0"/>
              <w:highlight w:val="yellow"/>
            </w:rPr>
          </w:rPrChange>
        </w:rPr>
      </w:pPr>
    </w:p>
    <w:p w14:paraId="7E8B02F6" w14:textId="77777777" w:rsidR="007C0AA3"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182" w:author="Kužma Emil" w:date="2019-10-22T15:17:00Z">
            <w:rPr/>
          </w:rPrChange>
        </w:rPr>
      </w:pPr>
      <w:r w:rsidRPr="00195E3B">
        <w:rPr>
          <w:rFonts w:asciiTheme="majorHAnsi" w:hAnsiTheme="majorHAnsi" w:cstheme="majorHAnsi"/>
          <w:rPrChange w:id="2183" w:author="Kužma Emil" w:date="2019-10-22T15:17:00Z">
            <w:rPr/>
          </w:rPrChange>
        </w:rPr>
        <w:t>Opatrenie 7</w:t>
      </w:r>
      <w:r w:rsidRPr="00195E3B">
        <w:rPr>
          <w:rFonts w:asciiTheme="majorHAnsi" w:hAnsiTheme="majorHAnsi" w:cstheme="majorHAnsi"/>
          <w:rPrChange w:id="2184" w:author="Kužma Emil" w:date="2019-10-22T15:17:00Z">
            <w:rPr/>
          </w:rPrChange>
        </w:rPr>
        <w:tab/>
        <w:t>Základné služby a obnova dedín vo vidieckych oblastiach</w:t>
      </w:r>
    </w:p>
    <w:p w14:paraId="35FD8FB4" w14:textId="77777777" w:rsidR="00580105" w:rsidRPr="00195E3B" w:rsidRDefault="00580105" w:rsidP="00580105">
      <w:pPr>
        <w:pStyle w:val="Nzov"/>
        <w:tabs>
          <w:tab w:val="left" w:pos="3402"/>
        </w:tabs>
        <w:jc w:val="both"/>
        <w:rPr>
          <w:rFonts w:asciiTheme="majorHAnsi" w:hAnsiTheme="majorHAnsi" w:cstheme="majorHAnsi"/>
          <w:rPrChange w:id="2185" w:author="Kužma Emil" w:date="2019-10-22T15:17:00Z">
            <w:rPr/>
          </w:rPrChange>
        </w:rPr>
      </w:pPr>
    </w:p>
    <w:p w14:paraId="5B7EBB70" w14:textId="77777777" w:rsidR="00423115" w:rsidRPr="00195E3B" w:rsidRDefault="00580105">
      <w:pPr>
        <w:pStyle w:val="Nzov"/>
        <w:spacing w:after="60"/>
        <w:jc w:val="both"/>
        <w:rPr>
          <w:rFonts w:asciiTheme="majorHAnsi" w:hAnsiTheme="majorHAnsi" w:cstheme="majorHAnsi"/>
          <w:b w:val="0"/>
          <w:rPrChange w:id="2186" w:author="Kužma Emil" w:date="2019-10-22T15:17:00Z">
            <w:rPr>
              <w:b w:val="0"/>
            </w:rPr>
          </w:rPrChange>
        </w:rPr>
        <w:pPrChange w:id="2187" w:author="Kužma Emil" w:date="2019-10-21T08:34:00Z">
          <w:pPr>
            <w:pStyle w:val="Nzov"/>
            <w:tabs>
              <w:tab w:val="left" w:pos="3402"/>
            </w:tabs>
            <w:jc w:val="both"/>
          </w:pPr>
        </w:pPrChange>
      </w:pPr>
      <w:r w:rsidRPr="00195E3B">
        <w:rPr>
          <w:rFonts w:asciiTheme="majorHAnsi" w:hAnsiTheme="majorHAnsi" w:cstheme="majorHAnsi"/>
          <w:b w:val="0"/>
          <w:rPrChange w:id="2188" w:author="Kužma Emil" w:date="2019-10-22T15:17:00Z">
            <w:rPr>
              <w:b w:val="0"/>
            </w:rPr>
          </w:rPrChange>
        </w:rPr>
        <w:t>Podopatrenie:</w:t>
      </w:r>
      <w:ins w:id="2189" w:author="Kužma Emil" w:date="2019-10-14T08:02:00Z">
        <w:r w:rsidR="00A05C3B" w:rsidRPr="00195E3B">
          <w:rPr>
            <w:rFonts w:asciiTheme="majorHAnsi" w:hAnsiTheme="majorHAnsi" w:cstheme="majorHAnsi"/>
            <w:b w:val="0"/>
            <w:rPrChange w:id="2190" w:author="Kužma Emil" w:date="2019-10-22T15:17:00Z">
              <w:rPr>
                <w:b w:val="0"/>
              </w:rPr>
            </w:rPrChange>
          </w:rPr>
          <w:t xml:space="preserve"> </w:t>
        </w:r>
      </w:ins>
      <w:r w:rsidR="009F2CDE" w:rsidRPr="00195E3B">
        <w:rPr>
          <w:rFonts w:asciiTheme="majorHAnsi" w:hAnsiTheme="majorHAnsi" w:cstheme="majorHAnsi"/>
          <w:b w:val="0"/>
          <w:rPrChange w:id="2191" w:author="Kužma Emil" w:date="2019-10-22T15:17:00Z">
            <w:rPr>
              <w:b w:val="0"/>
            </w:rPr>
          </w:rPrChange>
        </w:rPr>
        <w:t xml:space="preserve">7.2 </w:t>
      </w:r>
    </w:p>
    <w:p w14:paraId="27E9A9BB" w14:textId="77777777" w:rsidR="009F2CDE" w:rsidRPr="00195E3B" w:rsidRDefault="009F2CDE" w:rsidP="00580105">
      <w:pPr>
        <w:pStyle w:val="Nzov"/>
        <w:tabs>
          <w:tab w:val="left" w:pos="3402"/>
        </w:tabs>
        <w:jc w:val="both"/>
        <w:rPr>
          <w:rFonts w:asciiTheme="majorHAnsi" w:hAnsiTheme="majorHAnsi" w:cstheme="majorHAnsi"/>
          <w:b w:val="0"/>
          <w:rPrChange w:id="2192" w:author="Kužma Emil" w:date="2019-10-22T15:17:00Z">
            <w:rPr>
              <w:b w:val="0"/>
            </w:rPr>
          </w:rPrChange>
        </w:rPr>
      </w:pPr>
      <w:r w:rsidRPr="00195E3B">
        <w:rPr>
          <w:rFonts w:asciiTheme="majorHAnsi" w:hAnsiTheme="majorHAnsi" w:cstheme="majorHAnsi"/>
          <w:b w:val="0"/>
          <w:rPrChange w:id="2193" w:author="Kužma Emil" w:date="2019-10-22T15:17:00Z">
            <w:rPr>
              <w:b w:val="0"/>
            </w:rPr>
          </w:rPrChange>
        </w:rPr>
        <w:t>Podpora na investície do vytvárania, zlepšovania alebo rozširovania všetkých druhov infraštruktúr malých rozmerov vrátane investícií do energie z obnoviteľných zdrojov a úspor energie</w:t>
      </w:r>
    </w:p>
    <w:p w14:paraId="4A212FF1" w14:textId="77777777" w:rsidR="009F2CDE" w:rsidRPr="00195E3B" w:rsidRDefault="009F2CDE" w:rsidP="00423115">
      <w:pPr>
        <w:pStyle w:val="Nzov"/>
        <w:tabs>
          <w:tab w:val="left" w:pos="3402"/>
        </w:tabs>
        <w:jc w:val="both"/>
        <w:rPr>
          <w:rFonts w:asciiTheme="majorHAnsi" w:hAnsiTheme="majorHAnsi" w:cstheme="majorHAnsi"/>
          <w:b w:val="0"/>
          <w:rPrChange w:id="2194" w:author="Kužma Emil" w:date="2019-10-22T15:17:00Z">
            <w:rPr>
              <w:b w:val="0"/>
            </w:rPr>
          </w:rPrChange>
        </w:rPr>
      </w:pPr>
    </w:p>
    <w:p w14:paraId="7639158D" w14:textId="77777777" w:rsidR="00423115" w:rsidRPr="00195E3B" w:rsidRDefault="00423115">
      <w:pPr>
        <w:pStyle w:val="Nzov"/>
        <w:spacing w:after="60"/>
        <w:jc w:val="both"/>
        <w:rPr>
          <w:rFonts w:asciiTheme="majorHAnsi" w:hAnsiTheme="majorHAnsi" w:cstheme="majorHAnsi"/>
          <w:b w:val="0"/>
          <w:rPrChange w:id="2195" w:author="Kužma Emil" w:date="2019-10-22T15:17:00Z">
            <w:rPr>
              <w:b w:val="0"/>
            </w:rPr>
          </w:rPrChange>
        </w:rPr>
        <w:pPrChange w:id="2196" w:author="Kužma Emil" w:date="2019-10-21T08:34:00Z">
          <w:pPr>
            <w:pStyle w:val="Nzov"/>
            <w:tabs>
              <w:tab w:val="left" w:pos="3402"/>
            </w:tabs>
            <w:jc w:val="both"/>
          </w:pPr>
        </w:pPrChange>
      </w:pPr>
      <w:r w:rsidRPr="00195E3B">
        <w:rPr>
          <w:rFonts w:asciiTheme="majorHAnsi" w:hAnsiTheme="majorHAnsi" w:cstheme="majorHAnsi"/>
          <w:b w:val="0"/>
          <w:rPrChange w:id="2197" w:author="Kužma Emil" w:date="2019-10-22T15:17:00Z">
            <w:rPr>
              <w:b w:val="0"/>
            </w:rPr>
          </w:rPrChange>
        </w:rPr>
        <w:t>Podopatrenie:</w:t>
      </w:r>
      <w:ins w:id="2198" w:author="Kužma Emil" w:date="2019-10-14T08:02:00Z">
        <w:r w:rsidR="00A05C3B" w:rsidRPr="00195E3B">
          <w:rPr>
            <w:rFonts w:asciiTheme="majorHAnsi" w:hAnsiTheme="majorHAnsi" w:cstheme="majorHAnsi"/>
            <w:b w:val="0"/>
            <w:rPrChange w:id="2199" w:author="Kužma Emil" w:date="2019-10-22T15:17:00Z">
              <w:rPr>
                <w:b w:val="0"/>
              </w:rPr>
            </w:rPrChange>
          </w:rPr>
          <w:t xml:space="preserve"> </w:t>
        </w:r>
      </w:ins>
      <w:r w:rsidR="009F2CDE" w:rsidRPr="00195E3B">
        <w:rPr>
          <w:rFonts w:asciiTheme="majorHAnsi" w:hAnsiTheme="majorHAnsi" w:cstheme="majorHAnsi"/>
          <w:b w:val="0"/>
          <w:rPrChange w:id="2200" w:author="Kužma Emil" w:date="2019-10-22T15:17:00Z">
            <w:rPr>
              <w:b w:val="0"/>
            </w:rPr>
          </w:rPrChange>
        </w:rPr>
        <w:t>7.3</w:t>
      </w:r>
    </w:p>
    <w:p w14:paraId="06FCBCBC" w14:textId="77777777" w:rsidR="009F2CDE" w:rsidRPr="00195E3B" w:rsidRDefault="009F2CDE" w:rsidP="00423115">
      <w:pPr>
        <w:pStyle w:val="Nzov"/>
        <w:tabs>
          <w:tab w:val="left" w:pos="3402"/>
        </w:tabs>
        <w:jc w:val="both"/>
        <w:rPr>
          <w:rFonts w:asciiTheme="majorHAnsi" w:hAnsiTheme="majorHAnsi" w:cstheme="majorHAnsi"/>
          <w:b w:val="0"/>
          <w:rPrChange w:id="2201" w:author="Kužma Emil" w:date="2019-10-22T15:17:00Z">
            <w:rPr>
              <w:b w:val="0"/>
            </w:rPr>
          </w:rPrChange>
        </w:rPr>
      </w:pPr>
      <w:r w:rsidRPr="00195E3B">
        <w:rPr>
          <w:rFonts w:asciiTheme="majorHAnsi" w:hAnsiTheme="majorHAnsi" w:cstheme="majorHAnsi"/>
          <w:b w:val="0"/>
          <w:rPrChange w:id="2202" w:author="Kužma Emil" w:date="2019-10-22T15:17:00Z">
            <w:rPr>
              <w:b w:val="0"/>
            </w:rPr>
          </w:rPrChange>
        </w:rPr>
        <w:t>Podpora na širokopásmovú infraštruktúru vrátane jej budovania, zlepšovania a rozširovania, pasívnu širokopásmovú infraštruktúru a poskytovanie širokopásmového prístupu a elektronickej verejnej správy</w:t>
      </w:r>
    </w:p>
    <w:p w14:paraId="28E12B2D" w14:textId="77777777" w:rsidR="00423115" w:rsidRPr="00195E3B" w:rsidRDefault="00423115" w:rsidP="00423115">
      <w:pPr>
        <w:pStyle w:val="Nzov"/>
        <w:tabs>
          <w:tab w:val="left" w:pos="3402"/>
        </w:tabs>
        <w:jc w:val="both"/>
        <w:rPr>
          <w:rFonts w:asciiTheme="majorHAnsi" w:hAnsiTheme="majorHAnsi" w:cstheme="majorHAnsi"/>
          <w:b w:val="0"/>
          <w:rPrChange w:id="2203" w:author="Kužma Emil" w:date="2019-10-22T15:17:00Z">
            <w:rPr>
              <w:b w:val="0"/>
            </w:rPr>
          </w:rPrChange>
        </w:rPr>
      </w:pPr>
    </w:p>
    <w:p w14:paraId="61421DA2" w14:textId="77777777" w:rsidR="00423115" w:rsidRPr="00195E3B" w:rsidRDefault="009F2CDE">
      <w:pPr>
        <w:pStyle w:val="Nzov"/>
        <w:spacing w:after="60"/>
        <w:jc w:val="both"/>
        <w:rPr>
          <w:rFonts w:asciiTheme="majorHAnsi" w:hAnsiTheme="majorHAnsi" w:cstheme="majorHAnsi"/>
          <w:b w:val="0"/>
          <w:rPrChange w:id="2204" w:author="Kužma Emil" w:date="2019-10-22T15:17:00Z">
            <w:rPr>
              <w:b w:val="0"/>
            </w:rPr>
          </w:rPrChange>
        </w:rPr>
        <w:pPrChange w:id="2205" w:author="Kužma Emil" w:date="2019-10-21T08:34:00Z">
          <w:pPr>
            <w:pStyle w:val="Nzov"/>
            <w:tabs>
              <w:tab w:val="left" w:pos="3402"/>
            </w:tabs>
            <w:jc w:val="both"/>
          </w:pPr>
        </w:pPrChange>
      </w:pPr>
      <w:r w:rsidRPr="00195E3B">
        <w:rPr>
          <w:rFonts w:asciiTheme="majorHAnsi" w:hAnsiTheme="majorHAnsi" w:cstheme="majorHAnsi"/>
          <w:b w:val="0"/>
          <w:rPrChange w:id="2206" w:author="Kužma Emil" w:date="2019-10-22T15:17:00Z">
            <w:rPr>
              <w:b w:val="0"/>
            </w:rPr>
          </w:rPrChange>
        </w:rPr>
        <w:t>Podopatrenie:</w:t>
      </w:r>
      <w:r w:rsidR="00423115" w:rsidRPr="00195E3B">
        <w:rPr>
          <w:rFonts w:asciiTheme="majorHAnsi" w:hAnsiTheme="majorHAnsi" w:cstheme="majorHAnsi"/>
          <w:b w:val="0"/>
          <w:rPrChange w:id="2207" w:author="Kužma Emil" w:date="2019-10-22T15:17:00Z">
            <w:rPr>
              <w:b w:val="0"/>
            </w:rPr>
          </w:rPrChange>
        </w:rPr>
        <w:t xml:space="preserve"> 7.4</w:t>
      </w:r>
    </w:p>
    <w:p w14:paraId="4077CA36" w14:textId="77777777" w:rsidR="009F2CDE" w:rsidRPr="00195E3B" w:rsidRDefault="009F2CDE" w:rsidP="00423115">
      <w:pPr>
        <w:pStyle w:val="Nzov"/>
        <w:tabs>
          <w:tab w:val="left" w:pos="3402"/>
        </w:tabs>
        <w:jc w:val="both"/>
        <w:rPr>
          <w:rFonts w:asciiTheme="majorHAnsi" w:hAnsiTheme="majorHAnsi" w:cstheme="majorHAnsi"/>
          <w:b w:val="0"/>
          <w:rPrChange w:id="2208" w:author="Kužma Emil" w:date="2019-10-22T15:17:00Z">
            <w:rPr>
              <w:b w:val="0"/>
            </w:rPr>
          </w:rPrChange>
        </w:rPr>
      </w:pPr>
      <w:r w:rsidRPr="00195E3B">
        <w:rPr>
          <w:rFonts w:asciiTheme="majorHAnsi" w:hAnsiTheme="majorHAnsi" w:cstheme="majorHAnsi"/>
          <w:b w:val="0"/>
          <w:rPrChange w:id="2209" w:author="Kužma Emil" w:date="2019-10-22T15:17:00Z">
            <w:rPr>
              <w:b w:val="0"/>
            </w:rPr>
          </w:rPrChange>
        </w:rPr>
        <w:t>Podpora na investície do vytvárania, zlepšovania alebo rozširovania miestnych základných služieb pre vidiecke obyvateľstvo vrátane voľného času a kultúry a súvisiacej infraštruktúry</w:t>
      </w:r>
    </w:p>
    <w:p w14:paraId="4E9544D8" w14:textId="77777777" w:rsidR="00423115" w:rsidRPr="00195E3B" w:rsidRDefault="00423115" w:rsidP="00423115">
      <w:pPr>
        <w:pStyle w:val="Nzov"/>
        <w:tabs>
          <w:tab w:val="left" w:pos="3402"/>
        </w:tabs>
        <w:jc w:val="both"/>
        <w:rPr>
          <w:rFonts w:asciiTheme="majorHAnsi" w:hAnsiTheme="majorHAnsi" w:cstheme="majorHAnsi"/>
          <w:b w:val="0"/>
          <w:rPrChange w:id="2210" w:author="Kužma Emil" w:date="2019-10-22T15:17:00Z">
            <w:rPr>
              <w:b w:val="0"/>
            </w:rPr>
          </w:rPrChange>
        </w:rPr>
      </w:pPr>
    </w:p>
    <w:p w14:paraId="4F7EFA65" w14:textId="77777777" w:rsidR="00423115" w:rsidRPr="00195E3B" w:rsidRDefault="00423115">
      <w:pPr>
        <w:pStyle w:val="Nzov"/>
        <w:spacing w:after="60"/>
        <w:jc w:val="both"/>
        <w:rPr>
          <w:rFonts w:asciiTheme="majorHAnsi" w:hAnsiTheme="majorHAnsi" w:cstheme="majorHAnsi"/>
          <w:b w:val="0"/>
          <w:rPrChange w:id="2211" w:author="Kužma Emil" w:date="2019-10-22T15:17:00Z">
            <w:rPr>
              <w:b w:val="0"/>
            </w:rPr>
          </w:rPrChange>
        </w:rPr>
        <w:pPrChange w:id="2212" w:author="Kužma Emil" w:date="2019-10-21T08:34:00Z">
          <w:pPr>
            <w:pStyle w:val="Nzov"/>
            <w:tabs>
              <w:tab w:val="left" w:pos="3402"/>
            </w:tabs>
            <w:jc w:val="both"/>
          </w:pPr>
        </w:pPrChange>
      </w:pPr>
      <w:r w:rsidRPr="00195E3B">
        <w:rPr>
          <w:rFonts w:asciiTheme="majorHAnsi" w:hAnsiTheme="majorHAnsi" w:cstheme="majorHAnsi"/>
          <w:b w:val="0"/>
          <w:rPrChange w:id="2213" w:author="Kužma Emil" w:date="2019-10-22T15:17:00Z">
            <w:rPr>
              <w:b w:val="0"/>
            </w:rPr>
          </w:rPrChange>
        </w:rPr>
        <w:t>Podopatrenie:</w:t>
      </w:r>
      <w:ins w:id="2214" w:author="Kužma Emil" w:date="2019-10-14T08:02:00Z">
        <w:r w:rsidR="00A05C3B" w:rsidRPr="00195E3B">
          <w:rPr>
            <w:rFonts w:asciiTheme="majorHAnsi" w:hAnsiTheme="majorHAnsi" w:cstheme="majorHAnsi"/>
            <w:b w:val="0"/>
            <w:rPrChange w:id="2215" w:author="Kužma Emil" w:date="2019-10-22T15:17:00Z">
              <w:rPr>
                <w:b w:val="0"/>
              </w:rPr>
            </w:rPrChange>
          </w:rPr>
          <w:t xml:space="preserve"> </w:t>
        </w:r>
      </w:ins>
      <w:r w:rsidR="009F2CDE" w:rsidRPr="00195E3B">
        <w:rPr>
          <w:rFonts w:asciiTheme="majorHAnsi" w:hAnsiTheme="majorHAnsi" w:cstheme="majorHAnsi"/>
          <w:b w:val="0"/>
          <w:rPrChange w:id="2216" w:author="Kužma Emil" w:date="2019-10-22T15:17:00Z">
            <w:rPr>
              <w:b w:val="0"/>
            </w:rPr>
          </w:rPrChange>
        </w:rPr>
        <w:t xml:space="preserve">7.5 </w:t>
      </w:r>
    </w:p>
    <w:p w14:paraId="5558CC0F" w14:textId="77777777" w:rsidR="009F2CDE" w:rsidRPr="00195E3B" w:rsidRDefault="009F2CDE" w:rsidP="00423115">
      <w:pPr>
        <w:pStyle w:val="Nzov"/>
        <w:tabs>
          <w:tab w:val="left" w:pos="3402"/>
        </w:tabs>
        <w:jc w:val="both"/>
        <w:rPr>
          <w:rFonts w:asciiTheme="majorHAnsi" w:hAnsiTheme="majorHAnsi" w:cstheme="majorHAnsi"/>
          <w:b w:val="0"/>
          <w:rPrChange w:id="2217" w:author="Kužma Emil" w:date="2019-10-22T15:17:00Z">
            <w:rPr>
              <w:b w:val="0"/>
            </w:rPr>
          </w:rPrChange>
        </w:rPr>
      </w:pPr>
      <w:r w:rsidRPr="00195E3B">
        <w:rPr>
          <w:rFonts w:asciiTheme="majorHAnsi" w:hAnsiTheme="majorHAnsi" w:cstheme="majorHAnsi"/>
          <w:b w:val="0"/>
          <w:rPrChange w:id="2218" w:author="Kužma Emil" w:date="2019-10-22T15:17:00Z">
            <w:rPr>
              <w:b w:val="0"/>
            </w:rPr>
          </w:rPrChange>
        </w:rPr>
        <w:t>Podpora na investície do rekreačnej infraštruktúry, turistických informácií a do turistickej infraštruktúry malých rozmerov na verejné využitie</w:t>
      </w:r>
    </w:p>
    <w:p w14:paraId="4A992D58" w14:textId="77777777" w:rsidR="009F2CDE" w:rsidRPr="00195E3B" w:rsidRDefault="009F2CDE" w:rsidP="009F2CDE">
      <w:pPr>
        <w:pStyle w:val="Nzov"/>
        <w:ind w:left="3544" w:hanging="2977"/>
        <w:jc w:val="both"/>
        <w:rPr>
          <w:rFonts w:asciiTheme="majorHAnsi" w:hAnsiTheme="majorHAnsi" w:cstheme="majorHAnsi"/>
          <w:b w:val="0"/>
          <w:highlight w:val="yellow"/>
          <w:rPrChange w:id="2219" w:author="Kužma Emil" w:date="2019-10-22T15:17:00Z">
            <w:rPr>
              <w:b w:val="0"/>
              <w:highlight w:val="yellow"/>
            </w:rPr>
          </w:rPrChange>
        </w:rPr>
      </w:pPr>
    </w:p>
    <w:p w14:paraId="716D7743" w14:textId="77777777" w:rsidR="00423115" w:rsidRPr="00195E3B" w:rsidDel="006B21A1" w:rsidRDefault="00423115" w:rsidP="009F2CDE">
      <w:pPr>
        <w:pStyle w:val="Nzov"/>
        <w:ind w:left="3544" w:hanging="2977"/>
        <w:jc w:val="both"/>
        <w:rPr>
          <w:del w:id="2220" w:author="Kužma Emil" w:date="2019-10-21T08:08:00Z"/>
          <w:rFonts w:asciiTheme="majorHAnsi" w:hAnsiTheme="majorHAnsi" w:cstheme="majorHAnsi"/>
          <w:b w:val="0"/>
          <w:highlight w:val="yellow"/>
          <w:rPrChange w:id="2221" w:author="Kužma Emil" w:date="2019-10-22T15:17:00Z">
            <w:rPr>
              <w:del w:id="2222" w:author="Kužma Emil" w:date="2019-10-21T08:08:00Z"/>
              <w:b w:val="0"/>
              <w:highlight w:val="yellow"/>
            </w:rPr>
          </w:rPrChange>
        </w:rPr>
      </w:pPr>
    </w:p>
    <w:p w14:paraId="0F852D92" w14:textId="77777777" w:rsidR="007C0AA3"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223" w:author="Kužma Emil" w:date="2019-10-22T15:17:00Z">
            <w:rPr/>
          </w:rPrChange>
        </w:rPr>
      </w:pPr>
      <w:r w:rsidRPr="00195E3B">
        <w:rPr>
          <w:rFonts w:asciiTheme="majorHAnsi" w:hAnsiTheme="majorHAnsi" w:cstheme="majorHAnsi"/>
          <w:rPrChange w:id="2224" w:author="Kužma Emil" w:date="2019-10-22T15:17:00Z">
            <w:rPr/>
          </w:rPrChange>
        </w:rPr>
        <w:t>Opatrenie 8</w:t>
      </w:r>
      <w:r w:rsidRPr="00195E3B">
        <w:rPr>
          <w:rFonts w:asciiTheme="majorHAnsi" w:hAnsiTheme="majorHAnsi" w:cstheme="majorHAnsi"/>
          <w:rPrChange w:id="2225" w:author="Kužma Emil" w:date="2019-10-22T15:17:00Z">
            <w:rPr/>
          </w:rPrChange>
        </w:rPr>
        <w:tab/>
        <w:t>Investície do rozvoja lesných oblastí a zlepšenia životaschopnosti lesov</w:t>
      </w:r>
    </w:p>
    <w:p w14:paraId="0331E0A2" w14:textId="77777777" w:rsidR="00423115" w:rsidRPr="00195E3B" w:rsidRDefault="00423115" w:rsidP="00423115">
      <w:pPr>
        <w:pStyle w:val="Nzov"/>
        <w:jc w:val="both"/>
        <w:rPr>
          <w:rFonts w:asciiTheme="majorHAnsi" w:hAnsiTheme="majorHAnsi" w:cstheme="majorHAnsi"/>
          <w:rPrChange w:id="2226" w:author="Kužma Emil" w:date="2019-10-22T15:17:00Z">
            <w:rPr/>
          </w:rPrChange>
        </w:rPr>
      </w:pPr>
    </w:p>
    <w:p w14:paraId="2B8348DF" w14:textId="77777777" w:rsidR="00423115" w:rsidRPr="00195E3B" w:rsidRDefault="000C4736">
      <w:pPr>
        <w:pStyle w:val="Nzov"/>
        <w:spacing w:after="60"/>
        <w:jc w:val="both"/>
        <w:rPr>
          <w:rFonts w:asciiTheme="majorHAnsi" w:hAnsiTheme="majorHAnsi" w:cstheme="majorHAnsi"/>
          <w:b w:val="0"/>
          <w:rPrChange w:id="2227" w:author="Kužma Emil" w:date="2019-10-22T15:17:00Z">
            <w:rPr>
              <w:b w:val="0"/>
            </w:rPr>
          </w:rPrChange>
        </w:rPr>
        <w:pPrChange w:id="2228" w:author="Kužma Emil" w:date="2019-10-21T08:34:00Z">
          <w:pPr>
            <w:pStyle w:val="Nzov"/>
            <w:jc w:val="both"/>
          </w:pPr>
        </w:pPrChange>
      </w:pPr>
      <w:r w:rsidRPr="00195E3B">
        <w:rPr>
          <w:rFonts w:asciiTheme="majorHAnsi" w:hAnsiTheme="majorHAnsi" w:cstheme="majorHAnsi"/>
          <w:b w:val="0"/>
          <w:rPrChange w:id="2229" w:author="Kužma Emil" w:date="2019-10-22T15:17:00Z">
            <w:rPr>
              <w:b w:val="0"/>
            </w:rPr>
          </w:rPrChange>
        </w:rPr>
        <w:t>Podopatrenie:</w:t>
      </w:r>
      <w:r w:rsidRPr="00195E3B">
        <w:rPr>
          <w:rFonts w:asciiTheme="majorHAnsi" w:hAnsiTheme="majorHAnsi" w:cstheme="majorHAnsi"/>
          <w:b w:val="0"/>
          <w:rPrChange w:id="2230" w:author="Kužma Emil" w:date="2019-10-22T15:17:00Z">
            <w:rPr>
              <w:b w:val="0"/>
            </w:rPr>
          </w:rPrChange>
        </w:rPr>
        <w:tab/>
        <w:t xml:space="preserve">8.1 </w:t>
      </w:r>
    </w:p>
    <w:p w14:paraId="668F5852" w14:textId="77777777" w:rsidR="00423115" w:rsidRPr="00195E3B" w:rsidRDefault="000C4736" w:rsidP="00423115">
      <w:pPr>
        <w:pStyle w:val="Nzov"/>
        <w:jc w:val="both"/>
        <w:rPr>
          <w:rFonts w:asciiTheme="majorHAnsi" w:hAnsiTheme="majorHAnsi" w:cstheme="majorHAnsi"/>
          <w:b w:val="0"/>
          <w:rPrChange w:id="2231" w:author="Kužma Emil" w:date="2019-10-22T15:17:00Z">
            <w:rPr>
              <w:b w:val="0"/>
            </w:rPr>
          </w:rPrChange>
        </w:rPr>
      </w:pPr>
      <w:r w:rsidRPr="00195E3B">
        <w:rPr>
          <w:rFonts w:asciiTheme="majorHAnsi" w:hAnsiTheme="majorHAnsi" w:cstheme="majorHAnsi"/>
          <w:b w:val="0"/>
          <w:rPrChange w:id="2232" w:author="Kužma Emil" w:date="2019-10-22T15:17:00Z">
            <w:rPr>
              <w:b w:val="0"/>
            </w:rPr>
          </w:rPrChange>
        </w:rPr>
        <w:t>Podpora na zalesňovanie /vytváranie zalesnených oblastí</w:t>
      </w:r>
    </w:p>
    <w:p w14:paraId="243C334F" w14:textId="77777777" w:rsidR="00423115" w:rsidRPr="00195E3B" w:rsidRDefault="00423115" w:rsidP="00423115">
      <w:pPr>
        <w:pStyle w:val="Nzov"/>
        <w:jc w:val="both"/>
        <w:rPr>
          <w:ins w:id="2233" w:author="Kužma Emil" w:date="2019-10-21T08:35:00Z"/>
          <w:rFonts w:asciiTheme="majorHAnsi" w:hAnsiTheme="majorHAnsi" w:cstheme="majorHAnsi"/>
          <w:b w:val="0"/>
        </w:rPr>
      </w:pPr>
    </w:p>
    <w:p w14:paraId="3489184B" w14:textId="77777777" w:rsidR="002C0CF8" w:rsidRPr="00195E3B" w:rsidRDefault="002C0CF8" w:rsidP="00423115">
      <w:pPr>
        <w:pStyle w:val="Nzov"/>
        <w:jc w:val="both"/>
        <w:rPr>
          <w:rFonts w:asciiTheme="majorHAnsi" w:hAnsiTheme="majorHAnsi" w:cstheme="majorHAnsi"/>
          <w:b w:val="0"/>
          <w:rPrChange w:id="2234" w:author="Kužma Emil" w:date="2019-10-22T15:17:00Z">
            <w:rPr>
              <w:b w:val="0"/>
            </w:rPr>
          </w:rPrChange>
        </w:rPr>
      </w:pPr>
    </w:p>
    <w:p w14:paraId="0A75D0BD" w14:textId="77777777" w:rsidR="00423115" w:rsidRPr="00195E3B" w:rsidRDefault="000C4736">
      <w:pPr>
        <w:pStyle w:val="Nzov"/>
        <w:spacing w:after="60"/>
        <w:jc w:val="both"/>
        <w:rPr>
          <w:rFonts w:asciiTheme="majorHAnsi" w:hAnsiTheme="majorHAnsi" w:cstheme="majorHAnsi"/>
          <w:b w:val="0"/>
          <w:rPrChange w:id="2235" w:author="Kužma Emil" w:date="2019-10-22T15:17:00Z">
            <w:rPr>
              <w:b w:val="0"/>
            </w:rPr>
          </w:rPrChange>
        </w:rPr>
        <w:pPrChange w:id="2236" w:author="Kužma Emil" w:date="2019-10-21T08:34:00Z">
          <w:pPr>
            <w:pStyle w:val="Nzov"/>
            <w:jc w:val="both"/>
          </w:pPr>
        </w:pPrChange>
      </w:pPr>
      <w:r w:rsidRPr="00195E3B">
        <w:rPr>
          <w:rFonts w:asciiTheme="majorHAnsi" w:hAnsiTheme="majorHAnsi" w:cstheme="majorHAnsi"/>
          <w:b w:val="0"/>
          <w:rPrChange w:id="2237" w:author="Kužma Emil" w:date="2019-10-22T15:17:00Z">
            <w:rPr>
              <w:b w:val="0"/>
            </w:rPr>
          </w:rPrChange>
        </w:rPr>
        <w:lastRenderedPageBreak/>
        <w:t>Podopatrenie:</w:t>
      </w:r>
      <w:r w:rsidRPr="00195E3B">
        <w:rPr>
          <w:rFonts w:asciiTheme="majorHAnsi" w:hAnsiTheme="majorHAnsi" w:cstheme="majorHAnsi"/>
          <w:b w:val="0"/>
          <w:rPrChange w:id="2238" w:author="Kužma Emil" w:date="2019-10-22T15:17:00Z">
            <w:rPr>
              <w:b w:val="0"/>
            </w:rPr>
          </w:rPrChange>
        </w:rPr>
        <w:tab/>
        <w:t xml:space="preserve">8.3 </w:t>
      </w:r>
    </w:p>
    <w:p w14:paraId="64D58DD1" w14:textId="77777777" w:rsidR="009F2CDE" w:rsidRPr="00195E3B" w:rsidRDefault="000C4736" w:rsidP="00423115">
      <w:pPr>
        <w:pStyle w:val="Nzov"/>
        <w:jc w:val="both"/>
        <w:rPr>
          <w:rFonts w:asciiTheme="majorHAnsi" w:hAnsiTheme="majorHAnsi" w:cstheme="majorHAnsi"/>
          <w:b w:val="0"/>
          <w:rPrChange w:id="2239" w:author="Kužma Emil" w:date="2019-10-22T15:17:00Z">
            <w:rPr>
              <w:b w:val="0"/>
            </w:rPr>
          </w:rPrChange>
        </w:rPr>
      </w:pPr>
      <w:r w:rsidRPr="00195E3B">
        <w:rPr>
          <w:rFonts w:asciiTheme="majorHAnsi" w:hAnsiTheme="majorHAnsi" w:cstheme="majorHAnsi"/>
          <w:b w:val="0"/>
          <w:rPrChange w:id="2240" w:author="Kužma Emil" w:date="2019-10-22T15:17:00Z">
            <w:rPr>
              <w:b w:val="0"/>
            </w:rPr>
          </w:rPrChange>
        </w:rPr>
        <w:t>Podpora na prevenciu škôd v lesoch spôsobených lesnými požiarmi a prírodnými katastrofami a katastrofickými udalosťami</w:t>
      </w:r>
    </w:p>
    <w:p w14:paraId="6FAE7CBD" w14:textId="77777777" w:rsidR="00423115" w:rsidRPr="00195E3B" w:rsidDel="002C0CF8" w:rsidRDefault="00423115" w:rsidP="00423115">
      <w:pPr>
        <w:pStyle w:val="Nzov"/>
        <w:jc w:val="both"/>
        <w:rPr>
          <w:del w:id="2241" w:author="Kužma Emil" w:date="2019-10-21T08:32:00Z"/>
          <w:rFonts w:asciiTheme="majorHAnsi" w:hAnsiTheme="majorHAnsi" w:cstheme="majorHAnsi"/>
          <w:b w:val="0"/>
        </w:rPr>
      </w:pPr>
    </w:p>
    <w:p w14:paraId="13F45B7E" w14:textId="77777777" w:rsidR="002C0CF8" w:rsidRPr="00195E3B" w:rsidRDefault="002C0CF8" w:rsidP="00423115">
      <w:pPr>
        <w:pStyle w:val="Nzov"/>
        <w:jc w:val="both"/>
        <w:rPr>
          <w:ins w:id="2242" w:author="Kužma Emil" w:date="2019-10-21T08:34:00Z"/>
          <w:rFonts w:asciiTheme="majorHAnsi" w:hAnsiTheme="majorHAnsi" w:cstheme="majorHAnsi"/>
          <w:b w:val="0"/>
          <w:rPrChange w:id="2243" w:author="Kužma Emil" w:date="2019-10-22T15:17:00Z">
            <w:rPr>
              <w:ins w:id="2244" w:author="Kužma Emil" w:date="2019-10-21T08:34:00Z"/>
              <w:b w:val="0"/>
            </w:rPr>
          </w:rPrChange>
        </w:rPr>
      </w:pPr>
    </w:p>
    <w:p w14:paraId="2066BBEE" w14:textId="77777777" w:rsidR="00423115" w:rsidRPr="00195E3B" w:rsidRDefault="000C4736">
      <w:pPr>
        <w:pStyle w:val="Nzov"/>
        <w:spacing w:after="60"/>
        <w:jc w:val="both"/>
        <w:rPr>
          <w:rFonts w:asciiTheme="majorHAnsi" w:hAnsiTheme="majorHAnsi" w:cstheme="majorHAnsi"/>
          <w:b w:val="0"/>
          <w:rPrChange w:id="2245" w:author="Kužma Emil" w:date="2019-10-22T15:17:00Z">
            <w:rPr>
              <w:b w:val="0"/>
            </w:rPr>
          </w:rPrChange>
        </w:rPr>
        <w:pPrChange w:id="2246" w:author="Kužma Emil" w:date="2019-10-21T08:34:00Z">
          <w:pPr>
            <w:pStyle w:val="Nzov"/>
            <w:jc w:val="both"/>
          </w:pPr>
        </w:pPrChange>
      </w:pPr>
      <w:r w:rsidRPr="00195E3B">
        <w:rPr>
          <w:rFonts w:asciiTheme="majorHAnsi" w:hAnsiTheme="majorHAnsi" w:cstheme="majorHAnsi"/>
          <w:b w:val="0"/>
          <w:rPrChange w:id="2247" w:author="Kužma Emil" w:date="2019-10-22T15:17:00Z">
            <w:rPr>
              <w:b w:val="0"/>
            </w:rPr>
          </w:rPrChange>
        </w:rPr>
        <w:t>Podopatrenie:</w:t>
      </w:r>
      <w:r w:rsidRPr="00195E3B">
        <w:rPr>
          <w:rFonts w:asciiTheme="majorHAnsi" w:hAnsiTheme="majorHAnsi" w:cstheme="majorHAnsi"/>
          <w:b w:val="0"/>
          <w:rPrChange w:id="2248" w:author="Kužma Emil" w:date="2019-10-22T15:17:00Z">
            <w:rPr>
              <w:b w:val="0"/>
            </w:rPr>
          </w:rPrChange>
        </w:rPr>
        <w:tab/>
        <w:t xml:space="preserve">8.4 </w:t>
      </w:r>
    </w:p>
    <w:p w14:paraId="2044540F" w14:textId="77777777" w:rsidR="000C4736" w:rsidRPr="00195E3B" w:rsidRDefault="000C4736" w:rsidP="00423115">
      <w:pPr>
        <w:pStyle w:val="Nzov"/>
        <w:jc w:val="both"/>
        <w:rPr>
          <w:rFonts w:asciiTheme="majorHAnsi" w:hAnsiTheme="majorHAnsi" w:cstheme="majorHAnsi"/>
          <w:b w:val="0"/>
          <w:rPrChange w:id="2249" w:author="Kužma Emil" w:date="2019-10-22T15:17:00Z">
            <w:rPr>
              <w:b w:val="0"/>
            </w:rPr>
          </w:rPrChange>
        </w:rPr>
      </w:pPr>
      <w:r w:rsidRPr="00195E3B">
        <w:rPr>
          <w:rFonts w:asciiTheme="majorHAnsi" w:hAnsiTheme="majorHAnsi" w:cstheme="majorHAnsi"/>
          <w:b w:val="0"/>
          <w:rPrChange w:id="2250" w:author="Kužma Emil" w:date="2019-10-22T15:17:00Z">
            <w:rPr>
              <w:b w:val="0"/>
            </w:rPr>
          </w:rPrChange>
        </w:rPr>
        <w:t>Podpora na obnovu lesov poškodených lesnými požiarmi a prírodnými katastrofami a katastrofickými udalosťami</w:t>
      </w:r>
    </w:p>
    <w:p w14:paraId="78597892" w14:textId="77777777" w:rsidR="00423115" w:rsidRPr="00195E3B" w:rsidRDefault="00423115" w:rsidP="00423115">
      <w:pPr>
        <w:pStyle w:val="Nzov"/>
        <w:jc w:val="both"/>
        <w:rPr>
          <w:rFonts w:asciiTheme="majorHAnsi" w:hAnsiTheme="majorHAnsi" w:cstheme="majorHAnsi"/>
          <w:b w:val="0"/>
          <w:rPrChange w:id="2251" w:author="Kužma Emil" w:date="2019-10-22T15:17:00Z">
            <w:rPr>
              <w:b w:val="0"/>
            </w:rPr>
          </w:rPrChange>
        </w:rPr>
      </w:pPr>
    </w:p>
    <w:p w14:paraId="1B7370ED" w14:textId="77777777" w:rsidR="00423115" w:rsidRPr="00195E3B" w:rsidRDefault="000C4736">
      <w:pPr>
        <w:pStyle w:val="Nzov"/>
        <w:spacing w:after="60"/>
        <w:jc w:val="both"/>
        <w:rPr>
          <w:rFonts w:asciiTheme="majorHAnsi" w:hAnsiTheme="majorHAnsi" w:cstheme="majorHAnsi"/>
          <w:b w:val="0"/>
          <w:rPrChange w:id="2252" w:author="Kužma Emil" w:date="2019-10-22T15:17:00Z">
            <w:rPr>
              <w:b w:val="0"/>
            </w:rPr>
          </w:rPrChange>
        </w:rPr>
        <w:pPrChange w:id="2253" w:author="Kužma Emil" w:date="2019-10-21T08:34:00Z">
          <w:pPr>
            <w:pStyle w:val="Nzov"/>
            <w:jc w:val="both"/>
          </w:pPr>
        </w:pPrChange>
      </w:pPr>
      <w:r w:rsidRPr="00195E3B">
        <w:rPr>
          <w:rFonts w:asciiTheme="majorHAnsi" w:hAnsiTheme="majorHAnsi" w:cstheme="majorHAnsi"/>
          <w:b w:val="0"/>
          <w:rPrChange w:id="2254" w:author="Kužma Emil" w:date="2019-10-22T15:17:00Z">
            <w:rPr>
              <w:b w:val="0"/>
            </w:rPr>
          </w:rPrChange>
        </w:rPr>
        <w:t>Podopatrenie:</w:t>
      </w:r>
      <w:r w:rsidRPr="00195E3B">
        <w:rPr>
          <w:rFonts w:asciiTheme="majorHAnsi" w:hAnsiTheme="majorHAnsi" w:cstheme="majorHAnsi"/>
          <w:b w:val="0"/>
          <w:rPrChange w:id="2255" w:author="Kužma Emil" w:date="2019-10-22T15:17:00Z">
            <w:rPr>
              <w:b w:val="0"/>
            </w:rPr>
          </w:rPrChange>
        </w:rPr>
        <w:tab/>
        <w:t>8.5</w:t>
      </w:r>
    </w:p>
    <w:p w14:paraId="36BFFF8D" w14:textId="77777777" w:rsidR="000C4736" w:rsidRPr="00195E3B" w:rsidRDefault="000C4736" w:rsidP="00423115">
      <w:pPr>
        <w:pStyle w:val="Nzov"/>
        <w:jc w:val="both"/>
        <w:rPr>
          <w:rFonts w:asciiTheme="majorHAnsi" w:hAnsiTheme="majorHAnsi" w:cstheme="majorHAnsi"/>
          <w:b w:val="0"/>
          <w:rPrChange w:id="2256" w:author="Kužma Emil" w:date="2019-10-22T15:17:00Z">
            <w:rPr>
              <w:b w:val="0"/>
            </w:rPr>
          </w:rPrChange>
        </w:rPr>
      </w:pPr>
      <w:r w:rsidRPr="00195E3B">
        <w:rPr>
          <w:rFonts w:asciiTheme="majorHAnsi" w:hAnsiTheme="majorHAnsi" w:cstheme="majorHAnsi"/>
          <w:b w:val="0"/>
          <w:rPrChange w:id="2257" w:author="Kužma Emil" w:date="2019-10-22T15:17:00Z">
            <w:rPr>
              <w:b w:val="0"/>
            </w:rPr>
          </w:rPrChange>
        </w:rPr>
        <w:t>Podpora na investície do zlepšenia odolnosti a environmentálnej hodnoty lesných ekosystémov</w:t>
      </w:r>
    </w:p>
    <w:p w14:paraId="7EBB9AB0" w14:textId="77777777" w:rsidR="00423115" w:rsidRPr="00195E3B" w:rsidRDefault="00423115" w:rsidP="00423115">
      <w:pPr>
        <w:pStyle w:val="Nzov"/>
        <w:jc w:val="both"/>
        <w:rPr>
          <w:rFonts w:asciiTheme="majorHAnsi" w:hAnsiTheme="majorHAnsi" w:cstheme="majorHAnsi"/>
          <w:b w:val="0"/>
          <w:rPrChange w:id="2258" w:author="Kužma Emil" w:date="2019-10-22T15:17:00Z">
            <w:rPr>
              <w:b w:val="0"/>
            </w:rPr>
          </w:rPrChange>
        </w:rPr>
      </w:pPr>
    </w:p>
    <w:p w14:paraId="7E2A434D" w14:textId="77777777" w:rsidR="00423115" w:rsidRPr="00195E3B" w:rsidRDefault="000C4736">
      <w:pPr>
        <w:pStyle w:val="Nzov"/>
        <w:spacing w:after="60"/>
        <w:jc w:val="both"/>
        <w:rPr>
          <w:rFonts w:asciiTheme="majorHAnsi" w:hAnsiTheme="majorHAnsi" w:cstheme="majorHAnsi"/>
          <w:b w:val="0"/>
          <w:rPrChange w:id="2259" w:author="Kužma Emil" w:date="2019-10-22T15:17:00Z">
            <w:rPr>
              <w:b w:val="0"/>
            </w:rPr>
          </w:rPrChange>
        </w:rPr>
        <w:pPrChange w:id="2260" w:author="Kužma Emil" w:date="2019-10-21T08:34:00Z">
          <w:pPr>
            <w:pStyle w:val="Nzov"/>
            <w:jc w:val="both"/>
          </w:pPr>
        </w:pPrChange>
      </w:pPr>
      <w:r w:rsidRPr="00195E3B">
        <w:rPr>
          <w:rFonts w:asciiTheme="majorHAnsi" w:hAnsiTheme="majorHAnsi" w:cstheme="majorHAnsi"/>
          <w:b w:val="0"/>
          <w:rPrChange w:id="2261" w:author="Kužma Emil" w:date="2019-10-22T15:17:00Z">
            <w:rPr>
              <w:b w:val="0"/>
            </w:rPr>
          </w:rPrChange>
        </w:rPr>
        <w:t>Podopatrenie:</w:t>
      </w:r>
      <w:r w:rsidRPr="00195E3B">
        <w:rPr>
          <w:rFonts w:asciiTheme="majorHAnsi" w:hAnsiTheme="majorHAnsi" w:cstheme="majorHAnsi"/>
          <w:b w:val="0"/>
          <w:rPrChange w:id="2262" w:author="Kužma Emil" w:date="2019-10-22T15:17:00Z">
            <w:rPr>
              <w:b w:val="0"/>
            </w:rPr>
          </w:rPrChange>
        </w:rPr>
        <w:tab/>
        <w:t xml:space="preserve">8.6 </w:t>
      </w:r>
    </w:p>
    <w:p w14:paraId="3664DA6F" w14:textId="77777777" w:rsidR="000C4736" w:rsidRPr="00195E3B" w:rsidRDefault="000C4736" w:rsidP="00423115">
      <w:pPr>
        <w:pStyle w:val="Nzov"/>
        <w:jc w:val="both"/>
        <w:rPr>
          <w:rFonts w:asciiTheme="majorHAnsi" w:hAnsiTheme="majorHAnsi" w:cstheme="majorHAnsi"/>
          <w:b w:val="0"/>
          <w:rPrChange w:id="2263" w:author="Kužma Emil" w:date="2019-10-22T15:17:00Z">
            <w:rPr>
              <w:b w:val="0"/>
            </w:rPr>
          </w:rPrChange>
        </w:rPr>
      </w:pPr>
      <w:r w:rsidRPr="00195E3B">
        <w:rPr>
          <w:rFonts w:asciiTheme="majorHAnsi" w:hAnsiTheme="majorHAnsi" w:cstheme="majorHAnsi"/>
          <w:b w:val="0"/>
          <w:rPrChange w:id="2264" w:author="Kužma Emil" w:date="2019-10-22T15:17:00Z">
            <w:rPr>
              <w:b w:val="0"/>
            </w:rPr>
          </w:rPrChange>
        </w:rPr>
        <w:t>Podpora investícií do lesníckych technológií a spracovania do mobilizácie lesníckych výrobkov a ich uvádzania na trh</w:t>
      </w:r>
    </w:p>
    <w:p w14:paraId="561C98BC" w14:textId="77777777" w:rsidR="00423115" w:rsidRPr="00195E3B" w:rsidRDefault="00423115" w:rsidP="00423115">
      <w:pPr>
        <w:pStyle w:val="Nzov"/>
        <w:jc w:val="both"/>
        <w:rPr>
          <w:rFonts w:asciiTheme="majorHAnsi" w:hAnsiTheme="majorHAnsi" w:cstheme="majorHAnsi"/>
          <w:b w:val="0"/>
          <w:highlight w:val="yellow"/>
          <w:rPrChange w:id="2265" w:author="Kužma Emil" w:date="2019-10-22T15:17:00Z">
            <w:rPr>
              <w:b w:val="0"/>
              <w:highlight w:val="yellow"/>
            </w:rPr>
          </w:rPrChange>
        </w:rPr>
      </w:pPr>
    </w:p>
    <w:p w14:paraId="221C37EB" w14:textId="77777777" w:rsidR="00EE53EF" w:rsidRPr="00195E3B" w:rsidDel="006B21A1" w:rsidRDefault="00EE53EF" w:rsidP="00423115">
      <w:pPr>
        <w:pStyle w:val="Nzov"/>
        <w:jc w:val="both"/>
        <w:rPr>
          <w:del w:id="2266" w:author="Kužma Emil" w:date="2019-10-21T08:08:00Z"/>
          <w:rFonts w:asciiTheme="majorHAnsi" w:hAnsiTheme="majorHAnsi" w:cstheme="majorHAnsi"/>
          <w:b w:val="0"/>
          <w:highlight w:val="yellow"/>
          <w:rPrChange w:id="2267" w:author="Kužma Emil" w:date="2019-10-22T15:17:00Z">
            <w:rPr>
              <w:del w:id="2268" w:author="Kužma Emil" w:date="2019-10-21T08:08:00Z"/>
              <w:b w:val="0"/>
              <w:highlight w:val="yellow"/>
            </w:rPr>
          </w:rPrChange>
        </w:rPr>
      </w:pPr>
    </w:p>
    <w:p w14:paraId="2F9A011F" w14:textId="77777777" w:rsidR="007C0AA3"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269" w:author="Kužma Emil" w:date="2019-10-22T15:17:00Z">
            <w:rPr/>
          </w:rPrChange>
        </w:rPr>
      </w:pPr>
      <w:r w:rsidRPr="00195E3B">
        <w:rPr>
          <w:rFonts w:asciiTheme="majorHAnsi" w:hAnsiTheme="majorHAnsi" w:cstheme="majorHAnsi"/>
          <w:rPrChange w:id="2270" w:author="Kužma Emil" w:date="2019-10-22T15:17:00Z">
            <w:rPr/>
          </w:rPrChange>
        </w:rPr>
        <w:t>Opatrenie 16</w:t>
      </w:r>
      <w:r w:rsidRPr="00195E3B">
        <w:rPr>
          <w:rFonts w:asciiTheme="majorHAnsi" w:hAnsiTheme="majorHAnsi" w:cstheme="majorHAnsi"/>
          <w:rPrChange w:id="2271" w:author="Kužma Emil" w:date="2019-10-22T15:17:00Z">
            <w:rPr/>
          </w:rPrChange>
        </w:rPr>
        <w:tab/>
        <w:t>Spolupráca</w:t>
      </w:r>
    </w:p>
    <w:p w14:paraId="4229D86E" w14:textId="77777777" w:rsidR="000C4736" w:rsidRPr="00195E3B" w:rsidRDefault="000C4736" w:rsidP="000C4736">
      <w:pPr>
        <w:pStyle w:val="Nzov"/>
        <w:ind w:left="567"/>
        <w:jc w:val="both"/>
        <w:rPr>
          <w:rFonts w:asciiTheme="majorHAnsi" w:hAnsiTheme="majorHAnsi" w:cstheme="majorHAnsi"/>
          <w:highlight w:val="yellow"/>
          <w:rPrChange w:id="2272" w:author="Kužma Emil" w:date="2019-10-22T15:17:00Z">
            <w:rPr>
              <w:highlight w:val="yellow"/>
            </w:rPr>
          </w:rPrChange>
        </w:rPr>
      </w:pPr>
    </w:p>
    <w:p w14:paraId="5A60C974" w14:textId="77777777" w:rsidR="00BD2F4A" w:rsidRPr="00195E3B" w:rsidRDefault="000C4736">
      <w:pPr>
        <w:pStyle w:val="Nzov"/>
        <w:spacing w:after="60"/>
        <w:jc w:val="both"/>
        <w:rPr>
          <w:rFonts w:asciiTheme="majorHAnsi" w:hAnsiTheme="majorHAnsi" w:cstheme="majorHAnsi"/>
          <w:b w:val="0"/>
          <w:rPrChange w:id="2273" w:author="Kužma Emil" w:date="2019-10-22T15:17:00Z">
            <w:rPr>
              <w:b w:val="0"/>
            </w:rPr>
          </w:rPrChange>
        </w:rPr>
        <w:pPrChange w:id="2274" w:author="Kužma Emil" w:date="2019-10-21T08:35:00Z">
          <w:pPr>
            <w:pStyle w:val="Nzov"/>
            <w:jc w:val="both"/>
          </w:pPr>
        </w:pPrChange>
      </w:pPr>
      <w:r w:rsidRPr="00195E3B">
        <w:rPr>
          <w:rFonts w:asciiTheme="majorHAnsi" w:hAnsiTheme="majorHAnsi" w:cstheme="majorHAnsi"/>
          <w:b w:val="0"/>
          <w:rPrChange w:id="2275" w:author="Kužma Emil" w:date="2019-10-22T15:17:00Z">
            <w:rPr>
              <w:b w:val="0"/>
            </w:rPr>
          </w:rPrChange>
        </w:rPr>
        <w:t>Podopatrenie:</w:t>
      </w:r>
      <w:r w:rsidRPr="00195E3B">
        <w:rPr>
          <w:rFonts w:asciiTheme="majorHAnsi" w:hAnsiTheme="majorHAnsi" w:cstheme="majorHAnsi"/>
          <w:b w:val="0"/>
          <w:rPrChange w:id="2276" w:author="Kužma Emil" w:date="2019-10-22T15:17:00Z">
            <w:rPr>
              <w:b w:val="0"/>
            </w:rPr>
          </w:rPrChange>
        </w:rPr>
        <w:tab/>
        <w:t>16.1</w:t>
      </w:r>
    </w:p>
    <w:p w14:paraId="4E1D4AA5" w14:textId="77777777" w:rsidR="000C4736" w:rsidRPr="00195E3B" w:rsidRDefault="000C4736" w:rsidP="00BD2F4A">
      <w:pPr>
        <w:pStyle w:val="Nzov"/>
        <w:jc w:val="both"/>
        <w:rPr>
          <w:rFonts w:asciiTheme="majorHAnsi" w:hAnsiTheme="majorHAnsi" w:cstheme="majorHAnsi"/>
          <w:b w:val="0"/>
          <w:rPrChange w:id="2277" w:author="Kužma Emil" w:date="2019-10-22T15:17:00Z">
            <w:rPr>
              <w:b w:val="0"/>
            </w:rPr>
          </w:rPrChange>
        </w:rPr>
      </w:pPr>
      <w:r w:rsidRPr="00195E3B">
        <w:rPr>
          <w:rFonts w:asciiTheme="majorHAnsi" w:hAnsiTheme="majorHAnsi" w:cstheme="majorHAnsi"/>
          <w:b w:val="0"/>
          <w:rPrChange w:id="2278" w:author="Kužma Emil" w:date="2019-10-22T15:17:00Z">
            <w:rPr>
              <w:b w:val="0"/>
            </w:rPr>
          </w:rPrChange>
        </w:rPr>
        <w:t>Podpora na zriaďovanie a prevádzku operačných skupín EIP zameraných na produktivitu a udržateľnosť poľnohospodárstva</w:t>
      </w:r>
    </w:p>
    <w:p w14:paraId="54C57E2C" w14:textId="77777777" w:rsidR="00BD2F4A" w:rsidRPr="00195E3B" w:rsidRDefault="00BD2F4A" w:rsidP="00BD2F4A">
      <w:pPr>
        <w:pStyle w:val="Nzov"/>
        <w:jc w:val="both"/>
        <w:rPr>
          <w:rFonts w:asciiTheme="majorHAnsi" w:hAnsiTheme="majorHAnsi" w:cstheme="majorHAnsi"/>
          <w:b w:val="0"/>
          <w:rPrChange w:id="2279" w:author="Kužma Emil" w:date="2019-10-22T15:17:00Z">
            <w:rPr>
              <w:b w:val="0"/>
            </w:rPr>
          </w:rPrChange>
        </w:rPr>
      </w:pPr>
    </w:p>
    <w:p w14:paraId="37863CD8" w14:textId="77777777" w:rsidR="00BD2F4A" w:rsidRPr="00195E3B" w:rsidRDefault="00BD2F4A">
      <w:pPr>
        <w:pStyle w:val="Nzov"/>
        <w:spacing w:after="60"/>
        <w:jc w:val="both"/>
        <w:rPr>
          <w:rFonts w:asciiTheme="majorHAnsi" w:hAnsiTheme="majorHAnsi" w:cstheme="majorHAnsi"/>
          <w:b w:val="0"/>
          <w:rPrChange w:id="2280" w:author="Kužma Emil" w:date="2019-10-22T15:17:00Z">
            <w:rPr>
              <w:b w:val="0"/>
            </w:rPr>
          </w:rPrChange>
        </w:rPr>
        <w:pPrChange w:id="2281" w:author="Kužma Emil" w:date="2019-10-21T08:35:00Z">
          <w:pPr>
            <w:pStyle w:val="Nzov"/>
            <w:jc w:val="both"/>
          </w:pPr>
        </w:pPrChange>
      </w:pPr>
      <w:r w:rsidRPr="00195E3B">
        <w:rPr>
          <w:rFonts w:asciiTheme="majorHAnsi" w:hAnsiTheme="majorHAnsi" w:cstheme="majorHAnsi"/>
          <w:b w:val="0"/>
          <w:rPrChange w:id="2282" w:author="Kužma Emil" w:date="2019-10-22T15:17:00Z">
            <w:rPr>
              <w:b w:val="0"/>
            </w:rPr>
          </w:rPrChange>
        </w:rPr>
        <w:t xml:space="preserve">Podopatrenie: </w:t>
      </w:r>
      <w:r w:rsidR="000C4736" w:rsidRPr="00195E3B">
        <w:rPr>
          <w:rFonts w:asciiTheme="majorHAnsi" w:hAnsiTheme="majorHAnsi" w:cstheme="majorHAnsi"/>
          <w:b w:val="0"/>
          <w:rPrChange w:id="2283" w:author="Kužma Emil" w:date="2019-10-22T15:17:00Z">
            <w:rPr>
              <w:b w:val="0"/>
            </w:rPr>
          </w:rPrChange>
        </w:rPr>
        <w:t xml:space="preserve">16.2 </w:t>
      </w:r>
    </w:p>
    <w:p w14:paraId="33D902A9" w14:textId="77777777" w:rsidR="00BD2F4A" w:rsidRPr="00195E3B" w:rsidRDefault="000C4736" w:rsidP="00BD2F4A">
      <w:pPr>
        <w:pStyle w:val="Nzov"/>
        <w:jc w:val="both"/>
        <w:rPr>
          <w:rFonts w:asciiTheme="majorHAnsi" w:hAnsiTheme="majorHAnsi" w:cstheme="majorHAnsi"/>
          <w:b w:val="0"/>
          <w:rPrChange w:id="2284" w:author="Kužma Emil" w:date="2019-10-22T15:17:00Z">
            <w:rPr>
              <w:b w:val="0"/>
            </w:rPr>
          </w:rPrChange>
        </w:rPr>
      </w:pPr>
      <w:r w:rsidRPr="00195E3B">
        <w:rPr>
          <w:rFonts w:asciiTheme="majorHAnsi" w:hAnsiTheme="majorHAnsi" w:cstheme="majorHAnsi"/>
          <w:b w:val="0"/>
          <w:rPrChange w:id="2285" w:author="Kužma Emil" w:date="2019-10-22T15:17:00Z">
            <w:rPr>
              <w:b w:val="0"/>
            </w:rPr>
          </w:rPrChange>
        </w:rPr>
        <w:t xml:space="preserve">Podpora na pilotné projekty a na vývoj nových výrobkov, postupov, procesov a technológií </w:t>
      </w:r>
    </w:p>
    <w:p w14:paraId="2747DF38" w14:textId="77777777" w:rsidR="002F375B" w:rsidRPr="00195E3B" w:rsidRDefault="002F375B" w:rsidP="00BD2F4A">
      <w:pPr>
        <w:pStyle w:val="Nzov"/>
        <w:jc w:val="both"/>
        <w:rPr>
          <w:rFonts w:asciiTheme="majorHAnsi" w:hAnsiTheme="majorHAnsi" w:cstheme="majorHAnsi"/>
          <w:b w:val="0"/>
          <w:rPrChange w:id="2286" w:author="Kužma Emil" w:date="2019-10-22T15:17:00Z">
            <w:rPr>
              <w:b w:val="0"/>
            </w:rPr>
          </w:rPrChange>
        </w:rPr>
      </w:pPr>
    </w:p>
    <w:p w14:paraId="0B4B284F" w14:textId="77777777" w:rsidR="00BD2F4A" w:rsidRPr="00195E3B" w:rsidRDefault="00A6059E">
      <w:pPr>
        <w:pStyle w:val="Nzov"/>
        <w:spacing w:after="60"/>
        <w:jc w:val="both"/>
        <w:rPr>
          <w:rFonts w:asciiTheme="majorHAnsi" w:hAnsiTheme="majorHAnsi" w:cstheme="majorHAnsi"/>
          <w:b w:val="0"/>
          <w:rPrChange w:id="2287" w:author="Kužma Emil" w:date="2019-10-22T15:17:00Z">
            <w:rPr>
              <w:b w:val="0"/>
            </w:rPr>
          </w:rPrChange>
        </w:rPr>
        <w:pPrChange w:id="2288" w:author="Kužma Emil" w:date="2019-10-21T08:35:00Z">
          <w:pPr>
            <w:pStyle w:val="Nzov"/>
            <w:jc w:val="both"/>
          </w:pPr>
        </w:pPrChange>
      </w:pPr>
      <w:r w:rsidRPr="00195E3B">
        <w:rPr>
          <w:rFonts w:asciiTheme="majorHAnsi" w:hAnsiTheme="majorHAnsi" w:cstheme="majorHAnsi"/>
          <w:b w:val="0"/>
          <w:rPrChange w:id="2289" w:author="Kužma Emil" w:date="2019-10-22T15:17:00Z">
            <w:rPr>
              <w:b w:val="0"/>
            </w:rPr>
          </w:rPrChange>
        </w:rPr>
        <w:t>Podopatrenie:</w:t>
      </w:r>
      <w:r w:rsidRPr="00195E3B">
        <w:rPr>
          <w:rFonts w:asciiTheme="majorHAnsi" w:hAnsiTheme="majorHAnsi" w:cstheme="majorHAnsi"/>
          <w:b w:val="0"/>
          <w:rPrChange w:id="2290" w:author="Kužma Emil" w:date="2019-10-22T15:17:00Z">
            <w:rPr>
              <w:b w:val="0"/>
            </w:rPr>
          </w:rPrChange>
        </w:rPr>
        <w:tab/>
        <w:t xml:space="preserve">16.3 </w:t>
      </w:r>
    </w:p>
    <w:p w14:paraId="5D5624AE" w14:textId="77777777" w:rsidR="00A6059E" w:rsidRPr="00195E3B" w:rsidRDefault="00A6059E" w:rsidP="00BD2F4A">
      <w:pPr>
        <w:pStyle w:val="Nzov"/>
        <w:jc w:val="both"/>
        <w:rPr>
          <w:rFonts w:asciiTheme="majorHAnsi" w:hAnsiTheme="majorHAnsi" w:cstheme="majorHAnsi"/>
          <w:b w:val="0"/>
          <w:rPrChange w:id="2291" w:author="Kužma Emil" w:date="2019-10-22T15:17:00Z">
            <w:rPr>
              <w:b w:val="0"/>
            </w:rPr>
          </w:rPrChange>
        </w:rPr>
      </w:pPr>
      <w:r w:rsidRPr="00195E3B">
        <w:rPr>
          <w:rFonts w:asciiTheme="majorHAnsi" w:hAnsiTheme="majorHAnsi" w:cstheme="majorHAnsi"/>
          <w:b w:val="0"/>
          <w:rPrChange w:id="2292" w:author="Kužma Emil" w:date="2019-10-22T15:17:00Z">
            <w:rPr>
              <w:b w:val="0"/>
            </w:rPr>
          </w:rPrChange>
        </w:rPr>
        <w:t>(Iná) spolupráca medzi malými hospodárskymi subjektmi pri organizácii spoločných pracovných procesov a spoločnom využívaní zariadení a zdrojov a pri rozvoji služieb v oblasti cestovného ruchu/ich uvádzania na trh</w:t>
      </w:r>
    </w:p>
    <w:p w14:paraId="4CCA1A13" w14:textId="77777777" w:rsidR="00BD2F4A" w:rsidRPr="00195E3B" w:rsidRDefault="00BD2F4A" w:rsidP="00BD2F4A">
      <w:pPr>
        <w:pStyle w:val="Nzov"/>
        <w:jc w:val="both"/>
        <w:rPr>
          <w:rFonts w:asciiTheme="majorHAnsi" w:hAnsiTheme="majorHAnsi" w:cstheme="majorHAnsi"/>
          <w:b w:val="0"/>
          <w:rPrChange w:id="2293" w:author="Kužma Emil" w:date="2019-10-22T15:17:00Z">
            <w:rPr>
              <w:b w:val="0"/>
            </w:rPr>
          </w:rPrChange>
        </w:rPr>
      </w:pPr>
    </w:p>
    <w:p w14:paraId="00573634" w14:textId="77777777" w:rsidR="00BD2F4A" w:rsidRPr="00195E3B" w:rsidRDefault="00A6059E">
      <w:pPr>
        <w:pStyle w:val="Nzov"/>
        <w:spacing w:after="60"/>
        <w:jc w:val="both"/>
        <w:rPr>
          <w:rFonts w:asciiTheme="majorHAnsi" w:hAnsiTheme="majorHAnsi" w:cstheme="majorHAnsi"/>
          <w:b w:val="0"/>
          <w:rPrChange w:id="2294" w:author="Kužma Emil" w:date="2019-10-22T15:17:00Z">
            <w:rPr>
              <w:b w:val="0"/>
            </w:rPr>
          </w:rPrChange>
        </w:rPr>
        <w:pPrChange w:id="2295" w:author="Kužma Emil" w:date="2019-10-21T08:35:00Z">
          <w:pPr>
            <w:pStyle w:val="Nzov"/>
            <w:jc w:val="both"/>
          </w:pPr>
        </w:pPrChange>
      </w:pPr>
      <w:r w:rsidRPr="00195E3B">
        <w:rPr>
          <w:rFonts w:asciiTheme="majorHAnsi" w:hAnsiTheme="majorHAnsi" w:cstheme="majorHAnsi"/>
          <w:b w:val="0"/>
          <w:rPrChange w:id="2296" w:author="Kužma Emil" w:date="2019-10-22T15:17:00Z">
            <w:rPr>
              <w:b w:val="0"/>
            </w:rPr>
          </w:rPrChange>
        </w:rPr>
        <w:t>Podopatrenie:</w:t>
      </w:r>
      <w:r w:rsidRPr="00195E3B">
        <w:rPr>
          <w:rFonts w:asciiTheme="majorHAnsi" w:hAnsiTheme="majorHAnsi" w:cstheme="majorHAnsi"/>
          <w:b w:val="0"/>
          <w:rPrChange w:id="2297" w:author="Kužma Emil" w:date="2019-10-22T15:17:00Z">
            <w:rPr>
              <w:b w:val="0"/>
            </w:rPr>
          </w:rPrChange>
        </w:rPr>
        <w:tab/>
        <w:t>16.4</w:t>
      </w:r>
    </w:p>
    <w:p w14:paraId="2CC72090" w14:textId="77777777" w:rsidR="00A6059E" w:rsidRPr="00195E3B" w:rsidRDefault="00A6059E" w:rsidP="00BD2F4A">
      <w:pPr>
        <w:pStyle w:val="Nzov"/>
        <w:jc w:val="both"/>
        <w:rPr>
          <w:rFonts w:asciiTheme="majorHAnsi" w:hAnsiTheme="majorHAnsi" w:cstheme="majorHAnsi"/>
          <w:b w:val="0"/>
          <w:rPrChange w:id="2298" w:author="Kužma Emil" w:date="2019-10-22T15:17:00Z">
            <w:rPr>
              <w:b w:val="0"/>
            </w:rPr>
          </w:rPrChange>
        </w:rPr>
      </w:pPr>
      <w:r w:rsidRPr="00195E3B">
        <w:rPr>
          <w:rFonts w:asciiTheme="majorHAnsi" w:hAnsiTheme="majorHAnsi" w:cstheme="majorHAnsi"/>
          <w:b w:val="0"/>
          <w:rPrChange w:id="2299" w:author="Kužma Emil" w:date="2019-10-22T15:17:00Z">
            <w:rPr>
              <w:b w:val="0"/>
            </w:rPr>
          </w:rPrChange>
        </w:rPr>
        <w:t>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p>
    <w:p w14:paraId="6E390C94" w14:textId="77777777" w:rsidR="000C4736" w:rsidRPr="00195E3B" w:rsidDel="006B21A1" w:rsidRDefault="000C4736" w:rsidP="000C4736">
      <w:pPr>
        <w:pStyle w:val="Nzov"/>
        <w:ind w:left="3544" w:hanging="2977"/>
        <w:jc w:val="both"/>
        <w:rPr>
          <w:del w:id="2300" w:author="Kužma Emil" w:date="2019-10-21T08:08:00Z"/>
          <w:rFonts w:asciiTheme="majorHAnsi" w:hAnsiTheme="majorHAnsi" w:cstheme="majorHAnsi"/>
          <w:b w:val="0"/>
          <w:rPrChange w:id="2301" w:author="Kužma Emil" w:date="2019-10-22T15:17:00Z">
            <w:rPr>
              <w:del w:id="2302" w:author="Kužma Emil" w:date="2019-10-21T08:08:00Z"/>
              <w:b w:val="0"/>
            </w:rPr>
          </w:rPrChange>
        </w:rPr>
      </w:pPr>
    </w:p>
    <w:p w14:paraId="1DA470F2" w14:textId="77777777" w:rsidR="00BD2F4A" w:rsidRPr="00195E3B" w:rsidRDefault="00BD2F4A" w:rsidP="000C4736">
      <w:pPr>
        <w:pStyle w:val="Nzov"/>
        <w:ind w:left="3544" w:hanging="2977"/>
        <w:jc w:val="both"/>
        <w:rPr>
          <w:rFonts w:asciiTheme="majorHAnsi" w:hAnsiTheme="majorHAnsi" w:cstheme="majorHAnsi"/>
          <w:b w:val="0"/>
          <w:rPrChange w:id="2303" w:author="Kužma Emil" w:date="2019-10-22T15:17:00Z">
            <w:rPr>
              <w:b w:val="0"/>
            </w:rPr>
          </w:rPrChange>
        </w:rPr>
      </w:pPr>
    </w:p>
    <w:p w14:paraId="488DAC09" w14:textId="77777777" w:rsidR="007C0AA3" w:rsidRPr="00195E3B" w:rsidRDefault="007C0AA3" w:rsidP="006761DA">
      <w:pPr>
        <w:pStyle w:val="Nzov"/>
        <w:numPr>
          <w:ilvl w:val="0"/>
          <w:numId w:val="34"/>
        </w:numPr>
        <w:shd w:val="clear" w:color="auto" w:fill="92D050"/>
        <w:ind w:left="567" w:hanging="567"/>
        <w:jc w:val="both"/>
        <w:rPr>
          <w:rFonts w:asciiTheme="majorHAnsi" w:hAnsiTheme="majorHAnsi" w:cstheme="majorHAnsi"/>
          <w:rPrChange w:id="2304" w:author="Kužma Emil" w:date="2019-10-22T15:17:00Z">
            <w:rPr/>
          </w:rPrChange>
        </w:rPr>
      </w:pPr>
      <w:r w:rsidRPr="00195E3B">
        <w:rPr>
          <w:rFonts w:asciiTheme="majorHAnsi" w:hAnsiTheme="majorHAnsi" w:cstheme="majorHAnsi"/>
          <w:rPrChange w:id="2305" w:author="Kužma Emil" w:date="2019-10-22T15:17:00Z">
            <w:rPr/>
          </w:rPrChange>
        </w:rPr>
        <w:t>Opatrenie 19</w:t>
      </w:r>
      <w:r w:rsidRPr="00195E3B">
        <w:rPr>
          <w:rFonts w:asciiTheme="majorHAnsi" w:hAnsiTheme="majorHAnsi" w:cstheme="majorHAnsi"/>
          <w:rPrChange w:id="2306" w:author="Kužma Emil" w:date="2019-10-22T15:17:00Z">
            <w:rPr/>
          </w:rPrChange>
        </w:rPr>
        <w:tab/>
        <w:t xml:space="preserve">Podpora </w:t>
      </w:r>
      <w:r w:rsidR="002F375B" w:rsidRPr="00195E3B">
        <w:rPr>
          <w:rFonts w:asciiTheme="majorHAnsi" w:hAnsiTheme="majorHAnsi" w:cstheme="majorHAnsi"/>
          <w:rPrChange w:id="2307" w:author="Kužma Emil" w:date="2019-10-22T15:17:00Z">
            <w:rPr/>
          </w:rPrChange>
        </w:rPr>
        <w:t>na</w:t>
      </w:r>
      <w:r w:rsidRPr="00195E3B">
        <w:rPr>
          <w:rFonts w:asciiTheme="majorHAnsi" w:hAnsiTheme="majorHAnsi" w:cstheme="majorHAnsi"/>
          <w:rPrChange w:id="2308" w:author="Kužma Emil" w:date="2019-10-22T15:17:00Z">
            <w:rPr/>
          </w:rPrChange>
        </w:rPr>
        <w:t xml:space="preserve"> miestny rozvoj v rámci iniciatívy LEADER</w:t>
      </w:r>
    </w:p>
    <w:p w14:paraId="7E0DB0FA" w14:textId="77777777" w:rsidR="00A6059E" w:rsidRPr="00195E3B" w:rsidRDefault="00A6059E" w:rsidP="00A6059E">
      <w:pPr>
        <w:pStyle w:val="Nzov"/>
        <w:jc w:val="both"/>
        <w:rPr>
          <w:rFonts w:asciiTheme="majorHAnsi" w:hAnsiTheme="majorHAnsi" w:cstheme="majorHAnsi"/>
          <w:rPrChange w:id="2309" w:author="Kužma Emil" w:date="2019-10-22T15:17:00Z">
            <w:rPr/>
          </w:rPrChange>
        </w:rPr>
      </w:pPr>
    </w:p>
    <w:p w14:paraId="6E4B739C" w14:textId="77777777" w:rsidR="00BD2F4A" w:rsidRPr="00195E3B" w:rsidRDefault="00BD2F4A">
      <w:pPr>
        <w:pStyle w:val="Nzov"/>
        <w:spacing w:after="60"/>
        <w:jc w:val="both"/>
        <w:rPr>
          <w:rFonts w:asciiTheme="majorHAnsi" w:hAnsiTheme="majorHAnsi" w:cstheme="majorHAnsi"/>
          <w:b w:val="0"/>
          <w:rPrChange w:id="2310" w:author="Kužma Emil" w:date="2019-10-22T15:17:00Z">
            <w:rPr>
              <w:b w:val="0"/>
            </w:rPr>
          </w:rPrChange>
        </w:rPr>
        <w:pPrChange w:id="2311" w:author="Kužma Emil" w:date="2019-10-21T08:35:00Z">
          <w:pPr>
            <w:pStyle w:val="Nzov"/>
            <w:jc w:val="both"/>
          </w:pPr>
        </w:pPrChange>
      </w:pPr>
      <w:r w:rsidRPr="00195E3B">
        <w:rPr>
          <w:rFonts w:asciiTheme="majorHAnsi" w:hAnsiTheme="majorHAnsi" w:cstheme="majorHAnsi"/>
          <w:b w:val="0"/>
          <w:rPrChange w:id="2312" w:author="Kužma Emil" w:date="2019-10-22T15:17:00Z">
            <w:rPr>
              <w:b w:val="0"/>
            </w:rPr>
          </w:rPrChange>
        </w:rPr>
        <w:t>Podopatrenie:</w:t>
      </w:r>
      <w:r w:rsidRPr="00195E3B">
        <w:rPr>
          <w:rFonts w:asciiTheme="majorHAnsi" w:hAnsiTheme="majorHAnsi" w:cstheme="majorHAnsi"/>
          <w:b w:val="0"/>
          <w:rPrChange w:id="2313" w:author="Kužma Emil" w:date="2019-10-22T15:17:00Z">
            <w:rPr>
              <w:b w:val="0"/>
            </w:rPr>
          </w:rPrChange>
        </w:rPr>
        <w:tab/>
      </w:r>
      <w:r w:rsidR="00A6059E" w:rsidRPr="00195E3B">
        <w:rPr>
          <w:rFonts w:asciiTheme="majorHAnsi" w:hAnsiTheme="majorHAnsi" w:cstheme="majorHAnsi"/>
          <w:b w:val="0"/>
          <w:rPrChange w:id="2314" w:author="Kužma Emil" w:date="2019-10-22T15:17:00Z">
            <w:rPr>
              <w:b w:val="0"/>
            </w:rPr>
          </w:rPrChange>
        </w:rPr>
        <w:t xml:space="preserve">19.1 </w:t>
      </w:r>
    </w:p>
    <w:p w14:paraId="5F9F0D33" w14:textId="77777777" w:rsidR="00A6059E" w:rsidRPr="00195E3B" w:rsidRDefault="00A6059E" w:rsidP="00BD2F4A">
      <w:pPr>
        <w:pStyle w:val="Nzov"/>
        <w:jc w:val="both"/>
        <w:rPr>
          <w:rFonts w:asciiTheme="majorHAnsi" w:hAnsiTheme="majorHAnsi" w:cstheme="majorHAnsi"/>
          <w:b w:val="0"/>
          <w:rPrChange w:id="2315" w:author="Kužma Emil" w:date="2019-10-22T15:17:00Z">
            <w:rPr>
              <w:b w:val="0"/>
            </w:rPr>
          </w:rPrChange>
        </w:rPr>
      </w:pPr>
      <w:r w:rsidRPr="00195E3B">
        <w:rPr>
          <w:rFonts w:asciiTheme="majorHAnsi" w:hAnsiTheme="majorHAnsi" w:cstheme="majorHAnsi"/>
          <w:b w:val="0"/>
          <w:rPrChange w:id="2316" w:author="Kužma Emil" w:date="2019-10-22T15:17:00Z">
            <w:rPr>
              <w:b w:val="0"/>
            </w:rPr>
          </w:rPrChange>
        </w:rPr>
        <w:t>Prípravná podpora</w:t>
      </w:r>
    </w:p>
    <w:p w14:paraId="73CA3C29" w14:textId="77777777" w:rsidR="00BD2F4A" w:rsidRPr="00195E3B" w:rsidRDefault="00BD2F4A" w:rsidP="00BD2F4A">
      <w:pPr>
        <w:pStyle w:val="Nzov"/>
        <w:jc w:val="both"/>
        <w:rPr>
          <w:rFonts w:asciiTheme="majorHAnsi" w:hAnsiTheme="majorHAnsi" w:cstheme="majorHAnsi"/>
          <w:b w:val="0"/>
          <w:rPrChange w:id="2317" w:author="Kužma Emil" w:date="2019-10-22T15:17:00Z">
            <w:rPr>
              <w:b w:val="0"/>
            </w:rPr>
          </w:rPrChange>
        </w:rPr>
      </w:pPr>
    </w:p>
    <w:p w14:paraId="3072DA8B" w14:textId="77777777" w:rsidR="00BD2F4A" w:rsidRPr="00195E3B" w:rsidRDefault="00A6059E">
      <w:pPr>
        <w:pStyle w:val="Nzov"/>
        <w:spacing w:after="60"/>
        <w:jc w:val="both"/>
        <w:rPr>
          <w:rFonts w:asciiTheme="majorHAnsi" w:hAnsiTheme="majorHAnsi" w:cstheme="majorHAnsi"/>
          <w:b w:val="0"/>
          <w:rPrChange w:id="2318" w:author="Kužma Emil" w:date="2019-10-22T15:17:00Z">
            <w:rPr>
              <w:b w:val="0"/>
            </w:rPr>
          </w:rPrChange>
        </w:rPr>
        <w:pPrChange w:id="2319" w:author="Kužma Emil" w:date="2019-10-21T08:35:00Z">
          <w:pPr>
            <w:pStyle w:val="Nzov"/>
            <w:jc w:val="both"/>
          </w:pPr>
        </w:pPrChange>
      </w:pPr>
      <w:r w:rsidRPr="00195E3B">
        <w:rPr>
          <w:rFonts w:asciiTheme="majorHAnsi" w:hAnsiTheme="majorHAnsi" w:cstheme="majorHAnsi"/>
          <w:b w:val="0"/>
          <w:rPrChange w:id="2320" w:author="Kužma Emil" w:date="2019-10-22T15:17:00Z">
            <w:rPr>
              <w:b w:val="0"/>
            </w:rPr>
          </w:rPrChange>
        </w:rPr>
        <w:t>Podopatrenie:</w:t>
      </w:r>
      <w:r w:rsidRPr="00195E3B">
        <w:rPr>
          <w:rFonts w:asciiTheme="majorHAnsi" w:hAnsiTheme="majorHAnsi" w:cstheme="majorHAnsi"/>
          <w:b w:val="0"/>
          <w:rPrChange w:id="2321" w:author="Kužma Emil" w:date="2019-10-22T15:17:00Z">
            <w:rPr>
              <w:b w:val="0"/>
            </w:rPr>
          </w:rPrChange>
        </w:rPr>
        <w:tab/>
        <w:t xml:space="preserve">19.2 </w:t>
      </w:r>
    </w:p>
    <w:p w14:paraId="4136E4D5" w14:textId="77777777" w:rsidR="00BD2F4A" w:rsidRPr="00195E3B" w:rsidRDefault="00A6059E" w:rsidP="00BD2F4A">
      <w:pPr>
        <w:pStyle w:val="Nzov"/>
        <w:jc w:val="both"/>
        <w:rPr>
          <w:rFonts w:asciiTheme="majorHAnsi" w:hAnsiTheme="majorHAnsi" w:cstheme="majorHAnsi"/>
          <w:b w:val="0"/>
          <w:rPrChange w:id="2322" w:author="Kužma Emil" w:date="2019-10-22T15:17:00Z">
            <w:rPr>
              <w:b w:val="0"/>
            </w:rPr>
          </w:rPrChange>
        </w:rPr>
      </w:pPr>
      <w:r w:rsidRPr="00195E3B">
        <w:rPr>
          <w:rFonts w:asciiTheme="majorHAnsi" w:hAnsiTheme="majorHAnsi" w:cstheme="majorHAnsi"/>
          <w:b w:val="0"/>
          <w:rPrChange w:id="2323" w:author="Kužma Emil" w:date="2019-10-22T15:17:00Z">
            <w:rPr>
              <w:b w:val="0"/>
            </w:rPr>
          </w:rPrChange>
        </w:rPr>
        <w:t xml:space="preserve">Podpora </w:t>
      </w:r>
      <w:r w:rsidR="00AB4C99" w:rsidRPr="00195E3B">
        <w:rPr>
          <w:rFonts w:asciiTheme="majorHAnsi" w:hAnsiTheme="majorHAnsi" w:cstheme="majorHAnsi"/>
          <w:b w:val="0"/>
          <w:rPrChange w:id="2324" w:author="Kužma Emil" w:date="2019-10-22T15:17:00Z">
            <w:rPr>
              <w:b w:val="0"/>
            </w:rPr>
          </w:rPrChange>
        </w:rPr>
        <w:t>na vykonávanie</w:t>
      </w:r>
      <w:r w:rsidRPr="00195E3B">
        <w:rPr>
          <w:rFonts w:asciiTheme="majorHAnsi" w:hAnsiTheme="majorHAnsi" w:cstheme="majorHAnsi"/>
          <w:b w:val="0"/>
          <w:rPrChange w:id="2325" w:author="Kužma Emil" w:date="2019-10-22T15:17:00Z">
            <w:rPr>
              <w:b w:val="0"/>
            </w:rPr>
          </w:rPrChange>
        </w:rPr>
        <w:t xml:space="preserve"> operácií v rámci stratégie miestneho rozvoja vedeného komunitou</w:t>
      </w:r>
    </w:p>
    <w:p w14:paraId="71F58D27" w14:textId="77777777" w:rsidR="00BD2F4A" w:rsidRPr="00195E3B" w:rsidRDefault="00BD2F4A" w:rsidP="00BD2F4A">
      <w:pPr>
        <w:pStyle w:val="Nzov"/>
        <w:jc w:val="both"/>
        <w:rPr>
          <w:rFonts w:asciiTheme="majorHAnsi" w:hAnsiTheme="majorHAnsi" w:cstheme="majorHAnsi"/>
          <w:b w:val="0"/>
          <w:rPrChange w:id="2326" w:author="Kužma Emil" w:date="2019-10-22T15:17:00Z">
            <w:rPr>
              <w:b w:val="0"/>
            </w:rPr>
          </w:rPrChange>
        </w:rPr>
      </w:pPr>
    </w:p>
    <w:p w14:paraId="7434FFD6" w14:textId="77777777" w:rsidR="00BD2F4A" w:rsidRPr="00195E3B" w:rsidRDefault="00A6059E">
      <w:pPr>
        <w:pStyle w:val="Nzov"/>
        <w:spacing w:after="60"/>
        <w:jc w:val="both"/>
        <w:rPr>
          <w:rFonts w:asciiTheme="majorHAnsi" w:hAnsiTheme="majorHAnsi" w:cstheme="majorHAnsi"/>
          <w:b w:val="0"/>
          <w:rPrChange w:id="2327" w:author="Kužma Emil" w:date="2019-10-22T15:17:00Z">
            <w:rPr>
              <w:b w:val="0"/>
            </w:rPr>
          </w:rPrChange>
        </w:rPr>
        <w:pPrChange w:id="2328" w:author="Kužma Emil" w:date="2019-10-21T08:35:00Z">
          <w:pPr>
            <w:pStyle w:val="Nzov"/>
            <w:jc w:val="both"/>
          </w:pPr>
        </w:pPrChange>
      </w:pPr>
      <w:r w:rsidRPr="00195E3B">
        <w:rPr>
          <w:rFonts w:asciiTheme="majorHAnsi" w:hAnsiTheme="majorHAnsi" w:cstheme="majorHAnsi"/>
          <w:b w:val="0"/>
          <w:rPrChange w:id="2329" w:author="Kužma Emil" w:date="2019-10-22T15:17:00Z">
            <w:rPr>
              <w:b w:val="0"/>
            </w:rPr>
          </w:rPrChange>
        </w:rPr>
        <w:t>Podopatrenie:</w:t>
      </w:r>
      <w:r w:rsidRPr="00195E3B">
        <w:rPr>
          <w:rFonts w:asciiTheme="majorHAnsi" w:hAnsiTheme="majorHAnsi" w:cstheme="majorHAnsi"/>
          <w:b w:val="0"/>
          <w:rPrChange w:id="2330" w:author="Kužma Emil" w:date="2019-10-22T15:17:00Z">
            <w:rPr>
              <w:b w:val="0"/>
            </w:rPr>
          </w:rPrChange>
        </w:rPr>
        <w:tab/>
        <w:t>19.3</w:t>
      </w:r>
    </w:p>
    <w:p w14:paraId="30479986" w14:textId="77777777" w:rsidR="00A6059E" w:rsidRPr="00195E3B" w:rsidRDefault="00A6059E" w:rsidP="00BD2F4A">
      <w:pPr>
        <w:pStyle w:val="Nzov"/>
        <w:jc w:val="both"/>
        <w:rPr>
          <w:rFonts w:asciiTheme="majorHAnsi" w:hAnsiTheme="majorHAnsi" w:cstheme="majorHAnsi"/>
          <w:b w:val="0"/>
          <w:rPrChange w:id="2331" w:author="Kužma Emil" w:date="2019-10-22T15:17:00Z">
            <w:rPr>
              <w:b w:val="0"/>
            </w:rPr>
          </w:rPrChange>
        </w:rPr>
      </w:pPr>
      <w:r w:rsidRPr="00195E3B">
        <w:rPr>
          <w:rFonts w:asciiTheme="majorHAnsi" w:hAnsiTheme="majorHAnsi" w:cstheme="majorHAnsi"/>
          <w:b w:val="0"/>
          <w:rPrChange w:id="2332" w:author="Kužma Emil" w:date="2019-10-22T15:17:00Z">
            <w:rPr>
              <w:b w:val="0"/>
            </w:rPr>
          </w:rPrChange>
        </w:rPr>
        <w:t>Príprava a vykonávanie činnost</w:t>
      </w:r>
      <w:r w:rsidR="00AB4C99" w:rsidRPr="00195E3B">
        <w:rPr>
          <w:rFonts w:asciiTheme="majorHAnsi" w:hAnsiTheme="majorHAnsi" w:cstheme="majorHAnsi"/>
          <w:b w:val="0"/>
          <w:rPrChange w:id="2333" w:author="Kužma Emil" w:date="2019-10-22T15:17:00Z">
            <w:rPr>
              <w:b w:val="0"/>
            </w:rPr>
          </w:rPrChange>
        </w:rPr>
        <w:t>í</w:t>
      </w:r>
      <w:r w:rsidRPr="00195E3B">
        <w:rPr>
          <w:rFonts w:asciiTheme="majorHAnsi" w:hAnsiTheme="majorHAnsi" w:cstheme="majorHAnsi"/>
          <w:b w:val="0"/>
          <w:rPrChange w:id="2334" w:author="Kužma Emil" w:date="2019-10-22T15:17:00Z">
            <w:rPr>
              <w:b w:val="0"/>
            </w:rPr>
          </w:rPrChange>
        </w:rPr>
        <w:t xml:space="preserve"> spolupráce miestnej akčnej skupiny</w:t>
      </w:r>
    </w:p>
    <w:p w14:paraId="45D968FE" w14:textId="77777777" w:rsidR="00BD2F4A" w:rsidRPr="00195E3B" w:rsidRDefault="00BD2F4A" w:rsidP="00BD2F4A">
      <w:pPr>
        <w:pStyle w:val="Nzov"/>
        <w:jc w:val="both"/>
        <w:rPr>
          <w:rFonts w:asciiTheme="majorHAnsi" w:hAnsiTheme="majorHAnsi" w:cstheme="majorHAnsi"/>
          <w:b w:val="0"/>
          <w:rPrChange w:id="2335" w:author="Kužma Emil" w:date="2019-10-22T15:17:00Z">
            <w:rPr>
              <w:b w:val="0"/>
            </w:rPr>
          </w:rPrChange>
        </w:rPr>
      </w:pPr>
    </w:p>
    <w:p w14:paraId="409DC4C5" w14:textId="77777777" w:rsidR="00BD2F4A" w:rsidRPr="00195E3B" w:rsidRDefault="00BD2F4A">
      <w:pPr>
        <w:pStyle w:val="Nzov"/>
        <w:spacing w:after="60"/>
        <w:jc w:val="both"/>
        <w:rPr>
          <w:rFonts w:asciiTheme="majorHAnsi" w:hAnsiTheme="majorHAnsi" w:cstheme="majorHAnsi"/>
          <w:b w:val="0"/>
          <w:rPrChange w:id="2336" w:author="Kužma Emil" w:date="2019-10-22T15:17:00Z">
            <w:rPr>
              <w:b w:val="0"/>
            </w:rPr>
          </w:rPrChange>
        </w:rPr>
        <w:pPrChange w:id="2337" w:author="Kužma Emil" w:date="2019-10-21T08:35:00Z">
          <w:pPr>
            <w:pStyle w:val="Nzov"/>
            <w:jc w:val="both"/>
          </w:pPr>
        </w:pPrChange>
      </w:pPr>
      <w:r w:rsidRPr="00195E3B">
        <w:rPr>
          <w:rFonts w:asciiTheme="majorHAnsi" w:hAnsiTheme="majorHAnsi" w:cstheme="majorHAnsi"/>
          <w:b w:val="0"/>
          <w:rPrChange w:id="2338" w:author="Kužma Emil" w:date="2019-10-22T15:17:00Z">
            <w:rPr>
              <w:b w:val="0"/>
            </w:rPr>
          </w:rPrChange>
        </w:rPr>
        <w:t>Podopatrenie:</w:t>
      </w:r>
      <w:r w:rsidRPr="00195E3B">
        <w:rPr>
          <w:rFonts w:asciiTheme="majorHAnsi" w:hAnsiTheme="majorHAnsi" w:cstheme="majorHAnsi"/>
          <w:b w:val="0"/>
          <w:rPrChange w:id="2339" w:author="Kužma Emil" w:date="2019-10-22T15:17:00Z">
            <w:rPr>
              <w:b w:val="0"/>
            </w:rPr>
          </w:rPrChange>
        </w:rPr>
        <w:tab/>
      </w:r>
      <w:r w:rsidR="00A6059E" w:rsidRPr="00195E3B">
        <w:rPr>
          <w:rFonts w:asciiTheme="majorHAnsi" w:hAnsiTheme="majorHAnsi" w:cstheme="majorHAnsi"/>
          <w:b w:val="0"/>
          <w:rPrChange w:id="2340" w:author="Kužma Emil" w:date="2019-10-22T15:17:00Z">
            <w:rPr>
              <w:b w:val="0"/>
            </w:rPr>
          </w:rPrChange>
        </w:rPr>
        <w:t>19.4</w:t>
      </w:r>
    </w:p>
    <w:p w14:paraId="7F929400" w14:textId="77777777" w:rsidR="00A6059E" w:rsidRPr="00195E3B" w:rsidRDefault="00A6059E" w:rsidP="00BD2F4A">
      <w:pPr>
        <w:pStyle w:val="Nzov"/>
        <w:jc w:val="both"/>
        <w:rPr>
          <w:rFonts w:asciiTheme="majorHAnsi" w:hAnsiTheme="majorHAnsi" w:cstheme="majorHAnsi"/>
          <w:b w:val="0"/>
          <w:rPrChange w:id="2341" w:author="Kužma Emil" w:date="2019-10-22T15:17:00Z">
            <w:rPr>
              <w:b w:val="0"/>
            </w:rPr>
          </w:rPrChange>
        </w:rPr>
      </w:pPr>
      <w:r w:rsidRPr="00195E3B">
        <w:rPr>
          <w:rFonts w:asciiTheme="majorHAnsi" w:hAnsiTheme="majorHAnsi" w:cstheme="majorHAnsi"/>
          <w:b w:val="0"/>
          <w:rPrChange w:id="2342" w:author="Kužma Emil" w:date="2019-10-22T15:17:00Z">
            <w:rPr>
              <w:b w:val="0"/>
            </w:rPr>
          </w:rPrChange>
        </w:rPr>
        <w:t>Podpora na prevádzkové náklady a oživenie</w:t>
      </w:r>
    </w:p>
    <w:p w14:paraId="3544CD6B" w14:textId="77777777" w:rsidR="00A05C3B" w:rsidRPr="00195E3B" w:rsidRDefault="00A05C3B" w:rsidP="001C4543">
      <w:pPr>
        <w:pStyle w:val="Nzov"/>
        <w:jc w:val="left"/>
        <w:rPr>
          <w:rFonts w:asciiTheme="majorHAnsi" w:hAnsiTheme="majorHAnsi" w:cstheme="majorHAnsi"/>
          <w:highlight w:val="yellow"/>
          <w:rPrChange w:id="2343" w:author="Kužma Emil" w:date="2019-10-22T15:17:00Z">
            <w:rPr>
              <w:highlight w:val="yellow"/>
            </w:rPr>
          </w:rPrChange>
        </w:rPr>
      </w:pPr>
    </w:p>
    <w:p w14:paraId="2B8960CF" w14:textId="77777777" w:rsidR="00DC3038" w:rsidRPr="00195E3B" w:rsidRDefault="00524C58">
      <w:pPr>
        <w:pStyle w:val="Nzov"/>
        <w:shd w:val="clear" w:color="auto" w:fill="92D050"/>
        <w:jc w:val="both"/>
        <w:rPr>
          <w:rFonts w:asciiTheme="majorHAnsi" w:hAnsiTheme="majorHAnsi" w:cstheme="majorHAnsi"/>
          <w:rPrChange w:id="2344" w:author="Kužma Emil" w:date="2019-10-22T15:17:00Z">
            <w:rPr/>
          </w:rPrChange>
        </w:rPr>
        <w:pPrChange w:id="2345" w:author="Kužma Emil" w:date="2019-10-21T08:08:00Z">
          <w:pPr>
            <w:pStyle w:val="Nzov"/>
            <w:shd w:val="clear" w:color="auto" w:fill="92D050"/>
            <w:jc w:val="left"/>
          </w:pPr>
        </w:pPrChange>
      </w:pPr>
      <w:r w:rsidRPr="00195E3B">
        <w:rPr>
          <w:rFonts w:asciiTheme="majorHAnsi" w:hAnsiTheme="majorHAnsi" w:cstheme="majorHAnsi"/>
          <w:rPrChange w:id="2346" w:author="Kužma Emil" w:date="2019-10-22T15:17:00Z">
            <w:rPr/>
          </w:rPrChange>
        </w:rPr>
        <w:t xml:space="preserve">Podrobný opis jednotlivých opatrení/podopatrení </w:t>
      </w:r>
      <w:r w:rsidR="002772A7" w:rsidRPr="00195E3B">
        <w:rPr>
          <w:rFonts w:asciiTheme="majorHAnsi" w:hAnsiTheme="majorHAnsi" w:cstheme="majorHAnsi"/>
          <w:rPrChange w:id="2347" w:author="Kužma Emil" w:date="2019-10-22T15:17:00Z">
            <w:rPr/>
          </w:rPrChange>
        </w:rPr>
        <w:t xml:space="preserve">/operácií/činností </w:t>
      </w:r>
      <w:r w:rsidRPr="00195E3B">
        <w:rPr>
          <w:rFonts w:asciiTheme="majorHAnsi" w:hAnsiTheme="majorHAnsi" w:cstheme="majorHAnsi"/>
          <w:rPrChange w:id="2348" w:author="Kužma Emil" w:date="2019-10-22T15:17:00Z">
            <w:rPr/>
          </w:rPrChange>
        </w:rPr>
        <w:t>je uvedený v prílohe č. 1 k príručke.</w:t>
      </w:r>
    </w:p>
    <w:p w14:paraId="50539DFF" w14:textId="77777777" w:rsidR="00DC3038" w:rsidRPr="00195E3B" w:rsidRDefault="00DC3038" w:rsidP="001C4543">
      <w:pPr>
        <w:pStyle w:val="Nzov"/>
        <w:jc w:val="left"/>
        <w:rPr>
          <w:rFonts w:asciiTheme="majorHAnsi" w:hAnsiTheme="majorHAnsi" w:cstheme="majorHAnsi"/>
          <w:highlight w:val="yellow"/>
          <w:rPrChange w:id="2349" w:author="Kužma Emil" w:date="2019-10-22T15:17:00Z">
            <w:rPr>
              <w:highlight w:val="yellow"/>
            </w:rPr>
          </w:rPrChange>
        </w:rPr>
      </w:pPr>
    </w:p>
    <w:p w14:paraId="32E10D57" w14:textId="77777777" w:rsidR="005670FE" w:rsidRPr="00195E3B" w:rsidRDefault="005670FE">
      <w:pPr>
        <w:spacing w:before="0"/>
        <w:jc w:val="left"/>
        <w:rPr>
          <w:ins w:id="2350" w:author="Kužma Emil" w:date="2019-10-21T08:35:00Z"/>
          <w:rFonts w:asciiTheme="majorHAnsi" w:hAnsiTheme="majorHAnsi" w:cstheme="majorHAnsi"/>
          <w:b/>
          <w:bCs/>
          <w:highlight w:val="yellow"/>
          <w:lang w:eastAsia="en-US"/>
        </w:rPr>
      </w:pPr>
      <w:ins w:id="2351" w:author="Kužma Emil" w:date="2019-10-21T08:35:00Z">
        <w:r w:rsidRPr="00195E3B">
          <w:rPr>
            <w:rFonts w:asciiTheme="majorHAnsi" w:hAnsiTheme="majorHAnsi" w:cstheme="majorHAnsi"/>
            <w:highlight w:val="yellow"/>
          </w:rPr>
          <w:br w:type="page"/>
        </w:r>
      </w:ins>
    </w:p>
    <w:p w14:paraId="7EC983F0" w14:textId="77777777" w:rsidR="00DC3038" w:rsidRPr="00195E3B" w:rsidDel="005670FE" w:rsidRDefault="00DC3038" w:rsidP="001C4543">
      <w:pPr>
        <w:pStyle w:val="Nzov"/>
        <w:jc w:val="left"/>
        <w:rPr>
          <w:del w:id="2352" w:author="Kužma Emil" w:date="2019-10-21T08:35:00Z"/>
          <w:rFonts w:asciiTheme="majorHAnsi" w:hAnsiTheme="majorHAnsi" w:cstheme="majorHAnsi"/>
          <w:highlight w:val="yellow"/>
          <w:rPrChange w:id="2353" w:author="Kužma Emil" w:date="2019-10-22T15:17:00Z">
            <w:rPr>
              <w:del w:id="2354" w:author="Kužma Emil" w:date="2019-10-21T08:35:00Z"/>
              <w:highlight w:val="yellow"/>
            </w:rPr>
          </w:rPrChange>
        </w:rPr>
      </w:pPr>
    </w:p>
    <w:p w14:paraId="13D79D61" w14:textId="77777777" w:rsidR="00B76673" w:rsidRPr="00195E3B" w:rsidRDefault="00B76673"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Change w:id="2355" w:author="Kužma Emil" w:date="2019-10-22T15:17:00Z">
            <w:rPr>
              <w:bCs w:val="0"/>
              <w:iCs/>
            </w:rPr>
          </w:rPrChange>
        </w:rPr>
      </w:pPr>
      <w:bookmarkStart w:id="2356" w:name="_Toc22537620"/>
      <w:r w:rsidRPr="00195E3B">
        <w:rPr>
          <w:rFonts w:asciiTheme="majorHAnsi" w:hAnsiTheme="majorHAnsi" w:cstheme="majorHAnsi"/>
          <w:bCs w:val="0"/>
          <w:iCs/>
          <w:rPrChange w:id="2357" w:author="Kužma Emil" w:date="2019-10-22T15:17:00Z">
            <w:rPr>
              <w:bCs w:val="0"/>
              <w:iCs/>
            </w:rPr>
          </w:rPrChange>
        </w:rPr>
        <w:t xml:space="preserve">USMERNENIE POSTUPU ŽIADATEĽOV PRI </w:t>
      </w:r>
      <w:ins w:id="2358" w:author="Kažimír Tomáš" w:date="2019-11-04T10:09:00Z">
        <w:r w:rsidR="00AE0130">
          <w:rPr>
            <w:rFonts w:asciiTheme="majorHAnsi" w:hAnsiTheme="majorHAnsi" w:cstheme="majorHAnsi"/>
            <w:bCs w:val="0"/>
            <w:iCs/>
          </w:rPr>
          <w:t xml:space="preserve">VEREJNOM OBSTARÁVANÍ A </w:t>
        </w:r>
      </w:ins>
      <w:r w:rsidRPr="00195E3B">
        <w:rPr>
          <w:rFonts w:asciiTheme="majorHAnsi" w:hAnsiTheme="majorHAnsi" w:cstheme="majorHAnsi"/>
          <w:bCs w:val="0"/>
          <w:iCs/>
          <w:rPrChange w:id="2359" w:author="Kužma Emil" w:date="2019-10-22T15:17:00Z">
            <w:rPr>
              <w:bCs w:val="0"/>
              <w:iCs/>
            </w:rPr>
          </w:rPrChange>
        </w:rPr>
        <w:t>OBSTARÁVANÍ TOVAROV, STAVEBNÝCH PRÁC A SLUŽIEB</w:t>
      </w:r>
      <w:bookmarkEnd w:id="2356"/>
    </w:p>
    <w:p w14:paraId="51BD4A35" w14:textId="77777777" w:rsidR="00FC385B" w:rsidRPr="00195E3B" w:rsidRDefault="00FC385B" w:rsidP="001C4543">
      <w:pPr>
        <w:pStyle w:val="Nzov"/>
        <w:jc w:val="left"/>
        <w:rPr>
          <w:rFonts w:asciiTheme="majorHAnsi" w:hAnsiTheme="majorHAnsi" w:cstheme="majorHAnsi"/>
          <w:highlight w:val="yellow"/>
          <w:rPrChange w:id="2360" w:author="Kužma Emil" w:date="2019-10-22T15:17:00Z">
            <w:rPr>
              <w:highlight w:val="yellow"/>
            </w:rPr>
          </w:rPrChange>
        </w:rPr>
      </w:pPr>
    </w:p>
    <w:p w14:paraId="65D4C764" w14:textId="77777777" w:rsidR="00FC385B" w:rsidRPr="00195E3B" w:rsidRDefault="00FC385B" w:rsidP="001C4543">
      <w:pPr>
        <w:pStyle w:val="Nzov"/>
        <w:jc w:val="left"/>
        <w:rPr>
          <w:rFonts w:asciiTheme="majorHAnsi" w:hAnsiTheme="majorHAnsi" w:cstheme="majorHAnsi"/>
          <w:highlight w:val="yellow"/>
          <w:rPrChange w:id="2361" w:author="Kužma Emil" w:date="2019-10-22T15:17:00Z">
            <w:rPr>
              <w:highlight w:val="yellow"/>
            </w:rPr>
          </w:rPrChange>
        </w:rPr>
      </w:pPr>
    </w:p>
    <w:p w14:paraId="2EF23600" w14:textId="77777777" w:rsidR="00B76673" w:rsidRPr="00195E3B" w:rsidRDefault="00B76673" w:rsidP="00010670">
      <w:pPr>
        <w:pStyle w:val="Nadpis2"/>
        <w:numPr>
          <w:ilvl w:val="0"/>
          <w:numId w:val="113"/>
        </w:numPr>
        <w:shd w:val="clear" w:color="auto" w:fill="92D050"/>
        <w:spacing w:before="0" w:after="0"/>
        <w:ind w:left="567" w:hanging="567"/>
        <w:rPr>
          <w:rFonts w:asciiTheme="majorHAnsi" w:hAnsiTheme="majorHAnsi" w:cstheme="majorHAnsi"/>
          <w:rPrChange w:id="2362" w:author="Kužma Emil" w:date="2019-10-22T15:17:00Z">
            <w:rPr/>
          </w:rPrChange>
        </w:rPr>
      </w:pPr>
      <w:bookmarkStart w:id="2363" w:name="_Toc22537621"/>
      <w:r w:rsidRPr="00195E3B">
        <w:rPr>
          <w:rFonts w:asciiTheme="majorHAnsi" w:hAnsiTheme="majorHAnsi" w:cstheme="majorHAnsi"/>
          <w:rPrChange w:id="2364" w:author="Kužma Emil" w:date="2019-10-22T15:17:00Z">
            <w:rPr/>
          </w:rPrChange>
        </w:rPr>
        <w:t>Všeobecná časť</w:t>
      </w:r>
      <w:del w:id="2365" w:author="Kužma Emil" w:date="2019-10-14T12:49:00Z">
        <w:r w:rsidRPr="00195E3B" w:rsidDel="00837F7C">
          <w:rPr>
            <w:rFonts w:asciiTheme="majorHAnsi" w:hAnsiTheme="majorHAnsi" w:cstheme="majorHAnsi"/>
            <w:rPrChange w:id="2366" w:author="Kužma Emil" w:date="2019-10-22T15:17:00Z">
              <w:rPr/>
            </w:rPrChange>
          </w:rPr>
          <w:delText>:</w:delText>
        </w:r>
      </w:del>
      <w:bookmarkEnd w:id="2363"/>
    </w:p>
    <w:p w14:paraId="1D0E5C58" w14:textId="77777777" w:rsidR="00B76673" w:rsidRPr="00195E3B" w:rsidDel="006B21A1" w:rsidRDefault="00B76673" w:rsidP="00B76673">
      <w:pPr>
        <w:rPr>
          <w:del w:id="2367" w:author="Kužma Emil" w:date="2019-10-21T08:08:00Z"/>
          <w:rFonts w:asciiTheme="majorHAnsi" w:hAnsiTheme="majorHAnsi" w:cstheme="majorHAnsi"/>
          <w:rPrChange w:id="2368" w:author="Kužma Emil" w:date="2019-10-22T15:17:00Z">
            <w:rPr>
              <w:del w:id="2369" w:author="Kužma Emil" w:date="2019-10-21T08:08:00Z"/>
            </w:rPr>
          </w:rPrChange>
        </w:rPr>
      </w:pPr>
    </w:p>
    <w:p w14:paraId="4AF9543D" w14:textId="6B6E3959" w:rsidR="0019795F" w:rsidRPr="00195E3B" w:rsidRDefault="00B76673" w:rsidP="00592C22">
      <w:pPr>
        <w:rPr>
          <w:rFonts w:asciiTheme="majorHAnsi" w:hAnsiTheme="majorHAnsi" w:cstheme="majorHAnsi"/>
          <w:rPrChange w:id="2370" w:author="Kužma Emil" w:date="2019-10-22T15:17:00Z">
            <w:rPr/>
          </w:rPrChange>
        </w:rPr>
      </w:pPr>
      <w:r w:rsidRPr="00195E3B">
        <w:rPr>
          <w:rFonts w:asciiTheme="majorHAnsi" w:hAnsiTheme="majorHAnsi" w:cstheme="majorHAnsi"/>
          <w:rPrChange w:id="2371" w:author="Kužma Emil" w:date="2019-10-22T15:17:00Z">
            <w:rPr/>
          </w:rPrChange>
        </w:rPr>
        <w:t xml:space="preserve">Každý žiadateľ o nenávratný finančný príspevok </w:t>
      </w:r>
      <w:r w:rsidRPr="00195E3B">
        <w:rPr>
          <w:rFonts w:asciiTheme="majorHAnsi" w:hAnsiTheme="majorHAnsi" w:cstheme="majorHAnsi"/>
          <w:b/>
          <w:rPrChange w:id="2372" w:author="Kužma Emil" w:date="2019-10-22T15:17:00Z">
            <w:rPr>
              <w:b/>
            </w:rPr>
          </w:rPrChange>
        </w:rPr>
        <w:t>je povinný</w:t>
      </w:r>
      <w:r w:rsidRPr="00195E3B">
        <w:rPr>
          <w:rFonts w:asciiTheme="majorHAnsi" w:hAnsiTheme="majorHAnsi" w:cstheme="majorHAnsi"/>
          <w:rPrChange w:id="2373" w:author="Kužma Emil" w:date="2019-10-22T15:17:00Z">
            <w:rPr/>
          </w:rPrChange>
        </w:rPr>
        <w:t xml:space="preserve"> pri </w:t>
      </w:r>
      <w:ins w:id="2374" w:author="Kažimír Tomáš" w:date="2019-11-04T10:20:00Z">
        <w:r w:rsidR="00171C1C">
          <w:rPr>
            <w:rFonts w:asciiTheme="majorHAnsi" w:hAnsiTheme="majorHAnsi" w:cstheme="majorHAnsi"/>
          </w:rPr>
          <w:t xml:space="preserve">verejnom </w:t>
        </w:r>
      </w:ins>
      <w:r w:rsidRPr="00195E3B">
        <w:rPr>
          <w:rFonts w:asciiTheme="majorHAnsi" w:hAnsiTheme="majorHAnsi" w:cstheme="majorHAnsi"/>
          <w:rPrChange w:id="2375" w:author="Kužma Emil" w:date="2019-10-22T15:17:00Z">
            <w:rPr/>
          </w:rPrChange>
        </w:rPr>
        <w:t xml:space="preserve">obstarávaní tovarov, stavebných prác a služieb postupovať v súlade so zákonom č. </w:t>
      </w:r>
      <w:r w:rsidR="0019795F" w:rsidRPr="00195E3B">
        <w:rPr>
          <w:rFonts w:asciiTheme="majorHAnsi" w:hAnsiTheme="majorHAnsi" w:cstheme="majorHAnsi"/>
          <w:rPrChange w:id="2376" w:author="Kužma Emil" w:date="2019-10-22T15:17:00Z">
            <w:rPr/>
          </w:rPrChange>
        </w:rPr>
        <w:t>343/2015 Z.</w:t>
      </w:r>
      <w:ins w:id="2377" w:author="Kažimír Tomáš" w:date="2019-11-04T10:19:00Z">
        <w:r w:rsidR="00171C1C">
          <w:rPr>
            <w:rFonts w:asciiTheme="majorHAnsi" w:hAnsiTheme="majorHAnsi" w:cstheme="majorHAnsi"/>
          </w:rPr>
          <w:t xml:space="preserve"> </w:t>
        </w:r>
      </w:ins>
      <w:r w:rsidR="0019795F" w:rsidRPr="00195E3B">
        <w:rPr>
          <w:rFonts w:asciiTheme="majorHAnsi" w:hAnsiTheme="majorHAnsi" w:cstheme="majorHAnsi"/>
          <w:rPrChange w:id="2378" w:author="Kužma Emil" w:date="2019-10-22T15:17:00Z">
            <w:rPr/>
          </w:rPrChange>
        </w:rPr>
        <w:t>z. o verejnom obstarávaní a o zmene a doplnení niektorých zákonov v znení neskorších predpisov</w:t>
      </w:r>
      <w:ins w:id="2379" w:author="Kažimír Tomáš" w:date="2019-11-06T16:59:00Z">
        <w:r w:rsidR="00A606DF">
          <w:rPr>
            <w:rFonts w:asciiTheme="majorHAnsi" w:hAnsiTheme="majorHAnsi" w:cstheme="majorHAnsi"/>
          </w:rPr>
          <w:t xml:space="preserve"> (ďalej len „ZVO</w:t>
        </w:r>
      </w:ins>
      <w:ins w:id="2380" w:author="Kažimír Tomáš" w:date="2019-11-06T17:00:00Z">
        <w:r w:rsidR="00A606DF">
          <w:rPr>
            <w:rFonts w:asciiTheme="majorHAnsi" w:hAnsiTheme="majorHAnsi" w:cstheme="majorHAnsi"/>
          </w:rPr>
          <w:t>“)</w:t>
        </w:r>
      </w:ins>
      <w:r w:rsidR="0019795F" w:rsidRPr="00195E3B">
        <w:rPr>
          <w:rFonts w:asciiTheme="majorHAnsi" w:hAnsiTheme="majorHAnsi" w:cstheme="majorHAnsi"/>
          <w:rPrChange w:id="2381" w:author="Kužma Emil" w:date="2019-10-22T15:17:00Z">
            <w:rPr/>
          </w:rPrChange>
        </w:rPr>
        <w:t xml:space="preserve">, </w:t>
      </w:r>
      <w:r w:rsidR="002410EE" w:rsidRPr="00195E3B">
        <w:rPr>
          <w:rFonts w:asciiTheme="majorHAnsi" w:hAnsiTheme="majorHAnsi" w:cstheme="majorHAnsi"/>
          <w:rPrChange w:id="2382" w:author="Kužma Emil" w:date="2019-10-22T15:17:00Z">
            <w:rPr/>
          </w:rPrChange>
        </w:rPr>
        <w:t>v osobitých prípadoch v súlade so zákonom č. 25/2006</w:t>
      </w:r>
      <w:ins w:id="2383" w:author="Kažimír Tomáš" w:date="2019-11-04T10:20:00Z">
        <w:r w:rsidR="00171C1C">
          <w:rPr>
            <w:rFonts w:asciiTheme="majorHAnsi" w:hAnsiTheme="majorHAnsi" w:cstheme="majorHAnsi"/>
          </w:rPr>
          <w:t xml:space="preserve"> Z. z.</w:t>
        </w:r>
      </w:ins>
      <w:r w:rsidR="002410EE" w:rsidRPr="00195E3B">
        <w:rPr>
          <w:rFonts w:asciiTheme="majorHAnsi" w:hAnsiTheme="majorHAnsi" w:cstheme="majorHAnsi"/>
          <w:rPrChange w:id="2384" w:author="Kužma Emil" w:date="2019-10-22T15:17:00Z">
            <w:rPr/>
          </w:rPrChange>
        </w:rPr>
        <w:t xml:space="preserve">, kde sa akceptuje </w:t>
      </w:r>
      <w:ins w:id="2385" w:author="Kažimír Tomáš" w:date="2019-11-04T10:50:00Z">
        <w:r w:rsidR="00180A95">
          <w:rPr>
            <w:rFonts w:asciiTheme="majorHAnsi" w:hAnsiTheme="majorHAnsi" w:cstheme="majorHAnsi"/>
          </w:rPr>
          <w:t xml:space="preserve">verejné </w:t>
        </w:r>
      </w:ins>
      <w:r w:rsidR="002410EE" w:rsidRPr="00195E3B">
        <w:rPr>
          <w:rFonts w:asciiTheme="majorHAnsi" w:hAnsiTheme="majorHAnsi" w:cstheme="majorHAnsi"/>
          <w:rPrChange w:id="2386" w:author="Kužma Emil" w:date="2019-10-22T15:17:00Z">
            <w:rPr/>
          </w:rPrChange>
        </w:rPr>
        <w:t xml:space="preserve">obstarávanie spred 18.4.2016 (napr. podopatrenie 7.4), </w:t>
      </w:r>
      <w:r w:rsidR="0019795F" w:rsidRPr="00195E3B">
        <w:rPr>
          <w:rFonts w:asciiTheme="majorHAnsi" w:hAnsiTheme="majorHAnsi" w:cstheme="majorHAnsi"/>
          <w:rPrChange w:id="2387" w:author="Kužma Emil" w:date="2019-10-22T15:17:00Z">
            <w:rPr/>
          </w:rPrChange>
        </w:rPr>
        <w:t>Príručkou</w:t>
      </w:r>
      <w:r w:rsidR="0076007F" w:rsidRPr="00195E3B">
        <w:rPr>
          <w:rFonts w:asciiTheme="majorHAnsi" w:hAnsiTheme="majorHAnsi" w:cstheme="majorHAnsi"/>
          <w:rPrChange w:id="2388" w:author="Kužma Emil" w:date="2019-10-22T15:17:00Z">
            <w:rPr/>
          </w:rPrChange>
        </w:rPr>
        <w:t xml:space="preserve"> pre žiadateľa,</w:t>
      </w:r>
      <w:r w:rsidR="0019795F" w:rsidRPr="00195E3B">
        <w:rPr>
          <w:rFonts w:asciiTheme="majorHAnsi" w:hAnsiTheme="majorHAnsi" w:cstheme="majorHAnsi"/>
          <w:rPrChange w:id="2389" w:author="Kužma Emil" w:date="2019-10-22T15:17:00Z">
            <w:rPr/>
          </w:rPrChange>
        </w:rPr>
        <w:t xml:space="preserve"> vrátane jej príloh</w:t>
      </w:r>
      <w:r w:rsidR="0076007F" w:rsidRPr="00195E3B">
        <w:rPr>
          <w:rFonts w:asciiTheme="majorHAnsi" w:hAnsiTheme="majorHAnsi" w:cstheme="majorHAnsi"/>
          <w:rPrChange w:id="2390" w:author="Kužma Emil" w:date="2019-10-22T15:17:00Z">
            <w:rPr/>
          </w:rPrChange>
        </w:rPr>
        <w:t xml:space="preserve"> a</w:t>
      </w:r>
      <w:r w:rsidR="0019795F" w:rsidRPr="00195E3B">
        <w:rPr>
          <w:rFonts w:asciiTheme="majorHAnsi" w:hAnsiTheme="majorHAnsi" w:cstheme="majorHAnsi"/>
          <w:rPrChange w:id="2391" w:author="Kužma Emil" w:date="2019-10-22T15:17:00Z">
            <w:rPr/>
          </w:rPrChange>
        </w:rPr>
        <w:t xml:space="preserve"> </w:t>
      </w:r>
      <w:r w:rsidR="0076007F" w:rsidRPr="00195E3B">
        <w:rPr>
          <w:rFonts w:asciiTheme="majorHAnsi" w:hAnsiTheme="majorHAnsi" w:cstheme="majorHAnsi"/>
          <w:rPrChange w:id="2392" w:author="Kužma Emil" w:date="2019-10-22T15:17:00Z">
            <w:rPr/>
          </w:rPrChange>
        </w:rPr>
        <w:t>Usmerneniami</w:t>
      </w:r>
      <w:r w:rsidR="00A97C1B" w:rsidRPr="00195E3B">
        <w:rPr>
          <w:rFonts w:asciiTheme="majorHAnsi" w:hAnsiTheme="majorHAnsi" w:cstheme="majorHAnsi"/>
          <w:rPrChange w:id="2393" w:author="Kužma Emil" w:date="2019-10-22T15:17:00Z">
            <w:rPr/>
          </w:rPrChange>
        </w:rPr>
        <w:t xml:space="preserve"> Pôdohospodárskej platobnej agentúry č. 8</w:t>
      </w:r>
      <w:r w:rsidR="0076007F" w:rsidRPr="00195E3B">
        <w:rPr>
          <w:rFonts w:asciiTheme="majorHAnsi" w:hAnsiTheme="majorHAnsi" w:cstheme="majorHAnsi"/>
          <w:rPrChange w:id="2394" w:author="Kužma Emil" w:date="2019-10-22T15:17:00Z">
            <w:rPr/>
          </w:rPrChange>
        </w:rPr>
        <w:t>/2017, 9/2017, 10</w:t>
      </w:r>
      <w:r w:rsidR="00A97C1B" w:rsidRPr="00195E3B">
        <w:rPr>
          <w:rFonts w:asciiTheme="majorHAnsi" w:hAnsiTheme="majorHAnsi" w:cstheme="majorHAnsi"/>
          <w:rPrChange w:id="2395" w:author="Kužma Emil" w:date="2019-10-22T15:17:00Z">
            <w:rPr/>
          </w:rPrChange>
        </w:rPr>
        <w:t xml:space="preserve">/2017 k obstarávaniu tovarov, stavebných prác a služieb financovaných z PRV SR 2014 </w:t>
      </w:r>
      <w:r w:rsidR="0076007F" w:rsidRPr="00195E3B">
        <w:rPr>
          <w:rFonts w:asciiTheme="majorHAnsi" w:hAnsiTheme="majorHAnsi" w:cstheme="majorHAnsi"/>
          <w:rPrChange w:id="2396" w:author="Kužma Emil" w:date="2019-10-22T15:17:00Z">
            <w:rPr/>
          </w:rPrChange>
        </w:rPr>
        <w:t>–</w:t>
      </w:r>
      <w:r w:rsidR="00A97C1B" w:rsidRPr="00195E3B">
        <w:rPr>
          <w:rFonts w:asciiTheme="majorHAnsi" w:hAnsiTheme="majorHAnsi" w:cstheme="majorHAnsi"/>
          <w:rPrChange w:id="2397" w:author="Kužma Emil" w:date="2019-10-22T15:17:00Z">
            <w:rPr/>
          </w:rPrChange>
        </w:rPr>
        <w:t xml:space="preserve"> 2020</w:t>
      </w:r>
      <w:r w:rsidR="0076007F" w:rsidRPr="00195E3B">
        <w:rPr>
          <w:rFonts w:asciiTheme="majorHAnsi" w:hAnsiTheme="majorHAnsi" w:cstheme="majorHAnsi"/>
          <w:rPrChange w:id="2398" w:author="Kužma Emil" w:date="2019-10-22T15:17:00Z">
            <w:rPr/>
          </w:rPrChange>
        </w:rPr>
        <w:t>.</w:t>
      </w:r>
    </w:p>
    <w:p w14:paraId="5A2191CF" w14:textId="46D336A7" w:rsidR="00D414B5" w:rsidRPr="00195E3B" w:rsidRDefault="002F4DD8" w:rsidP="00B76673">
      <w:pPr>
        <w:pStyle w:val="Odsekzoznamu"/>
        <w:spacing w:after="0"/>
        <w:ind w:left="0"/>
        <w:jc w:val="both"/>
        <w:rPr>
          <w:rFonts w:asciiTheme="majorHAnsi" w:hAnsiTheme="majorHAnsi" w:cstheme="majorHAnsi"/>
          <w:szCs w:val="24"/>
          <w:rPrChange w:id="2399" w:author="Kužma Emil" w:date="2019-10-22T15:17:00Z">
            <w:rPr>
              <w:szCs w:val="24"/>
            </w:rPr>
          </w:rPrChange>
        </w:rPr>
      </w:pPr>
      <w:r w:rsidRPr="00195E3B">
        <w:rPr>
          <w:rFonts w:asciiTheme="majorHAnsi" w:hAnsiTheme="majorHAnsi" w:cstheme="majorHAnsi"/>
          <w:szCs w:val="24"/>
          <w:rPrChange w:id="2400" w:author="Kužma Emil" w:date="2019-10-22T15:17:00Z">
            <w:rPr>
              <w:szCs w:val="24"/>
            </w:rPr>
          </w:rPrChange>
        </w:rPr>
        <w:t xml:space="preserve">Poskytovateľ pri kontrole </w:t>
      </w:r>
      <w:ins w:id="2401" w:author="Kažimír Tomáš" w:date="2019-11-06T17:02:00Z">
        <w:r w:rsidR="00A606DF">
          <w:rPr>
            <w:rFonts w:asciiTheme="majorHAnsi" w:hAnsiTheme="majorHAnsi" w:cstheme="majorHAnsi"/>
            <w:szCs w:val="24"/>
          </w:rPr>
          <w:t xml:space="preserve">verejného obstarávania </w:t>
        </w:r>
      </w:ins>
      <w:r w:rsidRPr="00195E3B">
        <w:rPr>
          <w:rFonts w:asciiTheme="majorHAnsi" w:hAnsiTheme="majorHAnsi" w:cstheme="majorHAnsi"/>
          <w:szCs w:val="24"/>
          <w:rPrChange w:id="2402" w:author="Kužma Emil" w:date="2019-10-22T15:17:00Z">
            <w:rPr>
              <w:szCs w:val="24"/>
            </w:rPr>
          </w:rPrChange>
        </w:rPr>
        <w:t>uplatňuje postupy</w:t>
      </w:r>
      <w:ins w:id="2403" w:author="Kažimír Tomáš" w:date="2019-11-06T17:03:00Z">
        <w:r w:rsidR="00A606DF">
          <w:rPr>
            <w:rFonts w:asciiTheme="majorHAnsi" w:hAnsiTheme="majorHAnsi" w:cstheme="majorHAnsi"/>
            <w:szCs w:val="24"/>
          </w:rPr>
          <w:t xml:space="preserve"> v</w:t>
        </w:r>
      </w:ins>
      <w:ins w:id="2404" w:author="Kažimír Tomáš" w:date="2019-11-06T17:24:00Z">
        <w:r w:rsidR="00453656">
          <w:rPr>
            <w:rFonts w:asciiTheme="majorHAnsi" w:hAnsiTheme="majorHAnsi" w:cstheme="majorHAnsi"/>
            <w:szCs w:val="24"/>
          </w:rPr>
          <w:t xml:space="preserve"> zmysle </w:t>
        </w:r>
      </w:ins>
      <w:ins w:id="2405" w:author="Kažimír Tomáš" w:date="2019-11-06T17:03:00Z">
        <w:r w:rsidR="00A606DF">
          <w:rPr>
            <w:rFonts w:asciiTheme="majorHAnsi" w:hAnsiTheme="majorHAnsi" w:cstheme="majorHAnsi"/>
            <w:szCs w:val="24"/>
          </w:rPr>
          <w:t xml:space="preserve"> </w:t>
        </w:r>
      </w:ins>
      <w:r w:rsidR="00A606DF">
        <w:rPr>
          <w:rFonts w:asciiTheme="majorHAnsi" w:hAnsiTheme="majorHAnsi" w:cstheme="majorHAnsi"/>
          <w:szCs w:val="24"/>
        </w:rPr>
        <w:t>ZVO</w:t>
      </w:r>
      <w:r w:rsidR="00180A95">
        <w:rPr>
          <w:rFonts w:asciiTheme="majorHAnsi" w:hAnsiTheme="majorHAnsi" w:cstheme="majorHAnsi"/>
          <w:szCs w:val="24"/>
        </w:rPr>
        <w:t xml:space="preserve"> </w:t>
      </w:r>
      <w:ins w:id="2406" w:author="Kažimír Tomáš" w:date="2019-11-04T10:57:00Z">
        <w:r w:rsidR="00180A95">
          <w:rPr>
            <w:rFonts w:asciiTheme="majorHAnsi" w:hAnsiTheme="majorHAnsi" w:cstheme="majorHAnsi"/>
            <w:szCs w:val="24"/>
          </w:rPr>
          <w:t xml:space="preserve">a pri kontrole obstarávania </w:t>
        </w:r>
      </w:ins>
      <w:ins w:id="2407" w:author="Kažimír Tomáš" w:date="2019-11-04T10:58:00Z">
        <w:r w:rsidR="00180A95">
          <w:rPr>
            <w:rFonts w:asciiTheme="majorHAnsi" w:hAnsiTheme="majorHAnsi" w:cstheme="majorHAnsi"/>
            <w:szCs w:val="24"/>
          </w:rPr>
          <w:t>uplatňuje</w:t>
        </w:r>
      </w:ins>
      <w:ins w:id="2408" w:author="Kažimír Tomáš" w:date="2019-11-04T10:57:00Z">
        <w:r w:rsidR="00180A95">
          <w:rPr>
            <w:rFonts w:asciiTheme="majorHAnsi" w:hAnsiTheme="majorHAnsi" w:cstheme="majorHAnsi"/>
            <w:szCs w:val="24"/>
          </w:rPr>
          <w:t xml:space="preserve"> postupy uvedené v </w:t>
        </w:r>
      </w:ins>
      <w:r w:rsidR="0076007F" w:rsidRPr="00195E3B">
        <w:rPr>
          <w:rFonts w:asciiTheme="majorHAnsi" w:hAnsiTheme="majorHAnsi" w:cstheme="majorHAnsi"/>
          <w:szCs w:val="24"/>
          <w:rPrChange w:id="2409" w:author="Kužma Emil" w:date="2019-10-22T15:17:00Z">
            <w:rPr>
              <w:szCs w:val="24"/>
            </w:rPr>
          </w:rPrChange>
        </w:rPr>
        <w:t>Usmerneniach PPA č. 8/2017, 9/2017 a </w:t>
      </w:r>
      <w:del w:id="2410" w:author="Kužma Emil" w:date="2019-10-21T08:35:00Z">
        <w:r w:rsidR="0076007F" w:rsidRPr="00195E3B" w:rsidDel="00BB407A">
          <w:rPr>
            <w:rFonts w:asciiTheme="majorHAnsi" w:hAnsiTheme="majorHAnsi" w:cstheme="majorHAnsi"/>
            <w:szCs w:val="24"/>
            <w:rPrChange w:id="2411" w:author="Kužma Emil" w:date="2019-10-22T15:17:00Z">
              <w:rPr>
                <w:szCs w:val="24"/>
              </w:rPr>
            </w:rPrChange>
          </w:rPr>
          <w:delText>č.</w:delText>
        </w:r>
      </w:del>
      <w:ins w:id="2412" w:author="Kužma Emil" w:date="2019-10-21T08:35:00Z">
        <w:r w:rsidR="00BB407A" w:rsidRPr="00195E3B">
          <w:rPr>
            <w:rFonts w:asciiTheme="majorHAnsi" w:hAnsiTheme="majorHAnsi" w:cstheme="majorHAnsi"/>
            <w:szCs w:val="24"/>
          </w:rPr>
          <w:t xml:space="preserve"> </w:t>
        </w:r>
      </w:ins>
      <w:r w:rsidR="0076007F" w:rsidRPr="00195E3B">
        <w:rPr>
          <w:rFonts w:asciiTheme="majorHAnsi" w:hAnsiTheme="majorHAnsi" w:cstheme="majorHAnsi"/>
          <w:szCs w:val="24"/>
          <w:rPrChange w:id="2413" w:author="Kužma Emil" w:date="2019-10-22T15:17:00Z">
            <w:rPr>
              <w:szCs w:val="24"/>
            </w:rPr>
          </w:rPrChange>
        </w:rPr>
        <w:t>10/2017</w:t>
      </w:r>
      <w:r w:rsidRPr="00195E3B">
        <w:rPr>
          <w:rFonts w:asciiTheme="majorHAnsi" w:hAnsiTheme="majorHAnsi" w:cstheme="majorHAnsi"/>
          <w:szCs w:val="24"/>
          <w:rPrChange w:id="2414" w:author="Kužma Emil" w:date="2019-10-22T15:17:00Z">
            <w:rPr>
              <w:szCs w:val="24"/>
            </w:rPr>
          </w:rPrChange>
        </w:rPr>
        <w:t>.</w:t>
      </w:r>
    </w:p>
    <w:p w14:paraId="54E39062" w14:textId="77777777" w:rsidR="0019795F" w:rsidRPr="00195E3B" w:rsidRDefault="0019795F">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Change w:id="2415" w:author="Kužma Emil" w:date="2019-10-22T15:17:00Z">
            <w:rPr>
              <w:szCs w:val="24"/>
            </w:rPr>
          </w:rPrChange>
        </w:rPr>
        <w:pPrChange w:id="2416" w:author="Kužma Emil" w:date="2019-10-21T08:08:00Z">
          <w:pPr>
            <w:pStyle w:val="Odsekzoznamu"/>
            <w:numPr>
              <w:numId w:val="41"/>
            </w:numPr>
            <w:autoSpaceDE w:val="0"/>
            <w:autoSpaceDN w:val="0"/>
            <w:adjustRightInd w:val="0"/>
            <w:spacing w:before="240" w:after="120"/>
            <w:ind w:left="567" w:hanging="567"/>
            <w:contextualSpacing w:val="0"/>
            <w:jc w:val="both"/>
          </w:pPr>
        </w:pPrChange>
      </w:pPr>
      <w:r w:rsidRPr="00195E3B">
        <w:rPr>
          <w:rFonts w:asciiTheme="majorHAnsi" w:hAnsiTheme="majorHAnsi" w:cstheme="majorHAnsi"/>
          <w:szCs w:val="24"/>
          <w:rPrChange w:id="2417" w:author="Kužma Emil" w:date="2019-10-22T15:17:00Z">
            <w:rPr>
              <w:szCs w:val="24"/>
            </w:rPr>
          </w:rPrChange>
        </w:rPr>
        <w:t xml:space="preserve">Poskytovateľ vykonáva administratívnu kontrolu dodržania pravidiel SR a EÚ pri </w:t>
      </w:r>
      <w:ins w:id="2418" w:author="Kažimír Tomáš" w:date="2019-11-04T10:58:00Z">
        <w:r w:rsidR="00180A95">
          <w:rPr>
            <w:rFonts w:asciiTheme="majorHAnsi" w:hAnsiTheme="majorHAnsi" w:cstheme="majorHAnsi"/>
            <w:szCs w:val="24"/>
          </w:rPr>
          <w:t>verejnom obstarávaní</w:t>
        </w:r>
        <w:r w:rsidR="003060D9">
          <w:rPr>
            <w:rFonts w:asciiTheme="majorHAnsi" w:hAnsiTheme="majorHAnsi" w:cstheme="majorHAnsi"/>
            <w:szCs w:val="24"/>
          </w:rPr>
          <w:t>/</w:t>
        </w:r>
      </w:ins>
      <w:r w:rsidRPr="00195E3B">
        <w:rPr>
          <w:rFonts w:asciiTheme="majorHAnsi" w:hAnsiTheme="majorHAnsi" w:cstheme="majorHAnsi"/>
          <w:szCs w:val="24"/>
          <w:rPrChange w:id="2419" w:author="Kužma Emil" w:date="2019-10-22T15:17:00Z">
            <w:rPr>
              <w:szCs w:val="24"/>
            </w:rPr>
          </w:rPrChange>
        </w:rPr>
        <w:t>obstarávaní tovarov, služieb, stavebných prác a súvisiacich postupov, ktoré zahŕňajú kontrolu:</w:t>
      </w:r>
    </w:p>
    <w:p w14:paraId="3926E5CE" w14:textId="77777777" w:rsidR="0019795F" w:rsidRPr="00195E3B" w:rsidRDefault="0019795F">
      <w:pPr>
        <w:pStyle w:val="Odsekzoznamu"/>
        <w:numPr>
          <w:ilvl w:val="0"/>
          <w:numId w:val="42"/>
        </w:numPr>
        <w:spacing w:before="60" w:after="60"/>
        <w:ind w:left="1134" w:hanging="567"/>
        <w:contextualSpacing w:val="0"/>
        <w:jc w:val="both"/>
        <w:rPr>
          <w:rFonts w:asciiTheme="majorHAnsi" w:hAnsiTheme="majorHAnsi" w:cstheme="majorHAnsi"/>
          <w:szCs w:val="24"/>
          <w:rPrChange w:id="2420" w:author="Kužma Emil" w:date="2019-10-22T15:17:00Z">
            <w:rPr>
              <w:szCs w:val="24"/>
            </w:rPr>
          </w:rPrChange>
        </w:rPr>
        <w:pPrChange w:id="2421" w:author="Kužma Emil" w:date="2019-10-21T08:08:00Z">
          <w:pPr>
            <w:pStyle w:val="Odsekzoznamu"/>
            <w:numPr>
              <w:numId w:val="42"/>
            </w:numPr>
            <w:spacing w:after="120"/>
            <w:ind w:left="1134" w:hanging="567"/>
            <w:contextualSpacing w:val="0"/>
            <w:jc w:val="both"/>
          </w:pPr>
        </w:pPrChange>
      </w:pPr>
      <w:r w:rsidRPr="00195E3B">
        <w:rPr>
          <w:rFonts w:asciiTheme="majorHAnsi" w:hAnsiTheme="majorHAnsi" w:cstheme="majorHAnsi"/>
          <w:szCs w:val="24"/>
          <w:rPrChange w:id="2422" w:author="Kužma Emil" w:date="2019-10-22T15:17:00Z">
            <w:rPr>
              <w:szCs w:val="24"/>
            </w:rPr>
          </w:rPrChange>
        </w:rPr>
        <w:t xml:space="preserve">princípov a postupov stanovených zákonom č. 343/2015 Z. z.  o verejnom obstarávaní a o zmene a doplnení niektorých zákonov v znení neskorších predpisov ( ďalej len „kontrola VO“); </w:t>
      </w:r>
    </w:p>
    <w:p w14:paraId="244AE063" w14:textId="77777777" w:rsidR="0019795F" w:rsidRPr="00195E3B" w:rsidRDefault="0019795F">
      <w:pPr>
        <w:pStyle w:val="Odsekzoznamu"/>
        <w:numPr>
          <w:ilvl w:val="0"/>
          <w:numId w:val="42"/>
        </w:numPr>
        <w:spacing w:before="60" w:after="60"/>
        <w:ind w:left="1134" w:hanging="567"/>
        <w:contextualSpacing w:val="0"/>
        <w:jc w:val="both"/>
        <w:rPr>
          <w:rFonts w:asciiTheme="majorHAnsi" w:hAnsiTheme="majorHAnsi" w:cstheme="majorHAnsi"/>
          <w:szCs w:val="24"/>
          <w:rPrChange w:id="2423" w:author="Kužma Emil" w:date="2019-10-22T15:17:00Z">
            <w:rPr>
              <w:szCs w:val="24"/>
            </w:rPr>
          </w:rPrChange>
        </w:rPr>
        <w:pPrChange w:id="2424" w:author="Kužma Emil" w:date="2019-10-21T08:08:00Z">
          <w:pPr>
            <w:pStyle w:val="Odsekzoznamu"/>
            <w:numPr>
              <w:numId w:val="42"/>
            </w:numPr>
            <w:spacing w:after="120"/>
            <w:ind w:left="1134" w:hanging="567"/>
            <w:contextualSpacing w:val="0"/>
            <w:jc w:val="both"/>
          </w:pPr>
        </w:pPrChange>
      </w:pPr>
      <w:r w:rsidRPr="00195E3B">
        <w:rPr>
          <w:rFonts w:asciiTheme="majorHAnsi" w:hAnsiTheme="majorHAnsi" w:cstheme="majorHAnsi"/>
          <w:szCs w:val="24"/>
          <w:rPrChange w:id="2425" w:author="Kužma Emil" w:date="2019-10-22T15:17:00Z">
            <w:rPr>
              <w:szCs w:val="24"/>
            </w:rPr>
          </w:rPrChange>
        </w:rPr>
        <w:t>postupov pri obstaraní zákazky, na ktorú sa zákon o verejnom obstarávaní nevzťahuje (ďalej len „kontrola obstarávania“).</w:t>
      </w:r>
    </w:p>
    <w:p w14:paraId="678EF38E" w14:textId="77777777" w:rsidR="0019795F" w:rsidRPr="00195E3B" w:rsidRDefault="0019795F">
      <w:pPr>
        <w:pStyle w:val="SRKNorm"/>
        <w:spacing w:before="60" w:after="60"/>
        <w:ind w:left="567"/>
        <w:rPr>
          <w:rFonts w:asciiTheme="majorHAnsi" w:hAnsiTheme="majorHAnsi" w:cstheme="majorHAnsi"/>
          <w:lang w:eastAsia="en-US"/>
          <w:rPrChange w:id="2426" w:author="Kužma Emil" w:date="2019-10-22T15:17:00Z">
            <w:rPr>
              <w:lang w:eastAsia="en-US"/>
            </w:rPr>
          </w:rPrChange>
        </w:rPr>
        <w:pPrChange w:id="2427" w:author="Kužma Emil" w:date="2019-10-21T08:08:00Z">
          <w:pPr>
            <w:pStyle w:val="SRKNorm"/>
            <w:spacing w:before="0" w:after="120"/>
            <w:ind w:left="567"/>
          </w:pPr>
        </w:pPrChange>
      </w:pPr>
      <w:r w:rsidRPr="00195E3B">
        <w:rPr>
          <w:rFonts w:asciiTheme="majorHAnsi" w:hAnsiTheme="majorHAnsi" w:cstheme="majorHAnsi"/>
          <w:lang w:eastAsia="en-US"/>
          <w:rPrChange w:id="2428" w:author="Kužma Emil" w:date="2019-10-22T15:17:00Z">
            <w:rPr>
              <w:lang w:eastAsia="en-US"/>
            </w:rPr>
          </w:rPrChange>
        </w:rPr>
        <w:t>Cieľom kontroly VO a kontroly obstarávania je kontrola súladu finančnej operácie s právom SR a EÚ a metodickými usmerneniami Poskytovateľa a metodickými pokynmi Úradu pre verejné obstarávanie (ďalej len „ÚVO“). Jedná sa o kontrolu vykonávanú v zmysle §</w:t>
      </w:r>
      <w:ins w:id="2429" w:author="Kažimír Tomáš" w:date="2019-11-04T10:55:00Z">
        <w:r w:rsidR="00180A95">
          <w:rPr>
            <w:rFonts w:asciiTheme="majorHAnsi" w:hAnsiTheme="majorHAnsi" w:cstheme="majorHAnsi"/>
            <w:lang w:eastAsia="en-US"/>
          </w:rPr>
          <w:t xml:space="preserve"> </w:t>
        </w:r>
      </w:ins>
      <w:r w:rsidRPr="00195E3B">
        <w:rPr>
          <w:rFonts w:asciiTheme="majorHAnsi" w:hAnsiTheme="majorHAnsi" w:cstheme="majorHAnsi"/>
          <w:lang w:eastAsia="en-US"/>
          <w:rPrChange w:id="2430" w:author="Kužma Emil" w:date="2019-10-22T15:17:00Z">
            <w:rPr>
              <w:lang w:eastAsia="en-US"/>
            </w:rPr>
          </w:rPrChange>
        </w:rPr>
        <w:t>41 zákona č. 292/2014 Z.</w:t>
      </w:r>
      <w:ins w:id="2431" w:author="Kažimír Tomáš" w:date="2019-11-04T10:55:00Z">
        <w:r w:rsidR="00180A95">
          <w:rPr>
            <w:rFonts w:asciiTheme="majorHAnsi" w:hAnsiTheme="majorHAnsi" w:cstheme="majorHAnsi"/>
            <w:lang w:eastAsia="en-US"/>
          </w:rPr>
          <w:t xml:space="preserve"> </w:t>
        </w:r>
      </w:ins>
      <w:r w:rsidRPr="00195E3B">
        <w:rPr>
          <w:rFonts w:asciiTheme="majorHAnsi" w:hAnsiTheme="majorHAnsi" w:cstheme="majorHAnsi"/>
          <w:lang w:eastAsia="en-US"/>
          <w:rPrChange w:id="2432" w:author="Kužma Emil" w:date="2019-10-22T15:17:00Z">
            <w:rPr>
              <w:lang w:eastAsia="en-US"/>
            </w:rPr>
          </w:rPrChange>
        </w:rPr>
        <w:t>z. z 17. septembra 2014 o príspevku poskytovanom z európskych štrukturálnych a investičných fondov a o zmene a doplnení niektorých zákonov  v nadväznosti na zákon č. 357/2015 Z. z. o finančnej kontrole a audite a o zmene a doplnení niektorých zákonov v znení neskorších predpisov.</w:t>
      </w:r>
    </w:p>
    <w:p w14:paraId="72227443" w14:textId="77777777" w:rsidR="0019795F" w:rsidRPr="00195E3B" w:rsidRDefault="0019795F">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Change w:id="2433" w:author="Kužma Emil" w:date="2019-10-22T15:17:00Z">
            <w:rPr>
              <w:szCs w:val="24"/>
            </w:rPr>
          </w:rPrChange>
        </w:rPr>
        <w:pPrChange w:id="2434" w:author="Kužma Emil" w:date="2019-10-21T08:08:00Z">
          <w:pPr>
            <w:pStyle w:val="Odsekzoznamu"/>
            <w:numPr>
              <w:numId w:val="41"/>
            </w:numPr>
            <w:tabs>
              <w:tab w:val="left" w:pos="709"/>
            </w:tabs>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435" w:author="Kužma Emil" w:date="2019-10-22T15:17:00Z">
            <w:rPr>
              <w:szCs w:val="24"/>
            </w:rPr>
          </w:rPrChange>
        </w:rPr>
        <w:t>Činnosťou Poskytovateľa nie je dotknutá výlučná a konečná zodpovednosť prijímateľa ako verejného obstarávateľa, obstarávateľa alebo osoby podľa § 8 ZVO za vykonanie verejného obstarávania</w:t>
      </w:r>
      <w:r w:rsidR="006E2537" w:rsidRPr="00195E3B">
        <w:rPr>
          <w:rFonts w:asciiTheme="majorHAnsi" w:hAnsiTheme="majorHAnsi" w:cstheme="majorHAnsi"/>
          <w:szCs w:val="24"/>
          <w:rPrChange w:id="2436" w:author="Kužma Emil" w:date="2019-10-22T15:17:00Z">
            <w:rPr>
              <w:szCs w:val="24"/>
            </w:rPr>
          </w:rPrChange>
        </w:rPr>
        <w:t xml:space="preserve"> (</w:t>
      </w:r>
      <w:del w:id="2437" w:author="Kužma Emil" w:date="2019-10-28T06:34:00Z">
        <w:r w:rsidR="006E2537" w:rsidRPr="00195E3B" w:rsidDel="00C66CE9">
          <w:rPr>
            <w:rFonts w:asciiTheme="majorHAnsi" w:hAnsiTheme="majorHAnsi" w:cstheme="majorHAnsi"/>
            <w:szCs w:val="24"/>
            <w:rPrChange w:id="2438" w:author="Kužma Emil" w:date="2019-10-22T15:17:00Z">
              <w:rPr>
                <w:szCs w:val="24"/>
              </w:rPr>
            </w:rPrChange>
          </w:rPr>
          <w:delText xml:space="preserve"> </w:delText>
        </w:r>
      </w:del>
      <w:r w:rsidR="006E2537" w:rsidRPr="00195E3B">
        <w:rPr>
          <w:rFonts w:asciiTheme="majorHAnsi" w:hAnsiTheme="majorHAnsi" w:cstheme="majorHAnsi"/>
          <w:szCs w:val="24"/>
          <w:rPrChange w:id="2439" w:author="Kužma Emil" w:date="2019-10-22T15:17:00Z">
            <w:rPr>
              <w:szCs w:val="24"/>
            </w:rPr>
          </w:rPrChange>
        </w:rPr>
        <w:t>ďalej aj „VO“)</w:t>
      </w:r>
      <w:r w:rsidRPr="00195E3B">
        <w:rPr>
          <w:rFonts w:asciiTheme="majorHAnsi" w:hAnsiTheme="majorHAnsi" w:cstheme="majorHAnsi"/>
          <w:szCs w:val="24"/>
          <w:rPrChange w:id="2440" w:author="Kužma Emil" w:date="2019-10-22T15:17:00Z">
            <w:rPr>
              <w:szCs w:val="24"/>
            </w:rPr>
          </w:rPrChange>
        </w:rPr>
        <w:t xml:space="preserve"> pri dodržaní všeobecne záväzných právnych predpisov SR a EÚ, základných princípov </w:t>
      </w:r>
      <w:r w:rsidR="006E2537" w:rsidRPr="00195E3B">
        <w:rPr>
          <w:rFonts w:asciiTheme="majorHAnsi" w:hAnsiTheme="majorHAnsi" w:cstheme="majorHAnsi"/>
          <w:szCs w:val="24"/>
          <w:rPrChange w:id="2441" w:author="Kužma Emil" w:date="2019-10-22T15:17:00Z">
            <w:rPr>
              <w:szCs w:val="24"/>
            </w:rPr>
          </w:rPrChange>
        </w:rPr>
        <w:t>VO</w:t>
      </w:r>
      <w:r w:rsidRPr="00195E3B">
        <w:rPr>
          <w:rFonts w:asciiTheme="majorHAnsi" w:hAnsiTheme="majorHAnsi" w:cstheme="majorHAnsi"/>
          <w:szCs w:val="24"/>
          <w:rPrChange w:id="2442" w:author="Kužma Emil" w:date="2019-10-22T15:17:00Z">
            <w:rPr>
              <w:szCs w:val="24"/>
            </w:rPr>
          </w:rPrChange>
        </w:rPr>
        <w:t xml:space="preserve"> a Zmluvy o NFP. Rovnako činnosťou Poskytovateľa nie je dotknutá výlučná a konečná zodpovednosť prijímateľa za obstarávanie</w:t>
      </w:r>
      <w:r w:rsidR="006E2537" w:rsidRPr="00195E3B">
        <w:rPr>
          <w:rFonts w:asciiTheme="majorHAnsi" w:hAnsiTheme="majorHAnsi" w:cstheme="majorHAnsi"/>
          <w:szCs w:val="24"/>
          <w:rPrChange w:id="2443" w:author="Kužma Emil" w:date="2019-10-22T15:17:00Z">
            <w:rPr>
              <w:szCs w:val="24"/>
            </w:rPr>
          </w:rPrChange>
        </w:rPr>
        <w:t xml:space="preserve"> (</w:t>
      </w:r>
      <w:r w:rsidR="00592C22" w:rsidRPr="00195E3B">
        <w:rPr>
          <w:rFonts w:asciiTheme="majorHAnsi" w:hAnsiTheme="majorHAnsi" w:cstheme="majorHAnsi"/>
          <w:szCs w:val="24"/>
          <w:rPrChange w:id="2444" w:author="Kužma Emil" w:date="2019-10-22T15:17:00Z">
            <w:rPr>
              <w:szCs w:val="24"/>
            </w:rPr>
          </w:rPrChange>
        </w:rPr>
        <w:t>ď</w:t>
      </w:r>
      <w:r w:rsidR="006E2537" w:rsidRPr="00195E3B">
        <w:rPr>
          <w:rFonts w:asciiTheme="majorHAnsi" w:hAnsiTheme="majorHAnsi" w:cstheme="majorHAnsi"/>
          <w:szCs w:val="24"/>
          <w:rPrChange w:id="2445" w:author="Kužma Emil" w:date="2019-10-22T15:17:00Z">
            <w:rPr>
              <w:szCs w:val="24"/>
            </w:rPr>
          </w:rPrChange>
        </w:rPr>
        <w:t>alej aj „O“)</w:t>
      </w:r>
      <w:r w:rsidRPr="00195E3B">
        <w:rPr>
          <w:rFonts w:asciiTheme="majorHAnsi" w:hAnsiTheme="majorHAnsi" w:cstheme="majorHAnsi"/>
          <w:szCs w:val="24"/>
          <w:rPrChange w:id="2446" w:author="Kužma Emil" w:date="2019-10-22T15:17:00Z">
            <w:rPr>
              <w:szCs w:val="24"/>
            </w:rPr>
          </w:rPrChange>
        </w:rPr>
        <w:t xml:space="preserve"> aj v prípade, ak tento nie je pri obstarávaní povinný postupovať v zmysle ZVO.</w:t>
      </w:r>
    </w:p>
    <w:p w14:paraId="2ED31AD6" w14:textId="77777777" w:rsidR="0019795F" w:rsidRPr="00195E3B" w:rsidRDefault="0019795F">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Change w:id="2447" w:author="Kužma Emil" w:date="2019-10-22T15:17:00Z">
            <w:rPr>
              <w:szCs w:val="24"/>
            </w:rPr>
          </w:rPrChange>
        </w:rPr>
        <w:pPrChange w:id="2448" w:author="Kužma Emil" w:date="2019-10-21T08:08:00Z">
          <w:pPr>
            <w:pStyle w:val="Odsekzoznamu"/>
            <w:numPr>
              <w:numId w:val="41"/>
            </w:numPr>
            <w:tabs>
              <w:tab w:val="left" w:pos="709"/>
            </w:tabs>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449" w:author="Kužma Emil" w:date="2019-10-22T15:17:00Z">
            <w:rPr>
              <w:szCs w:val="24"/>
            </w:rPr>
          </w:rPrChange>
        </w:rPr>
        <w:t xml:space="preserve">V zmysle článku 7 nariadenia (EÚ) č. 1306/2013 o financovaní, riadení a monitorovaní spoločnej poľnohospodárskej politiky je platobná agentúra zodpovedná za riadenie a kontrolu výdavkov EPFRV. Uvedená povinnosť sa vzťahuje aj na kontrolu VO a kontrolu obstarávania. </w:t>
      </w:r>
    </w:p>
    <w:p w14:paraId="73B95E2E" w14:textId="77777777" w:rsidR="0019795F" w:rsidRPr="00195E3B" w:rsidRDefault="0019795F">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Change w:id="2450" w:author="Kužma Emil" w:date="2019-10-22T15:17:00Z">
            <w:rPr>
              <w:szCs w:val="24"/>
            </w:rPr>
          </w:rPrChange>
        </w:rPr>
        <w:pPrChange w:id="2451" w:author="Kužma Emil" w:date="2019-10-21T08:08:00Z">
          <w:pPr>
            <w:pStyle w:val="Odsekzoznamu"/>
            <w:numPr>
              <w:numId w:val="41"/>
            </w:numPr>
            <w:tabs>
              <w:tab w:val="left" w:pos="709"/>
            </w:tabs>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452" w:author="Kužma Emil" w:date="2019-10-22T15:17:00Z">
            <w:rPr>
              <w:szCs w:val="24"/>
            </w:rPr>
          </w:rPrChange>
        </w:rPr>
        <w:t>Poskytovateľ kontroluje dodržiavanie základných princípov verejného obstarávania, ktorými sú:</w:t>
      </w:r>
    </w:p>
    <w:p w14:paraId="295EEDC5" w14:textId="77777777" w:rsidR="0019795F" w:rsidRPr="00195E3B" w:rsidRDefault="0019795F">
      <w:pPr>
        <w:pStyle w:val="Odsekzoznamu"/>
        <w:numPr>
          <w:ilvl w:val="0"/>
          <w:numId w:val="43"/>
        </w:numPr>
        <w:spacing w:before="60" w:after="60"/>
        <w:ind w:left="1134" w:hanging="567"/>
        <w:contextualSpacing w:val="0"/>
        <w:jc w:val="both"/>
        <w:rPr>
          <w:rFonts w:asciiTheme="majorHAnsi" w:hAnsiTheme="majorHAnsi" w:cstheme="majorHAnsi"/>
          <w:szCs w:val="24"/>
          <w:rPrChange w:id="2453" w:author="Kužma Emil" w:date="2019-10-22T15:17:00Z">
            <w:rPr>
              <w:szCs w:val="24"/>
            </w:rPr>
          </w:rPrChange>
        </w:rPr>
        <w:pPrChange w:id="2454" w:author="Kužma Emil" w:date="2019-10-21T08:08:00Z">
          <w:pPr>
            <w:pStyle w:val="Odsekzoznamu"/>
            <w:numPr>
              <w:numId w:val="43"/>
            </w:numPr>
            <w:spacing w:after="120"/>
            <w:ind w:left="1134" w:hanging="567"/>
            <w:contextualSpacing w:val="0"/>
            <w:jc w:val="both"/>
          </w:pPr>
        </w:pPrChange>
      </w:pPr>
      <w:r w:rsidRPr="00195E3B">
        <w:rPr>
          <w:rFonts w:asciiTheme="majorHAnsi" w:hAnsiTheme="majorHAnsi" w:cstheme="majorHAnsi"/>
          <w:szCs w:val="24"/>
          <w:rPrChange w:id="2455" w:author="Kužma Emil" w:date="2019-10-22T15:17:00Z">
            <w:rPr>
              <w:szCs w:val="24"/>
            </w:rPr>
          </w:rPrChange>
        </w:rPr>
        <w:t>rovnaké zaobchádzanie;</w:t>
      </w:r>
    </w:p>
    <w:p w14:paraId="39D45723" w14:textId="77777777" w:rsidR="0019795F" w:rsidRPr="00195E3B" w:rsidRDefault="0019795F">
      <w:pPr>
        <w:pStyle w:val="Odsekzoznamu"/>
        <w:numPr>
          <w:ilvl w:val="0"/>
          <w:numId w:val="43"/>
        </w:numPr>
        <w:spacing w:before="60" w:after="60"/>
        <w:ind w:left="1134" w:hanging="567"/>
        <w:contextualSpacing w:val="0"/>
        <w:jc w:val="both"/>
        <w:rPr>
          <w:rFonts w:asciiTheme="majorHAnsi" w:hAnsiTheme="majorHAnsi" w:cstheme="majorHAnsi"/>
          <w:szCs w:val="24"/>
          <w:rPrChange w:id="2456" w:author="Kužma Emil" w:date="2019-10-22T15:17:00Z">
            <w:rPr>
              <w:szCs w:val="24"/>
            </w:rPr>
          </w:rPrChange>
        </w:rPr>
        <w:pPrChange w:id="2457" w:author="Kužma Emil" w:date="2019-10-21T08:08:00Z">
          <w:pPr>
            <w:pStyle w:val="Odsekzoznamu"/>
            <w:numPr>
              <w:numId w:val="43"/>
            </w:numPr>
            <w:spacing w:after="120"/>
            <w:ind w:left="1134" w:hanging="567"/>
            <w:contextualSpacing w:val="0"/>
            <w:jc w:val="both"/>
          </w:pPr>
        </w:pPrChange>
      </w:pPr>
      <w:r w:rsidRPr="00195E3B">
        <w:rPr>
          <w:rFonts w:asciiTheme="majorHAnsi" w:hAnsiTheme="majorHAnsi" w:cstheme="majorHAnsi"/>
          <w:szCs w:val="24"/>
          <w:rPrChange w:id="2458" w:author="Kužma Emil" w:date="2019-10-22T15:17:00Z">
            <w:rPr>
              <w:szCs w:val="24"/>
            </w:rPr>
          </w:rPrChange>
        </w:rPr>
        <w:t>nediskriminácia uchádzačov alebo záujemcov;</w:t>
      </w:r>
    </w:p>
    <w:p w14:paraId="221FB8E0" w14:textId="77777777" w:rsidR="0019795F" w:rsidRPr="00195E3B" w:rsidRDefault="0019795F">
      <w:pPr>
        <w:pStyle w:val="Odsekzoznamu"/>
        <w:numPr>
          <w:ilvl w:val="0"/>
          <w:numId w:val="43"/>
        </w:numPr>
        <w:spacing w:before="60" w:after="60"/>
        <w:ind w:left="1134" w:hanging="567"/>
        <w:contextualSpacing w:val="0"/>
        <w:jc w:val="both"/>
        <w:rPr>
          <w:rFonts w:asciiTheme="majorHAnsi" w:hAnsiTheme="majorHAnsi" w:cstheme="majorHAnsi"/>
          <w:szCs w:val="24"/>
          <w:rPrChange w:id="2459" w:author="Kužma Emil" w:date="2019-10-22T15:17:00Z">
            <w:rPr>
              <w:szCs w:val="24"/>
            </w:rPr>
          </w:rPrChange>
        </w:rPr>
        <w:pPrChange w:id="2460" w:author="Kužma Emil" w:date="2019-10-21T08:08:00Z">
          <w:pPr>
            <w:pStyle w:val="Odsekzoznamu"/>
            <w:numPr>
              <w:numId w:val="43"/>
            </w:numPr>
            <w:spacing w:after="120"/>
            <w:ind w:left="1134" w:hanging="567"/>
            <w:contextualSpacing w:val="0"/>
            <w:jc w:val="both"/>
          </w:pPr>
        </w:pPrChange>
      </w:pPr>
      <w:r w:rsidRPr="00195E3B">
        <w:rPr>
          <w:rFonts w:asciiTheme="majorHAnsi" w:hAnsiTheme="majorHAnsi" w:cstheme="majorHAnsi"/>
          <w:szCs w:val="24"/>
          <w:rPrChange w:id="2461" w:author="Kužma Emil" w:date="2019-10-22T15:17:00Z">
            <w:rPr>
              <w:szCs w:val="24"/>
            </w:rPr>
          </w:rPrChange>
        </w:rPr>
        <w:t>transparentnosť vrátane vylúčenia konfliktu záujmov;</w:t>
      </w:r>
    </w:p>
    <w:p w14:paraId="36043714" w14:textId="77777777" w:rsidR="0019795F" w:rsidRDefault="0019795F">
      <w:pPr>
        <w:pStyle w:val="Odsekzoznamu"/>
        <w:numPr>
          <w:ilvl w:val="0"/>
          <w:numId w:val="43"/>
        </w:numPr>
        <w:spacing w:before="60" w:after="60"/>
        <w:ind w:left="1134" w:hanging="567"/>
        <w:contextualSpacing w:val="0"/>
        <w:jc w:val="both"/>
        <w:rPr>
          <w:ins w:id="2462" w:author="Kužma Emil" w:date="2019-10-28T06:36:00Z"/>
          <w:rFonts w:asciiTheme="majorHAnsi" w:hAnsiTheme="majorHAnsi" w:cstheme="majorHAnsi"/>
          <w:szCs w:val="24"/>
        </w:rPr>
        <w:pPrChange w:id="2463" w:author="Kužma Emil" w:date="2019-10-21T08:08:00Z">
          <w:pPr>
            <w:pStyle w:val="Odsekzoznamu"/>
            <w:numPr>
              <w:numId w:val="43"/>
            </w:numPr>
            <w:spacing w:after="120"/>
            <w:ind w:left="1134" w:hanging="567"/>
            <w:contextualSpacing w:val="0"/>
            <w:jc w:val="both"/>
          </w:pPr>
        </w:pPrChange>
      </w:pPr>
      <w:r w:rsidRPr="00195E3B">
        <w:rPr>
          <w:rFonts w:asciiTheme="majorHAnsi" w:hAnsiTheme="majorHAnsi" w:cstheme="majorHAnsi"/>
          <w:szCs w:val="24"/>
          <w:rPrChange w:id="2464" w:author="Kužma Emil" w:date="2019-10-22T15:17:00Z">
            <w:rPr>
              <w:szCs w:val="24"/>
            </w:rPr>
          </w:rPrChange>
        </w:rPr>
        <w:lastRenderedPageBreak/>
        <w:t>hospodárnosť a</w:t>
      </w:r>
      <w:del w:id="2465" w:author="Kužma Emil" w:date="2019-10-28T06:36:00Z">
        <w:r w:rsidRPr="00195E3B" w:rsidDel="00C66CE9">
          <w:rPr>
            <w:rFonts w:asciiTheme="majorHAnsi" w:hAnsiTheme="majorHAnsi" w:cstheme="majorHAnsi"/>
            <w:szCs w:val="24"/>
            <w:rPrChange w:id="2466" w:author="Kužma Emil" w:date="2019-10-22T15:17:00Z">
              <w:rPr>
                <w:szCs w:val="24"/>
              </w:rPr>
            </w:rPrChange>
          </w:rPr>
          <w:delText> </w:delText>
        </w:r>
      </w:del>
      <w:ins w:id="2467" w:author="Kužma Emil" w:date="2019-10-28T06:36:00Z">
        <w:r w:rsidR="00C66CE9">
          <w:rPr>
            <w:rFonts w:asciiTheme="majorHAnsi" w:hAnsiTheme="majorHAnsi" w:cstheme="majorHAnsi"/>
            <w:szCs w:val="24"/>
          </w:rPr>
          <w:t> </w:t>
        </w:r>
      </w:ins>
      <w:r w:rsidRPr="00195E3B">
        <w:rPr>
          <w:rFonts w:asciiTheme="majorHAnsi" w:hAnsiTheme="majorHAnsi" w:cstheme="majorHAnsi"/>
          <w:szCs w:val="24"/>
          <w:rPrChange w:id="2468" w:author="Kužma Emil" w:date="2019-10-22T15:17:00Z">
            <w:rPr>
              <w:szCs w:val="24"/>
            </w:rPr>
          </w:rPrChange>
        </w:rPr>
        <w:t>efektívnosť</w:t>
      </w:r>
      <w:ins w:id="2469" w:author="Kužma Emil" w:date="2019-10-28T06:36:00Z">
        <w:r w:rsidR="00C66CE9">
          <w:rPr>
            <w:rFonts w:asciiTheme="majorHAnsi" w:hAnsiTheme="majorHAnsi" w:cstheme="majorHAnsi"/>
            <w:szCs w:val="24"/>
          </w:rPr>
          <w:t>;</w:t>
        </w:r>
      </w:ins>
      <w:del w:id="2470" w:author="Kužma Emil" w:date="2019-10-28T06:36:00Z">
        <w:r w:rsidRPr="00195E3B" w:rsidDel="00C66CE9">
          <w:rPr>
            <w:rFonts w:asciiTheme="majorHAnsi" w:hAnsiTheme="majorHAnsi" w:cstheme="majorHAnsi"/>
            <w:szCs w:val="24"/>
            <w:rPrChange w:id="2471" w:author="Kužma Emil" w:date="2019-10-22T15:17:00Z">
              <w:rPr>
                <w:szCs w:val="24"/>
              </w:rPr>
            </w:rPrChange>
          </w:rPr>
          <w:delText>.</w:delText>
        </w:r>
      </w:del>
    </w:p>
    <w:p w14:paraId="5AC1BB9A" w14:textId="77777777" w:rsidR="00C66CE9" w:rsidRPr="00195E3B" w:rsidRDefault="00C66CE9">
      <w:pPr>
        <w:pStyle w:val="Odsekzoznamu"/>
        <w:numPr>
          <w:ilvl w:val="0"/>
          <w:numId w:val="43"/>
        </w:numPr>
        <w:spacing w:before="60" w:after="60"/>
        <w:ind w:left="1134" w:hanging="567"/>
        <w:contextualSpacing w:val="0"/>
        <w:jc w:val="both"/>
        <w:rPr>
          <w:rFonts w:asciiTheme="majorHAnsi" w:hAnsiTheme="majorHAnsi" w:cstheme="majorHAnsi"/>
          <w:szCs w:val="24"/>
          <w:rPrChange w:id="2472" w:author="Kužma Emil" w:date="2019-10-22T15:17:00Z">
            <w:rPr>
              <w:szCs w:val="24"/>
            </w:rPr>
          </w:rPrChange>
        </w:rPr>
        <w:pPrChange w:id="2473" w:author="Kužma Emil" w:date="2019-10-21T08:08:00Z">
          <w:pPr>
            <w:pStyle w:val="Odsekzoznamu"/>
            <w:numPr>
              <w:numId w:val="43"/>
            </w:numPr>
            <w:spacing w:after="120"/>
            <w:ind w:left="1134" w:hanging="567"/>
            <w:contextualSpacing w:val="0"/>
            <w:jc w:val="both"/>
          </w:pPr>
        </w:pPrChange>
      </w:pPr>
      <w:ins w:id="2474" w:author="Kužma Emil" w:date="2019-10-28T06:36:00Z">
        <w:r>
          <w:rPr>
            <w:rFonts w:asciiTheme="majorHAnsi" w:hAnsiTheme="majorHAnsi" w:cstheme="majorHAnsi"/>
            <w:szCs w:val="24"/>
          </w:rPr>
          <w:t>proporcionalita</w:t>
        </w:r>
      </w:ins>
    </w:p>
    <w:p w14:paraId="5546EBC5" w14:textId="77777777" w:rsidR="009F22B9" w:rsidRPr="00195E3B" w:rsidRDefault="0019795F">
      <w:pPr>
        <w:pStyle w:val="Odsekzoznamu"/>
        <w:spacing w:before="60" w:after="60"/>
        <w:ind w:left="567"/>
        <w:contextualSpacing w:val="0"/>
        <w:jc w:val="both"/>
        <w:rPr>
          <w:rFonts w:asciiTheme="majorHAnsi" w:hAnsiTheme="majorHAnsi" w:cstheme="majorHAnsi"/>
          <w:szCs w:val="24"/>
          <w:rPrChange w:id="2475" w:author="Kužma Emil" w:date="2019-10-22T15:17:00Z">
            <w:rPr>
              <w:szCs w:val="24"/>
            </w:rPr>
          </w:rPrChange>
        </w:rPr>
        <w:pPrChange w:id="2476" w:author="Kužma Emil" w:date="2019-10-21T08:08:00Z">
          <w:pPr>
            <w:pStyle w:val="Odsekzoznamu"/>
            <w:spacing w:after="0"/>
            <w:ind w:left="567"/>
            <w:jc w:val="both"/>
          </w:pPr>
        </w:pPrChange>
      </w:pPr>
      <w:r w:rsidRPr="00195E3B">
        <w:rPr>
          <w:rFonts w:asciiTheme="majorHAnsi" w:hAnsiTheme="majorHAnsi" w:cstheme="majorHAnsi"/>
          <w:szCs w:val="24"/>
          <w:rPrChange w:id="2477" w:author="Kužma Emil" w:date="2019-10-22T15:17:00Z">
            <w:rPr>
              <w:szCs w:val="24"/>
            </w:rPr>
          </w:rPrChange>
        </w:rPr>
        <w:t>Účelom kontroly VO a kontroly obstarávania je zabezpečiť hospodárne a</w:t>
      </w:r>
      <w:del w:id="2478" w:author="Kužma Emil" w:date="2019-10-28T06:36:00Z">
        <w:r w:rsidRPr="00195E3B" w:rsidDel="00C66CE9">
          <w:rPr>
            <w:rFonts w:asciiTheme="majorHAnsi" w:hAnsiTheme="majorHAnsi" w:cstheme="majorHAnsi"/>
            <w:szCs w:val="24"/>
            <w:rPrChange w:id="2479" w:author="Kužma Emil" w:date="2019-10-22T15:17:00Z">
              <w:rPr>
                <w:szCs w:val="24"/>
              </w:rPr>
            </w:rPrChange>
          </w:rPr>
          <w:delText xml:space="preserve"> </w:delText>
        </w:r>
      </w:del>
      <w:ins w:id="2480" w:author="Kužma Emil" w:date="2019-10-28T06:36:00Z">
        <w:r w:rsidR="00C66CE9">
          <w:rPr>
            <w:rFonts w:asciiTheme="majorHAnsi" w:hAnsiTheme="majorHAnsi" w:cstheme="majorHAnsi"/>
            <w:szCs w:val="24"/>
          </w:rPr>
          <w:t> </w:t>
        </w:r>
      </w:ins>
      <w:r w:rsidRPr="00195E3B">
        <w:rPr>
          <w:rFonts w:asciiTheme="majorHAnsi" w:hAnsiTheme="majorHAnsi" w:cstheme="majorHAnsi"/>
          <w:szCs w:val="24"/>
          <w:rPrChange w:id="2481" w:author="Kužma Emil" w:date="2019-10-22T15:17:00Z">
            <w:rPr>
              <w:szCs w:val="24"/>
            </w:rPr>
          </w:rPrChange>
        </w:rPr>
        <w:t>efektívne</w:t>
      </w:r>
      <w:ins w:id="2482" w:author="Kužma Emil" w:date="2019-10-28T06:36:00Z">
        <w:r w:rsidR="00C66CE9">
          <w:rPr>
            <w:rFonts w:asciiTheme="majorHAnsi" w:hAnsiTheme="majorHAnsi" w:cstheme="majorHAnsi"/>
            <w:szCs w:val="24"/>
          </w:rPr>
          <w:t xml:space="preserve">, účinné a účelné </w:t>
        </w:r>
      </w:ins>
      <w:del w:id="2483" w:author="Kužma Emil" w:date="2019-10-28T06:36:00Z">
        <w:r w:rsidRPr="00195E3B" w:rsidDel="00C66CE9">
          <w:rPr>
            <w:rFonts w:asciiTheme="majorHAnsi" w:hAnsiTheme="majorHAnsi" w:cstheme="majorHAnsi"/>
            <w:szCs w:val="24"/>
            <w:rPrChange w:id="2484" w:author="Kužma Emil" w:date="2019-10-22T15:17:00Z">
              <w:rPr>
                <w:szCs w:val="24"/>
              </w:rPr>
            </w:rPrChange>
          </w:rPr>
          <w:delText xml:space="preserve"> </w:delText>
        </w:r>
      </w:del>
      <w:r w:rsidRPr="00195E3B">
        <w:rPr>
          <w:rFonts w:asciiTheme="majorHAnsi" w:hAnsiTheme="majorHAnsi" w:cstheme="majorHAnsi"/>
          <w:szCs w:val="24"/>
          <w:rPrChange w:id="2485" w:author="Kužma Emil" w:date="2019-10-22T15:17:00Z">
            <w:rPr>
              <w:szCs w:val="24"/>
            </w:rPr>
          </w:rPrChange>
        </w:rPr>
        <w:t xml:space="preserve">využitie prostriedkov rozpočtu verejnej správy vyčlenených na PRV a overiť primeranosť nárokovaných výdavkov pri dodržaní </w:t>
      </w:r>
      <w:ins w:id="2486" w:author="Kužma Emil" w:date="2019-10-28T06:37:00Z">
        <w:r w:rsidR="00C66CE9">
          <w:rPr>
            <w:rFonts w:asciiTheme="majorHAnsi" w:hAnsiTheme="majorHAnsi" w:cstheme="majorHAnsi"/>
            <w:szCs w:val="24"/>
          </w:rPr>
          <w:t xml:space="preserve">podmienok </w:t>
        </w:r>
      </w:ins>
      <w:r w:rsidRPr="00195E3B">
        <w:rPr>
          <w:rFonts w:asciiTheme="majorHAnsi" w:hAnsiTheme="majorHAnsi" w:cstheme="majorHAnsi"/>
          <w:szCs w:val="24"/>
          <w:rPrChange w:id="2487" w:author="Kužma Emil" w:date="2019-10-22T15:17:00Z">
            <w:rPr>
              <w:szCs w:val="24"/>
            </w:rPr>
          </w:rPrChange>
        </w:rPr>
        <w:t>Zmluvy o NFP a príslušných všeobecne záväzných právnych predpisov SR a EÚ. Poskytovateľ postupuje pri overovaní hospodárnosti a primeranosti výdavkov v rámci kontroly VO a kontroly obstarávania podľa základných pravidiel overovania hospodárnosti výdavkov.</w:t>
      </w:r>
      <w:r w:rsidR="009F22B9" w:rsidRPr="00195E3B">
        <w:rPr>
          <w:rFonts w:asciiTheme="majorHAnsi" w:hAnsiTheme="majorHAnsi" w:cstheme="majorHAnsi"/>
          <w:szCs w:val="24"/>
          <w:rPrChange w:id="2488" w:author="Kužma Emil" w:date="2019-10-22T15:17:00Z">
            <w:rPr>
              <w:szCs w:val="24"/>
            </w:rPr>
          </w:rPrChange>
        </w:rPr>
        <w:t xml:space="preserve"> Pri overovaní primeranosti výdavkov bude vychádzať z dostupných zdrojov a údajov o cenách jednotlivých tovarov, stavebných prác a služieb. Ak dôjde zo strany Ministerstva pôdohospodárstva a rozvoja vidieka k vypracovaniu cenovej mapy tovarov, budú maximálne limity stanovené v tejto cenovej mape záväzné pre poskytovateľa a prijímateľa dňom zverejnenia na webovom sídle poskytovateľa. O zverejnení cenovej mapy bude poskytovateľ informovať oznámením na svojom webovom sídle v časti aktuality </w:t>
      </w:r>
      <w:r w:rsidR="003C1D0E" w:rsidRPr="00195E3B">
        <w:rPr>
          <w:rFonts w:asciiTheme="majorHAnsi" w:hAnsiTheme="majorHAnsi" w:cstheme="majorHAnsi"/>
          <w:rPrChange w:id="2489" w:author="Kužma Emil" w:date="2019-10-22T15:17:00Z">
            <w:rPr/>
          </w:rPrChange>
        </w:rPr>
        <w:fldChar w:fldCharType="begin"/>
      </w:r>
      <w:r w:rsidR="003C1D0E" w:rsidRPr="00195E3B">
        <w:rPr>
          <w:rFonts w:asciiTheme="majorHAnsi" w:hAnsiTheme="majorHAnsi" w:cstheme="majorHAnsi"/>
          <w:rPrChange w:id="2490" w:author="Kužma Emil" w:date="2019-10-22T15:17:00Z">
            <w:rPr/>
          </w:rPrChange>
        </w:rPr>
        <w:instrText xml:space="preserve"> HYPERLINK "http://www.apa.sk/aktuality" </w:instrText>
      </w:r>
      <w:r w:rsidR="003C1D0E" w:rsidRPr="00195E3B">
        <w:rPr>
          <w:rFonts w:asciiTheme="majorHAnsi" w:hAnsiTheme="majorHAnsi" w:cstheme="majorHAnsi"/>
          <w:rPrChange w:id="2491" w:author="Kužma Emil" w:date="2019-10-22T15:17:00Z">
            <w:rPr>
              <w:rStyle w:val="Hypertextovprepojenie"/>
              <w:szCs w:val="24"/>
            </w:rPr>
          </w:rPrChange>
        </w:rPr>
        <w:fldChar w:fldCharType="separate"/>
      </w:r>
      <w:r w:rsidR="009F22B9" w:rsidRPr="00195E3B">
        <w:rPr>
          <w:rStyle w:val="Hypertextovprepojenie"/>
          <w:rFonts w:asciiTheme="majorHAnsi" w:hAnsiTheme="majorHAnsi" w:cstheme="majorHAnsi"/>
          <w:szCs w:val="24"/>
          <w:rPrChange w:id="2492" w:author="Kužma Emil" w:date="2019-10-22T15:17:00Z">
            <w:rPr>
              <w:rStyle w:val="Hypertextovprepojenie"/>
              <w:szCs w:val="24"/>
            </w:rPr>
          </w:rPrChange>
        </w:rPr>
        <w:t>http://www.apa.sk/aktuality</w:t>
      </w:r>
      <w:r w:rsidR="003C1D0E" w:rsidRPr="00195E3B">
        <w:rPr>
          <w:rStyle w:val="Hypertextovprepojenie"/>
          <w:rFonts w:asciiTheme="majorHAnsi" w:hAnsiTheme="majorHAnsi" w:cstheme="majorHAnsi"/>
          <w:szCs w:val="24"/>
          <w:rPrChange w:id="2493" w:author="Kužma Emil" w:date="2019-10-22T15:17:00Z">
            <w:rPr>
              <w:rStyle w:val="Hypertextovprepojenie"/>
              <w:szCs w:val="24"/>
            </w:rPr>
          </w:rPrChange>
        </w:rPr>
        <w:fldChar w:fldCharType="end"/>
      </w:r>
      <w:r w:rsidR="009F22B9" w:rsidRPr="00195E3B">
        <w:rPr>
          <w:rFonts w:asciiTheme="majorHAnsi" w:hAnsiTheme="majorHAnsi" w:cstheme="majorHAnsi"/>
          <w:szCs w:val="24"/>
          <w:rPrChange w:id="2494" w:author="Kužma Emil" w:date="2019-10-22T15:17:00Z">
            <w:rPr>
              <w:szCs w:val="24"/>
            </w:rPr>
          </w:rPrChange>
        </w:rPr>
        <w:t>.</w:t>
      </w:r>
    </w:p>
    <w:p w14:paraId="1CCFC2D4" w14:textId="77777777" w:rsidR="00592C22" w:rsidRPr="00195E3B" w:rsidDel="006871AB" w:rsidRDefault="00592C22">
      <w:pPr>
        <w:pStyle w:val="Odsekzoznamu"/>
        <w:spacing w:before="60" w:after="60"/>
        <w:ind w:left="426"/>
        <w:contextualSpacing w:val="0"/>
        <w:jc w:val="both"/>
        <w:rPr>
          <w:del w:id="2495" w:author="Kužma Emil" w:date="2019-10-18T12:40:00Z"/>
          <w:rFonts w:asciiTheme="majorHAnsi" w:hAnsiTheme="majorHAnsi" w:cstheme="majorHAnsi"/>
          <w:rPrChange w:id="2496" w:author="Kužma Emil" w:date="2019-10-22T15:17:00Z">
            <w:rPr>
              <w:del w:id="2497" w:author="Kužma Emil" w:date="2019-10-18T12:40:00Z"/>
            </w:rPr>
          </w:rPrChange>
        </w:rPr>
        <w:pPrChange w:id="2498" w:author="Kužma Emil" w:date="2019-10-21T08:08:00Z">
          <w:pPr>
            <w:pStyle w:val="Odsekzoznamu"/>
            <w:spacing w:after="0"/>
            <w:ind w:left="426"/>
            <w:jc w:val="both"/>
          </w:pPr>
        </w:pPrChange>
      </w:pPr>
    </w:p>
    <w:p w14:paraId="697205D2" w14:textId="77777777" w:rsidR="0019795F" w:rsidRPr="00195E3B" w:rsidRDefault="0019795F">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Change w:id="2499" w:author="Kužma Emil" w:date="2019-10-22T15:17:00Z">
            <w:rPr>
              <w:szCs w:val="24"/>
            </w:rPr>
          </w:rPrChange>
        </w:rPr>
        <w:pPrChange w:id="2500" w:author="Kužma Emil" w:date="2019-10-21T08:08:00Z">
          <w:pPr>
            <w:pStyle w:val="Odsekzoznamu"/>
            <w:numPr>
              <w:numId w:val="41"/>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501" w:author="Kužma Emil" w:date="2019-10-22T15:17:00Z">
            <w:rPr>
              <w:szCs w:val="24"/>
            </w:rPr>
          </w:rPrChange>
        </w:rPr>
        <w:t>Poskytovateľ vykonáva kontrolu VO a kontrolu obstarávania pred uzatvorením Zmluvy o NFP alebo v lehote stanovenej v Zmluve o NFP najneskôr pred predložením prvej žiadosti o platbu (v prípade ak žiadateľ nebol povinný predložiť dokumentáciu k</w:t>
      </w:r>
      <w:del w:id="2502" w:author="Kužma Emil" w:date="2019-10-28T06:38:00Z">
        <w:r w:rsidRPr="00195E3B" w:rsidDel="00C66CE9">
          <w:rPr>
            <w:rFonts w:asciiTheme="majorHAnsi" w:hAnsiTheme="majorHAnsi" w:cstheme="majorHAnsi"/>
            <w:szCs w:val="24"/>
            <w:rPrChange w:id="2503" w:author="Kužma Emil" w:date="2019-10-22T15:17:00Z">
              <w:rPr>
                <w:szCs w:val="24"/>
              </w:rPr>
            </w:rPrChange>
          </w:rPr>
          <w:delText> </w:delText>
        </w:r>
      </w:del>
      <w:ins w:id="2504" w:author="Kužma Emil" w:date="2019-10-28T06:38:00Z">
        <w:r w:rsidR="00C66CE9">
          <w:rPr>
            <w:rFonts w:asciiTheme="majorHAnsi" w:hAnsiTheme="majorHAnsi" w:cstheme="majorHAnsi"/>
            <w:szCs w:val="24"/>
          </w:rPr>
          <w:t> </w:t>
        </w:r>
      </w:ins>
      <w:r w:rsidRPr="00195E3B">
        <w:rPr>
          <w:rFonts w:asciiTheme="majorHAnsi" w:hAnsiTheme="majorHAnsi" w:cstheme="majorHAnsi"/>
          <w:szCs w:val="24"/>
          <w:rPrChange w:id="2505" w:author="Kužma Emil" w:date="2019-10-22T15:17:00Z">
            <w:rPr>
              <w:szCs w:val="24"/>
            </w:rPr>
          </w:rPrChange>
        </w:rPr>
        <w:t>VO</w:t>
      </w:r>
      <w:ins w:id="2506" w:author="Kužma Emil" w:date="2019-10-28T06:38:00Z">
        <w:r w:rsidR="00C66CE9">
          <w:rPr>
            <w:rFonts w:asciiTheme="majorHAnsi" w:hAnsiTheme="majorHAnsi" w:cstheme="majorHAnsi"/>
            <w:szCs w:val="24"/>
          </w:rPr>
          <w:t>/O</w:t>
        </w:r>
      </w:ins>
      <w:r w:rsidRPr="00195E3B">
        <w:rPr>
          <w:rFonts w:asciiTheme="majorHAnsi" w:hAnsiTheme="majorHAnsi" w:cstheme="majorHAnsi"/>
          <w:szCs w:val="24"/>
          <w:rPrChange w:id="2507" w:author="Kužma Emil" w:date="2019-10-22T15:17:00Z">
            <w:rPr>
              <w:szCs w:val="24"/>
            </w:rPr>
          </w:rPrChange>
        </w:rPr>
        <w:t xml:space="preserve"> súčasne so ŽoNFP v zmysle výzvy na predkladanie ŽoNFP) zo strany prijímateľa, s výnimkou zálohových platieb.</w:t>
      </w:r>
    </w:p>
    <w:p w14:paraId="56563C14" w14:textId="77777777" w:rsidR="0019795F" w:rsidRPr="00195E3B" w:rsidRDefault="0019795F">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Change w:id="2508" w:author="Kužma Emil" w:date="2019-10-22T15:17:00Z">
            <w:rPr>
              <w:szCs w:val="24"/>
            </w:rPr>
          </w:rPrChange>
        </w:rPr>
        <w:pPrChange w:id="2509" w:author="Kužma Emil" w:date="2019-10-21T08:08:00Z">
          <w:pPr>
            <w:pStyle w:val="Odsekzoznamu"/>
            <w:numPr>
              <w:numId w:val="41"/>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510" w:author="Kužma Emil" w:date="2019-10-22T15:17:00Z">
            <w:rPr>
              <w:szCs w:val="24"/>
            </w:rPr>
          </w:rPrChange>
        </w:rPr>
        <w:t xml:space="preserve">V prípade zálohových platieb sa kontrola vykonáva najneskôr pred prvým zúčtovaním výdavkov projektu, ktoré vznikli v súvislosti s realizáciou súvisiaceho výsledku verejného obstarávania alebo obstarávania. Prijímateľ nie je oprávnený predložiť </w:t>
      </w:r>
      <w:r w:rsidRPr="00195E3B">
        <w:rPr>
          <w:rFonts w:asciiTheme="majorHAnsi" w:hAnsiTheme="majorHAnsi" w:cstheme="majorHAnsi"/>
          <w:color w:val="000000"/>
          <w:szCs w:val="24"/>
          <w:rPrChange w:id="2511" w:author="Kužma Emil" w:date="2019-10-22T15:17:00Z">
            <w:rPr>
              <w:color w:val="000000"/>
              <w:szCs w:val="24"/>
            </w:rPr>
          </w:rPrChange>
        </w:rPr>
        <w:t>Poskytovateľovi</w:t>
      </w:r>
      <w:r w:rsidRPr="00195E3B">
        <w:rPr>
          <w:rFonts w:asciiTheme="majorHAnsi" w:hAnsiTheme="majorHAnsi" w:cstheme="majorHAnsi"/>
          <w:szCs w:val="24"/>
          <w:rPrChange w:id="2512" w:author="Kužma Emil" w:date="2019-10-22T15:17:00Z">
            <w:rPr>
              <w:szCs w:val="24"/>
            </w:rPr>
          </w:rPrChange>
        </w:rPr>
        <w:t xml:space="preserve"> žiadosť o platbu resp. žiadosť o zúčtovanie skôr ako </w:t>
      </w:r>
      <w:r w:rsidRPr="00195E3B">
        <w:rPr>
          <w:rFonts w:asciiTheme="majorHAnsi" w:hAnsiTheme="majorHAnsi" w:cstheme="majorHAnsi"/>
          <w:color w:val="000000"/>
          <w:szCs w:val="24"/>
          <w:rPrChange w:id="2513" w:author="Kužma Emil" w:date="2019-10-22T15:17:00Z">
            <w:rPr>
              <w:color w:val="000000"/>
              <w:szCs w:val="24"/>
            </w:rPr>
          </w:rPrChange>
        </w:rPr>
        <w:t>Poskytovateľ</w:t>
      </w:r>
      <w:r w:rsidRPr="00195E3B">
        <w:rPr>
          <w:rFonts w:asciiTheme="majorHAnsi" w:hAnsiTheme="majorHAnsi" w:cstheme="majorHAnsi"/>
          <w:szCs w:val="24"/>
          <w:rPrChange w:id="2514" w:author="Kužma Emil" w:date="2019-10-22T15:17:00Z">
            <w:rPr>
              <w:szCs w:val="24"/>
            </w:rPr>
          </w:rPrChange>
        </w:rPr>
        <w:t xml:space="preserve"> ukončí kontrolu súvisiaceho verejného obstarávania alebo obstarávania. V prípade, že napriek uvedenému prijímateľ predloží takúto ŽoP </w:t>
      </w:r>
      <w:r w:rsidRPr="00195E3B">
        <w:rPr>
          <w:rFonts w:asciiTheme="majorHAnsi" w:hAnsiTheme="majorHAnsi" w:cstheme="majorHAnsi"/>
          <w:color w:val="000000"/>
          <w:szCs w:val="24"/>
          <w:rPrChange w:id="2515" w:author="Kužma Emil" w:date="2019-10-22T15:17:00Z">
            <w:rPr>
              <w:color w:val="000000"/>
              <w:szCs w:val="24"/>
            </w:rPr>
          </w:rPrChange>
        </w:rPr>
        <w:t>Poskytovateľovi</w:t>
      </w:r>
      <w:r w:rsidRPr="00195E3B">
        <w:rPr>
          <w:rFonts w:asciiTheme="majorHAnsi" w:hAnsiTheme="majorHAnsi" w:cstheme="majorHAnsi"/>
          <w:szCs w:val="24"/>
          <w:rPrChange w:id="2516" w:author="Kužma Emil" w:date="2019-10-22T15:17:00Z">
            <w:rPr>
              <w:szCs w:val="24"/>
            </w:rPr>
          </w:rPrChange>
        </w:rPr>
        <w:t xml:space="preserve"> ten takúto ŽoP zamietne. V prípade, že ju nezamietne, lehoty na výkon jej kontroly začnú plynúť až momentom ukončenia kontroly VO alebo kontroly obstarávania.</w:t>
      </w:r>
    </w:p>
    <w:p w14:paraId="454BAF98" w14:textId="77777777" w:rsidR="0019795F" w:rsidRPr="00195E3B" w:rsidRDefault="0019795F">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Change w:id="2517" w:author="Kužma Emil" w:date="2019-10-22T15:17:00Z">
            <w:rPr>
              <w:szCs w:val="24"/>
            </w:rPr>
          </w:rPrChange>
        </w:rPr>
        <w:pPrChange w:id="2518" w:author="Kužma Emil" w:date="2019-10-21T08:08:00Z">
          <w:pPr>
            <w:pStyle w:val="Odsekzoznamu"/>
            <w:numPr>
              <w:numId w:val="41"/>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519" w:author="Kužma Emil" w:date="2019-10-22T15:17:00Z">
            <w:rPr>
              <w:szCs w:val="24"/>
            </w:rPr>
          </w:rPrChange>
        </w:rPr>
        <w:t>Predmetom kontroly je aj kontrola vecného súladu predmetu obstarávania, návrhu zmluvných podmienok a iných údajov so schválenou žiadosťou o poskytnutie NFP a účinnou Zmluvou o NFP (napr. posúdenie súladu s výškou schváleného príspevku, posúdenia vecného zadania zákazky v rámci jeho oprávnenosti na spolufinancovanie, posúdenie súladu technického riešenia/zadania so schváleným technickým zadaním/riešením a pod.), a to ako súčasť kontroly verejného obstarávania pred podpisom Zmluvy o NFP alebo pred predložením prvej žiadosti o platbu. Ustanovenia tohto bodu sa vzťahujú aj na údaje v Rozhodnutí o schválení NFP v prípade, ak prijímateľ a Poskytovateľ je tá istá osoba.</w:t>
      </w:r>
    </w:p>
    <w:p w14:paraId="039C3C61" w14:textId="77777777" w:rsidR="0019795F" w:rsidRPr="00195E3B" w:rsidRDefault="0019795F">
      <w:pPr>
        <w:numPr>
          <w:ilvl w:val="0"/>
          <w:numId w:val="41"/>
        </w:numPr>
        <w:spacing w:before="60" w:after="60"/>
        <w:ind w:left="567" w:hanging="567"/>
        <w:rPr>
          <w:rFonts w:asciiTheme="majorHAnsi" w:hAnsiTheme="majorHAnsi" w:cstheme="majorHAnsi"/>
          <w:rPrChange w:id="2520" w:author="Kužma Emil" w:date="2019-10-22T15:17:00Z">
            <w:rPr/>
          </w:rPrChange>
        </w:rPr>
        <w:pPrChange w:id="2521" w:author="Kužma Emil" w:date="2019-10-21T08:08:00Z">
          <w:pPr>
            <w:numPr>
              <w:numId w:val="41"/>
            </w:numPr>
            <w:spacing w:before="0" w:after="120"/>
            <w:ind w:left="567" w:hanging="567"/>
          </w:pPr>
        </w:pPrChange>
      </w:pPr>
      <w:r w:rsidRPr="00195E3B">
        <w:rPr>
          <w:rFonts w:asciiTheme="majorHAnsi" w:hAnsiTheme="majorHAnsi" w:cstheme="majorHAnsi"/>
          <w:rPrChange w:id="2522" w:author="Kužma Emil" w:date="2019-10-22T15:17:00Z">
            <w:rPr/>
          </w:rPrChange>
        </w:rPr>
        <w:t xml:space="preserve">Lehoty na výkon kontroly VO alebo kontroly obstarávania začínajú pre Poskytovateľa plynúť </w:t>
      </w:r>
      <w:ins w:id="2523" w:author="Kužma Emil" w:date="2019-10-28T06:44:00Z">
        <w:r w:rsidR="00337075">
          <w:rPr>
            <w:rFonts w:asciiTheme="majorHAnsi" w:hAnsiTheme="majorHAnsi" w:cstheme="majorHAnsi"/>
          </w:rPr>
          <w:t xml:space="preserve">prvým pracovným </w:t>
        </w:r>
      </w:ins>
      <w:r w:rsidRPr="00195E3B">
        <w:rPr>
          <w:rFonts w:asciiTheme="majorHAnsi" w:hAnsiTheme="majorHAnsi" w:cstheme="majorHAnsi"/>
          <w:rPrChange w:id="2524" w:author="Kužma Emil" w:date="2019-10-22T15:17:00Z">
            <w:rPr/>
          </w:rPrChange>
        </w:rPr>
        <w:t xml:space="preserve">dňom nasledujúcim po dni doručenia dokumentácie, resp. odo dňa doplnenia tejto dokumentácie, ktorá je predmetom kontroly. </w:t>
      </w:r>
    </w:p>
    <w:p w14:paraId="1BC506C5" w14:textId="77777777" w:rsidR="00D414B5" w:rsidRPr="00195E3B" w:rsidRDefault="00D414B5" w:rsidP="0019795F">
      <w:pPr>
        <w:spacing w:after="120"/>
        <w:rPr>
          <w:rFonts w:asciiTheme="majorHAnsi" w:hAnsiTheme="majorHAnsi" w:cstheme="majorHAnsi"/>
          <w:rPrChange w:id="2525" w:author="Kužma Emil" w:date="2019-10-22T15:17:00Z">
            <w:rPr/>
          </w:rPrChange>
        </w:rPr>
      </w:pPr>
    </w:p>
    <w:p w14:paraId="70A16983" w14:textId="77777777" w:rsidR="00D414B5" w:rsidRPr="00195E3B" w:rsidRDefault="0019795F" w:rsidP="00010670">
      <w:pPr>
        <w:pStyle w:val="Nadpis2"/>
        <w:numPr>
          <w:ilvl w:val="0"/>
          <w:numId w:val="113"/>
        </w:numPr>
        <w:shd w:val="clear" w:color="auto" w:fill="92D050"/>
        <w:spacing w:before="0" w:after="0"/>
        <w:ind w:left="567" w:hanging="567"/>
        <w:rPr>
          <w:rFonts w:asciiTheme="majorHAnsi" w:hAnsiTheme="majorHAnsi" w:cstheme="majorHAnsi"/>
          <w:bCs w:val="0"/>
          <w:iCs w:val="0"/>
          <w:rPrChange w:id="2526" w:author="Kužma Emil" w:date="2019-10-22T15:17:00Z">
            <w:rPr>
              <w:bCs w:val="0"/>
              <w:iCs w:val="0"/>
            </w:rPr>
          </w:rPrChange>
        </w:rPr>
      </w:pPr>
      <w:bookmarkStart w:id="2527" w:name="_Toc478594259"/>
      <w:bookmarkStart w:id="2528" w:name="_Toc22537622"/>
      <w:r w:rsidRPr="00195E3B">
        <w:rPr>
          <w:rFonts w:asciiTheme="majorHAnsi" w:hAnsiTheme="majorHAnsi" w:cstheme="majorHAnsi"/>
          <w:iCs w:val="0"/>
          <w:rPrChange w:id="2529" w:author="Kužma Emil" w:date="2019-10-22T15:17:00Z">
            <w:rPr>
              <w:iCs w:val="0"/>
            </w:rPr>
          </w:rPrChange>
        </w:rPr>
        <w:t xml:space="preserve">Kontrola nadlimitných a podlimitných zákaziek pred podpisom Zmluvy </w:t>
      </w:r>
      <w:del w:id="2530" w:author="Kužma Emil" w:date="2019-10-14T08:20:00Z">
        <w:r w:rsidRPr="00195E3B" w:rsidDel="00CB4949">
          <w:rPr>
            <w:rFonts w:asciiTheme="majorHAnsi" w:hAnsiTheme="majorHAnsi" w:cstheme="majorHAnsi"/>
            <w:iCs w:val="0"/>
            <w:rPrChange w:id="2531" w:author="Kužma Emil" w:date="2019-10-22T15:17:00Z">
              <w:rPr>
                <w:iCs w:val="0"/>
              </w:rPr>
            </w:rPrChange>
          </w:rPr>
          <w:delText xml:space="preserve"> </w:delText>
        </w:r>
      </w:del>
      <w:r w:rsidRPr="00195E3B">
        <w:rPr>
          <w:rFonts w:asciiTheme="majorHAnsi" w:hAnsiTheme="majorHAnsi" w:cstheme="majorHAnsi"/>
          <w:iCs w:val="0"/>
          <w:rPrChange w:id="2532" w:author="Kužma Emil" w:date="2019-10-22T15:17:00Z">
            <w:rPr>
              <w:iCs w:val="0"/>
            </w:rPr>
          </w:rPrChange>
        </w:rPr>
        <w:t>o</w:t>
      </w:r>
      <w:r w:rsidR="00D414B5" w:rsidRPr="00195E3B">
        <w:rPr>
          <w:rFonts w:asciiTheme="majorHAnsi" w:hAnsiTheme="majorHAnsi" w:cstheme="majorHAnsi"/>
          <w:iCs w:val="0"/>
          <w:rPrChange w:id="2533" w:author="Kužma Emil" w:date="2019-10-22T15:17:00Z">
            <w:rPr>
              <w:iCs w:val="0"/>
            </w:rPr>
          </w:rPrChange>
        </w:rPr>
        <w:t> </w:t>
      </w:r>
      <w:r w:rsidRPr="00195E3B">
        <w:rPr>
          <w:rFonts w:asciiTheme="majorHAnsi" w:hAnsiTheme="majorHAnsi" w:cstheme="majorHAnsi"/>
          <w:iCs w:val="0"/>
          <w:rPrChange w:id="2534" w:author="Kužma Emil" w:date="2019-10-22T15:17:00Z">
            <w:rPr>
              <w:iCs w:val="0"/>
            </w:rPr>
          </w:rPrChange>
        </w:rPr>
        <w:t>NFP</w:t>
      </w:r>
      <w:bookmarkEnd w:id="2527"/>
      <w:del w:id="2535" w:author="Kužma Emil" w:date="2019-10-14T12:49:00Z">
        <w:r w:rsidR="00D414B5" w:rsidRPr="00195E3B" w:rsidDel="00346124">
          <w:rPr>
            <w:rFonts w:asciiTheme="majorHAnsi" w:hAnsiTheme="majorHAnsi" w:cstheme="majorHAnsi"/>
            <w:iCs w:val="0"/>
            <w:rPrChange w:id="2536" w:author="Kužma Emil" w:date="2019-10-22T15:17:00Z">
              <w:rPr>
                <w:iCs w:val="0"/>
              </w:rPr>
            </w:rPrChange>
          </w:rPr>
          <w:delText>:</w:delText>
        </w:r>
      </w:del>
      <w:bookmarkEnd w:id="2528"/>
    </w:p>
    <w:p w14:paraId="7B59BE66" w14:textId="77777777" w:rsidR="00D414B5" w:rsidRPr="00195E3B" w:rsidDel="00BB407A" w:rsidRDefault="00D414B5" w:rsidP="00B87D36">
      <w:pPr>
        <w:spacing w:before="0" w:after="120"/>
        <w:ind w:left="567"/>
        <w:rPr>
          <w:del w:id="2537" w:author="Kužma Emil" w:date="2019-10-21T08:36:00Z"/>
          <w:rFonts w:asciiTheme="majorHAnsi" w:hAnsiTheme="majorHAnsi" w:cstheme="majorHAnsi"/>
          <w:rPrChange w:id="2538" w:author="Kužma Emil" w:date="2019-10-22T15:17:00Z">
            <w:rPr>
              <w:del w:id="2539" w:author="Kužma Emil" w:date="2019-10-21T08:36:00Z"/>
            </w:rPr>
          </w:rPrChange>
        </w:rPr>
      </w:pPr>
    </w:p>
    <w:p w14:paraId="3CEA39FA" w14:textId="77777777" w:rsidR="0019795F" w:rsidRPr="00195E3B" w:rsidRDefault="0019795F">
      <w:pPr>
        <w:numPr>
          <w:ilvl w:val="0"/>
          <w:numId w:val="63"/>
        </w:numPr>
        <w:spacing w:before="60" w:after="60"/>
        <w:ind w:left="567" w:hanging="567"/>
        <w:rPr>
          <w:rFonts w:asciiTheme="majorHAnsi" w:hAnsiTheme="majorHAnsi" w:cstheme="majorHAnsi"/>
          <w:rPrChange w:id="2540" w:author="Kužma Emil" w:date="2019-10-22T15:17:00Z">
            <w:rPr/>
          </w:rPrChange>
        </w:rPr>
        <w:pPrChange w:id="2541" w:author="Kužma Emil" w:date="2019-10-21T08:08:00Z">
          <w:pPr>
            <w:numPr>
              <w:numId w:val="63"/>
            </w:numPr>
            <w:spacing w:before="0" w:after="120"/>
            <w:ind w:left="567" w:hanging="567"/>
          </w:pPr>
        </w:pPrChange>
      </w:pPr>
      <w:r w:rsidRPr="00195E3B">
        <w:rPr>
          <w:rFonts w:asciiTheme="majorHAnsi" w:hAnsiTheme="majorHAnsi" w:cstheme="majorHAnsi"/>
          <w:rPrChange w:id="2542" w:author="Kužma Emil" w:date="2019-10-22T15:17:00Z">
            <w:rPr/>
          </w:rPrChange>
        </w:rPr>
        <w:t xml:space="preserve">Poskytovateľ kontroluje postupy VO na základe dokumentácie predloženej žiadateľom vo fáze </w:t>
      </w:r>
      <w:r w:rsidR="007267A1" w:rsidRPr="00195E3B">
        <w:rPr>
          <w:rFonts w:asciiTheme="majorHAnsi" w:hAnsiTheme="majorHAnsi" w:cstheme="majorHAnsi"/>
          <w:rPrChange w:id="2543" w:author="Kužma Emil" w:date="2019-10-22T15:17:00Z">
            <w:rPr/>
          </w:rPrChange>
        </w:rPr>
        <w:t>po podpise</w:t>
      </w:r>
      <w:r w:rsidRPr="00195E3B">
        <w:rPr>
          <w:rFonts w:asciiTheme="majorHAnsi" w:hAnsiTheme="majorHAnsi" w:cstheme="majorHAnsi"/>
          <w:rPrChange w:id="2544" w:author="Kužma Emil" w:date="2019-10-22T15:17:00Z">
            <w:rPr/>
          </w:rPrChange>
        </w:rPr>
        <w:t xml:space="preserve"> zmluvy s úspešným uchádzačom</w:t>
      </w:r>
      <w:r w:rsidR="00592C22" w:rsidRPr="00195E3B">
        <w:rPr>
          <w:rFonts w:asciiTheme="majorHAnsi" w:hAnsiTheme="majorHAnsi" w:cstheme="majorHAnsi"/>
          <w:rPrChange w:id="2545" w:author="Kužma Emil" w:date="2019-10-22T15:17:00Z">
            <w:rPr/>
          </w:rPrChange>
        </w:rPr>
        <w:t xml:space="preserve">, </w:t>
      </w:r>
      <w:r w:rsidRPr="00195E3B">
        <w:rPr>
          <w:rFonts w:asciiTheme="majorHAnsi" w:hAnsiTheme="majorHAnsi" w:cstheme="majorHAnsi"/>
          <w:rPrChange w:id="2546" w:author="Kužma Emil" w:date="2019-10-22T15:17:00Z">
            <w:rPr/>
          </w:rPrChange>
        </w:rPr>
        <w:t>pričom táto zmluva je už platná a účinná.</w:t>
      </w:r>
      <w:r w:rsidR="00DC34C4" w:rsidRPr="00195E3B">
        <w:rPr>
          <w:rFonts w:asciiTheme="majorHAnsi" w:hAnsiTheme="majorHAnsi" w:cstheme="majorHAnsi"/>
          <w:rPrChange w:id="2547" w:author="Kužma Emil" w:date="2019-10-22T15:17:00Z">
            <w:rPr/>
          </w:rPrChange>
        </w:rPr>
        <w:t xml:space="preserve"> PPA akceptuje aj zmluvu s odkladnou podmienkou účinnosti, ktorá však musí byť adekvátne odôvodnená.</w:t>
      </w:r>
      <w:r w:rsidRPr="00195E3B">
        <w:rPr>
          <w:rFonts w:asciiTheme="majorHAnsi" w:hAnsiTheme="majorHAnsi" w:cstheme="majorHAnsi"/>
          <w:rPrChange w:id="2548" w:author="Kužma Emil" w:date="2019-10-22T15:17:00Z">
            <w:rPr/>
          </w:rPrChange>
        </w:rPr>
        <w:t xml:space="preserve"> Poskytovateľ môže od žiadateľa v závislosti od opatrenia </w:t>
      </w:r>
      <w:r w:rsidRPr="00195E3B">
        <w:rPr>
          <w:rFonts w:asciiTheme="majorHAnsi" w:hAnsiTheme="majorHAnsi" w:cstheme="majorHAnsi"/>
          <w:rPrChange w:id="2549" w:author="Kužma Emil" w:date="2019-10-22T15:17:00Z">
            <w:rPr/>
          </w:rPrChange>
        </w:rPr>
        <w:lastRenderedPageBreak/>
        <w:t xml:space="preserve">požadovať predloženie dokumentácie z verejného obstarávania buď v plnom rozsahu alebo stanoví rozsah požadovanej dokumentácie z VO vo výzve na predkladanie projektov. </w:t>
      </w:r>
    </w:p>
    <w:p w14:paraId="00BF0D75" w14:textId="77777777" w:rsidR="0019795F" w:rsidRPr="00195E3B" w:rsidRDefault="0019795F">
      <w:pPr>
        <w:numPr>
          <w:ilvl w:val="0"/>
          <w:numId w:val="63"/>
        </w:numPr>
        <w:spacing w:before="60" w:after="60"/>
        <w:ind w:left="567" w:hanging="567"/>
        <w:rPr>
          <w:rFonts w:asciiTheme="majorHAnsi" w:hAnsiTheme="majorHAnsi" w:cstheme="majorHAnsi"/>
          <w:rPrChange w:id="2550" w:author="Kužma Emil" w:date="2019-10-22T15:17:00Z">
            <w:rPr/>
          </w:rPrChange>
        </w:rPr>
        <w:pPrChange w:id="2551" w:author="Kužma Emil" w:date="2019-10-21T08:08:00Z">
          <w:pPr>
            <w:numPr>
              <w:numId w:val="63"/>
            </w:numPr>
            <w:spacing w:before="0" w:after="120"/>
            <w:ind w:left="567" w:hanging="567"/>
          </w:pPr>
        </w:pPrChange>
      </w:pPr>
      <w:r w:rsidRPr="00195E3B">
        <w:rPr>
          <w:rFonts w:asciiTheme="majorHAnsi" w:hAnsiTheme="majorHAnsi" w:cstheme="majorHAnsi"/>
          <w:rPrChange w:id="2552" w:author="Kužma Emil" w:date="2019-10-22T15:17:00Z">
            <w:rPr/>
          </w:rPrChange>
        </w:rPr>
        <w:t xml:space="preserve">Pokiaľ má žiadateľ informáciu o skutočnosti, že v rámci daného verejného obstarávania bola vykonaná kontrola VO v zmysle § 169 </w:t>
      </w:r>
      <w:ins w:id="2553" w:author="Kužma Emil" w:date="2019-10-28T06:50:00Z">
        <w:r w:rsidR="00337075">
          <w:rPr>
            <w:rFonts w:asciiTheme="majorHAnsi" w:hAnsiTheme="majorHAnsi" w:cstheme="majorHAnsi"/>
          </w:rPr>
          <w:t xml:space="preserve">ods. 3 </w:t>
        </w:r>
      </w:ins>
      <w:r w:rsidRPr="00195E3B">
        <w:rPr>
          <w:rFonts w:asciiTheme="majorHAnsi" w:hAnsiTheme="majorHAnsi" w:cstheme="majorHAnsi"/>
          <w:rPrChange w:id="2554" w:author="Kužma Emil" w:date="2019-10-22T15:17:00Z">
            <w:rPr/>
          </w:rPrChange>
        </w:rPr>
        <w:t xml:space="preserve">ZVO, informuje Poskytovateľa aj o tejto skutočnosti a súčasne s dokumentáciou predloží aj výsledok tejto kontroly resp. iným spôsobom identifikuje jej výsledok (kópia z protokolu z kontroly, zápisnica z prerokovania protokolu, prípadne dodatok k protokolu alebo záznam z kontroly). Rovnakým spôsobom je žiadateľ povinný informovať Poskytovateľa aj o všetkých revíznych postupoch týkajúcich sa predmetnej zákazky. </w:t>
      </w:r>
    </w:p>
    <w:p w14:paraId="3C73E89E" w14:textId="77777777" w:rsidR="0019795F" w:rsidRPr="00195E3B" w:rsidRDefault="0019795F">
      <w:pPr>
        <w:numPr>
          <w:ilvl w:val="0"/>
          <w:numId w:val="63"/>
        </w:numPr>
        <w:spacing w:before="60" w:after="60"/>
        <w:ind w:left="567" w:hanging="567"/>
        <w:rPr>
          <w:rFonts w:asciiTheme="majorHAnsi" w:hAnsiTheme="majorHAnsi" w:cstheme="majorHAnsi"/>
          <w:rPrChange w:id="2555" w:author="Kužma Emil" w:date="2019-10-22T15:17:00Z">
            <w:rPr/>
          </w:rPrChange>
        </w:rPr>
        <w:pPrChange w:id="2556" w:author="Kužma Emil" w:date="2019-10-21T08:08:00Z">
          <w:pPr>
            <w:numPr>
              <w:numId w:val="63"/>
            </w:numPr>
            <w:spacing w:before="0" w:after="120"/>
            <w:ind w:left="567" w:hanging="567"/>
          </w:pPr>
        </w:pPrChange>
      </w:pPr>
      <w:r w:rsidRPr="00195E3B">
        <w:rPr>
          <w:rFonts w:asciiTheme="majorHAnsi" w:hAnsiTheme="majorHAnsi" w:cstheme="majorHAnsi"/>
          <w:u w:val="single"/>
          <w:rPrChange w:id="2557" w:author="Kužma Emil" w:date="2019-10-22T15:17:00Z">
            <w:rPr>
              <w:u w:val="single"/>
            </w:rPr>
          </w:rPrChange>
        </w:rPr>
        <w:t>Pre potreby kontroly VO žiadateľ predkladá Poskytovateľovi kópiu originálnej dokumentácie</w:t>
      </w:r>
      <w:r w:rsidRPr="00195E3B">
        <w:rPr>
          <w:rFonts w:asciiTheme="majorHAnsi" w:hAnsiTheme="majorHAnsi" w:cstheme="majorHAnsi"/>
          <w:rPrChange w:id="2558" w:author="Kužma Emil" w:date="2019-10-22T15:17:00Z">
            <w:rPr/>
          </w:rPrChange>
        </w:rPr>
        <w:t xml:space="preserve">. Súčasne s dokumentáciou predkladá Poskytovateľovi aj čestné vyhlásenie, v rámci ktorého jasne identifikuje projekt a predkladané verejné obstarávanie. Súčasťou tohto dokumentu je vyhlásenie, že dokumentácia predložená na kontrolu VO je úplná, kompletná v zmysle požadovanej dokumentácie, a je totožná s originálom dokumentácie z verejného obstarávania. Zároveň žiadateľ prehlási, že si je vedomý, že na základe predloženej dokumentácie Poskytovateľ rozhodne o schválení/ neschválení výdavkov súvisiacich s predmetným verejným obstarávaním do financovania, o korekciách, resp. o ďalších krokoch, ktoré bude potrebné vykonať na základe zistení Poskytovateľa v rámci kontroly tejto dokumentácie. </w:t>
      </w:r>
    </w:p>
    <w:p w14:paraId="45AFC832" w14:textId="77777777" w:rsidR="0019795F" w:rsidRPr="00195E3B" w:rsidRDefault="0019795F">
      <w:pPr>
        <w:numPr>
          <w:ilvl w:val="0"/>
          <w:numId w:val="63"/>
        </w:numPr>
        <w:spacing w:before="60" w:after="60"/>
        <w:ind w:left="567" w:hanging="567"/>
        <w:rPr>
          <w:rFonts w:asciiTheme="majorHAnsi" w:hAnsiTheme="majorHAnsi" w:cstheme="majorHAnsi"/>
          <w:rPrChange w:id="2559" w:author="Kužma Emil" w:date="2019-10-22T15:17:00Z">
            <w:rPr/>
          </w:rPrChange>
        </w:rPr>
        <w:pPrChange w:id="2560" w:author="Kužma Emil" w:date="2019-10-21T08:08:00Z">
          <w:pPr>
            <w:numPr>
              <w:numId w:val="63"/>
            </w:numPr>
            <w:spacing w:before="0" w:after="120"/>
            <w:ind w:left="567" w:hanging="567"/>
          </w:pPr>
        </w:pPrChange>
      </w:pPr>
      <w:r w:rsidRPr="00195E3B">
        <w:rPr>
          <w:rFonts w:asciiTheme="majorHAnsi" w:hAnsiTheme="majorHAnsi" w:cstheme="majorHAnsi"/>
          <w:rPrChange w:id="2561" w:author="Kužma Emil" w:date="2019-10-22T15:17:00Z">
            <w:rPr/>
          </w:rPrChange>
        </w:rPr>
        <w:t xml:space="preserve">Poskytovateľ  </w:t>
      </w:r>
      <w:del w:id="2562" w:author="Kužma Emil" w:date="2019-10-28T06:56:00Z">
        <w:r w:rsidRPr="00195E3B" w:rsidDel="00592171">
          <w:rPr>
            <w:rFonts w:asciiTheme="majorHAnsi" w:hAnsiTheme="majorHAnsi" w:cstheme="majorHAnsi"/>
            <w:rPrChange w:id="2563" w:author="Kužma Emil" w:date="2019-10-22T15:17:00Z">
              <w:rPr/>
            </w:rPrChange>
          </w:rPr>
          <w:delText>pre potreby</w:delText>
        </w:r>
      </w:del>
      <w:ins w:id="2564" w:author="Kužma Emil" w:date="2019-10-28T06:56:00Z">
        <w:r w:rsidR="00592171">
          <w:rPr>
            <w:rFonts w:asciiTheme="majorHAnsi" w:hAnsiTheme="majorHAnsi" w:cstheme="majorHAnsi"/>
          </w:rPr>
          <w:t>v prípade</w:t>
        </w:r>
      </w:ins>
      <w:r w:rsidRPr="00195E3B">
        <w:rPr>
          <w:rFonts w:asciiTheme="majorHAnsi" w:hAnsiTheme="majorHAnsi" w:cstheme="majorHAnsi"/>
          <w:rPrChange w:id="2565" w:author="Kužma Emil" w:date="2019-10-22T15:17:00Z">
            <w:rPr/>
          </w:rPrChange>
        </w:rPr>
        <w:t xml:space="preserve"> korekcií oprávnených výdavkov za nedodržanie postupov pri vykonávaní verejného obstarávania žiadateľov/prijímateľov </w:t>
      </w:r>
      <w:del w:id="2566" w:author="Kužma Emil" w:date="2019-10-28T06:56:00Z">
        <w:r w:rsidRPr="00195E3B" w:rsidDel="00592171">
          <w:rPr>
            <w:rFonts w:asciiTheme="majorHAnsi" w:hAnsiTheme="majorHAnsi" w:cstheme="majorHAnsi"/>
            <w:rPrChange w:id="2567" w:author="Kužma Emil" w:date="2019-10-22T15:17:00Z">
              <w:rPr/>
            </w:rPrChange>
          </w:rPr>
          <w:delText xml:space="preserve">vypracuje </w:delText>
        </w:r>
      </w:del>
      <w:ins w:id="2568" w:author="Kužma Emil" w:date="2019-10-28T06:56:00Z">
        <w:r w:rsidR="00592171">
          <w:rPr>
            <w:rFonts w:asciiTheme="majorHAnsi" w:hAnsiTheme="majorHAnsi" w:cstheme="majorHAnsi"/>
          </w:rPr>
          <w:t>p</w:t>
        </w:r>
      </w:ins>
      <w:ins w:id="2569" w:author="Kužma Emil" w:date="2019-10-28T06:57:00Z">
        <w:r w:rsidR="00592171">
          <w:rPr>
            <w:rFonts w:asciiTheme="majorHAnsi" w:hAnsiTheme="majorHAnsi" w:cstheme="majorHAnsi"/>
          </w:rPr>
          <w:t>ostupuje podľa</w:t>
        </w:r>
      </w:ins>
      <w:ins w:id="2570" w:author="Kužma Emil" w:date="2019-10-28T06:56:00Z">
        <w:r w:rsidR="00592171" w:rsidRPr="00195E3B">
          <w:rPr>
            <w:rFonts w:asciiTheme="majorHAnsi" w:hAnsiTheme="majorHAnsi" w:cstheme="majorHAnsi"/>
            <w:rPrChange w:id="2571" w:author="Kužma Emil" w:date="2019-10-22T15:17:00Z">
              <w:rPr/>
            </w:rPrChange>
          </w:rPr>
          <w:t xml:space="preserve"> </w:t>
        </w:r>
      </w:ins>
      <w:r w:rsidRPr="00195E3B">
        <w:rPr>
          <w:rFonts w:asciiTheme="majorHAnsi" w:hAnsiTheme="majorHAnsi" w:cstheme="majorHAnsi"/>
          <w:rPrChange w:id="2572" w:author="Kužma Emil" w:date="2019-10-22T15:17:00Z">
            <w:rPr/>
          </w:rPrChange>
        </w:rPr>
        <w:t>Metodick</w:t>
      </w:r>
      <w:del w:id="2573" w:author="Kužma Emil" w:date="2019-10-28T06:57:00Z">
        <w:r w:rsidRPr="00195E3B" w:rsidDel="00592171">
          <w:rPr>
            <w:rFonts w:asciiTheme="majorHAnsi" w:hAnsiTheme="majorHAnsi" w:cstheme="majorHAnsi"/>
            <w:rPrChange w:id="2574" w:author="Kužma Emil" w:date="2019-10-22T15:17:00Z">
              <w:rPr/>
            </w:rPrChange>
          </w:rPr>
          <w:delText>ý</w:delText>
        </w:r>
      </w:del>
      <w:ins w:id="2575" w:author="Kužma Emil" w:date="2019-10-28T06:57:00Z">
        <w:r w:rsidR="00592171">
          <w:rPr>
            <w:rFonts w:asciiTheme="majorHAnsi" w:hAnsiTheme="majorHAnsi" w:cstheme="majorHAnsi"/>
          </w:rPr>
          <w:t>ého</w:t>
        </w:r>
      </w:ins>
      <w:r w:rsidRPr="00195E3B">
        <w:rPr>
          <w:rFonts w:asciiTheme="majorHAnsi" w:hAnsiTheme="majorHAnsi" w:cstheme="majorHAnsi"/>
          <w:rPrChange w:id="2576" w:author="Kužma Emil" w:date="2019-10-22T15:17:00Z">
            <w:rPr/>
          </w:rPrChange>
        </w:rPr>
        <w:t xml:space="preserve"> pokyn</w:t>
      </w:r>
      <w:ins w:id="2577" w:author="Kužma Emil" w:date="2019-10-28T06:57:00Z">
        <w:r w:rsidR="00592171">
          <w:rPr>
            <w:rFonts w:asciiTheme="majorHAnsi" w:hAnsiTheme="majorHAnsi" w:cstheme="majorHAnsi"/>
          </w:rPr>
          <w:t>u</w:t>
        </w:r>
      </w:ins>
      <w:r w:rsidRPr="00195E3B">
        <w:rPr>
          <w:rFonts w:asciiTheme="majorHAnsi" w:hAnsiTheme="majorHAnsi" w:cstheme="majorHAnsi"/>
          <w:rPrChange w:id="2578" w:author="Kužma Emil" w:date="2019-10-22T15:17:00Z">
            <w:rPr/>
          </w:rPrChange>
        </w:rPr>
        <w:t xml:space="preserve"> na uplatňovanie korekcií za nedodržanie postupov pri vykonávaní verejného obstarávania.</w:t>
      </w:r>
    </w:p>
    <w:p w14:paraId="03A00075" w14:textId="77777777" w:rsidR="0019795F" w:rsidRPr="00195E3B" w:rsidRDefault="0019795F">
      <w:pPr>
        <w:numPr>
          <w:ilvl w:val="0"/>
          <w:numId w:val="63"/>
        </w:numPr>
        <w:spacing w:before="60" w:after="60"/>
        <w:ind w:left="567" w:hanging="567"/>
        <w:rPr>
          <w:rFonts w:asciiTheme="majorHAnsi" w:hAnsiTheme="majorHAnsi" w:cstheme="majorHAnsi"/>
          <w:rPrChange w:id="2579" w:author="Kužma Emil" w:date="2019-10-22T15:17:00Z">
            <w:rPr/>
          </w:rPrChange>
        </w:rPr>
        <w:pPrChange w:id="2580" w:author="Kužma Emil" w:date="2019-10-21T08:08:00Z">
          <w:pPr>
            <w:numPr>
              <w:numId w:val="63"/>
            </w:numPr>
            <w:spacing w:before="0" w:after="120"/>
            <w:ind w:left="567" w:hanging="567"/>
          </w:pPr>
        </w:pPrChange>
      </w:pPr>
      <w:r w:rsidRPr="00195E3B">
        <w:rPr>
          <w:rFonts w:asciiTheme="majorHAnsi" w:hAnsiTheme="majorHAnsi" w:cstheme="majorHAnsi"/>
          <w:color w:val="000000" w:themeColor="text1"/>
          <w:rPrChange w:id="2581" w:author="Kužma Emil" w:date="2019-10-22T15:17:00Z">
            <w:rPr>
              <w:color w:val="000000" w:themeColor="text1"/>
            </w:rPr>
          </w:rPrChange>
        </w:rPr>
        <w:t>V prípade, že Poskytovateľ požiada žiadateľa o vysvetlenie alebo doplnenie dokumentácie, určí v tejto žiadosti lehotu na zaslanie vysvetlenia alebo doplnenia zo strany žiadateľa, ktorá nesmie byť kratšia ako 5 pracovných dní.</w:t>
      </w:r>
      <w:r w:rsidRPr="00195E3B">
        <w:rPr>
          <w:rFonts w:asciiTheme="majorHAnsi" w:hAnsiTheme="majorHAnsi" w:cstheme="majorHAnsi"/>
          <w:rPrChange w:id="2582" w:author="Kužma Emil" w:date="2019-10-22T15:17:00Z">
            <w:rPr/>
          </w:rPrChange>
        </w:rPr>
        <w:t xml:space="preserve"> 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2C3E3743" w14:textId="77777777" w:rsidR="0019795F" w:rsidRPr="00195E3B" w:rsidRDefault="0019795F">
      <w:pPr>
        <w:pStyle w:val="Odsekzoznamu"/>
        <w:numPr>
          <w:ilvl w:val="0"/>
          <w:numId w:val="63"/>
        </w:numPr>
        <w:autoSpaceDE w:val="0"/>
        <w:autoSpaceDN w:val="0"/>
        <w:adjustRightInd w:val="0"/>
        <w:spacing w:before="60" w:after="60"/>
        <w:ind w:left="567" w:hanging="567"/>
        <w:contextualSpacing w:val="0"/>
        <w:jc w:val="both"/>
        <w:rPr>
          <w:rFonts w:asciiTheme="majorHAnsi" w:hAnsiTheme="majorHAnsi" w:cstheme="majorHAnsi"/>
          <w:szCs w:val="24"/>
          <w:rPrChange w:id="2583" w:author="Kužma Emil" w:date="2019-10-22T15:17:00Z">
            <w:rPr>
              <w:szCs w:val="24"/>
            </w:rPr>
          </w:rPrChange>
        </w:rPr>
        <w:pPrChange w:id="2584" w:author="Kužma Emil" w:date="2019-10-21T08:08:00Z">
          <w:pPr>
            <w:pStyle w:val="Odsekzoznamu"/>
            <w:numPr>
              <w:numId w:val="63"/>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2585" w:author="Kužma Emil" w:date="2019-10-22T15:17:00Z">
            <w:rPr>
              <w:szCs w:val="24"/>
            </w:rPr>
          </w:rPrChange>
        </w:rPr>
        <w:t xml:space="preserve">V prípade, ak aj  po doplnení dokumentácie vzniknú pochybnosti o pravdivosti alebo úplnosti dokumentov VO,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sú pochybnosti pravdivé </w:t>
      </w:r>
      <w:del w:id="2586" w:author="Kužma Emil" w:date="2019-10-28T06:59:00Z">
        <w:r w:rsidRPr="00195E3B" w:rsidDel="00592171">
          <w:rPr>
            <w:rFonts w:asciiTheme="majorHAnsi" w:hAnsiTheme="majorHAnsi" w:cstheme="majorHAnsi"/>
            <w:szCs w:val="24"/>
            <w:rPrChange w:id="2587" w:author="Kužma Emil" w:date="2019-10-22T15:17:00Z">
              <w:rPr>
                <w:szCs w:val="24"/>
              </w:rPr>
            </w:rPrChange>
          </w:rPr>
          <w:delText xml:space="preserve"> </w:delText>
        </w:r>
      </w:del>
      <w:r w:rsidRPr="00195E3B">
        <w:rPr>
          <w:rFonts w:asciiTheme="majorHAnsi" w:hAnsiTheme="majorHAnsi" w:cstheme="majorHAnsi"/>
          <w:szCs w:val="24"/>
          <w:rPrChange w:id="2588" w:author="Kužma Emil" w:date="2019-10-22T15:17:00Z">
            <w:rPr>
              <w:szCs w:val="24"/>
            </w:rPr>
          </w:rPrChange>
        </w:rPr>
        <w:t xml:space="preserve">a žiadateľ tieto pochybnosti neodstránil v určenej lehote Poskytovateľ </w:t>
      </w:r>
      <w:r w:rsidRPr="00195E3B">
        <w:rPr>
          <w:rFonts w:asciiTheme="majorHAnsi" w:hAnsiTheme="majorHAnsi" w:cstheme="majorHAnsi"/>
          <w:color w:val="000000" w:themeColor="text1"/>
          <w:szCs w:val="24"/>
          <w:rPrChange w:id="2589" w:author="Kužma Emil" w:date="2019-10-22T15:17:00Z">
            <w:rPr>
              <w:color w:val="000000" w:themeColor="text1"/>
              <w:szCs w:val="24"/>
            </w:rPr>
          </w:rPrChange>
        </w:rPr>
        <w:t>konanie o ŽoNFP zastaví.</w:t>
      </w:r>
    </w:p>
    <w:p w14:paraId="69DAC600" w14:textId="77777777" w:rsidR="0019795F" w:rsidRPr="00195E3B" w:rsidRDefault="0019795F">
      <w:pPr>
        <w:numPr>
          <w:ilvl w:val="0"/>
          <w:numId w:val="63"/>
        </w:numPr>
        <w:spacing w:before="60" w:after="60"/>
        <w:ind w:left="567" w:hanging="567"/>
        <w:rPr>
          <w:rFonts w:asciiTheme="majorHAnsi" w:hAnsiTheme="majorHAnsi" w:cstheme="majorHAnsi"/>
          <w:rPrChange w:id="2590" w:author="Kužma Emil" w:date="2019-10-22T15:17:00Z">
            <w:rPr/>
          </w:rPrChange>
        </w:rPr>
        <w:pPrChange w:id="2591" w:author="Kužma Emil" w:date="2019-10-21T08:08:00Z">
          <w:pPr>
            <w:numPr>
              <w:numId w:val="63"/>
            </w:numPr>
            <w:spacing w:before="0" w:after="120"/>
            <w:ind w:left="567" w:hanging="567"/>
          </w:pPr>
        </w:pPrChange>
      </w:pPr>
      <w:r w:rsidRPr="00195E3B">
        <w:rPr>
          <w:rFonts w:asciiTheme="majorHAnsi" w:hAnsiTheme="majorHAnsi" w:cstheme="majorHAnsi"/>
          <w:rPrChange w:id="2592" w:author="Kužma Emil" w:date="2019-10-22T15:17:00Z">
            <w:rPr/>
          </w:rPrChange>
        </w:rPr>
        <w:t xml:space="preserve">Ak žiadateľ nesplnil niektorú z podmienok poskytnutia a Poskytovateľ aj napriek čestnému vyhláseniu žiadateľa identifikuje, že dokumentácia nie je kompletná  pre riadne ukončenie kontroly, uvedenú skutočnosť Poskytovateľ vyhodnotí ako podstatné porušenie VO, Poskytovateľ rozhodne o neschválení žiadosti. </w:t>
      </w:r>
    </w:p>
    <w:p w14:paraId="08EAE4D7" w14:textId="0E9210FA" w:rsidR="0019795F" w:rsidRPr="00195E3B" w:rsidRDefault="0019795F">
      <w:pPr>
        <w:numPr>
          <w:ilvl w:val="0"/>
          <w:numId w:val="63"/>
        </w:numPr>
        <w:spacing w:before="60" w:after="60"/>
        <w:rPr>
          <w:rFonts w:asciiTheme="majorHAnsi" w:hAnsiTheme="majorHAnsi" w:cstheme="majorHAnsi"/>
          <w:rPrChange w:id="2593" w:author="Kužma Emil" w:date="2019-10-22T15:17:00Z">
            <w:rPr/>
          </w:rPrChange>
        </w:rPr>
        <w:pPrChange w:id="2594" w:author="Kužma Emil" w:date="2019-10-21T08:08:00Z">
          <w:pPr>
            <w:numPr>
              <w:numId w:val="63"/>
            </w:numPr>
            <w:spacing w:before="0" w:after="120"/>
            <w:ind w:left="567" w:hanging="567"/>
          </w:pPr>
        </w:pPrChange>
      </w:pPr>
      <w:r w:rsidRPr="00195E3B">
        <w:rPr>
          <w:rFonts w:asciiTheme="majorHAnsi" w:hAnsiTheme="majorHAnsi" w:cstheme="majorHAnsi"/>
          <w:rPrChange w:id="2595" w:author="Kužma Emil" w:date="2019-10-22T15:17:00Z">
            <w:rPr/>
          </w:rPrChange>
        </w:rPr>
        <w:t xml:space="preserve">V prípade spolupráce pri výkone kontroly s RO, s ÚVO, PMÚ, resp. s inými orgánmi (podľa povahy tejto spolupráce) Poskytovateľ môže v odôvodnených prípadoch predĺžiť lehoty na vydanie rozhodnutia o žiadosti stanovené vo výzve na predkladanie ŽoNFP, pričom takéto predĺženie lehoty a prerušenie lehoty </w:t>
      </w:r>
      <w:del w:id="2596" w:author="Kužma Emil" w:date="2019-10-28T07:19:00Z">
        <w:r w:rsidRPr="00195E3B" w:rsidDel="00C0305C">
          <w:rPr>
            <w:rFonts w:asciiTheme="majorHAnsi" w:hAnsiTheme="majorHAnsi" w:cstheme="majorHAnsi"/>
            <w:rPrChange w:id="2597" w:author="Kužma Emil" w:date="2019-10-22T15:17:00Z">
              <w:rPr/>
            </w:rPrChange>
          </w:rPr>
          <w:delText xml:space="preserve">s odôvodnením prerušenia </w:delText>
        </w:r>
      </w:del>
      <w:r w:rsidRPr="00195E3B">
        <w:rPr>
          <w:rFonts w:asciiTheme="majorHAnsi" w:hAnsiTheme="majorHAnsi" w:cstheme="majorHAnsi"/>
          <w:rPrChange w:id="2598" w:author="Kužma Emil" w:date="2019-10-22T15:17:00Z">
            <w:rPr/>
          </w:rPrChange>
        </w:rPr>
        <w:t>oznamuje písomne prijímateľovi</w:t>
      </w:r>
      <w:ins w:id="2599" w:author="Kažimír Tomáš" w:date="2019-11-06T17:06:00Z">
        <w:r w:rsidR="00A606DF">
          <w:rPr>
            <w:rFonts w:asciiTheme="majorHAnsi" w:hAnsiTheme="majorHAnsi" w:cstheme="majorHAnsi"/>
          </w:rPr>
          <w:t>, teda</w:t>
        </w:r>
      </w:ins>
      <w:del w:id="2600" w:author="Kužma Emil" w:date="2019-10-28T07:19:00Z">
        <w:r w:rsidRPr="00195E3B" w:rsidDel="00C0305C">
          <w:rPr>
            <w:rFonts w:asciiTheme="majorHAnsi" w:hAnsiTheme="majorHAnsi" w:cstheme="majorHAnsi"/>
            <w:rPrChange w:id="2601" w:author="Kužma Emil" w:date="2019-10-22T15:17:00Z">
              <w:rPr/>
            </w:rPrChange>
          </w:rPr>
          <w:delText>.</w:delText>
        </w:r>
      </w:del>
      <w:ins w:id="2602" w:author="Kužma Emil" w:date="2019-10-28T07:19:00Z">
        <w:del w:id="2603" w:author="Kažimír Tomáš" w:date="2019-11-06T17:06:00Z">
          <w:r w:rsidR="00C0305C" w:rsidDel="00A606DF">
            <w:rPr>
              <w:rFonts w:asciiTheme="majorHAnsi" w:hAnsiTheme="majorHAnsi" w:cstheme="majorHAnsi"/>
            </w:rPr>
            <w:delText xml:space="preserve"> </w:delText>
          </w:r>
        </w:del>
      </w:ins>
      <w:del w:id="2604" w:author="Kažimír Tomáš" w:date="2019-11-06T17:06:00Z">
        <w:r w:rsidRPr="00195E3B" w:rsidDel="00A606DF">
          <w:rPr>
            <w:rFonts w:asciiTheme="majorHAnsi" w:hAnsiTheme="majorHAnsi" w:cstheme="majorHAnsi"/>
            <w:rPrChange w:id="2605" w:author="Kužma Emil" w:date="2019-10-22T15:17:00Z">
              <w:rPr/>
            </w:rPrChange>
          </w:rPr>
          <w:delText xml:space="preserve"> </w:delText>
        </w:r>
      </w:del>
      <w:ins w:id="2606" w:author="Kužma Emil" w:date="2019-10-28T07:19:00Z">
        <w:del w:id="2607" w:author="Kažimír Tomáš" w:date="2019-11-06T17:06:00Z">
          <w:r w:rsidR="00C0305C" w:rsidRPr="00C0305C" w:rsidDel="00A606DF">
            <w:rPr>
              <w:rFonts w:asciiTheme="majorHAnsi" w:hAnsiTheme="majorHAnsi" w:cstheme="majorHAnsi"/>
            </w:rPr>
            <w:delText>avšak</w:delText>
          </w:r>
        </w:del>
        <w:r w:rsidR="00C0305C" w:rsidRPr="00C0305C">
          <w:rPr>
            <w:rFonts w:asciiTheme="majorHAnsi" w:hAnsiTheme="majorHAnsi" w:cstheme="majorHAnsi"/>
          </w:rPr>
          <w:t xml:space="preserve"> bez konkretizácie tohto dôvodu, pričom ako dôvod tohto prerušenia uvedie „iné nevyhnutné úkony súvisiace s výkonom kontroly“</w:t>
        </w:r>
        <w:r w:rsidR="00C0305C">
          <w:rPr>
            <w:rFonts w:asciiTheme="majorHAnsi" w:hAnsiTheme="majorHAnsi" w:cstheme="majorHAnsi"/>
          </w:rPr>
          <w:t>.</w:t>
        </w:r>
      </w:ins>
      <w:r w:rsidRPr="00195E3B">
        <w:rPr>
          <w:rFonts w:asciiTheme="majorHAnsi" w:hAnsiTheme="majorHAnsi" w:cstheme="majorHAnsi"/>
          <w:rPrChange w:id="2608" w:author="Kužma Emil" w:date="2019-10-22T15:17:00Z">
            <w:rPr/>
          </w:rPrChange>
        </w:rPr>
        <w:t xml:space="preserve"> </w:t>
      </w:r>
    </w:p>
    <w:p w14:paraId="3659C2BB" w14:textId="77777777" w:rsidR="0019795F" w:rsidRPr="00195E3B" w:rsidRDefault="0019795F">
      <w:pPr>
        <w:numPr>
          <w:ilvl w:val="0"/>
          <w:numId w:val="63"/>
        </w:numPr>
        <w:spacing w:before="60" w:after="60"/>
        <w:ind w:left="567" w:hanging="567"/>
        <w:rPr>
          <w:rFonts w:asciiTheme="majorHAnsi" w:hAnsiTheme="majorHAnsi" w:cstheme="majorHAnsi"/>
          <w:rPrChange w:id="2609" w:author="Kužma Emil" w:date="2019-10-22T15:17:00Z">
            <w:rPr/>
          </w:rPrChange>
        </w:rPr>
        <w:pPrChange w:id="2610" w:author="Kužma Emil" w:date="2019-10-21T08:08:00Z">
          <w:pPr>
            <w:numPr>
              <w:numId w:val="63"/>
            </w:numPr>
            <w:spacing w:before="0" w:after="120"/>
            <w:ind w:left="567" w:hanging="567"/>
          </w:pPr>
        </w:pPrChange>
      </w:pPr>
      <w:r w:rsidRPr="00195E3B">
        <w:rPr>
          <w:rFonts w:asciiTheme="majorHAnsi" w:hAnsiTheme="majorHAnsi" w:cstheme="majorHAnsi"/>
          <w:rPrChange w:id="2611" w:author="Kužma Emil" w:date="2019-10-22T15:17:00Z">
            <w:rPr/>
          </w:rPrChange>
        </w:rPr>
        <w:lastRenderedPageBreak/>
        <w:t xml:space="preserve">V prípade, že pri kontrole Poskytovateľ nezistí porušenie princípov a postupov verejného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ŽoP. </w:t>
      </w:r>
    </w:p>
    <w:p w14:paraId="2C90435F" w14:textId="77777777" w:rsidR="0019795F" w:rsidRPr="00195E3B" w:rsidRDefault="0019795F">
      <w:pPr>
        <w:numPr>
          <w:ilvl w:val="0"/>
          <w:numId w:val="63"/>
        </w:numPr>
        <w:spacing w:before="60" w:after="60"/>
        <w:ind w:left="567" w:hanging="567"/>
        <w:rPr>
          <w:rFonts w:asciiTheme="majorHAnsi" w:hAnsiTheme="majorHAnsi" w:cstheme="majorHAnsi"/>
          <w:rPrChange w:id="2612" w:author="Kužma Emil" w:date="2019-10-22T15:17:00Z">
            <w:rPr/>
          </w:rPrChange>
        </w:rPr>
        <w:pPrChange w:id="2613" w:author="Kužma Emil" w:date="2019-10-21T08:08:00Z">
          <w:pPr>
            <w:numPr>
              <w:numId w:val="63"/>
            </w:numPr>
            <w:spacing w:before="0" w:after="120"/>
            <w:ind w:left="567" w:hanging="567"/>
          </w:pPr>
        </w:pPrChange>
      </w:pPr>
      <w:r w:rsidRPr="00195E3B">
        <w:rPr>
          <w:rFonts w:asciiTheme="majorHAnsi" w:hAnsiTheme="majorHAnsi" w:cstheme="majorHAnsi"/>
          <w:rPrChange w:id="2614" w:author="Kužma Emil" w:date="2019-10-22T15:17:00Z">
            <w:rPr/>
          </w:rPrChange>
        </w:rPr>
        <w:t xml:space="preserve">V prípade, že pri kontrole Poskytovateľ zistí porušenie princípov a postupov verejného obstarávania, resp. porušenie pravidiel a ustanovení legislatívy SR a EÚ, pričom rozsah a závažnosť týchto zistení má taký charakter, že mali alebo by mohli mať vplyv na výsledok verejného obstarávania Poskytovateľ: </w:t>
      </w:r>
    </w:p>
    <w:p w14:paraId="35755945" w14:textId="77777777" w:rsidR="0019795F" w:rsidRPr="00195E3B" w:rsidRDefault="0019795F">
      <w:pPr>
        <w:pStyle w:val="Odsekzoznamu"/>
        <w:numPr>
          <w:ilvl w:val="1"/>
          <w:numId w:val="44"/>
        </w:numPr>
        <w:spacing w:before="60" w:after="60"/>
        <w:ind w:left="1134" w:hanging="567"/>
        <w:contextualSpacing w:val="0"/>
        <w:jc w:val="both"/>
        <w:rPr>
          <w:rFonts w:asciiTheme="majorHAnsi" w:hAnsiTheme="majorHAnsi" w:cstheme="majorHAnsi"/>
          <w:szCs w:val="24"/>
          <w:rPrChange w:id="2615" w:author="Kužma Emil" w:date="2019-10-22T15:17:00Z">
            <w:rPr>
              <w:szCs w:val="24"/>
            </w:rPr>
          </w:rPrChange>
        </w:rPr>
        <w:pPrChange w:id="2616" w:author="Kužma Emil" w:date="2019-10-21T08:08:00Z">
          <w:pPr>
            <w:pStyle w:val="Odsekzoznamu"/>
            <w:numPr>
              <w:ilvl w:val="1"/>
              <w:numId w:val="44"/>
            </w:numPr>
            <w:spacing w:after="120"/>
            <w:ind w:left="1134" w:hanging="567"/>
            <w:contextualSpacing w:val="0"/>
            <w:jc w:val="both"/>
          </w:pPr>
        </w:pPrChange>
      </w:pPr>
      <w:r w:rsidRPr="00195E3B">
        <w:rPr>
          <w:rFonts w:asciiTheme="majorHAnsi" w:hAnsiTheme="majorHAnsi" w:cstheme="majorHAnsi"/>
          <w:szCs w:val="24"/>
          <w:rPrChange w:id="2617" w:author="Kužma Emil" w:date="2019-10-22T15:17:00Z">
            <w:rPr>
              <w:szCs w:val="24"/>
            </w:rPr>
          </w:rPrChange>
        </w:rPr>
        <w:t>v záveroch kontroly neschváli výdavky súvisiace s verejným obstarávaním do financovania v plnom rozsahu, alebo</w:t>
      </w:r>
    </w:p>
    <w:p w14:paraId="71EE8A06" w14:textId="77777777" w:rsidR="0019795F" w:rsidRPr="00195E3B" w:rsidRDefault="0019795F">
      <w:pPr>
        <w:pStyle w:val="Odsekzoznamu"/>
        <w:numPr>
          <w:ilvl w:val="1"/>
          <w:numId w:val="44"/>
        </w:numPr>
        <w:spacing w:before="60" w:after="60"/>
        <w:ind w:left="1134" w:hanging="567"/>
        <w:contextualSpacing w:val="0"/>
        <w:jc w:val="both"/>
        <w:rPr>
          <w:rFonts w:asciiTheme="majorHAnsi" w:hAnsiTheme="majorHAnsi" w:cstheme="majorHAnsi"/>
          <w:szCs w:val="24"/>
          <w:rPrChange w:id="2618" w:author="Kužma Emil" w:date="2019-10-22T15:17:00Z">
            <w:rPr>
              <w:szCs w:val="24"/>
            </w:rPr>
          </w:rPrChange>
        </w:rPr>
        <w:pPrChange w:id="2619" w:author="Kužma Emil" w:date="2019-10-21T08:08:00Z">
          <w:pPr>
            <w:pStyle w:val="Odsekzoznamu"/>
            <w:numPr>
              <w:ilvl w:val="1"/>
              <w:numId w:val="44"/>
            </w:numPr>
            <w:spacing w:after="120"/>
            <w:ind w:left="1134" w:hanging="567"/>
            <w:contextualSpacing w:val="0"/>
            <w:jc w:val="both"/>
          </w:pPr>
        </w:pPrChange>
      </w:pPr>
      <w:r w:rsidRPr="00195E3B">
        <w:rPr>
          <w:rFonts w:asciiTheme="majorHAnsi" w:hAnsiTheme="majorHAnsi" w:cstheme="majorHAnsi"/>
          <w:szCs w:val="24"/>
          <w:rPrChange w:id="2620" w:author="Kužma Emil" w:date="2019-10-22T15:17:00Z">
            <w:rPr>
              <w:szCs w:val="24"/>
            </w:rPr>
          </w:rPrChange>
        </w:rPr>
        <w:t xml:space="preserve">postupuje v zmysle Metodického pokynu Poskytovateľa na uplatňovanie korekcií za nedodržanie postupov pri vykonávaní verejného obstarávania. </w:t>
      </w:r>
    </w:p>
    <w:p w14:paraId="6731FFD7" w14:textId="77777777" w:rsidR="0019795F" w:rsidRPr="00195E3B" w:rsidRDefault="0019795F">
      <w:pPr>
        <w:spacing w:before="60" w:after="60"/>
        <w:ind w:left="567"/>
        <w:rPr>
          <w:rFonts w:asciiTheme="majorHAnsi" w:hAnsiTheme="majorHAnsi" w:cstheme="majorHAnsi"/>
          <w:rPrChange w:id="2621" w:author="Kužma Emil" w:date="2019-10-22T15:17:00Z">
            <w:rPr/>
          </w:rPrChange>
        </w:rPr>
        <w:pPrChange w:id="2622" w:author="Kužma Emil" w:date="2019-10-21T08:08:00Z">
          <w:pPr>
            <w:spacing w:after="120"/>
            <w:ind w:left="567"/>
          </w:pPr>
        </w:pPrChange>
      </w:pPr>
      <w:r w:rsidRPr="00195E3B">
        <w:rPr>
          <w:rFonts w:asciiTheme="majorHAnsi" w:hAnsiTheme="majorHAnsi" w:cstheme="majorHAnsi"/>
          <w:rPrChange w:id="2623" w:author="Kužma Emil" w:date="2019-10-22T15:17:00Z">
            <w:rPr/>
          </w:rPrChange>
        </w:rPr>
        <w:t xml:space="preserve">Neschválenie do financovania znamená, že všetky výdavky vychádzajúce z realizácie výsledku daného verejného obstarávania budú zo strany Poskytovateľa označené ako neoprávnené. </w:t>
      </w:r>
    </w:p>
    <w:p w14:paraId="0430B818" w14:textId="77777777" w:rsidR="0019795F" w:rsidRPr="00195E3B" w:rsidRDefault="0019795F">
      <w:pPr>
        <w:numPr>
          <w:ilvl w:val="0"/>
          <w:numId w:val="63"/>
        </w:numPr>
        <w:spacing w:before="60" w:after="60"/>
        <w:ind w:left="567" w:hanging="567"/>
        <w:rPr>
          <w:rFonts w:asciiTheme="majorHAnsi" w:hAnsiTheme="majorHAnsi" w:cstheme="majorHAnsi"/>
          <w:rPrChange w:id="2624" w:author="Kužma Emil" w:date="2019-10-22T15:17:00Z">
            <w:rPr/>
          </w:rPrChange>
        </w:rPr>
        <w:pPrChange w:id="2625" w:author="Kužma Emil" w:date="2019-10-21T08:08:00Z">
          <w:pPr>
            <w:numPr>
              <w:numId w:val="63"/>
            </w:numPr>
            <w:spacing w:before="0" w:after="120"/>
            <w:ind w:left="567" w:hanging="567"/>
          </w:pPr>
        </w:pPrChange>
      </w:pPr>
      <w:r w:rsidRPr="00195E3B">
        <w:rPr>
          <w:rFonts w:asciiTheme="majorHAnsi" w:hAnsiTheme="majorHAnsi" w:cstheme="majorHAnsi"/>
          <w:rPrChange w:id="2626" w:author="Kužma Emil" w:date="2019-10-22T15:17:00Z">
            <w:rPr/>
          </w:rPrChange>
        </w:rPr>
        <w:t>Rozhodnutie Poskytovateľa, či bude postupovať podľa bodu 10 a) alebo b) závisí od skutočnosti, od rozsahu,  závažnosti nedostatkov a možnosti postupovať v zmysle Metodického pokynu na uplatňovanie korekcií za nedodržanie postupov pri vykonávaní verejného obstarávania.</w:t>
      </w:r>
    </w:p>
    <w:p w14:paraId="5C133427" w14:textId="77777777" w:rsidR="0019795F" w:rsidRPr="00195E3B" w:rsidRDefault="0019795F">
      <w:pPr>
        <w:numPr>
          <w:ilvl w:val="0"/>
          <w:numId w:val="63"/>
        </w:numPr>
        <w:spacing w:before="60" w:after="60"/>
        <w:ind w:left="567" w:hanging="567"/>
        <w:rPr>
          <w:rFonts w:asciiTheme="majorHAnsi" w:hAnsiTheme="majorHAnsi" w:cstheme="majorHAnsi"/>
          <w:rPrChange w:id="2627" w:author="Kužma Emil" w:date="2019-10-22T15:17:00Z">
            <w:rPr/>
          </w:rPrChange>
        </w:rPr>
        <w:pPrChange w:id="2628" w:author="Kužma Emil" w:date="2019-10-21T08:08:00Z">
          <w:pPr>
            <w:numPr>
              <w:numId w:val="63"/>
            </w:numPr>
            <w:spacing w:before="0" w:after="120"/>
            <w:ind w:left="567" w:hanging="567"/>
          </w:pPr>
        </w:pPrChange>
      </w:pPr>
      <w:r w:rsidRPr="00195E3B">
        <w:rPr>
          <w:rFonts w:asciiTheme="majorHAnsi" w:hAnsiTheme="majorHAnsi" w:cstheme="majorHAnsi"/>
          <w:rPrChange w:id="2629" w:author="Kužma Emil" w:date="2019-10-22T15:17:00Z">
            <w:rPr/>
          </w:rPrChange>
        </w:rPr>
        <w:t xml:space="preserve">Postupy, práva a povinnosti Poskytovateľa uvedené v tejto časti sa vzťahujú aj na kontrolu dodatkov k zmluvám s úspešným uchádzačom a na dodatky k rámcovým dohodám, pokiaľ nie je uvedené inak. </w:t>
      </w:r>
    </w:p>
    <w:p w14:paraId="67C4A84A" w14:textId="77777777" w:rsidR="00D414B5" w:rsidRPr="00195E3B" w:rsidRDefault="00D414B5" w:rsidP="0019795F">
      <w:pPr>
        <w:spacing w:after="120"/>
        <w:ind w:left="567"/>
        <w:rPr>
          <w:rFonts w:asciiTheme="majorHAnsi" w:hAnsiTheme="majorHAnsi" w:cstheme="majorHAnsi"/>
          <w:highlight w:val="yellow"/>
          <w:rPrChange w:id="2630" w:author="Kužma Emil" w:date="2019-10-22T15:17:00Z">
            <w:rPr>
              <w:highlight w:val="yellow"/>
            </w:rPr>
          </w:rPrChange>
        </w:rPr>
      </w:pPr>
    </w:p>
    <w:p w14:paraId="7E78FCD7" w14:textId="77777777" w:rsidR="0019795F" w:rsidRPr="00195E3B"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Change w:id="2631" w:author="Kužma Emil" w:date="2019-10-22T15:17:00Z">
            <w:rPr>
              <w:iCs w:val="0"/>
            </w:rPr>
          </w:rPrChange>
        </w:rPr>
      </w:pPr>
      <w:bookmarkStart w:id="2632" w:name="_Toc478594260"/>
      <w:bookmarkStart w:id="2633" w:name="_Toc22537623"/>
      <w:r w:rsidRPr="00195E3B">
        <w:rPr>
          <w:rFonts w:asciiTheme="majorHAnsi" w:hAnsiTheme="majorHAnsi" w:cstheme="majorHAnsi"/>
          <w:iCs w:val="0"/>
          <w:rPrChange w:id="2634" w:author="Kužma Emil" w:date="2019-10-22T15:17:00Z">
            <w:rPr>
              <w:iCs w:val="0"/>
            </w:rPr>
          </w:rPrChange>
        </w:rPr>
        <w:t>Kontrola nadlimitných a podlimitných zákaziek po podpise Zmluvy o</w:t>
      </w:r>
      <w:r w:rsidR="00D414B5" w:rsidRPr="00195E3B">
        <w:rPr>
          <w:rFonts w:asciiTheme="majorHAnsi" w:hAnsiTheme="majorHAnsi" w:cstheme="majorHAnsi"/>
          <w:iCs w:val="0"/>
          <w:rPrChange w:id="2635" w:author="Kužma Emil" w:date="2019-10-22T15:17:00Z">
            <w:rPr>
              <w:iCs w:val="0"/>
            </w:rPr>
          </w:rPrChange>
        </w:rPr>
        <w:t> </w:t>
      </w:r>
      <w:r w:rsidRPr="00195E3B">
        <w:rPr>
          <w:rFonts w:asciiTheme="majorHAnsi" w:hAnsiTheme="majorHAnsi" w:cstheme="majorHAnsi"/>
          <w:iCs w:val="0"/>
          <w:rPrChange w:id="2636" w:author="Kužma Emil" w:date="2019-10-22T15:17:00Z">
            <w:rPr>
              <w:iCs w:val="0"/>
            </w:rPr>
          </w:rPrChange>
        </w:rPr>
        <w:t>NFP</w:t>
      </w:r>
      <w:bookmarkEnd w:id="2632"/>
      <w:del w:id="2637" w:author="Kužma Emil" w:date="2019-10-14T12:49:00Z">
        <w:r w:rsidR="00D414B5" w:rsidRPr="00195E3B" w:rsidDel="00346124">
          <w:rPr>
            <w:rFonts w:asciiTheme="majorHAnsi" w:hAnsiTheme="majorHAnsi" w:cstheme="majorHAnsi"/>
            <w:iCs w:val="0"/>
            <w:rPrChange w:id="2638" w:author="Kužma Emil" w:date="2019-10-22T15:17:00Z">
              <w:rPr>
                <w:iCs w:val="0"/>
              </w:rPr>
            </w:rPrChange>
          </w:rPr>
          <w:delText>:</w:delText>
        </w:r>
      </w:del>
      <w:bookmarkEnd w:id="2633"/>
    </w:p>
    <w:p w14:paraId="0288BBC5" w14:textId="77777777" w:rsidR="00D414B5" w:rsidRPr="00195E3B" w:rsidDel="00BB407A" w:rsidRDefault="00D414B5" w:rsidP="00B87D36">
      <w:pPr>
        <w:spacing w:before="0" w:after="120"/>
        <w:ind w:left="567"/>
        <w:rPr>
          <w:del w:id="2639" w:author="Kužma Emil" w:date="2019-10-21T08:36:00Z"/>
          <w:rFonts w:asciiTheme="majorHAnsi" w:hAnsiTheme="majorHAnsi" w:cstheme="majorHAnsi"/>
          <w:highlight w:val="yellow"/>
          <w:rPrChange w:id="2640" w:author="Kužma Emil" w:date="2019-10-22T15:17:00Z">
            <w:rPr>
              <w:del w:id="2641" w:author="Kužma Emil" w:date="2019-10-21T08:36:00Z"/>
              <w:highlight w:val="yellow"/>
            </w:rPr>
          </w:rPrChange>
        </w:rPr>
      </w:pPr>
    </w:p>
    <w:p w14:paraId="52982B30" w14:textId="77777777" w:rsidR="0019795F" w:rsidRPr="00195E3B" w:rsidRDefault="0019795F">
      <w:pPr>
        <w:numPr>
          <w:ilvl w:val="0"/>
          <w:numId w:val="64"/>
        </w:numPr>
        <w:spacing w:before="60" w:after="60"/>
        <w:ind w:left="567" w:hanging="567"/>
        <w:rPr>
          <w:rFonts w:asciiTheme="majorHAnsi" w:hAnsiTheme="majorHAnsi" w:cstheme="majorHAnsi"/>
          <w:rPrChange w:id="2642" w:author="Kužma Emil" w:date="2019-10-22T15:17:00Z">
            <w:rPr/>
          </w:rPrChange>
        </w:rPr>
        <w:pPrChange w:id="2643" w:author="Kužma Emil" w:date="2019-10-21T08:09:00Z">
          <w:pPr>
            <w:numPr>
              <w:numId w:val="64"/>
            </w:numPr>
            <w:spacing w:before="0" w:after="120"/>
            <w:ind w:left="567" w:hanging="567"/>
          </w:pPr>
        </w:pPrChange>
      </w:pPr>
      <w:r w:rsidRPr="00195E3B">
        <w:rPr>
          <w:rFonts w:asciiTheme="majorHAnsi" w:hAnsiTheme="majorHAnsi" w:cstheme="majorHAnsi"/>
          <w:rPrChange w:id="2644" w:author="Kužma Emil" w:date="2019-10-22T15:17:00Z">
            <w:rPr/>
          </w:rPrChange>
        </w:rPr>
        <w:t xml:space="preserve">Poskytovateľ kontroluje postupy verejného obstarávania na základe dokumentácie predloženej prijímateľom vo fáze po podpise zmluvy s úspešným uchádzačom, pričom táto zmluva je už platná a účinná. Poskytovateľ môže od prijímateľa v závislosti od opatrenia požadovať predloženie dokumentácie z verejného obstarávania buď v plnom rozsahu alebo stanoví rozsah požadovanej dokumentácie z VO vo výzve </w:t>
      </w:r>
      <w:r w:rsidRPr="00195E3B">
        <w:rPr>
          <w:rFonts w:asciiTheme="majorHAnsi" w:hAnsiTheme="majorHAnsi" w:cstheme="majorHAnsi"/>
          <w:rPrChange w:id="2645" w:author="Kužma Emil" w:date="2019-10-22T15:17:00Z">
            <w:rPr/>
          </w:rPrChange>
        </w:rPr>
        <w:br/>
        <w:t xml:space="preserve">na predkladanie projektov. </w:t>
      </w:r>
    </w:p>
    <w:p w14:paraId="32BDBA3D" w14:textId="77777777" w:rsidR="0019795F" w:rsidRPr="00195E3B" w:rsidRDefault="0019795F">
      <w:pPr>
        <w:numPr>
          <w:ilvl w:val="0"/>
          <w:numId w:val="64"/>
        </w:numPr>
        <w:spacing w:before="60" w:after="60"/>
        <w:ind w:left="567" w:hanging="567"/>
        <w:rPr>
          <w:rFonts w:asciiTheme="majorHAnsi" w:hAnsiTheme="majorHAnsi" w:cstheme="majorHAnsi"/>
          <w:rPrChange w:id="2646" w:author="Kužma Emil" w:date="2019-10-22T15:17:00Z">
            <w:rPr/>
          </w:rPrChange>
        </w:rPr>
        <w:pPrChange w:id="2647" w:author="Kužma Emil" w:date="2019-10-21T08:09:00Z">
          <w:pPr>
            <w:numPr>
              <w:numId w:val="64"/>
            </w:numPr>
            <w:spacing w:before="0" w:after="120"/>
            <w:ind w:left="567" w:hanging="567"/>
          </w:pPr>
        </w:pPrChange>
      </w:pPr>
      <w:r w:rsidRPr="00195E3B">
        <w:rPr>
          <w:rFonts w:asciiTheme="majorHAnsi" w:hAnsiTheme="majorHAnsi" w:cstheme="majorHAnsi"/>
          <w:rPrChange w:id="2648" w:author="Kužma Emil" w:date="2019-10-22T15:17:00Z">
            <w:rPr/>
          </w:rPrChange>
        </w:rPr>
        <w:t xml:space="preserve">Pokiaľ má prijímateľ informáciu o skutočnosti, že v rámci daného verejného obstarávania bola vykonaná kontrola VO v zmysle § 169 </w:t>
      </w:r>
      <w:ins w:id="2649" w:author="Kužma Emil" w:date="2019-10-28T07:03:00Z">
        <w:r w:rsidR="00435C26">
          <w:rPr>
            <w:rFonts w:asciiTheme="majorHAnsi" w:hAnsiTheme="majorHAnsi" w:cstheme="majorHAnsi"/>
          </w:rPr>
          <w:t xml:space="preserve">ods. 3 </w:t>
        </w:r>
      </w:ins>
      <w:r w:rsidRPr="00195E3B">
        <w:rPr>
          <w:rFonts w:asciiTheme="majorHAnsi" w:hAnsiTheme="majorHAnsi" w:cstheme="majorHAnsi"/>
          <w:rPrChange w:id="2650" w:author="Kužma Emil" w:date="2019-10-22T15:17:00Z">
            <w:rPr/>
          </w:rPrChange>
        </w:rPr>
        <w:t>ZVO, informuje Poskytovateľa aj o tejto skutočnosti a súčasne s dokumentáciou predloží aj výsledok tejto kontroly resp. iným spôsobom identifikuje tento výsledok (kópia z protokolu z kontroly, zápisnica z prerokovania protokolu, prípadne dodatok k protokolu alebo záznam z kontroly). Rovnakým spôsobom je prijímateľ povinný informovať Poskytovateľa aj o všetkých revíznych postupoch týkajúcich sa predmetnej zákazky.</w:t>
      </w:r>
    </w:p>
    <w:p w14:paraId="339E92EC" w14:textId="77777777" w:rsidR="0019795F" w:rsidRPr="00195E3B" w:rsidRDefault="0019795F">
      <w:pPr>
        <w:numPr>
          <w:ilvl w:val="0"/>
          <w:numId w:val="64"/>
        </w:numPr>
        <w:spacing w:before="60" w:after="60"/>
        <w:ind w:left="567" w:hanging="567"/>
        <w:rPr>
          <w:rFonts w:asciiTheme="majorHAnsi" w:hAnsiTheme="majorHAnsi" w:cstheme="majorHAnsi"/>
          <w:rPrChange w:id="2651" w:author="Kužma Emil" w:date="2019-10-22T15:17:00Z">
            <w:rPr/>
          </w:rPrChange>
        </w:rPr>
        <w:pPrChange w:id="2652" w:author="Kužma Emil" w:date="2019-10-28T07:14:00Z">
          <w:pPr>
            <w:numPr>
              <w:numId w:val="64"/>
            </w:numPr>
            <w:spacing w:before="0" w:after="120"/>
            <w:ind w:left="567" w:hanging="567"/>
          </w:pPr>
        </w:pPrChange>
      </w:pPr>
      <w:r w:rsidRPr="00195E3B">
        <w:rPr>
          <w:rFonts w:asciiTheme="majorHAnsi" w:hAnsiTheme="majorHAnsi" w:cstheme="majorHAnsi"/>
          <w:rPrChange w:id="2653" w:author="Kužma Emil" w:date="2019-10-22T15:17:00Z">
            <w:rPr/>
          </w:rPrChange>
        </w:rPr>
        <w:t xml:space="preserve">Lehota na výkon kontroly VO je 90 pracovných dní. V prípade, že Poskytovateľ požiada prijímateľa o vysvetlenie alebo doplnenie dokumentácie, určí v žiadosti lehotu na zaslanie vysvetlenia alebo doplnenia zo strany prijímateľa, ktorá nesmie byť kratšia ako 5 pracovných dní. Dňom odoslania žiadosti </w:t>
      </w:r>
      <w:ins w:id="2654" w:author="Kužma Emil" w:date="2019-10-28T07:05:00Z">
        <w:r w:rsidR="009E4CB6">
          <w:rPr>
            <w:rFonts w:asciiTheme="majorHAnsi" w:hAnsiTheme="majorHAnsi" w:cstheme="majorHAnsi"/>
          </w:rPr>
          <w:t xml:space="preserve">sa prerušuje </w:t>
        </w:r>
      </w:ins>
      <w:del w:id="2655" w:author="Kužma Emil" w:date="2019-10-28T07:05:00Z">
        <w:r w:rsidRPr="00195E3B" w:rsidDel="009E4CB6">
          <w:rPr>
            <w:rFonts w:asciiTheme="majorHAnsi" w:hAnsiTheme="majorHAnsi" w:cstheme="majorHAnsi"/>
            <w:rPrChange w:id="2656" w:author="Kužma Emil" w:date="2019-10-22T15:17:00Z">
              <w:rPr/>
            </w:rPrChange>
          </w:rPr>
          <w:delText xml:space="preserve">prestáva plynúť </w:delText>
        </w:r>
      </w:del>
      <w:r w:rsidRPr="00195E3B">
        <w:rPr>
          <w:rFonts w:asciiTheme="majorHAnsi" w:hAnsiTheme="majorHAnsi" w:cstheme="majorHAnsi"/>
          <w:rPrChange w:id="2657" w:author="Kužma Emil" w:date="2019-10-22T15:17:00Z">
            <w:rPr/>
          </w:rPrChange>
        </w:rPr>
        <w:t xml:space="preserve">lehota na výkon kontroly. Dňom nasledujúcim po dni doručenia vysvetlenia alebo doplnenia dokumentácie Poskytovateľovi </w:t>
      </w:r>
      <w:del w:id="2658" w:author="Kužma Emil" w:date="2019-10-28T07:06:00Z">
        <w:r w:rsidRPr="00195E3B" w:rsidDel="009E4CB6">
          <w:rPr>
            <w:rFonts w:asciiTheme="majorHAnsi" w:hAnsiTheme="majorHAnsi" w:cstheme="majorHAnsi"/>
            <w:rPrChange w:id="2659" w:author="Kužma Emil" w:date="2019-10-22T15:17:00Z">
              <w:rPr/>
            </w:rPrChange>
          </w:rPr>
          <w:delText xml:space="preserve">začína </w:delText>
        </w:r>
      </w:del>
      <w:ins w:id="2660" w:author="Kužma Emil" w:date="2019-10-28T07:06:00Z">
        <w:r w:rsidR="009E4CB6">
          <w:rPr>
            <w:rFonts w:asciiTheme="majorHAnsi" w:hAnsiTheme="majorHAnsi" w:cstheme="majorHAnsi"/>
          </w:rPr>
          <w:t>pokračuje</w:t>
        </w:r>
        <w:r w:rsidR="009E4CB6" w:rsidRPr="00195E3B">
          <w:rPr>
            <w:rFonts w:asciiTheme="majorHAnsi" w:hAnsiTheme="majorHAnsi" w:cstheme="majorHAnsi"/>
            <w:rPrChange w:id="2661" w:author="Kužma Emil" w:date="2019-10-22T15:17:00Z">
              <w:rPr/>
            </w:rPrChange>
          </w:rPr>
          <w:t xml:space="preserve"> </w:t>
        </w:r>
      </w:ins>
      <w:r w:rsidRPr="00195E3B">
        <w:rPr>
          <w:rFonts w:asciiTheme="majorHAnsi" w:hAnsiTheme="majorHAnsi" w:cstheme="majorHAnsi"/>
          <w:rPrChange w:id="2662" w:author="Kužma Emil" w:date="2019-10-22T15:17:00Z">
            <w:rPr/>
          </w:rPrChange>
        </w:rPr>
        <w:t>plyn</w:t>
      </w:r>
      <w:del w:id="2663" w:author="Kužma Emil" w:date="2019-10-28T07:06:00Z">
        <w:r w:rsidRPr="00195E3B" w:rsidDel="009E4CB6">
          <w:rPr>
            <w:rFonts w:asciiTheme="majorHAnsi" w:hAnsiTheme="majorHAnsi" w:cstheme="majorHAnsi"/>
            <w:rPrChange w:id="2664" w:author="Kužma Emil" w:date="2019-10-22T15:17:00Z">
              <w:rPr/>
            </w:rPrChange>
          </w:rPr>
          <w:delText>úť</w:delText>
        </w:r>
      </w:del>
      <w:ins w:id="2665" w:author="Kužma Emil" w:date="2019-10-28T07:06:00Z">
        <w:r w:rsidR="009E4CB6">
          <w:rPr>
            <w:rFonts w:asciiTheme="majorHAnsi" w:hAnsiTheme="majorHAnsi" w:cstheme="majorHAnsi"/>
          </w:rPr>
          <w:t>utie</w:t>
        </w:r>
      </w:ins>
      <w:r w:rsidRPr="00195E3B">
        <w:rPr>
          <w:rFonts w:asciiTheme="majorHAnsi" w:hAnsiTheme="majorHAnsi" w:cstheme="majorHAnsi"/>
          <w:rPrChange w:id="2666" w:author="Kužma Emil" w:date="2019-10-22T15:17:00Z">
            <w:rPr/>
          </w:rPrChange>
        </w:rPr>
        <w:t xml:space="preserve"> </w:t>
      </w:r>
      <w:del w:id="2667" w:author="Kužma Emil" w:date="2019-10-28T07:07:00Z">
        <w:r w:rsidRPr="00195E3B" w:rsidDel="009E4CB6">
          <w:rPr>
            <w:rFonts w:asciiTheme="majorHAnsi" w:hAnsiTheme="majorHAnsi" w:cstheme="majorHAnsi"/>
            <w:rPrChange w:id="2668" w:author="Kužma Emil" w:date="2019-10-22T15:17:00Z">
              <w:rPr/>
            </w:rPrChange>
          </w:rPr>
          <w:delText xml:space="preserve">nová </w:delText>
        </w:r>
      </w:del>
      <w:r w:rsidRPr="00195E3B">
        <w:rPr>
          <w:rFonts w:asciiTheme="majorHAnsi" w:hAnsiTheme="majorHAnsi" w:cstheme="majorHAnsi"/>
          <w:rPrChange w:id="2669" w:author="Kužma Emil" w:date="2019-10-22T15:17:00Z">
            <w:rPr/>
          </w:rPrChange>
        </w:rPr>
        <w:t>lehot</w:t>
      </w:r>
      <w:del w:id="2670" w:author="Kužma Emil" w:date="2019-10-28T07:07:00Z">
        <w:r w:rsidRPr="00195E3B" w:rsidDel="009E4CB6">
          <w:rPr>
            <w:rFonts w:asciiTheme="majorHAnsi" w:hAnsiTheme="majorHAnsi" w:cstheme="majorHAnsi"/>
            <w:rPrChange w:id="2671" w:author="Kužma Emil" w:date="2019-10-22T15:17:00Z">
              <w:rPr/>
            </w:rPrChange>
          </w:rPr>
          <w:delText>a</w:delText>
        </w:r>
      </w:del>
      <w:ins w:id="2672" w:author="Kužma Emil" w:date="2019-10-28T07:07:00Z">
        <w:r w:rsidR="009E4CB6">
          <w:rPr>
            <w:rFonts w:asciiTheme="majorHAnsi" w:hAnsiTheme="majorHAnsi" w:cstheme="majorHAnsi"/>
          </w:rPr>
          <w:t>y</w:t>
        </w:r>
      </w:ins>
      <w:r w:rsidRPr="00195E3B">
        <w:rPr>
          <w:rFonts w:asciiTheme="majorHAnsi" w:hAnsiTheme="majorHAnsi" w:cstheme="majorHAnsi"/>
          <w:rPrChange w:id="2673" w:author="Kužma Emil" w:date="2019-10-22T15:17:00Z">
            <w:rPr/>
          </w:rPrChange>
        </w:rPr>
        <w:t xml:space="preserve"> na výkon kontroly VO. Doplnením </w:t>
      </w:r>
      <w:r w:rsidRPr="00195E3B">
        <w:rPr>
          <w:rFonts w:asciiTheme="majorHAnsi" w:hAnsiTheme="majorHAnsi" w:cstheme="majorHAnsi"/>
          <w:rPrChange w:id="2674" w:author="Kužma Emil" w:date="2019-10-22T15:17:00Z">
            <w:rPr/>
          </w:rPrChange>
        </w:rPr>
        <w:lastRenderedPageBreak/>
        <w:t>dokumentácie nemôže dôjsť k zmene pôvodne predložených dokladov, resp. údajov v nich uvedených. Ak prijímateľ v požadovanom termíne doplnil údaje a Poskytovateľ takúto situáciu identifikuje ako kompletnú, postupuje vo vyhodnocovaní kontroly ďalej.</w:t>
      </w:r>
      <w:ins w:id="2675" w:author="Kužma Emil" w:date="2019-10-28T07:08:00Z">
        <w:r w:rsidR="009E4CB6">
          <w:rPr>
            <w:rFonts w:asciiTheme="majorHAnsi" w:hAnsiTheme="majorHAnsi" w:cstheme="majorHAnsi"/>
          </w:rPr>
          <w:t xml:space="preserve"> </w:t>
        </w:r>
        <w:r w:rsidR="009E4CB6" w:rsidRPr="009E4CB6">
          <w:rPr>
            <w:rFonts w:asciiTheme="majorHAnsi" w:hAnsiTheme="majorHAnsi" w:cstheme="majorHAnsi"/>
          </w:rPr>
          <w:t>Súčasťou kontroly je aj vecná kontrola súladu predmetu obstarávania a iných údajov so schválenou ŽoNFP a účinnou zmluvou o NFP.</w:t>
        </w:r>
      </w:ins>
    </w:p>
    <w:p w14:paraId="65773CA0" w14:textId="77777777" w:rsidR="0019795F" w:rsidRPr="00195E3B" w:rsidRDefault="0019795F">
      <w:pPr>
        <w:numPr>
          <w:ilvl w:val="0"/>
          <w:numId w:val="64"/>
        </w:numPr>
        <w:spacing w:before="60" w:after="60"/>
        <w:ind w:left="567" w:hanging="567"/>
        <w:rPr>
          <w:rFonts w:asciiTheme="majorHAnsi" w:hAnsiTheme="majorHAnsi" w:cstheme="majorHAnsi"/>
          <w:rPrChange w:id="2676" w:author="Kužma Emil" w:date="2019-10-22T15:17:00Z">
            <w:rPr/>
          </w:rPrChange>
        </w:rPr>
        <w:pPrChange w:id="2677" w:author="Kužma Emil" w:date="2019-10-21T08:09:00Z">
          <w:pPr>
            <w:numPr>
              <w:numId w:val="64"/>
            </w:numPr>
            <w:spacing w:before="0" w:after="120"/>
            <w:ind w:left="567" w:hanging="567"/>
          </w:pPr>
        </w:pPrChange>
      </w:pPr>
      <w:r w:rsidRPr="00195E3B">
        <w:rPr>
          <w:rFonts w:asciiTheme="majorHAnsi" w:hAnsiTheme="majorHAnsi" w:cstheme="majorHAnsi"/>
          <w:rPrChange w:id="2678" w:author="Kužma Emil" w:date="2019-10-22T15:17:00Z">
            <w:rPr/>
          </w:rPrChange>
        </w:rPr>
        <w:t>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verejným obstarávaním do financovania, o korekcii výdavkov, resp. o ďalších krokoch na základe konkrétnych zistení Poskytovateľa v rámci kontroly dokumentácie) spojených s neodstránením pochybností alebo nedodržaním určenej lehoty.</w:t>
      </w:r>
    </w:p>
    <w:p w14:paraId="2A5DBE9D" w14:textId="77777777" w:rsidR="0019795F" w:rsidRPr="00195E3B" w:rsidRDefault="0019795F">
      <w:pPr>
        <w:numPr>
          <w:ilvl w:val="0"/>
          <w:numId w:val="64"/>
        </w:numPr>
        <w:spacing w:before="60" w:after="60"/>
        <w:ind w:left="567" w:hanging="567"/>
        <w:rPr>
          <w:rFonts w:asciiTheme="majorHAnsi" w:hAnsiTheme="majorHAnsi" w:cstheme="majorHAnsi"/>
          <w:rPrChange w:id="2679" w:author="Kužma Emil" w:date="2019-10-22T15:17:00Z">
            <w:rPr/>
          </w:rPrChange>
        </w:rPr>
        <w:pPrChange w:id="2680" w:author="Kužma Emil" w:date="2019-10-21T08:09:00Z">
          <w:pPr>
            <w:numPr>
              <w:numId w:val="64"/>
            </w:numPr>
            <w:spacing w:before="0" w:after="120"/>
            <w:ind w:left="567" w:hanging="567"/>
          </w:pPr>
        </w:pPrChange>
      </w:pPr>
      <w:r w:rsidRPr="00195E3B">
        <w:rPr>
          <w:rFonts w:asciiTheme="majorHAnsi" w:hAnsiTheme="majorHAnsi" w:cstheme="majorHAnsi"/>
          <w:rPrChange w:id="2681" w:author="Kužma Emil" w:date="2019-10-22T15:17:00Z">
            <w:rPr/>
          </w:rPrChange>
        </w:rPr>
        <w:t>Prijímateľ predkladá Poskytovateľovi dokumentáciu z verejného obstarávania na kontrolu do termínu stanoveného v Zmluve o NFP pričom termín na predloženie kompletnej dokumentácie z VO nesmie byť dlhší ako 120 pracovných dní odo dňa nadobudnutia účinnosti Zmluvy o NFP.</w:t>
      </w:r>
    </w:p>
    <w:p w14:paraId="69664381" w14:textId="77777777" w:rsidR="0019795F" w:rsidRPr="00195E3B" w:rsidRDefault="0019795F">
      <w:pPr>
        <w:numPr>
          <w:ilvl w:val="0"/>
          <w:numId w:val="64"/>
        </w:numPr>
        <w:spacing w:before="60" w:after="60"/>
        <w:ind w:left="567" w:hanging="567"/>
        <w:rPr>
          <w:rFonts w:asciiTheme="majorHAnsi" w:hAnsiTheme="majorHAnsi" w:cstheme="majorHAnsi"/>
          <w:rPrChange w:id="2682" w:author="Kužma Emil" w:date="2019-10-22T15:17:00Z">
            <w:rPr/>
          </w:rPrChange>
        </w:rPr>
        <w:pPrChange w:id="2683" w:author="Kužma Emil" w:date="2019-10-21T08:09:00Z">
          <w:pPr>
            <w:numPr>
              <w:numId w:val="64"/>
            </w:numPr>
            <w:spacing w:before="0" w:after="120"/>
            <w:ind w:left="567" w:hanging="567"/>
          </w:pPr>
        </w:pPrChange>
      </w:pPr>
      <w:r w:rsidRPr="00195E3B">
        <w:rPr>
          <w:rFonts w:asciiTheme="majorHAnsi" w:hAnsiTheme="majorHAnsi" w:cstheme="majorHAnsi"/>
          <w:rPrChange w:id="2684" w:author="Kužma Emil" w:date="2019-10-22T15:17:00Z">
            <w:rPr/>
          </w:rPrChange>
        </w:rPr>
        <w:t xml:space="preserve">V prípade, že predmet projektu pozostáva z niekoľkých verejných obstarávaní, prijímateľ predkladá na kontrolu dokumentáciu zo všetkých uskutočnených VO, pričom posledné VO musí byť ukončené do termínu stanoveného v Zmluve o NFP v súlade s predchádzajúcim odsekom. </w:t>
      </w:r>
    </w:p>
    <w:p w14:paraId="1338AE17" w14:textId="50D220A9" w:rsidR="0019795F" w:rsidRPr="00195E3B" w:rsidRDefault="0019795F">
      <w:pPr>
        <w:numPr>
          <w:ilvl w:val="0"/>
          <w:numId w:val="64"/>
        </w:numPr>
        <w:spacing w:before="60" w:after="60"/>
        <w:ind w:left="567" w:hanging="567"/>
        <w:rPr>
          <w:rFonts w:asciiTheme="majorHAnsi" w:hAnsiTheme="majorHAnsi" w:cstheme="majorHAnsi"/>
          <w:rPrChange w:id="2685" w:author="Kužma Emil" w:date="2019-10-22T15:17:00Z">
            <w:rPr/>
          </w:rPrChange>
        </w:rPr>
        <w:pPrChange w:id="2686" w:author="Kužma Emil" w:date="2019-10-28T07:19:00Z">
          <w:pPr>
            <w:numPr>
              <w:numId w:val="64"/>
            </w:numPr>
            <w:spacing w:before="0" w:after="120"/>
            <w:ind w:left="567" w:hanging="567"/>
          </w:pPr>
        </w:pPrChange>
      </w:pPr>
      <w:r w:rsidRPr="00195E3B">
        <w:rPr>
          <w:rFonts w:asciiTheme="majorHAnsi" w:hAnsiTheme="majorHAnsi" w:cstheme="majorHAnsi"/>
          <w:color w:val="000000"/>
          <w:rPrChange w:id="2687" w:author="Kužma Emil" w:date="2019-10-22T15:17:00Z">
            <w:rPr>
              <w:color w:val="000000"/>
            </w:rPr>
          </w:rPrChange>
        </w:rPr>
        <w:t>Poskytovateľ</w:t>
      </w:r>
      <w:r w:rsidRPr="00195E3B" w:rsidDel="00F52986">
        <w:rPr>
          <w:rFonts w:asciiTheme="majorHAnsi" w:hAnsiTheme="majorHAnsi" w:cstheme="majorHAnsi"/>
          <w:rPrChange w:id="2688" w:author="Kužma Emil" w:date="2019-10-22T15:17:00Z">
            <w:rPr/>
          </w:rPrChange>
        </w:rPr>
        <w:t xml:space="preserve"> </w:t>
      </w:r>
      <w:r w:rsidRPr="00195E3B">
        <w:rPr>
          <w:rFonts w:asciiTheme="majorHAnsi" w:hAnsiTheme="majorHAnsi" w:cstheme="majorHAnsi"/>
          <w:rPrChange w:id="2689" w:author="Kužma Emil" w:date="2019-10-22T15:17:00Z">
            <w:rPr/>
          </w:rPrChange>
        </w:rPr>
        <w:t xml:space="preserve"> môže v odôvodnených prípadoch predĺžiť lehoty na kontrolu VO, pričom takéto predĺženie lehoty spolu s uvedením dôvodov oznamuje prijímateľovi elektronickou poštou (e-mailom ). V prípade spolupráce RO s ÚVO, PMÚ, resp. s inými orgánmi, oznámi </w:t>
      </w:r>
      <w:ins w:id="2690" w:author="Kažimír Tomáš" w:date="2019-11-04T12:00:00Z">
        <w:r w:rsidR="00DD490F">
          <w:rPr>
            <w:rFonts w:asciiTheme="majorHAnsi" w:hAnsiTheme="majorHAnsi" w:cstheme="majorHAnsi"/>
          </w:rPr>
          <w:t>P</w:t>
        </w:r>
      </w:ins>
      <w:r w:rsidRPr="00195E3B">
        <w:rPr>
          <w:rFonts w:asciiTheme="majorHAnsi" w:hAnsiTheme="majorHAnsi" w:cstheme="majorHAnsi"/>
          <w:rPrChange w:id="2691" w:author="Kužma Emil" w:date="2019-10-22T15:17:00Z">
            <w:rPr/>
          </w:rPrChange>
        </w:rPr>
        <w:t xml:space="preserve">PA elektronickou poštou prijímateľovi prerušenie lehoty na výkon kontroly, </w:t>
      </w:r>
      <w:del w:id="2692" w:author="Kužma Emil" w:date="2019-10-28T07:18:00Z">
        <w:r w:rsidRPr="00195E3B" w:rsidDel="00C0305C">
          <w:rPr>
            <w:rFonts w:asciiTheme="majorHAnsi" w:hAnsiTheme="majorHAnsi" w:cstheme="majorHAnsi"/>
            <w:rPrChange w:id="2693" w:author="Kužma Emil" w:date="2019-10-22T15:17:00Z">
              <w:rPr/>
            </w:rPrChange>
          </w:rPr>
          <w:delText>pričom ďalšie informácie o dôvodoch tohto prerušenia poskytne Poskytovateľ prijímateľovi podľa povahy tejto spolupráce</w:delText>
        </w:r>
      </w:del>
      <w:ins w:id="2694" w:author="Kužma Emil" w:date="2019-10-28T07:18:00Z">
        <w:del w:id="2695" w:author="Kažimír Tomáš" w:date="2019-11-06T17:09:00Z">
          <w:r w:rsidR="00C0305C" w:rsidRPr="00C0305C" w:rsidDel="001C1EB0">
            <w:rPr>
              <w:rFonts w:asciiTheme="majorHAnsi" w:hAnsiTheme="majorHAnsi" w:cstheme="majorHAnsi"/>
            </w:rPr>
            <w:delText>avšak</w:delText>
          </w:r>
        </w:del>
      </w:ins>
      <w:ins w:id="2696" w:author="Kažimír Tomáš" w:date="2019-11-06T17:09:00Z">
        <w:r w:rsidR="001C1EB0">
          <w:rPr>
            <w:rFonts w:asciiTheme="majorHAnsi" w:hAnsiTheme="majorHAnsi" w:cstheme="majorHAnsi"/>
          </w:rPr>
          <w:t xml:space="preserve"> a to</w:t>
        </w:r>
      </w:ins>
      <w:ins w:id="2697" w:author="Kužma Emil" w:date="2019-10-28T07:18:00Z">
        <w:r w:rsidR="00C0305C" w:rsidRPr="00C0305C">
          <w:rPr>
            <w:rFonts w:asciiTheme="majorHAnsi" w:hAnsiTheme="majorHAnsi" w:cstheme="majorHAnsi"/>
          </w:rPr>
          <w:t xml:space="preserve"> bez konkretizácie tohto dôvodu, pričom ako dôvod tohto prerušenia uvedie „iné nevyhnutné úkony súvisiace s výkonom kontroly“</w:t>
        </w:r>
      </w:ins>
      <w:r w:rsidRPr="00195E3B">
        <w:rPr>
          <w:rFonts w:asciiTheme="majorHAnsi" w:hAnsiTheme="majorHAnsi" w:cstheme="majorHAnsi"/>
          <w:rPrChange w:id="2698" w:author="Kužma Emil" w:date="2019-10-22T15:17:00Z">
            <w:rPr/>
          </w:rPrChange>
        </w:rPr>
        <w:t xml:space="preserve">. </w:t>
      </w:r>
    </w:p>
    <w:p w14:paraId="007B765C" w14:textId="77777777" w:rsidR="0019795F" w:rsidRPr="00195E3B" w:rsidRDefault="0019795F">
      <w:pPr>
        <w:numPr>
          <w:ilvl w:val="0"/>
          <w:numId w:val="64"/>
        </w:numPr>
        <w:spacing w:before="60" w:after="60"/>
        <w:ind w:left="567" w:hanging="567"/>
        <w:rPr>
          <w:rFonts w:asciiTheme="majorHAnsi" w:hAnsiTheme="majorHAnsi" w:cstheme="majorHAnsi"/>
          <w:rPrChange w:id="2699" w:author="Kužma Emil" w:date="2019-10-22T15:17:00Z">
            <w:rPr/>
          </w:rPrChange>
        </w:rPr>
        <w:pPrChange w:id="2700" w:author="Kužma Emil" w:date="2019-10-21T08:09:00Z">
          <w:pPr>
            <w:numPr>
              <w:numId w:val="64"/>
            </w:numPr>
            <w:spacing w:before="0" w:after="120"/>
            <w:ind w:left="567" w:hanging="567"/>
          </w:pPr>
        </w:pPrChange>
      </w:pPr>
      <w:r w:rsidRPr="00195E3B">
        <w:rPr>
          <w:rFonts w:asciiTheme="majorHAnsi" w:hAnsiTheme="majorHAnsi" w:cstheme="majorHAnsi"/>
          <w:rPrChange w:id="2701" w:author="Kužma Emil" w:date="2019-10-22T15:17:00Z">
            <w:rPr/>
          </w:rPrChange>
        </w:rPr>
        <w:t xml:space="preserve">V prípade, že pri kontrole </w:t>
      </w:r>
      <w:r w:rsidRPr="00195E3B">
        <w:rPr>
          <w:rFonts w:asciiTheme="majorHAnsi" w:hAnsiTheme="majorHAnsi" w:cstheme="majorHAnsi"/>
          <w:color w:val="000000"/>
          <w:rPrChange w:id="2702" w:author="Kužma Emil" w:date="2019-10-22T15:17:00Z">
            <w:rPr>
              <w:color w:val="000000"/>
            </w:rPr>
          </w:rPrChange>
        </w:rPr>
        <w:t>Poskytovateľ</w:t>
      </w:r>
      <w:r w:rsidRPr="00195E3B">
        <w:rPr>
          <w:rFonts w:asciiTheme="majorHAnsi" w:hAnsiTheme="majorHAnsi" w:cstheme="majorHAnsi"/>
          <w:rPrChange w:id="2703" w:author="Kužma Emil" w:date="2019-10-22T15:17:00Z">
            <w:rPr/>
          </w:rPrChange>
        </w:rPr>
        <w:t xml:space="preserve"> nezistí porušenie princípov a postupov verejného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ŽoP. </w:t>
      </w:r>
    </w:p>
    <w:p w14:paraId="1B785E46" w14:textId="77777777" w:rsidR="0019795F" w:rsidRPr="00195E3B" w:rsidRDefault="0019795F">
      <w:pPr>
        <w:numPr>
          <w:ilvl w:val="0"/>
          <w:numId w:val="64"/>
        </w:numPr>
        <w:spacing w:before="60" w:after="60"/>
        <w:ind w:left="567" w:hanging="567"/>
        <w:rPr>
          <w:rFonts w:asciiTheme="majorHAnsi" w:hAnsiTheme="majorHAnsi" w:cstheme="majorHAnsi"/>
          <w:rPrChange w:id="2704" w:author="Kužma Emil" w:date="2019-10-22T15:17:00Z">
            <w:rPr/>
          </w:rPrChange>
        </w:rPr>
        <w:pPrChange w:id="2705" w:author="Kužma Emil" w:date="2019-10-21T08:09:00Z">
          <w:pPr>
            <w:numPr>
              <w:numId w:val="64"/>
            </w:numPr>
            <w:spacing w:before="0" w:after="120"/>
            <w:ind w:left="567" w:hanging="567"/>
          </w:pPr>
        </w:pPrChange>
      </w:pPr>
      <w:r w:rsidRPr="00195E3B">
        <w:rPr>
          <w:rFonts w:asciiTheme="majorHAnsi" w:hAnsiTheme="majorHAnsi" w:cstheme="majorHAnsi"/>
          <w:rPrChange w:id="2706" w:author="Kužma Emil" w:date="2019-10-22T15:17:00Z">
            <w:rPr/>
          </w:rPrChange>
        </w:rPr>
        <w:t xml:space="preserve">V prípade, že pri kontrole </w:t>
      </w:r>
      <w:r w:rsidRPr="00195E3B">
        <w:rPr>
          <w:rFonts w:asciiTheme="majorHAnsi" w:hAnsiTheme="majorHAnsi" w:cstheme="majorHAnsi"/>
          <w:color w:val="000000"/>
          <w:rPrChange w:id="2707" w:author="Kužma Emil" w:date="2019-10-22T15:17:00Z">
            <w:rPr>
              <w:color w:val="000000"/>
            </w:rPr>
          </w:rPrChange>
        </w:rPr>
        <w:t>Poskytovateľ</w:t>
      </w:r>
      <w:r w:rsidRPr="00195E3B">
        <w:rPr>
          <w:rFonts w:asciiTheme="majorHAnsi" w:hAnsiTheme="majorHAnsi" w:cstheme="majorHAnsi"/>
          <w:rPrChange w:id="2708" w:author="Kužma Emil" w:date="2019-10-22T15:17:00Z">
            <w:rPr/>
          </w:rPrChange>
        </w:rPr>
        <w:t xml:space="preserve"> zistí porušenie princípov a postupov verejného obstarávania, resp. porušenie pravidiel a ustanovení legislatívy SR a EÚ, pričom rozsah a závažnosť týchto zistení má taký charakter, že mali alebo mohli mať vplyv na výsledok verejného obstarávania, Poskytovateľ: </w:t>
      </w:r>
    </w:p>
    <w:p w14:paraId="73C55568" w14:textId="77777777" w:rsidR="0019795F" w:rsidRPr="00195E3B" w:rsidRDefault="0019795F">
      <w:pPr>
        <w:pStyle w:val="Odsekzoznamu"/>
        <w:numPr>
          <w:ilvl w:val="0"/>
          <w:numId w:val="45"/>
        </w:numPr>
        <w:spacing w:before="60" w:after="60"/>
        <w:ind w:left="1134" w:hanging="567"/>
        <w:contextualSpacing w:val="0"/>
        <w:jc w:val="both"/>
        <w:rPr>
          <w:rFonts w:asciiTheme="majorHAnsi" w:hAnsiTheme="majorHAnsi" w:cstheme="majorHAnsi"/>
          <w:szCs w:val="24"/>
          <w:rPrChange w:id="2709" w:author="Kužma Emil" w:date="2019-10-22T15:17:00Z">
            <w:rPr>
              <w:szCs w:val="24"/>
            </w:rPr>
          </w:rPrChange>
        </w:rPr>
        <w:pPrChange w:id="2710" w:author="Kužma Emil" w:date="2019-10-21T08:09:00Z">
          <w:pPr>
            <w:pStyle w:val="Odsekzoznamu"/>
            <w:numPr>
              <w:numId w:val="45"/>
            </w:numPr>
            <w:spacing w:after="120"/>
            <w:ind w:left="1134" w:hanging="567"/>
            <w:contextualSpacing w:val="0"/>
            <w:jc w:val="both"/>
          </w:pPr>
        </w:pPrChange>
      </w:pPr>
      <w:r w:rsidRPr="00195E3B">
        <w:rPr>
          <w:rFonts w:asciiTheme="majorHAnsi" w:hAnsiTheme="majorHAnsi" w:cstheme="majorHAnsi"/>
          <w:szCs w:val="24"/>
          <w:rPrChange w:id="2711" w:author="Kužma Emil" w:date="2019-10-22T15:17:00Z">
            <w:rPr>
              <w:szCs w:val="24"/>
            </w:rPr>
          </w:rPrChange>
        </w:rPr>
        <w:t xml:space="preserve">v záveroch kontroly nepripustí výdavky súvisiace s verejným obstarávaním </w:t>
      </w:r>
      <w:r w:rsidRPr="00195E3B">
        <w:rPr>
          <w:rFonts w:asciiTheme="majorHAnsi" w:hAnsiTheme="majorHAnsi" w:cstheme="majorHAnsi"/>
          <w:szCs w:val="24"/>
          <w:rPrChange w:id="2712" w:author="Kužma Emil" w:date="2019-10-22T15:17:00Z">
            <w:rPr>
              <w:szCs w:val="24"/>
            </w:rPr>
          </w:rPrChange>
        </w:rPr>
        <w:br/>
        <w:t>do financovania v plnom rozsahu, alebo</w:t>
      </w:r>
    </w:p>
    <w:p w14:paraId="746A620A" w14:textId="77777777" w:rsidR="0019795F" w:rsidRPr="00195E3B" w:rsidRDefault="0019795F">
      <w:pPr>
        <w:pStyle w:val="Odsekzoznamu"/>
        <w:numPr>
          <w:ilvl w:val="0"/>
          <w:numId w:val="45"/>
        </w:numPr>
        <w:spacing w:before="60" w:after="60"/>
        <w:ind w:left="1134" w:hanging="567"/>
        <w:contextualSpacing w:val="0"/>
        <w:jc w:val="both"/>
        <w:rPr>
          <w:rFonts w:asciiTheme="majorHAnsi" w:hAnsiTheme="majorHAnsi" w:cstheme="majorHAnsi"/>
          <w:szCs w:val="24"/>
          <w:rPrChange w:id="2713" w:author="Kužma Emil" w:date="2019-10-22T15:17:00Z">
            <w:rPr>
              <w:szCs w:val="24"/>
            </w:rPr>
          </w:rPrChange>
        </w:rPr>
        <w:pPrChange w:id="2714" w:author="Kužma Emil" w:date="2019-10-21T08:09:00Z">
          <w:pPr>
            <w:pStyle w:val="Odsekzoznamu"/>
            <w:numPr>
              <w:numId w:val="45"/>
            </w:numPr>
            <w:spacing w:after="120"/>
            <w:ind w:left="1134" w:hanging="567"/>
            <w:contextualSpacing w:val="0"/>
            <w:jc w:val="both"/>
          </w:pPr>
        </w:pPrChange>
      </w:pPr>
      <w:r w:rsidRPr="00195E3B">
        <w:rPr>
          <w:rFonts w:asciiTheme="majorHAnsi" w:hAnsiTheme="majorHAnsi" w:cstheme="majorHAnsi"/>
          <w:szCs w:val="24"/>
          <w:rPrChange w:id="2715" w:author="Kužma Emil" w:date="2019-10-22T15:17:00Z">
            <w:rPr>
              <w:szCs w:val="24"/>
            </w:rPr>
          </w:rPrChange>
        </w:rPr>
        <w:t xml:space="preserve">postupuje v zmysle Metodického pokynu na uplatňovanie korekcií </w:t>
      </w:r>
      <w:r w:rsidRPr="00195E3B">
        <w:rPr>
          <w:rFonts w:asciiTheme="majorHAnsi" w:hAnsiTheme="majorHAnsi" w:cstheme="majorHAnsi"/>
          <w:szCs w:val="24"/>
          <w:rPrChange w:id="2716" w:author="Kužma Emil" w:date="2019-10-22T15:17:00Z">
            <w:rPr>
              <w:szCs w:val="24"/>
            </w:rPr>
          </w:rPrChange>
        </w:rPr>
        <w:br/>
        <w:t>za nedodržanie postupov pri vykonávaní verejného obstarávania.</w:t>
      </w:r>
    </w:p>
    <w:p w14:paraId="30400767" w14:textId="77777777" w:rsidR="0019795F" w:rsidRPr="00195E3B" w:rsidRDefault="0019795F">
      <w:pPr>
        <w:spacing w:before="60" w:after="60"/>
        <w:ind w:left="567"/>
        <w:rPr>
          <w:rFonts w:asciiTheme="majorHAnsi" w:hAnsiTheme="majorHAnsi" w:cstheme="majorHAnsi"/>
          <w:rPrChange w:id="2717" w:author="Kužma Emil" w:date="2019-10-22T15:17:00Z">
            <w:rPr/>
          </w:rPrChange>
        </w:rPr>
        <w:pPrChange w:id="2718" w:author="Kužma Emil" w:date="2019-10-21T08:09:00Z">
          <w:pPr>
            <w:spacing w:after="120"/>
            <w:ind w:left="567"/>
          </w:pPr>
        </w:pPrChange>
      </w:pPr>
      <w:r w:rsidRPr="00195E3B">
        <w:rPr>
          <w:rFonts w:asciiTheme="majorHAnsi" w:hAnsiTheme="majorHAnsi" w:cstheme="majorHAnsi"/>
          <w:rPrChange w:id="2719" w:author="Kužma Emil" w:date="2019-10-22T15:17:00Z">
            <w:rPr/>
          </w:rPrChange>
        </w:rPr>
        <w:t>Neschválenie do financovania znamená, že všetky výdavky vychádzajúce z realizácie výsledku daného verejného obstarávania budú zo strany Poskytovateľa označené ako neoprávnené.</w:t>
      </w:r>
    </w:p>
    <w:p w14:paraId="2368D84E" w14:textId="77777777" w:rsidR="0019795F" w:rsidRPr="00195E3B" w:rsidRDefault="0019795F">
      <w:pPr>
        <w:numPr>
          <w:ilvl w:val="0"/>
          <w:numId w:val="64"/>
        </w:numPr>
        <w:spacing w:before="60" w:after="60"/>
        <w:ind w:left="567" w:hanging="567"/>
        <w:rPr>
          <w:rFonts w:asciiTheme="majorHAnsi" w:hAnsiTheme="majorHAnsi" w:cstheme="majorHAnsi"/>
          <w:rPrChange w:id="2720" w:author="Kužma Emil" w:date="2019-10-22T15:17:00Z">
            <w:rPr/>
          </w:rPrChange>
        </w:rPr>
        <w:pPrChange w:id="2721" w:author="Kužma Emil" w:date="2019-10-21T08:09:00Z">
          <w:pPr>
            <w:numPr>
              <w:numId w:val="64"/>
            </w:numPr>
            <w:spacing w:before="0" w:after="120"/>
            <w:ind w:left="567" w:hanging="567"/>
          </w:pPr>
        </w:pPrChange>
      </w:pPr>
      <w:r w:rsidRPr="00195E3B">
        <w:rPr>
          <w:rFonts w:asciiTheme="majorHAnsi" w:hAnsiTheme="majorHAnsi" w:cstheme="majorHAnsi"/>
          <w:rPrChange w:id="2722" w:author="Kužma Emil" w:date="2019-10-22T15:17:00Z">
            <w:rPr/>
          </w:rPrChange>
        </w:rPr>
        <w:t xml:space="preserve">Rozhodnutie Poskytovateľa, či bude postupovať podľa bodu </w:t>
      </w:r>
      <w:r w:rsidR="0056182E" w:rsidRPr="00195E3B">
        <w:rPr>
          <w:rFonts w:asciiTheme="majorHAnsi" w:hAnsiTheme="majorHAnsi" w:cstheme="majorHAnsi"/>
          <w:rPrChange w:id="2723" w:author="Kužma Emil" w:date="2019-10-22T15:17:00Z">
            <w:rPr/>
          </w:rPrChange>
        </w:rPr>
        <w:t>9</w:t>
      </w:r>
      <w:r w:rsidRPr="00195E3B">
        <w:rPr>
          <w:rFonts w:asciiTheme="majorHAnsi" w:hAnsiTheme="majorHAnsi" w:cstheme="majorHAnsi"/>
          <w:rPrChange w:id="2724" w:author="Kužma Emil" w:date="2019-10-22T15:17:00Z">
            <w:rPr/>
          </w:rPrChange>
        </w:rPr>
        <w:t xml:space="preserve"> a) alebo b) závisí od skutočnosti, od rozsahu,  závažnosti nedostatkov a možnosti postupovať v zmysle </w:t>
      </w:r>
      <w:r w:rsidRPr="00195E3B">
        <w:rPr>
          <w:rFonts w:asciiTheme="majorHAnsi" w:hAnsiTheme="majorHAnsi" w:cstheme="majorHAnsi"/>
          <w:rPrChange w:id="2725" w:author="Kužma Emil" w:date="2019-10-22T15:17:00Z">
            <w:rPr/>
          </w:rPrChange>
        </w:rPr>
        <w:lastRenderedPageBreak/>
        <w:t>Metodického pokynu na uplatňovanie korekcií za nedodržanie postupov pri vykonávaní verejného obstarávania.</w:t>
      </w:r>
    </w:p>
    <w:p w14:paraId="083EF2AB" w14:textId="77777777" w:rsidR="0019795F" w:rsidRPr="00195E3B" w:rsidRDefault="0019795F">
      <w:pPr>
        <w:numPr>
          <w:ilvl w:val="0"/>
          <w:numId w:val="64"/>
        </w:numPr>
        <w:spacing w:before="60" w:after="60"/>
        <w:ind w:left="567" w:hanging="567"/>
        <w:rPr>
          <w:rFonts w:asciiTheme="majorHAnsi" w:hAnsiTheme="majorHAnsi" w:cstheme="majorHAnsi"/>
          <w:rPrChange w:id="2726" w:author="Kužma Emil" w:date="2019-10-22T15:17:00Z">
            <w:rPr/>
          </w:rPrChange>
        </w:rPr>
        <w:pPrChange w:id="2727" w:author="Kužma Emil" w:date="2019-10-21T08:09:00Z">
          <w:pPr>
            <w:numPr>
              <w:numId w:val="64"/>
            </w:numPr>
            <w:spacing w:before="0" w:after="120"/>
            <w:ind w:left="567" w:hanging="567"/>
          </w:pPr>
        </w:pPrChange>
      </w:pPr>
      <w:r w:rsidRPr="00195E3B">
        <w:rPr>
          <w:rFonts w:asciiTheme="majorHAnsi" w:hAnsiTheme="majorHAnsi" w:cstheme="majorHAnsi"/>
          <w:rPrChange w:id="2728" w:author="Kužma Emil" w:date="2019-10-22T15:17:00Z">
            <w:rPr/>
          </w:rPrChange>
        </w:rPr>
        <w:t>Postupy, práva a povinnosti Poskytovateľa uvedené v tejto časti sa vzťahujú aj na kontrolu dodatkov k zmluvám s úspešným uchádzačom a na dodatky k rámcovým dohodám, pokiaľ nie je uvedené inak.</w:t>
      </w:r>
    </w:p>
    <w:p w14:paraId="71F044CA" w14:textId="77777777" w:rsidR="0019795F" w:rsidRPr="00195E3B" w:rsidRDefault="0019795F" w:rsidP="0019795F">
      <w:pPr>
        <w:pStyle w:val="Odsekzoznamu"/>
        <w:spacing w:after="120"/>
        <w:contextualSpacing w:val="0"/>
        <w:jc w:val="both"/>
        <w:rPr>
          <w:rFonts w:asciiTheme="majorHAnsi" w:hAnsiTheme="majorHAnsi" w:cstheme="majorHAnsi"/>
          <w:szCs w:val="24"/>
          <w:highlight w:val="yellow"/>
          <w:rPrChange w:id="2729" w:author="Kužma Emil" w:date="2019-10-22T15:17:00Z">
            <w:rPr>
              <w:szCs w:val="24"/>
              <w:highlight w:val="yellow"/>
            </w:rPr>
          </w:rPrChange>
        </w:rPr>
      </w:pPr>
    </w:p>
    <w:p w14:paraId="298BDBD7" w14:textId="194C18A7" w:rsidR="00D414B5" w:rsidRPr="00195E3B"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Change w:id="2730" w:author="Kužma Emil" w:date="2019-10-22T15:17:00Z">
            <w:rPr>
              <w:iCs w:val="0"/>
            </w:rPr>
          </w:rPrChange>
        </w:rPr>
      </w:pPr>
      <w:bookmarkStart w:id="2731" w:name="_Toc478594261"/>
      <w:bookmarkStart w:id="2732" w:name="_Toc22537624"/>
      <w:r w:rsidRPr="00195E3B">
        <w:rPr>
          <w:rFonts w:asciiTheme="majorHAnsi" w:hAnsiTheme="majorHAnsi" w:cstheme="majorHAnsi"/>
          <w:iCs w:val="0"/>
          <w:rPrChange w:id="2733" w:author="Kužma Emil" w:date="2019-10-22T15:17:00Z">
            <w:rPr>
              <w:iCs w:val="0"/>
            </w:rPr>
          </w:rPrChange>
        </w:rPr>
        <w:t>Všeobecné ustanovenia kontroly podľa § 5 ods. 4 zákona o verejnom obstarávaní</w:t>
      </w:r>
      <w:bookmarkEnd w:id="2731"/>
      <w:del w:id="2734" w:author="Kužma Emil" w:date="2019-10-14T12:49:00Z">
        <w:r w:rsidR="00D414B5" w:rsidRPr="00195E3B" w:rsidDel="00346124">
          <w:rPr>
            <w:rFonts w:asciiTheme="majorHAnsi" w:hAnsiTheme="majorHAnsi" w:cstheme="majorHAnsi"/>
            <w:iCs w:val="0"/>
            <w:rPrChange w:id="2735" w:author="Kužma Emil" w:date="2019-10-22T15:17:00Z">
              <w:rPr>
                <w:iCs w:val="0"/>
              </w:rPr>
            </w:rPrChange>
          </w:rPr>
          <w:delText>:</w:delText>
        </w:r>
      </w:del>
      <w:bookmarkEnd w:id="2732"/>
      <w:ins w:id="2736" w:author="Kažimír Tomáš" w:date="2019-11-04T15:18:00Z">
        <w:r w:rsidR="00B138F2">
          <w:rPr>
            <w:rStyle w:val="Odkaznapoznmkupodiarou"/>
            <w:rFonts w:asciiTheme="majorHAnsi" w:hAnsiTheme="majorHAnsi"/>
            <w:iCs w:val="0"/>
          </w:rPr>
          <w:footnoteReference w:id="2"/>
        </w:r>
      </w:ins>
    </w:p>
    <w:p w14:paraId="757D94A7" w14:textId="58FA950C" w:rsidR="0019795F" w:rsidRPr="00195E3B" w:rsidRDefault="0019795F">
      <w:pPr>
        <w:numPr>
          <w:ilvl w:val="0"/>
          <w:numId w:val="46"/>
        </w:numPr>
        <w:spacing w:before="60" w:after="60"/>
        <w:ind w:left="567" w:hanging="567"/>
        <w:rPr>
          <w:rFonts w:asciiTheme="majorHAnsi" w:hAnsiTheme="majorHAnsi" w:cstheme="majorHAnsi"/>
          <w:rPrChange w:id="2751" w:author="Kužma Emil" w:date="2019-10-22T15:17:00Z">
            <w:rPr/>
          </w:rPrChange>
        </w:rPr>
        <w:pPrChange w:id="2752" w:author="Kužma Emil" w:date="2019-10-21T08:09:00Z">
          <w:pPr>
            <w:numPr>
              <w:numId w:val="46"/>
            </w:numPr>
            <w:spacing w:before="240" w:after="120"/>
            <w:ind w:left="567" w:hanging="567"/>
          </w:pPr>
        </w:pPrChange>
      </w:pPr>
      <w:r w:rsidRPr="00195E3B">
        <w:rPr>
          <w:rFonts w:asciiTheme="majorHAnsi" w:hAnsiTheme="majorHAnsi" w:cstheme="majorHAnsi"/>
          <w:rPrChange w:id="2753" w:author="Kužma Emil" w:date="2019-10-22T15:17:00Z">
            <w:rPr/>
          </w:rPrChange>
        </w:rPr>
        <w:t xml:space="preserve">Poskytovateľ postupuje pri kontrole VO zákaziek podľa § 5 ods. 4  v zmysle </w:t>
      </w:r>
      <w:ins w:id="2754" w:author="Kažimír Tomáš" w:date="2019-11-06T17:10:00Z">
        <w:r w:rsidR="00231179">
          <w:rPr>
            <w:rFonts w:asciiTheme="majorHAnsi" w:hAnsiTheme="majorHAnsi" w:cstheme="majorHAnsi"/>
          </w:rPr>
          <w:t xml:space="preserve">ZVO </w:t>
        </w:r>
      </w:ins>
      <w:del w:id="2755" w:author="Kažimír Tomáš" w:date="2019-11-06T17:09:00Z">
        <w:r w:rsidRPr="00195E3B" w:rsidDel="00231179">
          <w:rPr>
            <w:rFonts w:asciiTheme="majorHAnsi" w:hAnsiTheme="majorHAnsi" w:cstheme="majorHAnsi"/>
            <w:rPrChange w:id="2756" w:author="Kužma Emil" w:date="2019-10-22T15:17:00Z">
              <w:rPr/>
            </w:rPrChange>
          </w:rPr>
          <w:delText xml:space="preserve">zákona č. 343/2015 Z.z. o verejnom obstarávaní a o zmene a doplnení niektorých zákonov </w:delText>
        </w:r>
      </w:del>
      <w:r w:rsidRPr="00195E3B">
        <w:rPr>
          <w:rFonts w:asciiTheme="majorHAnsi" w:hAnsiTheme="majorHAnsi" w:cstheme="majorHAnsi"/>
          <w:rPrChange w:id="2757" w:author="Kužma Emil" w:date="2019-10-22T15:17:00Z">
            <w:rPr/>
          </w:rPrChange>
        </w:rPr>
        <w:t>a súčasne dodržuje postupy uvedené v tejto časti.</w:t>
      </w:r>
    </w:p>
    <w:p w14:paraId="6DBCCACB" w14:textId="77777777" w:rsidR="0019795F" w:rsidRPr="00195E3B" w:rsidRDefault="0019795F">
      <w:pPr>
        <w:numPr>
          <w:ilvl w:val="0"/>
          <w:numId w:val="46"/>
        </w:numPr>
        <w:spacing w:before="60" w:after="60"/>
        <w:ind w:left="567" w:hanging="567"/>
        <w:rPr>
          <w:rFonts w:asciiTheme="majorHAnsi" w:hAnsiTheme="majorHAnsi" w:cstheme="majorHAnsi"/>
          <w:rPrChange w:id="2758" w:author="Kužma Emil" w:date="2019-10-22T15:17:00Z">
            <w:rPr/>
          </w:rPrChange>
        </w:rPr>
        <w:pPrChange w:id="2759" w:author="Kužma Emil" w:date="2019-10-21T08:09:00Z">
          <w:pPr>
            <w:numPr>
              <w:numId w:val="46"/>
            </w:numPr>
            <w:spacing w:before="0" w:after="120"/>
            <w:ind w:left="567" w:hanging="567"/>
          </w:pPr>
        </w:pPrChange>
      </w:pPr>
      <w:r w:rsidRPr="00195E3B">
        <w:rPr>
          <w:rFonts w:asciiTheme="majorHAnsi" w:hAnsiTheme="majorHAnsi" w:cstheme="majorHAnsi"/>
          <w:rPrChange w:id="2760" w:author="Kužma Emil" w:date="2019-10-22T15:17:00Z">
            <w:rPr/>
          </w:rPrChange>
        </w:rPr>
        <w:t>Zákazky podľa § 5 ods. 4  ZVO sa v zmysle tohto pododdielu delia na:</w:t>
      </w:r>
    </w:p>
    <w:p w14:paraId="7EBCBEF6" w14:textId="0F994C3B" w:rsidR="0019795F" w:rsidRPr="00195E3B" w:rsidRDefault="0019795F">
      <w:pPr>
        <w:pStyle w:val="Odsekzoznamu"/>
        <w:numPr>
          <w:ilvl w:val="0"/>
          <w:numId w:val="47"/>
        </w:numPr>
        <w:spacing w:before="60" w:after="60"/>
        <w:contextualSpacing w:val="0"/>
        <w:jc w:val="both"/>
        <w:rPr>
          <w:rFonts w:asciiTheme="majorHAnsi" w:hAnsiTheme="majorHAnsi" w:cstheme="majorHAnsi"/>
          <w:szCs w:val="24"/>
          <w:rPrChange w:id="2761" w:author="Kužma Emil" w:date="2019-10-22T15:17:00Z">
            <w:rPr>
              <w:szCs w:val="24"/>
            </w:rPr>
          </w:rPrChange>
        </w:rPr>
        <w:pPrChange w:id="2762" w:author="Kužma Emil" w:date="2019-10-21T08:09:00Z">
          <w:pPr>
            <w:pStyle w:val="Odsekzoznamu"/>
            <w:numPr>
              <w:numId w:val="47"/>
            </w:numPr>
            <w:spacing w:after="120"/>
            <w:ind w:left="1134" w:hanging="567"/>
            <w:contextualSpacing w:val="0"/>
            <w:jc w:val="both"/>
          </w:pPr>
        </w:pPrChange>
      </w:pPr>
      <w:r w:rsidRPr="00195E3B">
        <w:rPr>
          <w:rFonts w:asciiTheme="majorHAnsi" w:hAnsiTheme="majorHAnsi" w:cstheme="majorHAnsi"/>
          <w:szCs w:val="24"/>
          <w:rPrChange w:id="2763" w:author="Kužma Emil" w:date="2019-10-22T15:17:00Z">
            <w:rPr>
              <w:szCs w:val="24"/>
            </w:rPr>
          </w:rPrChange>
        </w:rPr>
        <w:t>zákazky, ktorých predpokladaná hodnota bez DPH sa rovná alebo je vyššia ako</w:t>
      </w:r>
      <w:r w:rsidR="006E2537" w:rsidRPr="00195E3B">
        <w:rPr>
          <w:rFonts w:asciiTheme="majorHAnsi" w:hAnsiTheme="majorHAnsi" w:cstheme="majorHAnsi"/>
          <w:szCs w:val="24"/>
          <w:rPrChange w:id="2764" w:author="Kužma Emil" w:date="2019-10-22T15:17:00Z">
            <w:rPr>
              <w:szCs w:val="24"/>
            </w:rPr>
          </w:rPrChange>
        </w:rPr>
        <w:t xml:space="preserve"> </w:t>
      </w:r>
      <w:r w:rsidR="006E2537" w:rsidRPr="00195E3B">
        <w:rPr>
          <w:rFonts w:asciiTheme="majorHAnsi" w:hAnsiTheme="majorHAnsi" w:cstheme="majorHAnsi"/>
          <w:rPrChange w:id="2765" w:author="Kužma Emil" w:date="2019-10-22T15:17:00Z">
            <w:rPr/>
          </w:rPrChange>
        </w:rPr>
        <w:t>5000 EUR a od 1.6.2017  vyššia ako</w:t>
      </w:r>
      <w:r w:rsidRPr="00195E3B">
        <w:rPr>
          <w:rFonts w:asciiTheme="majorHAnsi" w:hAnsiTheme="majorHAnsi" w:cstheme="majorHAnsi"/>
          <w:szCs w:val="24"/>
          <w:rPrChange w:id="2766" w:author="Kužma Emil" w:date="2019-10-22T15:17:00Z">
            <w:rPr>
              <w:szCs w:val="24"/>
            </w:rPr>
          </w:rPrChange>
        </w:rPr>
        <w:t xml:space="preserve"> </w:t>
      </w:r>
      <w:r w:rsidR="009B30D3" w:rsidRPr="00195E3B">
        <w:rPr>
          <w:rFonts w:asciiTheme="majorHAnsi" w:hAnsiTheme="majorHAnsi" w:cstheme="majorHAnsi"/>
          <w:szCs w:val="24"/>
          <w:rPrChange w:id="2767" w:author="Kužma Emil" w:date="2019-10-22T15:17:00Z">
            <w:rPr>
              <w:szCs w:val="24"/>
            </w:rPr>
          </w:rPrChange>
        </w:rPr>
        <w:t>1</w:t>
      </w:r>
      <w:r w:rsidRPr="00195E3B">
        <w:rPr>
          <w:rFonts w:asciiTheme="majorHAnsi" w:hAnsiTheme="majorHAnsi" w:cstheme="majorHAnsi"/>
          <w:szCs w:val="24"/>
          <w:rPrChange w:id="2768" w:author="Kužma Emil" w:date="2019-10-22T15:17:00Z">
            <w:rPr>
              <w:szCs w:val="24"/>
            </w:rPr>
          </w:rPrChange>
        </w:rPr>
        <w:t>5 000 EUR</w:t>
      </w:r>
      <w:del w:id="2769" w:author="Kažimír Tomáš" w:date="2019-11-06T15:36:00Z">
        <w:r w:rsidRPr="00195E3B" w:rsidDel="00795F33">
          <w:rPr>
            <w:rFonts w:asciiTheme="majorHAnsi" w:hAnsiTheme="majorHAnsi" w:cstheme="majorHAnsi"/>
            <w:szCs w:val="24"/>
            <w:rPrChange w:id="2770" w:author="Kužma Emil" w:date="2019-10-22T15:17:00Z">
              <w:rPr>
                <w:szCs w:val="24"/>
              </w:rPr>
            </w:rPrChange>
          </w:rPr>
          <w:delText xml:space="preserve"> (ďalej len „zákazky nad </w:delText>
        </w:r>
        <w:r w:rsidR="006E2537" w:rsidRPr="00195E3B" w:rsidDel="00795F33">
          <w:rPr>
            <w:rFonts w:asciiTheme="majorHAnsi" w:hAnsiTheme="majorHAnsi" w:cstheme="majorHAnsi"/>
            <w:szCs w:val="24"/>
            <w:rPrChange w:id="2771" w:author="Kužma Emil" w:date="2019-10-22T15:17:00Z">
              <w:rPr>
                <w:szCs w:val="24"/>
              </w:rPr>
            </w:rPrChange>
          </w:rPr>
          <w:delText>5 000/</w:delText>
        </w:r>
        <w:r w:rsidR="009B30D3" w:rsidRPr="00195E3B" w:rsidDel="00795F33">
          <w:rPr>
            <w:rFonts w:asciiTheme="majorHAnsi" w:hAnsiTheme="majorHAnsi" w:cstheme="majorHAnsi"/>
            <w:szCs w:val="24"/>
            <w:rPrChange w:id="2772" w:author="Kužma Emil" w:date="2019-10-22T15:17:00Z">
              <w:rPr>
                <w:szCs w:val="24"/>
              </w:rPr>
            </w:rPrChange>
          </w:rPr>
          <w:delText>1</w:delText>
        </w:r>
        <w:r w:rsidRPr="00195E3B" w:rsidDel="00795F33">
          <w:rPr>
            <w:rFonts w:asciiTheme="majorHAnsi" w:hAnsiTheme="majorHAnsi" w:cstheme="majorHAnsi"/>
            <w:szCs w:val="24"/>
            <w:rPrChange w:id="2773" w:author="Kužma Emil" w:date="2019-10-22T15:17:00Z">
              <w:rPr>
                <w:szCs w:val="24"/>
              </w:rPr>
            </w:rPrChange>
          </w:rPr>
          <w:delText>5</w:delText>
        </w:r>
        <w:r w:rsidR="004C7AF2" w:rsidRPr="00195E3B" w:rsidDel="00795F33">
          <w:rPr>
            <w:rFonts w:asciiTheme="majorHAnsi" w:hAnsiTheme="majorHAnsi" w:cstheme="majorHAnsi"/>
            <w:szCs w:val="24"/>
            <w:rPrChange w:id="2774" w:author="Kužma Emil" w:date="2019-10-22T15:17:00Z">
              <w:rPr>
                <w:szCs w:val="24"/>
              </w:rPr>
            </w:rPrChange>
          </w:rPr>
          <w:delText xml:space="preserve"> </w:delText>
        </w:r>
        <w:r w:rsidRPr="00195E3B" w:rsidDel="00795F33">
          <w:rPr>
            <w:rFonts w:asciiTheme="majorHAnsi" w:hAnsiTheme="majorHAnsi" w:cstheme="majorHAnsi"/>
            <w:szCs w:val="24"/>
            <w:rPrChange w:id="2775" w:author="Kužma Emil" w:date="2019-10-22T15:17:00Z">
              <w:rPr>
                <w:szCs w:val="24"/>
              </w:rPr>
            </w:rPrChange>
          </w:rPr>
          <w:delText>000 EUR);</w:delText>
        </w:r>
      </w:del>
      <w:ins w:id="2776" w:author="Kažimír Tomáš" w:date="2019-11-06T15:37:00Z">
        <w:r w:rsidR="00795F33">
          <w:rPr>
            <w:rFonts w:asciiTheme="majorHAnsi" w:hAnsiTheme="majorHAnsi" w:cstheme="majorHAnsi"/>
            <w:szCs w:val="24"/>
          </w:rPr>
          <w:t xml:space="preserve"> a</w:t>
        </w:r>
      </w:ins>
      <w:ins w:id="2777" w:author="Kažimír Tomáš" w:date="2019-11-04T14:30:00Z">
        <w:r w:rsidR="00564579">
          <w:rPr>
            <w:rFonts w:asciiTheme="majorHAnsi" w:hAnsiTheme="majorHAnsi" w:cstheme="majorHAnsi"/>
            <w:szCs w:val="24"/>
          </w:rPr>
          <w:t xml:space="preserve"> od. 1.1.2019 </w:t>
        </w:r>
      </w:ins>
      <w:ins w:id="2778" w:author="Kažimír Tomáš" w:date="2019-11-06T15:36:00Z">
        <w:r w:rsidR="00E44B6C">
          <w:rPr>
            <w:rFonts w:asciiTheme="majorHAnsi" w:hAnsiTheme="majorHAnsi" w:cstheme="majorHAnsi"/>
            <w:szCs w:val="24"/>
          </w:rPr>
          <w:t>rovná</w:t>
        </w:r>
        <w:r w:rsidR="00795F33">
          <w:rPr>
            <w:rFonts w:asciiTheme="majorHAnsi" w:hAnsiTheme="majorHAnsi" w:cstheme="majorHAnsi"/>
            <w:szCs w:val="24"/>
          </w:rPr>
          <w:t xml:space="preserve"> alebo </w:t>
        </w:r>
      </w:ins>
      <w:ins w:id="2779" w:author="Kažimír Tomáš" w:date="2019-11-04T14:33:00Z">
        <w:r w:rsidR="00564579">
          <w:rPr>
            <w:rFonts w:asciiTheme="majorHAnsi" w:hAnsiTheme="majorHAnsi" w:cstheme="majorHAnsi"/>
            <w:szCs w:val="24"/>
          </w:rPr>
          <w:t>vyššia ako 70 000 EUR</w:t>
        </w:r>
      </w:ins>
      <w:ins w:id="2780" w:author="Kažimír Tomáš" w:date="2019-11-06T15:37:00Z">
        <w:r w:rsidR="00795F33">
          <w:rPr>
            <w:rFonts w:asciiTheme="majorHAnsi" w:hAnsiTheme="majorHAnsi" w:cstheme="majorHAnsi"/>
            <w:szCs w:val="24"/>
          </w:rPr>
          <w:t xml:space="preserve"> </w:t>
        </w:r>
        <w:r w:rsidR="00795F33" w:rsidRPr="00795F33">
          <w:rPr>
            <w:rFonts w:asciiTheme="majorHAnsi" w:hAnsiTheme="majorHAnsi" w:cstheme="majorHAnsi"/>
            <w:szCs w:val="24"/>
          </w:rPr>
          <w:t>(ďalej len „zákazky nad 5 000/15 000 EUR</w:t>
        </w:r>
        <w:r w:rsidR="00795F33">
          <w:rPr>
            <w:rFonts w:asciiTheme="majorHAnsi" w:hAnsiTheme="majorHAnsi" w:cstheme="majorHAnsi"/>
            <w:szCs w:val="24"/>
          </w:rPr>
          <w:t>/70 000</w:t>
        </w:r>
      </w:ins>
      <w:ins w:id="2781" w:author="Kažimír Tomáš" w:date="2019-11-06T15:39:00Z">
        <w:r w:rsidR="00795F33">
          <w:rPr>
            <w:rFonts w:asciiTheme="majorHAnsi" w:hAnsiTheme="majorHAnsi" w:cstheme="majorHAnsi"/>
            <w:szCs w:val="24"/>
          </w:rPr>
          <w:t xml:space="preserve"> EUR</w:t>
        </w:r>
      </w:ins>
      <w:ins w:id="2782" w:author="Kažimír Tomáš" w:date="2019-11-06T15:37:00Z">
        <w:r w:rsidR="00795F33" w:rsidRPr="00795F33">
          <w:rPr>
            <w:rFonts w:asciiTheme="majorHAnsi" w:hAnsiTheme="majorHAnsi" w:cstheme="majorHAnsi"/>
            <w:szCs w:val="24"/>
          </w:rPr>
          <w:t>)</w:t>
        </w:r>
      </w:ins>
      <w:ins w:id="2783" w:author="Kažimír Tomáš" w:date="2019-11-04T14:33:00Z">
        <w:r w:rsidR="0069335E">
          <w:rPr>
            <w:rFonts w:asciiTheme="majorHAnsi" w:hAnsiTheme="majorHAnsi" w:cstheme="majorHAnsi"/>
            <w:szCs w:val="24"/>
          </w:rPr>
          <w:t xml:space="preserve">. </w:t>
        </w:r>
      </w:ins>
    </w:p>
    <w:p w14:paraId="29F6CEE4" w14:textId="0F7DC9D9" w:rsidR="0019795F" w:rsidRPr="00195E3B" w:rsidRDefault="0019795F">
      <w:pPr>
        <w:pStyle w:val="Odsekzoznamu"/>
        <w:numPr>
          <w:ilvl w:val="0"/>
          <w:numId w:val="47"/>
        </w:numPr>
        <w:spacing w:before="60" w:after="60"/>
        <w:contextualSpacing w:val="0"/>
        <w:jc w:val="both"/>
        <w:rPr>
          <w:rFonts w:asciiTheme="majorHAnsi" w:hAnsiTheme="majorHAnsi" w:cstheme="majorHAnsi"/>
          <w:szCs w:val="24"/>
          <w:rPrChange w:id="2784" w:author="Kužma Emil" w:date="2019-10-22T15:17:00Z">
            <w:rPr>
              <w:szCs w:val="24"/>
            </w:rPr>
          </w:rPrChange>
        </w:rPr>
        <w:pPrChange w:id="2785" w:author="Kužma Emil" w:date="2019-10-21T08:09:00Z">
          <w:pPr>
            <w:pStyle w:val="Odsekzoznamu"/>
            <w:numPr>
              <w:numId w:val="47"/>
            </w:numPr>
            <w:spacing w:after="120"/>
            <w:ind w:left="1134" w:hanging="567"/>
            <w:contextualSpacing w:val="0"/>
            <w:jc w:val="both"/>
          </w:pPr>
        </w:pPrChange>
      </w:pPr>
      <w:r w:rsidRPr="00195E3B">
        <w:rPr>
          <w:rFonts w:asciiTheme="majorHAnsi" w:hAnsiTheme="majorHAnsi" w:cstheme="majorHAnsi"/>
          <w:szCs w:val="24"/>
          <w:rPrChange w:id="2786" w:author="Kužma Emil" w:date="2019-10-22T15:17:00Z">
            <w:rPr>
              <w:szCs w:val="24"/>
            </w:rPr>
          </w:rPrChange>
        </w:rPr>
        <w:t>zákazky, ktorých predpokladaná hodnota bez DPH je nižšia ako</w:t>
      </w:r>
      <w:r w:rsidR="006E2537" w:rsidRPr="00195E3B">
        <w:rPr>
          <w:rFonts w:asciiTheme="majorHAnsi" w:hAnsiTheme="majorHAnsi" w:cstheme="majorHAnsi"/>
          <w:szCs w:val="24"/>
          <w:rPrChange w:id="2787" w:author="Kužma Emil" w:date="2019-10-22T15:17:00Z">
            <w:rPr>
              <w:szCs w:val="24"/>
            </w:rPr>
          </w:rPrChange>
        </w:rPr>
        <w:t xml:space="preserve"> </w:t>
      </w:r>
      <w:r w:rsidR="006E2537" w:rsidRPr="00195E3B">
        <w:rPr>
          <w:rFonts w:asciiTheme="majorHAnsi" w:hAnsiTheme="majorHAnsi" w:cstheme="majorHAnsi"/>
          <w:rPrChange w:id="2788" w:author="Kužma Emil" w:date="2019-10-22T15:17:00Z">
            <w:rPr/>
          </w:rPrChange>
        </w:rPr>
        <w:t>5000 EUR a od 1.6.2017 nižšia ako</w:t>
      </w:r>
      <w:r w:rsidRPr="00195E3B">
        <w:rPr>
          <w:rFonts w:asciiTheme="majorHAnsi" w:hAnsiTheme="majorHAnsi" w:cstheme="majorHAnsi"/>
          <w:szCs w:val="24"/>
          <w:rPrChange w:id="2789" w:author="Kužma Emil" w:date="2019-10-22T15:17:00Z">
            <w:rPr>
              <w:szCs w:val="24"/>
            </w:rPr>
          </w:rPrChange>
        </w:rPr>
        <w:t xml:space="preserve"> </w:t>
      </w:r>
      <w:r w:rsidR="009B30D3" w:rsidRPr="00195E3B">
        <w:rPr>
          <w:rFonts w:asciiTheme="majorHAnsi" w:hAnsiTheme="majorHAnsi" w:cstheme="majorHAnsi"/>
          <w:szCs w:val="24"/>
          <w:rPrChange w:id="2790" w:author="Kužma Emil" w:date="2019-10-22T15:17:00Z">
            <w:rPr>
              <w:szCs w:val="24"/>
            </w:rPr>
          </w:rPrChange>
        </w:rPr>
        <w:t>1</w:t>
      </w:r>
      <w:r w:rsidRPr="00195E3B">
        <w:rPr>
          <w:rFonts w:asciiTheme="majorHAnsi" w:hAnsiTheme="majorHAnsi" w:cstheme="majorHAnsi"/>
          <w:szCs w:val="24"/>
          <w:rPrChange w:id="2791" w:author="Kužma Emil" w:date="2019-10-22T15:17:00Z">
            <w:rPr>
              <w:szCs w:val="24"/>
            </w:rPr>
          </w:rPrChange>
        </w:rPr>
        <w:t xml:space="preserve">5 000 EUR </w:t>
      </w:r>
      <w:del w:id="2792" w:author="Kažimír Tomáš" w:date="2019-11-06T15:38:00Z">
        <w:r w:rsidRPr="00195E3B" w:rsidDel="00795F33">
          <w:rPr>
            <w:rFonts w:asciiTheme="majorHAnsi" w:hAnsiTheme="majorHAnsi" w:cstheme="majorHAnsi"/>
            <w:szCs w:val="24"/>
            <w:rPrChange w:id="2793" w:author="Kužma Emil" w:date="2019-10-22T15:17:00Z">
              <w:rPr>
                <w:szCs w:val="24"/>
              </w:rPr>
            </w:rPrChange>
          </w:rPr>
          <w:delText xml:space="preserve">(ďalej len „zákazky do </w:delText>
        </w:r>
        <w:r w:rsidR="006E2537" w:rsidRPr="00195E3B" w:rsidDel="00795F33">
          <w:rPr>
            <w:rFonts w:asciiTheme="majorHAnsi" w:hAnsiTheme="majorHAnsi" w:cstheme="majorHAnsi"/>
            <w:szCs w:val="24"/>
            <w:rPrChange w:id="2794" w:author="Kužma Emil" w:date="2019-10-22T15:17:00Z">
              <w:rPr>
                <w:szCs w:val="24"/>
              </w:rPr>
            </w:rPrChange>
          </w:rPr>
          <w:delText>5 000/</w:delText>
        </w:r>
        <w:r w:rsidR="009B30D3" w:rsidRPr="00195E3B" w:rsidDel="00795F33">
          <w:rPr>
            <w:rFonts w:asciiTheme="majorHAnsi" w:hAnsiTheme="majorHAnsi" w:cstheme="majorHAnsi"/>
            <w:szCs w:val="24"/>
            <w:rPrChange w:id="2795" w:author="Kužma Emil" w:date="2019-10-22T15:17:00Z">
              <w:rPr>
                <w:szCs w:val="24"/>
              </w:rPr>
            </w:rPrChange>
          </w:rPr>
          <w:delText>1</w:delText>
        </w:r>
        <w:r w:rsidRPr="00195E3B" w:rsidDel="00795F33">
          <w:rPr>
            <w:rFonts w:asciiTheme="majorHAnsi" w:hAnsiTheme="majorHAnsi" w:cstheme="majorHAnsi"/>
            <w:szCs w:val="24"/>
            <w:rPrChange w:id="2796" w:author="Kužma Emil" w:date="2019-10-22T15:17:00Z">
              <w:rPr>
                <w:szCs w:val="24"/>
              </w:rPr>
            </w:rPrChange>
          </w:rPr>
          <w:delText>5</w:delText>
        </w:r>
        <w:r w:rsidR="004C7AF2" w:rsidRPr="00195E3B" w:rsidDel="00795F33">
          <w:rPr>
            <w:rFonts w:asciiTheme="majorHAnsi" w:hAnsiTheme="majorHAnsi" w:cstheme="majorHAnsi"/>
            <w:szCs w:val="24"/>
            <w:rPrChange w:id="2797" w:author="Kužma Emil" w:date="2019-10-22T15:17:00Z">
              <w:rPr>
                <w:szCs w:val="24"/>
              </w:rPr>
            </w:rPrChange>
          </w:rPr>
          <w:delText xml:space="preserve"> </w:delText>
        </w:r>
        <w:r w:rsidRPr="00195E3B" w:rsidDel="00795F33">
          <w:rPr>
            <w:rFonts w:asciiTheme="majorHAnsi" w:hAnsiTheme="majorHAnsi" w:cstheme="majorHAnsi"/>
            <w:szCs w:val="24"/>
            <w:rPrChange w:id="2798" w:author="Kužma Emil" w:date="2019-10-22T15:17:00Z">
              <w:rPr>
                <w:szCs w:val="24"/>
              </w:rPr>
            </w:rPrChange>
          </w:rPr>
          <w:delText>000 EUR“)</w:delText>
        </w:r>
      </w:del>
      <w:ins w:id="2799" w:author="Kažimír Tomáš" w:date="2019-11-04T14:56:00Z">
        <w:r w:rsidR="00795F33">
          <w:rPr>
            <w:rFonts w:asciiTheme="majorHAnsi" w:hAnsiTheme="majorHAnsi" w:cstheme="majorHAnsi"/>
            <w:szCs w:val="24"/>
          </w:rPr>
          <w:t>a</w:t>
        </w:r>
      </w:ins>
      <w:ins w:id="2800" w:author="Kažimír Tomáš" w:date="2019-11-04T15:08:00Z">
        <w:r w:rsidR="00256857">
          <w:rPr>
            <w:rFonts w:asciiTheme="majorHAnsi" w:hAnsiTheme="majorHAnsi" w:cstheme="majorHAnsi"/>
            <w:szCs w:val="24"/>
          </w:rPr>
          <w:t xml:space="preserve"> od 1.1.2019</w:t>
        </w:r>
      </w:ins>
      <w:ins w:id="2801" w:author="Kažimír Tomáš" w:date="2019-11-04T14:51:00Z">
        <w:r w:rsidR="004F172D">
          <w:rPr>
            <w:rFonts w:asciiTheme="majorHAnsi" w:hAnsiTheme="majorHAnsi" w:cstheme="majorHAnsi"/>
            <w:szCs w:val="24"/>
          </w:rPr>
          <w:t xml:space="preserve"> </w:t>
        </w:r>
      </w:ins>
      <w:ins w:id="2802" w:author="Kažimír Tomáš" w:date="2019-11-04T15:16:00Z">
        <w:r w:rsidR="00BF35BD">
          <w:rPr>
            <w:rFonts w:asciiTheme="majorHAnsi" w:hAnsiTheme="majorHAnsi" w:cstheme="majorHAnsi"/>
            <w:szCs w:val="24"/>
          </w:rPr>
          <w:t>nižšia ako 70 000 EUR</w:t>
        </w:r>
      </w:ins>
      <w:ins w:id="2803" w:author="Kažimír Tomáš" w:date="2019-11-06T15:38:00Z">
        <w:r w:rsidR="00795F33">
          <w:rPr>
            <w:rFonts w:asciiTheme="majorHAnsi" w:hAnsiTheme="majorHAnsi" w:cstheme="majorHAnsi"/>
            <w:szCs w:val="24"/>
          </w:rPr>
          <w:t xml:space="preserve"> </w:t>
        </w:r>
        <w:r w:rsidR="00795F33" w:rsidRPr="00795F33">
          <w:rPr>
            <w:rFonts w:asciiTheme="majorHAnsi" w:hAnsiTheme="majorHAnsi" w:cstheme="majorHAnsi"/>
            <w:szCs w:val="24"/>
          </w:rPr>
          <w:t>(ďalej len „zákazky do 5 000/15 000 EUR</w:t>
        </w:r>
        <w:r w:rsidR="00795F33">
          <w:rPr>
            <w:rFonts w:asciiTheme="majorHAnsi" w:hAnsiTheme="majorHAnsi" w:cstheme="majorHAnsi"/>
            <w:szCs w:val="24"/>
          </w:rPr>
          <w:t>/70 000 EUR</w:t>
        </w:r>
        <w:r w:rsidR="00795F33" w:rsidRPr="00795F33">
          <w:rPr>
            <w:rFonts w:asciiTheme="majorHAnsi" w:hAnsiTheme="majorHAnsi" w:cstheme="majorHAnsi"/>
            <w:szCs w:val="24"/>
          </w:rPr>
          <w:t>“)</w:t>
        </w:r>
      </w:ins>
      <w:r w:rsidRPr="00195E3B">
        <w:rPr>
          <w:rFonts w:asciiTheme="majorHAnsi" w:hAnsiTheme="majorHAnsi" w:cstheme="majorHAnsi"/>
          <w:szCs w:val="24"/>
          <w:rPrChange w:id="2804" w:author="Kužma Emil" w:date="2019-10-22T15:17:00Z">
            <w:rPr>
              <w:szCs w:val="24"/>
            </w:rPr>
          </w:rPrChange>
        </w:rPr>
        <w:t>.</w:t>
      </w:r>
    </w:p>
    <w:p w14:paraId="7C6BCD7A" w14:textId="25721DA6" w:rsidR="0019795F" w:rsidRPr="00195E3B" w:rsidRDefault="0019795F">
      <w:pPr>
        <w:numPr>
          <w:ilvl w:val="0"/>
          <w:numId w:val="46"/>
        </w:numPr>
        <w:spacing w:before="60" w:after="60"/>
        <w:ind w:left="567" w:hanging="567"/>
        <w:rPr>
          <w:rFonts w:asciiTheme="majorHAnsi" w:hAnsiTheme="majorHAnsi" w:cstheme="majorHAnsi"/>
          <w:rPrChange w:id="2805" w:author="Kužma Emil" w:date="2019-10-22T15:17:00Z">
            <w:rPr/>
          </w:rPrChange>
        </w:rPr>
        <w:pPrChange w:id="2806" w:author="Kužma Emil" w:date="2019-10-21T08:09:00Z">
          <w:pPr>
            <w:numPr>
              <w:numId w:val="46"/>
            </w:numPr>
            <w:spacing w:before="0" w:after="120"/>
            <w:ind w:left="567" w:hanging="567"/>
          </w:pPr>
        </w:pPrChange>
      </w:pPr>
      <w:r w:rsidRPr="00195E3B">
        <w:rPr>
          <w:rFonts w:asciiTheme="majorHAnsi" w:hAnsiTheme="majorHAnsi" w:cstheme="majorHAnsi"/>
          <w:rPrChange w:id="2807" w:author="Kužma Emil" w:date="2019-10-22T15:17:00Z">
            <w:rPr/>
          </w:rPrChange>
        </w:rPr>
        <w:t xml:space="preserve">Dokumentáciu na kontrolu VO predkladá žiadateľ/prijímateľ po podpise zmluvy s úspešným uchádzačom. V prípade, že plnenie nie je založené na písomnom zmluvnom vzťahu, predkladá objednávku, ktorá v prípade potreby kontroly VO nahrádza písomný zmluvný vzťah. Pokiaľ výsledok VO nie je formálne zachytený ani písomným zmluvným vzťahom, ani objednávkou, ale iným spôsobom (napr. pokladničným blokom, príjmovým dokladom a pod.), ktorý jednoznačne a hodnoverne preukazuje formálne príp. aj vecné naplnenie výsledku verejného obstarávania, doklad pre potreby kontroly VO nahrádza písomný zmluvný vzťah. Vzťahuje sa len na zákazky, ktorých predpokladaná hodnota bez DPH je nižšia ako </w:t>
      </w:r>
      <w:r w:rsidR="006E2537" w:rsidRPr="00195E3B">
        <w:rPr>
          <w:rFonts w:asciiTheme="majorHAnsi" w:hAnsiTheme="majorHAnsi" w:cstheme="majorHAnsi"/>
          <w:rPrChange w:id="2808" w:author="Kužma Emil" w:date="2019-10-22T15:17:00Z">
            <w:rPr/>
          </w:rPrChange>
        </w:rPr>
        <w:t>5 000/</w:t>
      </w:r>
      <w:r w:rsidR="009B30D3" w:rsidRPr="00195E3B">
        <w:rPr>
          <w:rFonts w:asciiTheme="majorHAnsi" w:hAnsiTheme="majorHAnsi" w:cstheme="majorHAnsi"/>
          <w:rPrChange w:id="2809" w:author="Kužma Emil" w:date="2019-10-22T15:17:00Z">
            <w:rPr/>
          </w:rPrChange>
        </w:rPr>
        <w:t>1</w:t>
      </w:r>
      <w:r w:rsidRPr="00195E3B">
        <w:rPr>
          <w:rFonts w:asciiTheme="majorHAnsi" w:hAnsiTheme="majorHAnsi" w:cstheme="majorHAnsi"/>
          <w:rPrChange w:id="2810" w:author="Kužma Emil" w:date="2019-10-22T15:17:00Z">
            <w:rPr/>
          </w:rPrChange>
        </w:rPr>
        <w:t>5 000</w:t>
      </w:r>
      <w:ins w:id="2811" w:author="Kažimír Tomáš" w:date="2019-11-04T14:59:00Z">
        <w:r w:rsidR="004F172D">
          <w:rPr>
            <w:rFonts w:asciiTheme="majorHAnsi" w:hAnsiTheme="majorHAnsi" w:cstheme="majorHAnsi"/>
          </w:rPr>
          <w:t>/</w:t>
        </w:r>
      </w:ins>
      <w:ins w:id="2812" w:author="Kažimír Tomáš" w:date="2019-11-04T15:00:00Z">
        <w:r w:rsidR="00BF35BD">
          <w:rPr>
            <w:rFonts w:asciiTheme="majorHAnsi" w:hAnsiTheme="majorHAnsi" w:cstheme="majorHAnsi"/>
          </w:rPr>
          <w:t>7</w:t>
        </w:r>
        <w:r w:rsidR="004F172D">
          <w:rPr>
            <w:rFonts w:asciiTheme="majorHAnsi" w:hAnsiTheme="majorHAnsi" w:cstheme="majorHAnsi"/>
          </w:rPr>
          <w:t>0</w:t>
        </w:r>
      </w:ins>
      <w:ins w:id="2813" w:author="Kažimír Tomáš" w:date="2019-11-04T15:01:00Z">
        <w:r w:rsidR="004F172D">
          <w:rPr>
            <w:rFonts w:asciiTheme="majorHAnsi" w:hAnsiTheme="majorHAnsi" w:cstheme="majorHAnsi"/>
          </w:rPr>
          <w:t> </w:t>
        </w:r>
      </w:ins>
      <w:ins w:id="2814" w:author="Kažimír Tomáš" w:date="2019-11-04T15:00:00Z">
        <w:r w:rsidR="004F172D">
          <w:rPr>
            <w:rFonts w:asciiTheme="majorHAnsi" w:hAnsiTheme="majorHAnsi" w:cstheme="majorHAnsi"/>
          </w:rPr>
          <w:t>000</w:t>
        </w:r>
      </w:ins>
      <w:del w:id="2815" w:author="Kažimír Tomáš" w:date="2019-11-04T15:00:00Z">
        <w:r w:rsidRPr="00195E3B" w:rsidDel="004F172D">
          <w:rPr>
            <w:rFonts w:asciiTheme="majorHAnsi" w:hAnsiTheme="majorHAnsi" w:cstheme="majorHAnsi"/>
            <w:rPrChange w:id="2816" w:author="Kužma Emil" w:date="2019-10-22T15:17:00Z">
              <w:rPr/>
            </w:rPrChange>
          </w:rPr>
          <w:delText xml:space="preserve"> </w:delText>
        </w:r>
      </w:del>
      <w:r w:rsidRPr="00195E3B">
        <w:rPr>
          <w:rFonts w:asciiTheme="majorHAnsi" w:hAnsiTheme="majorHAnsi" w:cstheme="majorHAnsi"/>
          <w:rPrChange w:id="2817" w:author="Kužma Emil" w:date="2019-10-22T15:17:00Z">
            <w:rPr/>
          </w:rPrChange>
        </w:rPr>
        <w:t xml:space="preserve">EUR. Pri zákazkách, ktorých predpokladaná hodnota bez DPH je rovná alebo vyššia ako </w:t>
      </w:r>
      <w:r w:rsidR="006E2537" w:rsidRPr="00195E3B">
        <w:rPr>
          <w:rFonts w:asciiTheme="majorHAnsi" w:hAnsiTheme="majorHAnsi" w:cstheme="majorHAnsi"/>
          <w:rPrChange w:id="2818" w:author="Kužma Emil" w:date="2019-10-22T15:17:00Z">
            <w:rPr/>
          </w:rPrChange>
        </w:rPr>
        <w:t>5 000/</w:t>
      </w:r>
      <w:r w:rsidR="009B30D3" w:rsidRPr="00195E3B">
        <w:rPr>
          <w:rFonts w:asciiTheme="majorHAnsi" w:hAnsiTheme="majorHAnsi" w:cstheme="majorHAnsi"/>
          <w:rPrChange w:id="2819" w:author="Kužma Emil" w:date="2019-10-22T15:17:00Z">
            <w:rPr/>
          </w:rPrChange>
        </w:rPr>
        <w:t>1</w:t>
      </w:r>
      <w:r w:rsidRPr="00195E3B">
        <w:rPr>
          <w:rFonts w:asciiTheme="majorHAnsi" w:hAnsiTheme="majorHAnsi" w:cstheme="majorHAnsi"/>
          <w:rPrChange w:id="2820" w:author="Kužma Emil" w:date="2019-10-22T15:17:00Z">
            <w:rPr/>
          </w:rPrChange>
        </w:rPr>
        <w:t>5 000 EUR</w:t>
      </w:r>
      <w:ins w:id="2821" w:author="Kažimír Tomáš" w:date="2019-11-04T15:00:00Z">
        <w:r w:rsidR="004F172D">
          <w:rPr>
            <w:rFonts w:asciiTheme="majorHAnsi" w:hAnsiTheme="majorHAnsi" w:cstheme="majorHAnsi"/>
          </w:rPr>
          <w:t>/70 000 EUR</w:t>
        </w:r>
      </w:ins>
      <w:r w:rsidRPr="00195E3B">
        <w:rPr>
          <w:rFonts w:asciiTheme="majorHAnsi" w:hAnsiTheme="majorHAnsi" w:cstheme="majorHAnsi"/>
          <w:rPrChange w:id="2822" w:author="Kužma Emil" w:date="2019-10-22T15:17:00Z">
            <w:rPr/>
          </w:rPrChange>
        </w:rPr>
        <w:t xml:space="preserve"> je požadovaný písomný zmluvný vzťah. </w:t>
      </w:r>
    </w:p>
    <w:p w14:paraId="4EB6BA8E" w14:textId="77777777" w:rsidR="0019795F" w:rsidRPr="00195E3B" w:rsidRDefault="0019795F">
      <w:pPr>
        <w:numPr>
          <w:ilvl w:val="0"/>
          <w:numId w:val="46"/>
        </w:numPr>
        <w:spacing w:before="60" w:after="60"/>
        <w:ind w:left="567" w:hanging="567"/>
        <w:rPr>
          <w:rFonts w:asciiTheme="majorHAnsi" w:hAnsiTheme="majorHAnsi" w:cstheme="majorHAnsi"/>
          <w:rPrChange w:id="2823" w:author="Kužma Emil" w:date="2019-10-22T15:17:00Z">
            <w:rPr/>
          </w:rPrChange>
        </w:rPr>
        <w:pPrChange w:id="2824" w:author="Kužma Emil" w:date="2019-10-21T08:09:00Z">
          <w:pPr>
            <w:numPr>
              <w:numId w:val="46"/>
            </w:numPr>
            <w:spacing w:before="0" w:after="120"/>
            <w:ind w:left="567" w:hanging="567"/>
          </w:pPr>
        </w:pPrChange>
      </w:pPr>
      <w:r w:rsidRPr="00195E3B">
        <w:rPr>
          <w:rFonts w:asciiTheme="majorHAnsi" w:hAnsiTheme="majorHAnsi" w:cstheme="majorHAnsi"/>
          <w:rPrChange w:id="2825" w:author="Kužma Emil" w:date="2019-10-22T15:17:00Z">
            <w:rPr/>
          </w:rPrChange>
        </w:rPr>
        <w:t xml:space="preserve">Poskytovateľ definuje povinné náležitosti objednávky. Medzi  náležitosti objednávky patrí najmä: dátum jej vyhotovenia, kompletné a správne identifikačné údaje objednávateľa a dodávateľa (t.j. obchodné meno/ názov, IČO, adresu sídla, príp. kontaktné miesta), jednoznačnú špecifikáciu predmetu zákazky, dohodnutú cenu,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531FAF87" w14:textId="054396B9" w:rsidR="0019795F" w:rsidRPr="00195E3B" w:rsidRDefault="0019795F">
      <w:pPr>
        <w:numPr>
          <w:ilvl w:val="0"/>
          <w:numId w:val="46"/>
        </w:numPr>
        <w:spacing w:before="60" w:after="60"/>
        <w:ind w:left="567" w:hanging="567"/>
        <w:rPr>
          <w:rFonts w:asciiTheme="majorHAnsi" w:hAnsiTheme="majorHAnsi" w:cstheme="majorHAnsi"/>
          <w:rPrChange w:id="2826" w:author="Kužma Emil" w:date="2019-10-22T15:17:00Z">
            <w:rPr/>
          </w:rPrChange>
        </w:rPr>
        <w:pPrChange w:id="2827" w:author="Kužma Emil" w:date="2019-10-21T08:09:00Z">
          <w:pPr>
            <w:numPr>
              <w:numId w:val="46"/>
            </w:numPr>
            <w:spacing w:before="0" w:after="120"/>
            <w:ind w:left="567" w:hanging="567"/>
          </w:pPr>
        </w:pPrChange>
      </w:pPr>
      <w:r w:rsidRPr="00195E3B">
        <w:rPr>
          <w:rFonts w:asciiTheme="majorHAnsi" w:hAnsiTheme="majorHAnsi" w:cstheme="majorHAnsi"/>
          <w:rPrChange w:id="2828" w:author="Kužma Emil" w:date="2019-10-22T15:17:00Z">
            <w:rPr/>
          </w:rPrChange>
        </w:rPr>
        <w:t>Poskytovateľ overuje pri kontrole zákaziek podľa § 5 ods. 4  ZVO, či vynaložené náklady na obstaranie predmetu zákazky boli primerané kvalite a</w:t>
      </w:r>
      <w:del w:id="2829" w:author="Kužma Emil" w:date="2019-10-28T07:57:00Z">
        <w:r w:rsidRPr="00195E3B" w:rsidDel="007E0B51">
          <w:rPr>
            <w:rFonts w:asciiTheme="majorHAnsi" w:hAnsiTheme="majorHAnsi" w:cstheme="majorHAnsi"/>
            <w:rPrChange w:id="2830" w:author="Kužma Emil" w:date="2019-10-22T15:17:00Z">
              <w:rPr/>
            </w:rPrChange>
          </w:rPr>
          <w:delText> </w:delText>
        </w:r>
      </w:del>
      <w:ins w:id="2831" w:author="Kužma Emil" w:date="2019-10-28T07:57:00Z">
        <w:r w:rsidR="007E0B51">
          <w:rPr>
            <w:rFonts w:asciiTheme="majorHAnsi" w:hAnsiTheme="majorHAnsi" w:cstheme="majorHAnsi"/>
          </w:rPr>
          <w:t> </w:t>
        </w:r>
      </w:ins>
      <w:r w:rsidRPr="00195E3B">
        <w:rPr>
          <w:rFonts w:asciiTheme="majorHAnsi" w:hAnsiTheme="majorHAnsi" w:cstheme="majorHAnsi"/>
          <w:rPrChange w:id="2832" w:author="Kužma Emil" w:date="2019-10-22T15:17:00Z">
            <w:rPr/>
          </w:rPrChange>
        </w:rPr>
        <w:t>cene</w:t>
      </w:r>
      <w:ins w:id="2833" w:author="Kužma Emil" w:date="2019-10-28T07:57:00Z">
        <w:r w:rsidR="007E0B51">
          <w:rPr>
            <w:rFonts w:asciiTheme="majorHAnsi" w:hAnsiTheme="majorHAnsi" w:cstheme="majorHAnsi"/>
          </w:rPr>
          <w:t xml:space="preserve"> a hospodárne</w:t>
        </w:r>
      </w:ins>
      <w:r w:rsidRPr="00195E3B">
        <w:rPr>
          <w:rFonts w:asciiTheme="majorHAnsi" w:hAnsiTheme="majorHAnsi" w:cstheme="majorHAnsi"/>
          <w:rPrChange w:id="2834" w:author="Kužma Emil" w:date="2019-10-22T15:17:00Z">
            <w:rPr/>
          </w:rPrChange>
        </w:rPr>
        <w:t xml:space="preserve">. Zároveň Poskytovateľ overí, či pri obstarávaní neboli porušené základné princípy VO a postupy uvedené v časti Zákazky nad </w:t>
      </w:r>
      <w:r w:rsidR="006E2537" w:rsidRPr="00195E3B">
        <w:rPr>
          <w:rFonts w:asciiTheme="majorHAnsi" w:hAnsiTheme="majorHAnsi" w:cstheme="majorHAnsi"/>
          <w:rPrChange w:id="2835" w:author="Kužma Emil" w:date="2019-10-22T15:17:00Z">
            <w:rPr/>
          </w:rPrChange>
        </w:rPr>
        <w:t>5 000/</w:t>
      </w:r>
      <w:r w:rsidR="009B30D3" w:rsidRPr="00195E3B">
        <w:rPr>
          <w:rFonts w:asciiTheme="majorHAnsi" w:hAnsiTheme="majorHAnsi" w:cstheme="majorHAnsi"/>
          <w:rPrChange w:id="2836" w:author="Kužma Emil" w:date="2019-10-22T15:17:00Z">
            <w:rPr/>
          </w:rPrChange>
        </w:rPr>
        <w:t>1</w:t>
      </w:r>
      <w:r w:rsidRPr="00195E3B">
        <w:rPr>
          <w:rFonts w:asciiTheme="majorHAnsi" w:hAnsiTheme="majorHAnsi" w:cstheme="majorHAnsi"/>
          <w:rPrChange w:id="2837" w:author="Kužma Emil" w:date="2019-10-22T15:17:00Z">
            <w:rPr/>
          </w:rPrChange>
        </w:rPr>
        <w:t>5 000</w:t>
      </w:r>
      <w:ins w:id="2838" w:author="Kažimír Tomáš" w:date="2019-11-04T15:01:00Z">
        <w:r w:rsidR="004F5079">
          <w:rPr>
            <w:rFonts w:asciiTheme="majorHAnsi" w:hAnsiTheme="majorHAnsi" w:cstheme="majorHAnsi"/>
          </w:rPr>
          <w:t>/70 000</w:t>
        </w:r>
      </w:ins>
      <w:r w:rsidRPr="00195E3B">
        <w:rPr>
          <w:rFonts w:asciiTheme="majorHAnsi" w:hAnsiTheme="majorHAnsi" w:cstheme="majorHAnsi"/>
          <w:rPrChange w:id="2839" w:author="Kužma Emil" w:date="2019-10-22T15:17:00Z">
            <w:rPr/>
          </w:rPrChange>
        </w:rPr>
        <w:t xml:space="preserve"> EUR a v časti Zákazky do </w:t>
      </w:r>
      <w:r w:rsidR="006E2537" w:rsidRPr="00195E3B">
        <w:rPr>
          <w:rFonts w:asciiTheme="majorHAnsi" w:hAnsiTheme="majorHAnsi" w:cstheme="majorHAnsi"/>
          <w:rPrChange w:id="2840" w:author="Kužma Emil" w:date="2019-10-22T15:17:00Z">
            <w:rPr/>
          </w:rPrChange>
        </w:rPr>
        <w:t>5 000/</w:t>
      </w:r>
      <w:r w:rsidR="009B30D3" w:rsidRPr="00195E3B">
        <w:rPr>
          <w:rFonts w:asciiTheme="majorHAnsi" w:hAnsiTheme="majorHAnsi" w:cstheme="majorHAnsi"/>
          <w:rPrChange w:id="2841" w:author="Kužma Emil" w:date="2019-10-22T15:17:00Z">
            <w:rPr/>
          </w:rPrChange>
        </w:rPr>
        <w:t>1</w:t>
      </w:r>
      <w:r w:rsidRPr="00195E3B">
        <w:rPr>
          <w:rFonts w:asciiTheme="majorHAnsi" w:hAnsiTheme="majorHAnsi" w:cstheme="majorHAnsi"/>
          <w:rPrChange w:id="2842" w:author="Kužma Emil" w:date="2019-10-22T15:17:00Z">
            <w:rPr/>
          </w:rPrChange>
        </w:rPr>
        <w:t>5 000</w:t>
      </w:r>
      <w:ins w:id="2843" w:author="Kažimír Tomáš" w:date="2019-11-04T15:01:00Z">
        <w:r w:rsidR="004F5079">
          <w:rPr>
            <w:rFonts w:asciiTheme="majorHAnsi" w:hAnsiTheme="majorHAnsi" w:cstheme="majorHAnsi"/>
          </w:rPr>
          <w:t>/70 000</w:t>
        </w:r>
      </w:ins>
      <w:r w:rsidRPr="00195E3B">
        <w:rPr>
          <w:rFonts w:asciiTheme="majorHAnsi" w:hAnsiTheme="majorHAnsi" w:cstheme="majorHAnsi"/>
          <w:rPrChange w:id="2844" w:author="Kužma Emil" w:date="2019-10-22T15:17:00Z">
            <w:rPr/>
          </w:rPrChange>
        </w:rPr>
        <w:t xml:space="preserve"> EUR. Pravidlá a povinnosti uvádzané v týchto častiach sa vzťahujú na všetky zákazky podľa § 5 ods. 4 ZVO, ktoré budú spolufinancované z  EŠIF, bez ohľadu </w:t>
      </w:r>
      <w:r w:rsidRPr="00195E3B">
        <w:rPr>
          <w:rFonts w:asciiTheme="majorHAnsi" w:hAnsiTheme="majorHAnsi" w:cstheme="majorHAnsi"/>
          <w:rPrChange w:id="2845" w:author="Kužma Emil" w:date="2019-10-22T15:17:00Z">
            <w:rPr/>
          </w:rPrChange>
        </w:rPr>
        <w:lastRenderedPageBreak/>
        <w:t xml:space="preserve">na skutočnosť či ich zrealizoval prijímateľ ešte pred schválením ŽoNFP, alebo až po schválení ŽoNFP. </w:t>
      </w:r>
    </w:p>
    <w:p w14:paraId="019DB500" w14:textId="77777777" w:rsidR="0019795F" w:rsidRPr="00195E3B" w:rsidRDefault="0019795F" w:rsidP="0019795F">
      <w:pPr>
        <w:spacing w:after="120"/>
        <w:ind w:left="567"/>
        <w:rPr>
          <w:rFonts w:asciiTheme="majorHAnsi" w:hAnsiTheme="majorHAnsi" w:cstheme="majorHAnsi"/>
          <w:highlight w:val="yellow"/>
          <w:rPrChange w:id="2846" w:author="Kužma Emil" w:date="2019-10-22T15:17:00Z">
            <w:rPr>
              <w:highlight w:val="yellow"/>
            </w:rPr>
          </w:rPrChange>
        </w:rPr>
      </w:pPr>
    </w:p>
    <w:p w14:paraId="1A356425" w14:textId="07F25C0C" w:rsidR="0019795F" w:rsidRPr="00195E3B" w:rsidRDefault="0019795F" w:rsidP="00CB4949">
      <w:pPr>
        <w:shd w:val="clear" w:color="auto" w:fill="92D050"/>
        <w:rPr>
          <w:rFonts w:asciiTheme="majorHAnsi" w:hAnsiTheme="majorHAnsi" w:cstheme="majorHAnsi"/>
          <w:b/>
          <w:rPrChange w:id="2847" w:author="Kužma Emil" w:date="2019-10-22T15:17:00Z">
            <w:rPr>
              <w:b/>
            </w:rPr>
          </w:rPrChange>
        </w:rPr>
      </w:pPr>
      <w:bookmarkStart w:id="2848" w:name="_Toc478594262"/>
      <w:r w:rsidRPr="00195E3B">
        <w:rPr>
          <w:rFonts w:asciiTheme="majorHAnsi" w:hAnsiTheme="majorHAnsi" w:cstheme="majorHAnsi"/>
          <w:b/>
          <w:rPrChange w:id="2849" w:author="Kužma Emil" w:date="2019-10-22T15:17:00Z">
            <w:rPr>
              <w:b/>
            </w:rPr>
          </w:rPrChange>
        </w:rPr>
        <w:t xml:space="preserve">Zákazky pri ktorých je predpokladaná hodnota rovná alebo vyššia ako </w:t>
      </w:r>
      <w:r w:rsidR="006E2537" w:rsidRPr="00195E3B">
        <w:rPr>
          <w:rFonts w:asciiTheme="majorHAnsi" w:hAnsiTheme="majorHAnsi" w:cstheme="majorHAnsi"/>
          <w:b/>
          <w:rPrChange w:id="2850" w:author="Kužma Emil" w:date="2019-10-22T15:17:00Z">
            <w:rPr>
              <w:b/>
            </w:rPr>
          </w:rPrChange>
        </w:rPr>
        <w:t>5 000/</w:t>
      </w:r>
      <w:r w:rsidR="009B30D3" w:rsidRPr="00195E3B">
        <w:rPr>
          <w:rFonts w:asciiTheme="majorHAnsi" w:hAnsiTheme="majorHAnsi" w:cstheme="majorHAnsi"/>
          <w:b/>
          <w:rPrChange w:id="2851" w:author="Kužma Emil" w:date="2019-10-22T15:17:00Z">
            <w:rPr>
              <w:b/>
            </w:rPr>
          </w:rPrChange>
        </w:rPr>
        <w:t>1</w:t>
      </w:r>
      <w:r w:rsidRPr="00195E3B">
        <w:rPr>
          <w:rFonts w:asciiTheme="majorHAnsi" w:hAnsiTheme="majorHAnsi" w:cstheme="majorHAnsi"/>
          <w:b/>
          <w:rPrChange w:id="2852" w:author="Kužma Emil" w:date="2019-10-22T15:17:00Z">
            <w:rPr>
              <w:b/>
            </w:rPr>
          </w:rPrChange>
        </w:rPr>
        <w:t>5</w:t>
      </w:r>
      <w:r w:rsidR="009B30D3" w:rsidRPr="00195E3B">
        <w:rPr>
          <w:rFonts w:asciiTheme="majorHAnsi" w:hAnsiTheme="majorHAnsi" w:cstheme="majorHAnsi"/>
          <w:b/>
          <w:rPrChange w:id="2853" w:author="Kužma Emil" w:date="2019-10-22T15:17:00Z">
            <w:rPr>
              <w:b/>
            </w:rPr>
          </w:rPrChange>
        </w:rPr>
        <w:t xml:space="preserve"> </w:t>
      </w:r>
      <w:r w:rsidRPr="00195E3B">
        <w:rPr>
          <w:rFonts w:asciiTheme="majorHAnsi" w:hAnsiTheme="majorHAnsi" w:cstheme="majorHAnsi"/>
          <w:b/>
          <w:rPrChange w:id="2854" w:author="Kužma Emil" w:date="2019-10-22T15:17:00Z">
            <w:rPr>
              <w:b/>
            </w:rPr>
          </w:rPrChange>
        </w:rPr>
        <w:t>000 EUR</w:t>
      </w:r>
      <w:bookmarkEnd w:id="2848"/>
      <w:ins w:id="2855" w:author="Kažimír Tomáš" w:date="2019-11-04T14:58:00Z">
        <w:r w:rsidR="00314595">
          <w:rPr>
            <w:rFonts w:asciiTheme="majorHAnsi" w:hAnsiTheme="majorHAnsi" w:cstheme="majorHAnsi"/>
            <w:b/>
          </w:rPr>
          <w:t>/70 000 E</w:t>
        </w:r>
        <w:r w:rsidR="004F172D">
          <w:rPr>
            <w:rFonts w:asciiTheme="majorHAnsi" w:hAnsiTheme="majorHAnsi" w:cstheme="majorHAnsi"/>
            <w:b/>
          </w:rPr>
          <w:t>UR</w:t>
        </w:r>
      </w:ins>
    </w:p>
    <w:p w14:paraId="0D4F9A31" w14:textId="77777777" w:rsidR="0019795F" w:rsidRPr="00195E3B" w:rsidRDefault="0019795F">
      <w:pPr>
        <w:numPr>
          <w:ilvl w:val="0"/>
          <w:numId w:val="48"/>
        </w:numPr>
        <w:spacing w:before="60" w:after="60"/>
        <w:ind w:left="567" w:hanging="567"/>
        <w:rPr>
          <w:rFonts w:asciiTheme="majorHAnsi" w:hAnsiTheme="majorHAnsi" w:cstheme="majorHAnsi"/>
          <w:rPrChange w:id="2856" w:author="Kužma Emil" w:date="2019-10-22T15:17:00Z">
            <w:rPr/>
          </w:rPrChange>
        </w:rPr>
        <w:pPrChange w:id="2857" w:author="Kužma Emil" w:date="2019-10-21T08:09:00Z">
          <w:pPr>
            <w:numPr>
              <w:numId w:val="48"/>
            </w:numPr>
            <w:spacing w:before="240" w:after="120"/>
            <w:ind w:left="567" w:hanging="567"/>
          </w:pPr>
        </w:pPrChange>
      </w:pPr>
      <w:r w:rsidRPr="00195E3B">
        <w:rPr>
          <w:rFonts w:asciiTheme="majorHAnsi" w:hAnsiTheme="majorHAnsi" w:cstheme="majorHAnsi"/>
          <w:rPrChange w:id="2858" w:author="Kužma Emil" w:date="2019-10-22T15:17:00Z">
            <w:rPr/>
          </w:rPrChange>
        </w:rPr>
        <w:t>Pri obstarávaní zákaziek je žiadateľ/prijímateľ povinný vykonať prieskum trhu, pričom sa uplatňuje pravidlo „troch ponúk“. V prípade, ak pravidlo nebude zo strany žiadateľa/prijímateľa dodržané, Poskytovateľ neschváli výdavky súvisiace financovaním v plnom rozsahu. Pravidlo „troch ponúk“ znamená, že s ohľadom na hodnotu zákazky, žiadateľ/ prijímateľ musí predložiť aspoň tri</w:t>
      </w:r>
      <w:r w:rsidR="00D82243" w:rsidRPr="00195E3B">
        <w:rPr>
          <w:rFonts w:asciiTheme="majorHAnsi" w:hAnsiTheme="majorHAnsi" w:cstheme="majorHAnsi"/>
          <w:rPrChange w:id="2859" w:author="Kužma Emil" w:date="2019-10-22T15:17:00Z">
            <w:rPr/>
          </w:rPrChange>
        </w:rPr>
        <w:t xml:space="preserve"> </w:t>
      </w:r>
      <w:r w:rsidRPr="00195E3B">
        <w:rPr>
          <w:rFonts w:asciiTheme="majorHAnsi" w:hAnsiTheme="majorHAnsi" w:cstheme="majorHAnsi"/>
          <w:rPrChange w:id="2860" w:author="Kužma Emil" w:date="2019-10-22T15:17:00Z">
            <w:rPr/>
          </w:rPrChange>
        </w:rPr>
        <w:t>písomné ponuky a/alebo zaslať výzvu na súťaž minimálne trom vybraným záujemcov, alebo vykonať prieskum trhu v rámci minimálne troch potenciálnych dodávateľov. Spoločnosti, ktoré predkladajú cenové ponuky nemôžu byť personálne alebo majetkovo prepojené.</w:t>
      </w:r>
    </w:p>
    <w:p w14:paraId="41DAF200" w14:textId="77777777" w:rsidR="0019795F" w:rsidRPr="00195E3B" w:rsidRDefault="0019795F">
      <w:pPr>
        <w:numPr>
          <w:ilvl w:val="0"/>
          <w:numId w:val="48"/>
        </w:numPr>
        <w:spacing w:before="60" w:after="60"/>
        <w:ind w:left="567" w:hanging="567"/>
        <w:rPr>
          <w:rFonts w:asciiTheme="majorHAnsi" w:hAnsiTheme="majorHAnsi" w:cstheme="majorHAnsi"/>
          <w:rPrChange w:id="2861" w:author="Kužma Emil" w:date="2019-10-22T15:17:00Z">
            <w:rPr/>
          </w:rPrChange>
        </w:rPr>
        <w:pPrChange w:id="2862" w:author="Kužma Emil" w:date="2019-10-21T08:09:00Z">
          <w:pPr>
            <w:numPr>
              <w:numId w:val="48"/>
            </w:numPr>
            <w:spacing w:before="0" w:after="120"/>
            <w:ind w:left="567" w:hanging="567"/>
          </w:pPr>
        </w:pPrChange>
      </w:pPr>
      <w:r w:rsidRPr="00195E3B">
        <w:rPr>
          <w:rFonts w:asciiTheme="majorHAnsi" w:hAnsiTheme="majorHAnsi" w:cstheme="majorHAnsi"/>
          <w:rPrChange w:id="2863" w:author="Kužma Emil" w:date="2019-10-22T15:17:00Z">
            <w:rPr/>
          </w:rPrChange>
        </w:rPr>
        <w:t>Žiadateľ/prijímateľ musí predložiť aspoň tri písomné ponuky na obstaranie tovarov, stavebných prác alebo služieb. Za písomnú ponuku sa pokladá aj ponuka podaná elektronicky. Súčasťou dokumentácie musia byť doklady potvrdzujúce kroky uchádzačov v súlade s časovým harmonogramom uvedeným vo výzve na súťaž.</w:t>
      </w:r>
    </w:p>
    <w:p w14:paraId="0782C1EF" w14:textId="77777777" w:rsidR="0019795F" w:rsidRPr="00195E3B" w:rsidRDefault="0019795F">
      <w:pPr>
        <w:numPr>
          <w:ilvl w:val="0"/>
          <w:numId w:val="48"/>
        </w:numPr>
        <w:spacing w:before="60" w:after="60"/>
        <w:ind w:left="567" w:hanging="567"/>
        <w:rPr>
          <w:rFonts w:asciiTheme="majorHAnsi" w:hAnsiTheme="majorHAnsi" w:cstheme="majorHAnsi"/>
          <w:rPrChange w:id="2864" w:author="Kužma Emil" w:date="2019-10-22T15:17:00Z">
            <w:rPr/>
          </w:rPrChange>
        </w:rPr>
        <w:pPrChange w:id="2865" w:author="Kužma Emil" w:date="2019-10-28T08:05:00Z">
          <w:pPr>
            <w:numPr>
              <w:numId w:val="48"/>
            </w:numPr>
            <w:spacing w:before="0" w:after="120"/>
            <w:ind w:left="567" w:hanging="567"/>
          </w:pPr>
        </w:pPrChange>
      </w:pPr>
      <w:r w:rsidRPr="00195E3B">
        <w:rPr>
          <w:rFonts w:asciiTheme="majorHAnsi" w:hAnsiTheme="majorHAnsi" w:cstheme="majorHAnsi"/>
          <w:rPrChange w:id="2866" w:author="Kužma Emil" w:date="2019-10-22T15:17:00Z">
            <w:rPr/>
          </w:rPrChange>
        </w:rPr>
        <w:t xml:space="preserve">Žiadateľ/prijímateľ zverejňuje na svojom webovom sídle </w:t>
      </w:r>
      <w:ins w:id="2867" w:author="Kužma Emil" w:date="2019-10-28T07:59:00Z">
        <w:r w:rsidR="00B1701F">
          <w:rPr>
            <w:rFonts w:asciiTheme="majorHAnsi" w:hAnsiTheme="majorHAnsi" w:cstheme="majorHAnsi"/>
          </w:rPr>
          <w:t xml:space="preserve">alebo inom vhodnom webovom sídle (ak nedisponuje vlastným webovým sídlom) </w:t>
        </w:r>
      </w:ins>
      <w:r w:rsidRPr="00195E3B">
        <w:rPr>
          <w:rFonts w:asciiTheme="majorHAnsi" w:hAnsiTheme="majorHAnsi" w:cstheme="majorHAnsi"/>
          <w:rPrChange w:id="2868" w:author="Kužma Emil" w:date="2019-10-22T15:17:00Z">
            <w:rPr/>
          </w:rPrChange>
        </w:rPr>
        <w:t>zadávanie zákazky minimálne 5 pracovných dní pred dňom predkladania ponúk (do lehoty sa nezapočítava deň zverejnenia). Žiadateľ/prijímateľ je povinný zdokumentovať zverejnenie hodnoverným spôsobom. Zadávanie zákazky je realizované zverejnením výzvy na súťaž, v rámci ktorej žiadateľ/prijímateľ uvedie svoju identifikáciu, jednoznačne a úplne špecifikuje predmet zákazky, podmienky účasti</w:t>
      </w:r>
      <w:ins w:id="2869" w:author="Kužma Emil" w:date="2019-10-28T08:01:00Z">
        <w:r w:rsidR="00B1701F">
          <w:rPr>
            <w:rFonts w:asciiTheme="majorHAnsi" w:hAnsiTheme="majorHAnsi" w:cstheme="majorHAnsi"/>
          </w:rPr>
          <w:t xml:space="preserve"> (ak ich stanovuje)</w:t>
        </w:r>
      </w:ins>
      <w:r w:rsidRPr="00195E3B">
        <w:rPr>
          <w:rFonts w:asciiTheme="majorHAnsi" w:hAnsiTheme="majorHAnsi" w:cstheme="majorHAnsi"/>
          <w:rPrChange w:id="2870" w:author="Kužma Emil" w:date="2019-10-22T15:17:00Z">
            <w:rPr/>
          </w:rPrChange>
        </w:rPr>
        <w:t xml:space="preserve">, podmienky realizácie zmluvy, kritériá </w:t>
      </w:r>
      <w:del w:id="2871" w:author="Kužma Emil" w:date="2019-10-28T08:01:00Z">
        <w:r w:rsidRPr="00195E3B" w:rsidDel="00B1701F">
          <w:rPr>
            <w:rFonts w:asciiTheme="majorHAnsi" w:hAnsiTheme="majorHAnsi" w:cstheme="majorHAnsi"/>
            <w:rPrChange w:id="2872" w:author="Kužma Emil" w:date="2019-10-22T15:17:00Z">
              <w:rPr/>
            </w:rPrChange>
          </w:rPr>
          <w:br/>
        </w:r>
      </w:del>
      <w:r w:rsidRPr="00195E3B">
        <w:rPr>
          <w:rFonts w:asciiTheme="majorHAnsi" w:hAnsiTheme="majorHAnsi" w:cstheme="majorHAnsi"/>
          <w:rPrChange w:id="2873" w:author="Kužma Emil" w:date="2019-10-22T15:17:00Z">
            <w:rPr/>
          </w:rPrChange>
        </w:rPr>
        <w:t>na vyhodnotenie ponúk, presnú lehotu a adresu na predkladanie ponúk. Zároveň povinný zaslať túto výzvu minimálne trom vybraným záujemcom.</w:t>
      </w:r>
      <w:ins w:id="2874" w:author="Kužma Emil" w:date="2019-10-28T08:04:00Z">
        <w:r w:rsidR="00B1701F">
          <w:rPr>
            <w:rFonts w:asciiTheme="majorHAnsi" w:hAnsiTheme="majorHAnsi" w:cstheme="majorHAnsi"/>
          </w:rPr>
          <w:t xml:space="preserve"> </w:t>
        </w:r>
        <w:r w:rsidR="00B1701F" w:rsidRPr="00B1701F">
          <w:rPr>
            <w:rFonts w:asciiTheme="majorHAnsi" w:hAnsiTheme="majorHAnsi" w:cstheme="majorHAnsi"/>
          </w:rPr>
          <w:t>Oslovovaní záujemcovia musia byť subjekty, ktoré sú oprávnené dodávať službu, tovar alebo prácu v rozsahu predmetu zákazky (identifikácia prebieha najmä cez informácie verejne uvedené v obchodnom registri alebo živnostenskom registri)</w:t>
        </w:r>
      </w:ins>
      <w:ins w:id="2875" w:author="Kužma Emil" w:date="2019-10-28T08:05:00Z">
        <w:r w:rsidR="00B1701F">
          <w:rPr>
            <w:rFonts w:asciiTheme="majorHAnsi" w:hAnsiTheme="majorHAnsi" w:cstheme="majorHAnsi"/>
          </w:rPr>
          <w:t>.</w:t>
        </w:r>
      </w:ins>
    </w:p>
    <w:p w14:paraId="3E56940A" w14:textId="3374F1B9" w:rsidR="0019795F" w:rsidRPr="00537990" w:rsidRDefault="0019795F" w:rsidP="00E660D9">
      <w:pPr>
        <w:numPr>
          <w:ilvl w:val="0"/>
          <w:numId w:val="48"/>
        </w:numPr>
        <w:spacing w:before="60" w:after="60"/>
        <w:ind w:left="567" w:hanging="567"/>
        <w:rPr>
          <w:rFonts w:asciiTheme="majorHAnsi" w:hAnsiTheme="majorHAnsi" w:cstheme="majorHAnsi"/>
          <w:rPrChange w:id="2876" w:author="Kužma Emil" w:date="2019-10-28T08:07:00Z">
            <w:rPr/>
          </w:rPrChange>
        </w:rPr>
      </w:pPr>
      <w:r w:rsidRPr="00537990">
        <w:rPr>
          <w:rFonts w:asciiTheme="majorHAnsi" w:hAnsiTheme="majorHAnsi" w:cstheme="majorHAnsi"/>
          <w:rPrChange w:id="2877" w:author="Kužma Emil" w:date="2019-10-28T08:07:00Z">
            <w:rPr/>
          </w:rPrChange>
        </w:rPr>
        <w:t>Pokiaľ na základe postupov uvedených v predchádzajúcom bode budú žiadateľovi/prijímateľovi predložené menej ako tri ponuky, pravidlo „troch ponúk“ nemusí byť dodržané. Všetky kroky, podniknuté na získanie ponúk, musia byť riadne a hodnoverne zdokumentované.</w:t>
      </w:r>
      <w:ins w:id="2878" w:author="Kužma Emil" w:date="2019-10-28T08:06:00Z">
        <w:r w:rsidR="00537990" w:rsidRPr="00537990">
          <w:rPr>
            <w:rFonts w:asciiTheme="majorHAnsi" w:hAnsiTheme="majorHAnsi" w:cstheme="majorHAnsi"/>
          </w:rPr>
          <w:t xml:space="preserve"> Verejný obstarávateľ je povinný pri jej zadávaní postupovať tak, aby vynaložené náklady na predmet zákazky boli hospodárne</w:t>
        </w:r>
      </w:ins>
      <w:ins w:id="2879" w:author="Kažimír Tomáš" w:date="2019-11-06T16:10:00Z">
        <w:r w:rsidR="00A32876">
          <w:rPr>
            <w:rFonts w:asciiTheme="majorHAnsi" w:hAnsiTheme="majorHAnsi" w:cstheme="majorHAnsi"/>
          </w:rPr>
          <w:t>. Verejný obstarávateľ je povinný</w:t>
        </w:r>
      </w:ins>
      <w:r w:rsidR="00537990" w:rsidRPr="00537990">
        <w:rPr>
          <w:rFonts w:asciiTheme="majorHAnsi" w:hAnsiTheme="majorHAnsi" w:cstheme="majorHAnsi"/>
        </w:rPr>
        <w:t xml:space="preserve"> </w:t>
      </w:r>
      <w:ins w:id="2880" w:author="Kužma Emil" w:date="2019-10-28T08:06:00Z">
        <w:r w:rsidR="00537990" w:rsidRPr="00537990">
          <w:rPr>
            <w:rFonts w:asciiTheme="majorHAnsi" w:hAnsiTheme="majorHAnsi" w:cstheme="majorHAnsi"/>
          </w:rPr>
          <w:t>zabezpečiť dodržanie princípov rovnakého zaobchádzania a nediskriminácie. Verejný obstarávateľ je povinný postupovať v súlade s princípom transparentnosti a zdokumentovať celý priebeh verejného obstarávania</w:t>
        </w:r>
        <w:del w:id="2881" w:author="Kažimír Tomáš" w:date="2019-11-06T16:12:00Z">
          <w:r w:rsidR="00537990" w:rsidRPr="00537990" w:rsidDel="00A32876">
            <w:rPr>
              <w:rFonts w:asciiTheme="majorHAnsi" w:hAnsiTheme="majorHAnsi" w:cstheme="majorHAnsi"/>
            </w:rPr>
            <w:delText xml:space="preserve">, </w:delText>
          </w:r>
        </w:del>
        <w:r w:rsidR="00537990" w:rsidRPr="00537990">
          <w:rPr>
            <w:rFonts w:asciiTheme="majorHAnsi" w:hAnsiTheme="majorHAnsi" w:cstheme="majorHAnsi"/>
          </w:rPr>
          <w:t>tak</w:t>
        </w:r>
      </w:ins>
      <w:ins w:id="2882" w:author="Kažimír Tomáš" w:date="2019-11-06T16:12:00Z">
        <w:r w:rsidR="00A32876">
          <w:rPr>
            <w:rFonts w:asciiTheme="majorHAnsi" w:hAnsiTheme="majorHAnsi" w:cstheme="majorHAnsi"/>
          </w:rPr>
          <w:t>,</w:t>
        </w:r>
      </w:ins>
      <w:ins w:id="2883" w:author="Kužma Emil" w:date="2019-10-28T08:06:00Z">
        <w:r w:rsidR="00537990" w:rsidRPr="00537990">
          <w:rPr>
            <w:rFonts w:asciiTheme="majorHAnsi" w:hAnsiTheme="majorHAnsi" w:cstheme="majorHAnsi"/>
          </w:rPr>
          <w:t xml:space="preserve"> aby jeho úkony boli preskúmateľné bez ohľadu na použité prostriedky komunikácie.</w:t>
        </w:r>
      </w:ins>
    </w:p>
    <w:p w14:paraId="1A7A0F8A" w14:textId="77777777" w:rsidR="0019795F" w:rsidRPr="00195E3B" w:rsidRDefault="0019795F">
      <w:pPr>
        <w:numPr>
          <w:ilvl w:val="0"/>
          <w:numId w:val="48"/>
        </w:numPr>
        <w:spacing w:before="60" w:after="60"/>
        <w:ind w:left="567" w:hanging="567"/>
        <w:rPr>
          <w:rFonts w:asciiTheme="majorHAnsi" w:hAnsiTheme="majorHAnsi" w:cstheme="majorHAnsi"/>
          <w:rPrChange w:id="2884" w:author="Kužma Emil" w:date="2019-10-22T15:17:00Z">
            <w:rPr/>
          </w:rPrChange>
        </w:rPr>
        <w:pPrChange w:id="2885" w:author="Kužma Emil" w:date="2019-10-21T08:09:00Z">
          <w:pPr>
            <w:numPr>
              <w:numId w:val="48"/>
            </w:numPr>
            <w:spacing w:before="0" w:after="120"/>
            <w:ind w:left="567" w:hanging="567"/>
          </w:pPr>
        </w:pPrChange>
      </w:pPr>
      <w:r w:rsidRPr="00195E3B">
        <w:rPr>
          <w:rFonts w:asciiTheme="majorHAnsi" w:hAnsiTheme="majorHAnsi" w:cstheme="majorHAnsi"/>
          <w:rPrChange w:id="2886" w:author="Kužma Emil" w:date="2019-10-22T15:17:00Z">
            <w:rPr/>
          </w:rPrChange>
        </w:rPr>
        <w:t>Celý postup žiadateľa/prijímateľa pri zadávaní zákazky bude zhrnutý v písomnom zázname z prieskumu trhu a výberu dodávateľa.</w:t>
      </w:r>
    </w:p>
    <w:p w14:paraId="57B2D4AF" w14:textId="77777777" w:rsidR="0019795F" w:rsidRPr="00195E3B" w:rsidRDefault="0019795F" w:rsidP="0019795F">
      <w:pPr>
        <w:spacing w:after="120"/>
        <w:rPr>
          <w:rFonts w:asciiTheme="majorHAnsi" w:hAnsiTheme="majorHAnsi" w:cstheme="majorHAnsi"/>
          <w:highlight w:val="yellow"/>
          <w:rPrChange w:id="2887" w:author="Kužma Emil" w:date="2019-10-22T15:17:00Z">
            <w:rPr>
              <w:highlight w:val="yellow"/>
            </w:rPr>
          </w:rPrChange>
        </w:rPr>
      </w:pPr>
    </w:p>
    <w:p w14:paraId="02961638" w14:textId="6ACC8C67" w:rsidR="0019795F" w:rsidRPr="00195E3B" w:rsidRDefault="0019795F" w:rsidP="00CB4949">
      <w:pPr>
        <w:shd w:val="clear" w:color="auto" w:fill="92D050"/>
        <w:rPr>
          <w:rFonts w:asciiTheme="majorHAnsi" w:hAnsiTheme="majorHAnsi" w:cstheme="majorHAnsi"/>
          <w:b/>
          <w:rPrChange w:id="2888" w:author="Kužma Emil" w:date="2019-10-22T15:17:00Z">
            <w:rPr>
              <w:b/>
            </w:rPr>
          </w:rPrChange>
        </w:rPr>
      </w:pPr>
      <w:bookmarkStart w:id="2889" w:name="_Toc478594263"/>
      <w:r w:rsidRPr="00195E3B">
        <w:rPr>
          <w:rFonts w:asciiTheme="majorHAnsi" w:hAnsiTheme="majorHAnsi" w:cstheme="majorHAnsi"/>
          <w:b/>
          <w:rPrChange w:id="2890" w:author="Kužma Emil" w:date="2019-10-22T15:17:00Z">
            <w:rPr>
              <w:b/>
            </w:rPr>
          </w:rPrChange>
        </w:rPr>
        <w:t>Zákazky pri ktorých je predpokladaná hodnota nižšia ako</w:t>
      </w:r>
      <w:r w:rsidR="000223B7" w:rsidRPr="00195E3B">
        <w:rPr>
          <w:rFonts w:asciiTheme="majorHAnsi" w:hAnsiTheme="majorHAnsi" w:cstheme="majorHAnsi"/>
          <w:b/>
          <w:rPrChange w:id="2891" w:author="Kužma Emil" w:date="2019-10-22T15:17:00Z">
            <w:rPr>
              <w:b/>
            </w:rPr>
          </w:rPrChange>
        </w:rPr>
        <w:t xml:space="preserve"> 5</w:t>
      </w:r>
      <w:r w:rsidR="006E2537" w:rsidRPr="00195E3B">
        <w:rPr>
          <w:rFonts w:asciiTheme="majorHAnsi" w:hAnsiTheme="majorHAnsi" w:cstheme="majorHAnsi"/>
          <w:b/>
          <w:rPrChange w:id="2892" w:author="Kužma Emil" w:date="2019-10-22T15:17:00Z">
            <w:rPr>
              <w:b/>
            </w:rPr>
          </w:rPrChange>
        </w:rPr>
        <w:t xml:space="preserve"> </w:t>
      </w:r>
      <w:r w:rsidR="000223B7" w:rsidRPr="00195E3B">
        <w:rPr>
          <w:rFonts w:asciiTheme="majorHAnsi" w:hAnsiTheme="majorHAnsi" w:cstheme="majorHAnsi"/>
          <w:b/>
          <w:rPrChange w:id="2893" w:author="Kužma Emil" w:date="2019-10-22T15:17:00Z">
            <w:rPr>
              <w:b/>
            </w:rPr>
          </w:rPrChange>
        </w:rPr>
        <w:t>000</w:t>
      </w:r>
      <w:r w:rsidR="006E2537" w:rsidRPr="00195E3B">
        <w:rPr>
          <w:rFonts w:asciiTheme="majorHAnsi" w:hAnsiTheme="majorHAnsi" w:cstheme="majorHAnsi"/>
          <w:b/>
          <w:rPrChange w:id="2894" w:author="Kužma Emil" w:date="2019-10-22T15:17:00Z">
            <w:rPr>
              <w:b/>
            </w:rPr>
          </w:rPrChange>
        </w:rPr>
        <w:t>/15 000</w:t>
      </w:r>
      <w:r w:rsidR="000223B7" w:rsidRPr="00195E3B">
        <w:rPr>
          <w:rFonts w:asciiTheme="majorHAnsi" w:hAnsiTheme="majorHAnsi" w:cstheme="majorHAnsi"/>
          <w:b/>
          <w:rPrChange w:id="2895" w:author="Kužma Emil" w:date="2019-10-22T15:17:00Z">
            <w:rPr>
              <w:b/>
            </w:rPr>
          </w:rPrChange>
        </w:rPr>
        <w:t xml:space="preserve"> EUR</w:t>
      </w:r>
      <w:bookmarkEnd w:id="2889"/>
      <w:ins w:id="2896" w:author="Kažimír Tomáš" w:date="2019-11-04T15:05:00Z">
        <w:r w:rsidR="008440A6">
          <w:rPr>
            <w:rFonts w:asciiTheme="majorHAnsi" w:hAnsiTheme="majorHAnsi" w:cstheme="majorHAnsi"/>
            <w:b/>
          </w:rPr>
          <w:t>/70 000 EUR</w:t>
        </w:r>
      </w:ins>
    </w:p>
    <w:p w14:paraId="52DF113F" w14:textId="449443F9" w:rsidR="0019795F" w:rsidRPr="00195E3B" w:rsidRDefault="0019795F">
      <w:pPr>
        <w:numPr>
          <w:ilvl w:val="0"/>
          <w:numId w:val="49"/>
        </w:numPr>
        <w:spacing w:before="60" w:after="60"/>
        <w:rPr>
          <w:rFonts w:asciiTheme="majorHAnsi" w:hAnsiTheme="majorHAnsi" w:cstheme="majorHAnsi"/>
          <w:rPrChange w:id="2897" w:author="Kužma Emil" w:date="2019-10-22T15:17:00Z">
            <w:rPr/>
          </w:rPrChange>
        </w:rPr>
        <w:pPrChange w:id="2898" w:author="Kužma Emil" w:date="2019-10-28T08:12:00Z">
          <w:pPr>
            <w:numPr>
              <w:numId w:val="49"/>
            </w:numPr>
            <w:spacing w:before="240" w:after="120"/>
            <w:ind w:left="567" w:hanging="567"/>
          </w:pPr>
        </w:pPrChange>
      </w:pPr>
      <w:r w:rsidRPr="00195E3B">
        <w:rPr>
          <w:rFonts w:asciiTheme="majorHAnsi" w:hAnsiTheme="majorHAnsi" w:cstheme="majorHAnsi"/>
          <w:rPrChange w:id="2899" w:author="Kužma Emil" w:date="2019-10-22T15:17:00Z">
            <w:rPr/>
          </w:rPrChange>
        </w:rPr>
        <w:t>V prípade zákaziek do</w:t>
      </w:r>
      <w:r w:rsidR="000223B7" w:rsidRPr="00195E3B">
        <w:rPr>
          <w:rFonts w:asciiTheme="majorHAnsi" w:hAnsiTheme="majorHAnsi" w:cstheme="majorHAnsi"/>
          <w:rPrChange w:id="2900" w:author="Kužma Emil" w:date="2019-10-22T15:17:00Z">
            <w:rPr/>
          </w:rPrChange>
        </w:rPr>
        <w:t xml:space="preserve"> </w:t>
      </w:r>
      <w:r w:rsidR="006E2537" w:rsidRPr="00195E3B">
        <w:rPr>
          <w:rFonts w:asciiTheme="majorHAnsi" w:hAnsiTheme="majorHAnsi" w:cstheme="majorHAnsi"/>
          <w:rPrChange w:id="2901" w:author="Kužma Emil" w:date="2019-10-22T15:17:00Z">
            <w:rPr/>
          </w:rPrChange>
        </w:rPr>
        <w:t>5 000/</w:t>
      </w:r>
      <w:r w:rsidR="009B30D3" w:rsidRPr="00195E3B">
        <w:rPr>
          <w:rFonts w:asciiTheme="majorHAnsi" w:hAnsiTheme="majorHAnsi" w:cstheme="majorHAnsi"/>
          <w:rPrChange w:id="2902" w:author="Kužma Emil" w:date="2019-10-22T15:17:00Z">
            <w:rPr/>
          </w:rPrChange>
        </w:rPr>
        <w:t>1</w:t>
      </w:r>
      <w:r w:rsidRPr="00195E3B">
        <w:rPr>
          <w:rFonts w:asciiTheme="majorHAnsi" w:hAnsiTheme="majorHAnsi" w:cstheme="majorHAnsi"/>
          <w:rPrChange w:id="2903" w:author="Kužma Emil" w:date="2019-10-22T15:17:00Z">
            <w:rPr/>
          </w:rPrChange>
        </w:rPr>
        <w:t>5 000</w:t>
      </w:r>
      <w:ins w:id="2904" w:author="Kažimír Tomáš" w:date="2019-11-04T15:07:00Z">
        <w:r w:rsidR="00234786">
          <w:t>/</w:t>
        </w:r>
        <w:r w:rsidR="004F5079" w:rsidRPr="004F5079">
          <w:rPr>
            <w:rFonts w:asciiTheme="majorHAnsi" w:hAnsiTheme="majorHAnsi" w:cstheme="majorHAnsi"/>
          </w:rPr>
          <w:t>70 000 EUR</w:t>
        </w:r>
      </w:ins>
      <w:r w:rsidRPr="00195E3B">
        <w:rPr>
          <w:rFonts w:asciiTheme="majorHAnsi" w:hAnsiTheme="majorHAnsi" w:cstheme="majorHAnsi"/>
          <w:rPrChange w:id="2905" w:author="Kužma Emil" w:date="2019-10-22T15:17:00Z">
            <w:rPr/>
          </w:rPrChange>
        </w:rPr>
        <w:t xml:space="preserve"> EUR nie je podmienkou predloženie minimálne troch cenových ponúk. Spoločnosti, ktoré predkladajú cenové ponuky, nemôžu byť v čase predloženia ponuky personálne alebo majetkovo prepojené. </w:t>
      </w:r>
      <w:del w:id="2906" w:author="Kužma Emil" w:date="2019-10-14T08:40:00Z">
        <w:r w:rsidRPr="00195E3B" w:rsidDel="00D526C9">
          <w:rPr>
            <w:rFonts w:asciiTheme="majorHAnsi" w:hAnsiTheme="majorHAnsi" w:cstheme="majorHAnsi"/>
            <w:rPrChange w:id="2907" w:author="Kužma Emil" w:date="2019-10-22T15:17:00Z">
              <w:rPr/>
            </w:rPrChange>
          </w:rPr>
          <w:delText xml:space="preserve"> </w:delText>
        </w:r>
      </w:del>
      <w:r w:rsidRPr="00195E3B">
        <w:rPr>
          <w:rFonts w:asciiTheme="majorHAnsi" w:hAnsiTheme="majorHAnsi" w:cstheme="majorHAnsi"/>
          <w:rPrChange w:id="2908" w:author="Kužma Emil" w:date="2019-10-22T15:17:00Z">
            <w:rPr/>
          </w:rPrChange>
        </w:rPr>
        <w:t xml:space="preserve">Žiadateľ/Prijímateľ </w:t>
      </w:r>
      <w:r w:rsidRPr="00195E3B">
        <w:rPr>
          <w:rFonts w:asciiTheme="majorHAnsi" w:hAnsiTheme="majorHAnsi" w:cstheme="majorHAnsi"/>
          <w:rPrChange w:id="2909" w:author="Kužma Emil" w:date="2019-10-22T15:17:00Z">
            <w:rPr/>
          </w:rPrChange>
        </w:rPr>
        <w:lastRenderedPageBreak/>
        <w:t xml:space="preserve">musí písomne zdôvodniť výber úspešného uchádzača (napr. výber na základe prieskumu trhu, formou faxu, web stránky, katalógov, cenových ponúk, atď. okrem telefonického prieskumu). Prieskum musí byť riadne zdokumentovaný, musí byť z neho hodnoverne zrejmý výsledok výberu úspešného uchádzača. </w:t>
      </w:r>
      <w:ins w:id="2910" w:author="Kužma Emil" w:date="2019-10-28T08:12:00Z">
        <w:r w:rsidR="000163C5" w:rsidRPr="000163C5">
          <w:rPr>
            <w:rFonts w:asciiTheme="majorHAnsi" w:hAnsiTheme="majorHAnsi" w:cstheme="majorHAnsi"/>
          </w:rPr>
          <w:t>Oslovovaní alebo identifikovaní dodávatelia musia byť subjekty, ktoré sú oprávnené dodávať službu, tovar alebo prácu v rozsahu predmetu zákazky (identifikácia prebieha najmä cez informácie verejne uvedené obchodnom registri alebo živnostenskom registri).</w:t>
        </w:r>
      </w:ins>
    </w:p>
    <w:p w14:paraId="52A592DA" w14:textId="009C95E9" w:rsidR="0019795F" w:rsidRPr="00195E3B" w:rsidRDefault="0019795F">
      <w:pPr>
        <w:numPr>
          <w:ilvl w:val="0"/>
          <w:numId w:val="49"/>
        </w:numPr>
        <w:spacing w:before="60" w:after="60"/>
        <w:rPr>
          <w:rFonts w:asciiTheme="majorHAnsi" w:hAnsiTheme="majorHAnsi" w:cstheme="majorHAnsi"/>
          <w:rPrChange w:id="2911" w:author="Kužma Emil" w:date="2019-10-22T15:17:00Z">
            <w:rPr/>
          </w:rPrChange>
        </w:rPr>
        <w:pPrChange w:id="2912" w:author="Kužma Emil" w:date="2019-10-21T08:09:00Z">
          <w:pPr>
            <w:numPr>
              <w:numId w:val="49"/>
            </w:numPr>
            <w:spacing w:before="0" w:after="120"/>
            <w:ind w:left="567" w:hanging="567"/>
          </w:pPr>
        </w:pPrChange>
      </w:pPr>
      <w:r w:rsidRPr="00195E3B">
        <w:rPr>
          <w:rFonts w:asciiTheme="majorHAnsi" w:hAnsiTheme="majorHAnsi" w:cstheme="majorHAnsi"/>
          <w:rPrChange w:id="2913" w:author="Kužma Emil" w:date="2019-10-22T15:17:00Z">
            <w:rPr/>
          </w:rPrChange>
        </w:rPr>
        <w:t xml:space="preserve">Pri zákazkách do </w:t>
      </w:r>
      <w:r w:rsidR="000223B7" w:rsidRPr="00195E3B">
        <w:rPr>
          <w:rFonts w:asciiTheme="majorHAnsi" w:hAnsiTheme="majorHAnsi" w:cstheme="majorHAnsi"/>
          <w:rPrChange w:id="2914" w:author="Kužma Emil" w:date="2019-10-22T15:17:00Z">
            <w:rPr/>
          </w:rPrChange>
        </w:rPr>
        <w:t>5</w:t>
      </w:r>
      <w:r w:rsidR="006E2537" w:rsidRPr="00195E3B">
        <w:rPr>
          <w:rFonts w:asciiTheme="majorHAnsi" w:hAnsiTheme="majorHAnsi" w:cstheme="majorHAnsi"/>
          <w:rPrChange w:id="2915" w:author="Kužma Emil" w:date="2019-10-22T15:17:00Z">
            <w:rPr/>
          </w:rPrChange>
        </w:rPr>
        <w:t xml:space="preserve"> </w:t>
      </w:r>
      <w:r w:rsidR="000223B7" w:rsidRPr="00195E3B">
        <w:rPr>
          <w:rFonts w:asciiTheme="majorHAnsi" w:hAnsiTheme="majorHAnsi" w:cstheme="majorHAnsi"/>
          <w:rPrChange w:id="2916" w:author="Kužma Emil" w:date="2019-10-22T15:17:00Z">
            <w:rPr/>
          </w:rPrChange>
        </w:rPr>
        <w:t>000</w:t>
      </w:r>
      <w:r w:rsidR="006E2537" w:rsidRPr="00195E3B">
        <w:rPr>
          <w:rFonts w:asciiTheme="majorHAnsi" w:hAnsiTheme="majorHAnsi" w:cstheme="majorHAnsi"/>
          <w:rPrChange w:id="2917" w:author="Kužma Emil" w:date="2019-10-22T15:17:00Z">
            <w:rPr/>
          </w:rPrChange>
        </w:rPr>
        <w:t>/</w:t>
      </w:r>
      <w:r w:rsidR="009B30D3" w:rsidRPr="00195E3B">
        <w:rPr>
          <w:rFonts w:asciiTheme="majorHAnsi" w:hAnsiTheme="majorHAnsi" w:cstheme="majorHAnsi"/>
          <w:rPrChange w:id="2918" w:author="Kužma Emil" w:date="2019-10-22T15:17:00Z">
            <w:rPr/>
          </w:rPrChange>
        </w:rPr>
        <w:t>1</w:t>
      </w:r>
      <w:r w:rsidRPr="00195E3B">
        <w:rPr>
          <w:rFonts w:asciiTheme="majorHAnsi" w:hAnsiTheme="majorHAnsi" w:cstheme="majorHAnsi"/>
          <w:rPrChange w:id="2919" w:author="Kužma Emil" w:date="2019-10-22T15:17:00Z">
            <w:rPr/>
          </w:rPrChange>
        </w:rPr>
        <w:t>5</w:t>
      </w:r>
      <w:r w:rsidR="009B30D3" w:rsidRPr="00195E3B">
        <w:rPr>
          <w:rFonts w:asciiTheme="majorHAnsi" w:hAnsiTheme="majorHAnsi" w:cstheme="majorHAnsi"/>
          <w:rPrChange w:id="2920" w:author="Kužma Emil" w:date="2019-10-22T15:17:00Z">
            <w:rPr/>
          </w:rPrChange>
        </w:rPr>
        <w:t xml:space="preserve"> </w:t>
      </w:r>
      <w:r w:rsidRPr="00234786">
        <w:rPr>
          <w:rFonts w:asciiTheme="majorHAnsi" w:hAnsiTheme="majorHAnsi" w:cstheme="majorHAnsi"/>
          <w:rPrChange w:id="2921" w:author="Kažimír Tomáš" w:date="2019-11-04T15:15:00Z">
            <w:rPr/>
          </w:rPrChange>
        </w:rPr>
        <w:t>000</w:t>
      </w:r>
      <w:ins w:id="2922" w:author="Kažimír Tomáš" w:date="2019-11-04T15:03:00Z">
        <w:r w:rsidR="004F5079" w:rsidRPr="00234786">
          <w:rPr>
            <w:rFonts w:asciiTheme="majorHAnsi" w:hAnsiTheme="majorHAnsi" w:cstheme="majorHAnsi"/>
          </w:rPr>
          <w:t>/</w:t>
        </w:r>
      </w:ins>
      <w:ins w:id="2923" w:author="Kažimír Tomáš" w:date="2019-11-04T15:06:00Z">
        <w:r w:rsidR="00234786" w:rsidRPr="00234786">
          <w:rPr>
            <w:rFonts w:asciiTheme="majorHAnsi" w:hAnsiTheme="majorHAnsi" w:cstheme="majorHAnsi"/>
            <w:rPrChange w:id="2924" w:author="Kažimír Tomáš" w:date="2019-11-04T15:15:00Z">
              <w:rPr/>
            </w:rPrChange>
          </w:rPr>
          <w:t>70 000</w:t>
        </w:r>
      </w:ins>
      <w:del w:id="2925" w:author="Kažimír Tomáš" w:date="2019-11-04T15:06:00Z">
        <w:r w:rsidRPr="00195E3B" w:rsidDel="004F5079">
          <w:rPr>
            <w:rFonts w:asciiTheme="majorHAnsi" w:hAnsiTheme="majorHAnsi" w:cstheme="majorHAnsi"/>
            <w:rPrChange w:id="2926" w:author="Kužma Emil" w:date="2019-10-22T15:17:00Z">
              <w:rPr/>
            </w:rPrChange>
          </w:rPr>
          <w:delText xml:space="preserve"> </w:delText>
        </w:r>
      </w:del>
      <w:r w:rsidRPr="00195E3B">
        <w:rPr>
          <w:rFonts w:asciiTheme="majorHAnsi" w:hAnsiTheme="majorHAnsi" w:cstheme="majorHAnsi"/>
          <w:rPrChange w:id="2927" w:author="Kužma Emil" w:date="2019-10-22T15:17:00Z">
            <w:rPr/>
          </w:rPrChange>
        </w:rPr>
        <w:t>EUR nie je žiadateľ/prijímateľ povinný zverejňovať zadávanie zákazky na svojom webovom sídle, ani zverejňovať resp. zasielať výzvu na súťaž vybraným záujemcom. Týmto nie je dotknutá povinnosť prijímateľa dodržať pri obstarávaní zákazky základné princípy VO.</w:t>
      </w:r>
    </w:p>
    <w:p w14:paraId="34FF946E" w14:textId="7E70EE56" w:rsidR="0019795F" w:rsidRPr="00195E3B" w:rsidRDefault="0019795F">
      <w:pPr>
        <w:numPr>
          <w:ilvl w:val="0"/>
          <w:numId w:val="49"/>
        </w:numPr>
        <w:spacing w:before="60" w:after="60"/>
        <w:ind w:left="567" w:hanging="567"/>
        <w:rPr>
          <w:rFonts w:asciiTheme="majorHAnsi" w:hAnsiTheme="majorHAnsi" w:cstheme="majorHAnsi"/>
          <w:rPrChange w:id="2928" w:author="Kužma Emil" w:date="2019-10-22T15:17:00Z">
            <w:rPr/>
          </w:rPrChange>
        </w:rPr>
        <w:pPrChange w:id="2929" w:author="Kužma Emil" w:date="2019-10-21T08:09:00Z">
          <w:pPr>
            <w:numPr>
              <w:numId w:val="49"/>
            </w:numPr>
            <w:spacing w:before="0" w:after="120"/>
            <w:ind w:left="567" w:hanging="567"/>
          </w:pPr>
        </w:pPrChange>
      </w:pPr>
      <w:r w:rsidRPr="00195E3B">
        <w:rPr>
          <w:rFonts w:asciiTheme="majorHAnsi" w:hAnsiTheme="majorHAnsi" w:cstheme="majorHAnsi"/>
          <w:rPrChange w:id="2930" w:author="Kužma Emil" w:date="2019-10-22T15:17:00Z">
            <w:rPr/>
          </w:rPrChange>
        </w:rPr>
        <w:t xml:space="preserve">Náležitosti záznamu z prieskumu trhu uvedené v časti Zákazky, ktorých predpokladaná hodnota je rovná alebo vyššia ako </w:t>
      </w:r>
      <w:r w:rsidR="006E2537" w:rsidRPr="00195E3B">
        <w:rPr>
          <w:rFonts w:asciiTheme="majorHAnsi" w:hAnsiTheme="majorHAnsi" w:cstheme="majorHAnsi"/>
          <w:rPrChange w:id="2931" w:author="Kužma Emil" w:date="2019-10-22T15:17:00Z">
            <w:rPr/>
          </w:rPrChange>
        </w:rPr>
        <w:t>5 000/</w:t>
      </w:r>
      <w:r w:rsidR="009B30D3" w:rsidRPr="00195E3B">
        <w:rPr>
          <w:rFonts w:asciiTheme="majorHAnsi" w:hAnsiTheme="majorHAnsi" w:cstheme="majorHAnsi"/>
          <w:rPrChange w:id="2932" w:author="Kužma Emil" w:date="2019-10-22T15:17:00Z">
            <w:rPr/>
          </w:rPrChange>
        </w:rPr>
        <w:t>1</w:t>
      </w:r>
      <w:r w:rsidRPr="00195E3B">
        <w:rPr>
          <w:rFonts w:asciiTheme="majorHAnsi" w:hAnsiTheme="majorHAnsi" w:cstheme="majorHAnsi"/>
          <w:rPrChange w:id="2933" w:author="Kužma Emil" w:date="2019-10-22T15:17:00Z">
            <w:rPr/>
          </w:rPrChange>
        </w:rPr>
        <w:t>5</w:t>
      </w:r>
      <w:r w:rsidR="009B30D3" w:rsidRPr="00195E3B">
        <w:rPr>
          <w:rFonts w:asciiTheme="majorHAnsi" w:hAnsiTheme="majorHAnsi" w:cstheme="majorHAnsi"/>
          <w:rPrChange w:id="2934" w:author="Kužma Emil" w:date="2019-10-22T15:17:00Z">
            <w:rPr/>
          </w:rPrChange>
        </w:rPr>
        <w:t xml:space="preserve"> </w:t>
      </w:r>
      <w:r w:rsidRPr="00195E3B">
        <w:rPr>
          <w:rFonts w:asciiTheme="majorHAnsi" w:hAnsiTheme="majorHAnsi" w:cstheme="majorHAnsi"/>
          <w:rPrChange w:id="2935" w:author="Kužma Emil" w:date="2019-10-22T15:17:00Z">
            <w:rPr/>
          </w:rPrChange>
        </w:rPr>
        <w:t>000</w:t>
      </w:r>
      <w:ins w:id="2936" w:author="Kažimír Tomáš" w:date="2019-11-04T15:03:00Z">
        <w:r w:rsidR="004F5079">
          <w:rPr>
            <w:rFonts w:asciiTheme="majorHAnsi" w:hAnsiTheme="majorHAnsi" w:cstheme="majorHAnsi"/>
          </w:rPr>
          <w:t>/70 000</w:t>
        </w:r>
      </w:ins>
      <w:r w:rsidRPr="00195E3B">
        <w:rPr>
          <w:rFonts w:asciiTheme="majorHAnsi" w:hAnsiTheme="majorHAnsi" w:cstheme="majorHAnsi"/>
          <w:rPrChange w:id="2937" w:author="Kužma Emil" w:date="2019-10-22T15:17:00Z">
            <w:rPr/>
          </w:rPrChange>
        </w:rPr>
        <w:t xml:space="preserve"> EUR, sa primerane aplikujú aj pre zákazky do </w:t>
      </w:r>
      <w:r w:rsidR="006E2537" w:rsidRPr="00195E3B">
        <w:rPr>
          <w:rFonts w:asciiTheme="majorHAnsi" w:hAnsiTheme="majorHAnsi" w:cstheme="majorHAnsi"/>
          <w:rPrChange w:id="2938" w:author="Kužma Emil" w:date="2019-10-22T15:17:00Z">
            <w:rPr/>
          </w:rPrChange>
        </w:rPr>
        <w:t>5 000/</w:t>
      </w:r>
      <w:r w:rsidR="009B30D3" w:rsidRPr="00195E3B">
        <w:rPr>
          <w:rFonts w:asciiTheme="majorHAnsi" w:hAnsiTheme="majorHAnsi" w:cstheme="majorHAnsi"/>
          <w:rPrChange w:id="2939" w:author="Kužma Emil" w:date="2019-10-22T15:17:00Z">
            <w:rPr/>
          </w:rPrChange>
        </w:rPr>
        <w:t>1</w:t>
      </w:r>
      <w:r w:rsidRPr="00195E3B">
        <w:rPr>
          <w:rFonts w:asciiTheme="majorHAnsi" w:hAnsiTheme="majorHAnsi" w:cstheme="majorHAnsi"/>
          <w:rPrChange w:id="2940" w:author="Kužma Emil" w:date="2019-10-22T15:17:00Z">
            <w:rPr/>
          </w:rPrChange>
        </w:rPr>
        <w:t>5</w:t>
      </w:r>
      <w:r w:rsidR="009B30D3" w:rsidRPr="00195E3B">
        <w:rPr>
          <w:rFonts w:asciiTheme="majorHAnsi" w:hAnsiTheme="majorHAnsi" w:cstheme="majorHAnsi"/>
          <w:rPrChange w:id="2941" w:author="Kužma Emil" w:date="2019-10-22T15:17:00Z">
            <w:rPr/>
          </w:rPrChange>
        </w:rPr>
        <w:t xml:space="preserve"> </w:t>
      </w:r>
      <w:r w:rsidRPr="00195E3B">
        <w:rPr>
          <w:rFonts w:asciiTheme="majorHAnsi" w:hAnsiTheme="majorHAnsi" w:cstheme="majorHAnsi"/>
          <w:rPrChange w:id="2942" w:author="Kužma Emil" w:date="2019-10-22T15:17:00Z">
            <w:rPr/>
          </w:rPrChange>
        </w:rPr>
        <w:t>000</w:t>
      </w:r>
      <w:ins w:id="2943" w:author="Kažimír Tomáš" w:date="2019-11-04T15:03:00Z">
        <w:r w:rsidR="004F5079">
          <w:rPr>
            <w:rFonts w:asciiTheme="majorHAnsi" w:hAnsiTheme="majorHAnsi" w:cstheme="majorHAnsi"/>
          </w:rPr>
          <w:t>/70 000</w:t>
        </w:r>
      </w:ins>
      <w:r w:rsidRPr="00195E3B">
        <w:rPr>
          <w:rFonts w:asciiTheme="majorHAnsi" w:hAnsiTheme="majorHAnsi" w:cstheme="majorHAnsi"/>
          <w:rPrChange w:id="2944" w:author="Kužma Emil" w:date="2019-10-22T15:17:00Z">
            <w:rPr/>
          </w:rPrChange>
        </w:rPr>
        <w:t xml:space="preserve"> EUR.</w:t>
      </w:r>
    </w:p>
    <w:p w14:paraId="4BEE14A1" w14:textId="77777777" w:rsidR="0019795F" w:rsidRPr="00195E3B" w:rsidRDefault="0019795F" w:rsidP="0019795F">
      <w:pPr>
        <w:spacing w:after="120"/>
        <w:ind w:left="567"/>
        <w:rPr>
          <w:rFonts w:asciiTheme="majorHAnsi" w:hAnsiTheme="majorHAnsi" w:cstheme="majorHAnsi"/>
          <w:highlight w:val="yellow"/>
          <w:rPrChange w:id="2945" w:author="Kužma Emil" w:date="2019-10-22T15:17:00Z">
            <w:rPr>
              <w:highlight w:val="yellow"/>
            </w:rPr>
          </w:rPrChange>
        </w:rPr>
      </w:pPr>
    </w:p>
    <w:p w14:paraId="079A4812" w14:textId="77777777" w:rsidR="0019795F" w:rsidRPr="00195E3B" w:rsidRDefault="0019795F" w:rsidP="0019795F">
      <w:pPr>
        <w:spacing w:after="120"/>
        <w:rPr>
          <w:ins w:id="2946" w:author="Kužma Emil" w:date="2019-10-21T08:36:00Z"/>
          <w:rFonts w:asciiTheme="majorHAnsi" w:hAnsiTheme="majorHAnsi" w:cstheme="majorHAnsi"/>
          <w:highlight w:val="yellow"/>
        </w:rPr>
      </w:pPr>
    </w:p>
    <w:p w14:paraId="44CB9D60" w14:textId="77777777" w:rsidR="00BB407A" w:rsidRPr="00195E3B" w:rsidRDefault="00BB407A" w:rsidP="0019795F">
      <w:pPr>
        <w:spacing w:after="120"/>
        <w:rPr>
          <w:ins w:id="2947" w:author="Kužma Emil" w:date="2019-10-21T08:36:00Z"/>
          <w:rFonts w:asciiTheme="majorHAnsi" w:hAnsiTheme="majorHAnsi" w:cstheme="majorHAnsi"/>
          <w:highlight w:val="yellow"/>
        </w:rPr>
      </w:pPr>
    </w:p>
    <w:p w14:paraId="5261469D" w14:textId="77777777" w:rsidR="00BB407A" w:rsidRPr="00195E3B" w:rsidRDefault="00BB407A" w:rsidP="0019795F">
      <w:pPr>
        <w:spacing w:after="120"/>
        <w:rPr>
          <w:rFonts w:asciiTheme="majorHAnsi" w:hAnsiTheme="majorHAnsi" w:cstheme="majorHAnsi"/>
          <w:highlight w:val="yellow"/>
          <w:rPrChange w:id="2948" w:author="Kužma Emil" w:date="2019-10-22T15:17:00Z">
            <w:rPr>
              <w:highlight w:val="yellow"/>
            </w:rPr>
          </w:rPrChange>
        </w:rPr>
      </w:pPr>
    </w:p>
    <w:p w14:paraId="78DECD99" w14:textId="77777777" w:rsidR="0019795F" w:rsidRPr="00195E3B" w:rsidRDefault="00D414B5">
      <w:pPr>
        <w:pStyle w:val="Nadpis2"/>
        <w:numPr>
          <w:ilvl w:val="0"/>
          <w:numId w:val="113"/>
        </w:numPr>
        <w:shd w:val="clear" w:color="auto" w:fill="92D050"/>
        <w:spacing w:before="0" w:after="0"/>
        <w:ind w:left="567" w:hanging="567"/>
        <w:rPr>
          <w:rFonts w:asciiTheme="majorHAnsi" w:hAnsiTheme="majorHAnsi" w:cstheme="majorHAnsi"/>
          <w:rPrChange w:id="2949" w:author="Kužma Emil" w:date="2019-10-22T15:17:00Z">
            <w:rPr/>
          </w:rPrChange>
        </w:rPr>
        <w:pPrChange w:id="2950" w:author="Kužma Emil" w:date="2019-10-21T06:41:00Z">
          <w:pPr>
            <w:shd w:val="clear" w:color="auto" w:fill="92D050"/>
          </w:pPr>
        </w:pPrChange>
      </w:pPr>
      <w:bookmarkStart w:id="2951" w:name="_Toc478594264"/>
      <w:bookmarkStart w:id="2952" w:name="_Toc22537625"/>
      <w:del w:id="2953" w:author="Kužma Emil" w:date="2019-10-21T06:41:00Z">
        <w:r w:rsidRPr="00195E3B" w:rsidDel="00F92BC6">
          <w:rPr>
            <w:rFonts w:asciiTheme="majorHAnsi" w:hAnsiTheme="majorHAnsi" w:cstheme="majorHAnsi"/>
            <w:iCs w:val="0"/>
            <w:rPrChange w:id="2954" w:author="Kužma Emil" w:date="2019-10-22T15:17:00Z">
              <w:rPr>
                <w:iCs/>
              </w:rPr>
            </w:rPrChange>
          </w:rPr>
          <w:delText xml:space="preserve">3.5.    </w:delText>
        </w:r>
      </w:del>
      <w:r w:rsidR="0019795F" w:rsidRPr="00195E3B">
        <w:rPr>
          <w:rFonts w:asciiTheme="majorHAnsi" w:hAnsiTheme="majorHAnsi" w:cstheme="majorHAnsi"/>
          <w:iCs w:val="0"/>
          <w:rPrChange w:id="2955" w:author="Kužma Emil" w:date="2019-10-22T15:17:00Z">
            <w:rPr>
              <w:iCs/>
            </w:rPr>
          </w:rPrChange>
        </w:rPr>
        <w:t>Uplatňovanie sociálneho aspektu pri verejnom obstarávaní</w:t>
      </w:r>
      <w:bookmarkEnd w:id="2951"/>
      <w:del w:id="2956" w:author="Kužma Emil" w:date="2019-10-31T10:58:00Z">
        <w:r w:rsidRPr="00195E3B" w:rsidDel="005847A8">
          <w:rPr>
            <w:rFonts w:asciiTheme="majorHAnsi" w:hAnsiTheme="majorHAnsi" w:cstheme="majorHAnsi"/>
            <w:iCs w:val="0"/>
            <w:rPrChange w:id="2957" w:author="Kužma Emil" w:date="2019-10-22T15:17:00Z">
              <w:rPr>
                <w:iCs/>
              </w:rPr>
            </w:rPrChange>
          </w:rPr>
          <w:delText>:</w:delText>
        </w:r>
      </w:del>
      <w:bookmarkEnd w:id="2952"/>
    </w:p>
    <w:p w14:paraId="16825B40" w14:textId="77777777" w:rsidR="00D414B5" w:rsidRPr="00195E3B" w:rsidDel="00BB407A" w:rsidRDefault="00D414B5" w:rsidP="0019795F">
      <w:pPr>
        <w:pStyle w:val="Default"/>
        <w:spacing w:after="120"/>
        <w:jc w:val="both"/>
        <w:rPr>
          <w:del w:id="2958" w:author="Kužma Emil" w:date="2019-10-21T08:36:00Z"/>
          <w:rFonts w:asciiTheme="majorHAnsi" w:hAnsiTheme="majorHAnsi" w:cstheme="majorHAnsi"/>
          <w:color w:val="auto"/>
          <w:highlight w:val="yellow"/>
          <w:rPrChange w:id="2959" w:author="Kužma Emil" w:date="2019-10-22T15:17:00Z">
            <w:rPr>
              <w:del w:id="2960" w:author="Kužma Emil" w:date="2019-10-21T08:36:00Z"/>
              <w:color w:val="auto"/>
              <w:highlight w:val="yellow"/>
            </w:rPr>
          </w:rPrChange>
        </w:rPr>
      </w:pPr>
    </w:p>
    <w:p w14:paraId="21F352AF" w14:textId="77777777" w:rsidR="0019795F" w:rsidRPr="00195E3B" w:rsidRDefault="0010386D">
      <w:pPr>
        <w:pStyle w:val="Odsekzoznamu"/>
        <w:numPr>
          <w:ilvl w:val="1"/>
          <w:numId w:val="151"/>
        </w:numPr>
        <w:spacing w:before="60" w:after="60"/>
        <w:ind w:left="567" w:hanging="567"/>
        <w:contextualSpacing w:val="0"/>
        <w:jc w:val="both"/>
        <w:rPr>
          <w:rFonts w:asciiTheme="majorHAnsi" w:hAnsiTheme="majorHAnsi" w:cstheme="majorHAnsi"/>
          <w:rPrChange w:id="2961" w:author="Kužma Emil" w:date="2019-10-22T15:17:00Z">
            <w:rPr/>
          </w:rPrChange>
        </w:rPr>
        <w:pPrChange w:id="2962" w:author="Kužma Emil" w:date="2019-10-21T08:10:00Z">
          <w:pPr>
            <w:spacing w:before="0" w:after="120"/>
            <w:ind w:left="567" w:hanging="567"/>
          </w:pPr>
        </w:pPrChange>
      </w:pPr>
      <w:del w:id="2963" w:author="Kužma Emil" w:date="2019-10-18T12:41:00Z">
        <w:r w:rsidRPr="00195E3B" w:rsidDel="006871AB">
          <w:rPr>
            <w:rFonts w:asciiTheme="majorHAnsi" w:hAnsiTheme="majorHAnsi" w:cstheme="majorHAnsi"/>
            <w:rPrChange w:id="2964" w:author="Kužma Emil" w:date="2019-10-22T15:17:00Z">
              <w:rPr/>
            </w:rPrChange>
          </w:rPr>
          <w:delText xml:space="preserve">1)    </w:delText>
        </w:r>
      </w:del>
      <w:r w:rsidR="007B22FB" w:rsidRPr="00195E3B">
        <w:rPr>
          <w:rFonts w:asciiTheme="majorHAnsi" w:hAnsiTheme="majorHAnsi" w:cstheme="majorHAnsi"/>
          <w:rPrChange w:id="2965" w:author="Kužma Emil" w:date="2019-10-22T15:17:00Z">
            <w:rPr/>
          </w:rPrChange>
        </w:rPr>
        <w:t>PRV</w:t>
      </w:r>
      <w:r w:rsidR="0019795F" w:rsidRPr="00195E3B">
        <w:rPr>
          <w:rFonts w:asciiTheme="majorHAnsi" w:hAnsiTheme="majorHAnsi" w:cstheme="majorHAnsi"/>
          <w:rPrChange w:id="2966" w:author="Kužma Emil" w:date="2019-10-22T15:17:00Z">
            <w:rPr/>
          </w:rPrChange>
        </w:rPr>
        <w:t xml:space="preserve"> je v zmysle Partnerskej dohody SR na roky 2014 – 2020 viazaný uplatňovaním horizontálnych princípov rovnosti medzi mužmi a ženami a nediskriminácie pre všetkých občanov SR vrátane marginalizovaných skupín obyvateľstva.  </w:t>
      </w:r>
    </w:p>
    <w:p w14:paraId="0EB7D267" w14:textId="77777777" w:rsidR="0019795F" w:rsidRPr="00195E3B" w:rsidRDefault="0010386D">
      <w:pPr>
        <w:pStyle w:val="Odsekzoznamu"/>
        <w:numPr>
          <w:ilvl w:val="1"/>
          <w:numId w:val="151"/>
        </w:numPr>
        <w:spacing w:before="60" w:after="60"/>
        <w:ind w:left="567" w:hanging="567"/>
        <w:contextualSpacing w:val="0"/>
        <w:jc w:val="both"/>
        <w:rPr>
          <w:rFonts w:asciiTheme="majorHAnsi" w:hAnsiTheme="majorHAnsi" w:cstheme="majorHAnsi"/>
          <w:rPrChange w:id="2967" w:author="Kužma Emil" w:date="2019-10-22T15:17:00Z">
            <w:rPr/>
          </w:rPrChange>
        </w:rPr>
        <w:pPrChange w:id="2968" w:author="Kužma Emil" w:date="2019-10-21T08:10:00Z">
          <w:pPr>
            <w:spacing w:before="0" w:after="120"/>
            <w:ind w:left="567" w:hanging="567"/>
          </w:pPr>
        </w:pPrChange>
      </w:pPr>
      <w:del w:id="2969" w:author="Kužma Emil" w:date="2019-10-18T12:41:00Z">
        <w:r w:rsidRPr="00195E3B" w:rsidDel="006871AB">
          <w:rPr>
            <w:rFonts w:asciiTheme="majorHAnsi" w:hAnsiTheme="majorHAnsi" w:cstheme="majorHAnsi"/>
            <w:rPrChange w:id="2970" w:author="Kužma Emil" w:date="2019-10-22T15:17:00Z">
              <w:rPr/>
            </w:rPrChange>
          </w:rPr>
          <w:delText xml:space="preserve">2)  </w:delText>
        </w:r>
      </w:del>
      <w:r w:rsidR="0019795F" w:rsidRPr="00195E3B">
        <w:rPr>
          <w:rFonts w:asciiTheme="majorHAnsi" w:hAnsiTheme="majorHAnsi" w:cstheme="majorHAnsi"/>
          <w:rPrChange w:id="2971" w:author="Kužma Emil" w:date="2019-10-22T15:17:00Z">
            <w:rPr/>
          </w:rPrChange>
        </w:rPr>
        <w:t xml:space="preserve">Ako jeden z nástrojov, ktoré majú prispieť k inklúzii marginalizovaných skupín obyvateľstva, je uplatnenie </w:t>
      </w:r>
      <w:r w:rsidR="0019795F" w:rsidRPr="00195E3B">
        <w:rPr>
          <w:rFonts w:asciiTheme="majorHAnsi" w:hAnsiTheme="majorHAnsi" w:cstheme="majorHAnsi"/>
          <w:b/>
          <w:rPrChange w:id="2972" w:author="Kužma Emil" w:date="2019-10-22T15:17:00Z">
            <w:rPr>
              <w:b/>
            </w:rPr>
          </w:rPrChange>
        </w:rPr>
        <w:t>sociálneho aspektu pri verejnom obstarávaní</w:t>
      </w:r>
      <w:r w:rsidR="0019795F" w:rsidRPr="00195E3B">
        <w:rPr>
          <w:rFonts w:asciiTheme="majorHAnsi" w:hAnsiTheme="majorHAnsi" w:cstheme="majorHAnsi"/>
          <w:rPrChange w:id="2973" w:author="Kužma Emil" w:date="2019-10-22T15:17:00Z">
            <w:rPr/>
          </w:rPrChange>
        </w:rPr>
        <w:t>. Tento aspekt sa bude podľa Partnerskej dohody SR na roky 2014 – 2020, pokiaľ ide o inklúziu Marginalizovaných rómskych komunít (ďalej len „MRK“), uplatňovať vo vzťahu k projektom realizovaným v obciach, ktoré sú identifikované v Atlase rómskych komunít 2013</w:t>
      </w:r>
      <w:r w:rsidR="0019795F" w:rsidRPr="00195E3B">
        <w:rPr>
          <w:rStyle w:val="Odkaznapoznmkupodiarou"/>
          <w:rFonts w:asciiTheme="majorHAnsi" w:hAnsiTheme="majorHAnsi" w:cstheme="majorHAnsi"/>
          <w:rPrChange w:id="2974" w:author="Kužma Emil" w:date="2019-10-22T15:17:00Z">
            <w:rPr>
              <w:rStyle w:val="Odkaznapoznmkupodiarou"/>
            </w:rPr>
          </w:rPrChange>
        </w:rPr>
        <w:footnoteReference w:id="3"/>
      </w:r>
      <w:r w:rsidR="0019795F" w:rsidRPr="00195E3B">
        <w:rPr>
          <w:rFonts w:asciiTheme="majorHAnsi" w:hAnsiTheme="majorHAnsi" w:cstheme="majorHAnsi"/>
          <w:rPrChange w:id="2985" w:author="Kužma Emil" w:date="2019-10-22T15:17:00Z">
            <w:rPr/>
          </w:rPrChange>
        </w:rPr>
        <w:t>, t. z. obce z Atlasu rómskych komunít budú mať pri VO povinnosť uplatniť sociálne hľadisko týkajúce sa inklúzie MRK. V rámci Miestneho rozvoja vedeného komunitou (ďalej len „CLLD“) bude jedným z výberových kritérií pre výber Miestnej akčnej skupiny (ďalej len „MAS“) aj prínos stratégie rozvoja územia k sociálnej inklúzii marginalizovaných skupín obyvateľstva.</w:t>
      </w:r>
    </w:p>
    <w:p w14:paraId="3D0F7031" w14:textId="77777777" w:rsidR="0019795F" w:rsidRPr="00195E3B" w:rsidRDefault="0010386D">
      <w:pPr>
        <w:pStyle w:val="Odsekzoznamu"/>
        <w:numPr>
          <w:ilvl w:val="1"/>
          <w:numId w:val="151"/>
        </w:numPr>
        <w:spacing w:before="60" w:after="60"/>
        <w:ind w:left="567" w:hanging="567"/>
        <w:contextualSpacing w:val="0"/>
        <w:jc w:val="both"/>
        <w:rPr>
          <w:rFonts w:asciiTheme="majorHAnsi" w:hAnsiTheme="majorHAnsi" w:cstheme="majorHAnsi"/>
          <w:rPrChange w:id="2986" w:author="Kužma Emil" w:date="2019-10-22T15:17:00Z">
            <w:rPr>
              <w:rFonts w:ascii="EUAlbertina" w:hAnsi="EUAlbertina" w:cs="EUAlbertina"/>
            </w:rPr>
          </w:rPrChange>
        </w:rPr>
        <w:pPrChange w:id="2987" w:author="Kužma Emil" w:date="2019-10-21T08:10:00Z">
          <w:pPr>
            <w:spacing w:before="0" w:after="120"/>
            <w:ind w:left="567" w:hanging="567"/>
          </w:pPr>
        </w:pPrChange>
      </w:pPr>
      <w:del w:id="2988" w:author="Kužma Emil" w:date="2019-10-18T12:41:00Z">
        <w:r w:rsidRPr="00195E3B" w:rsidDel="006871AB">
          <w:rPr>
            <w:rFonts w:asciiTheme="majorHAnsi" w:hAnsiTheme="majorHAnsi" w:cstheme="majorHAnsi"/>
            <w:rPrChange w:id="2989" w:author="Kužma Emil" w:date="2019-10-22T15:17:00Z">
              <w:rPr/>
            </w:rPrChange>
          </w:rPr>
          <w:delText xml:space="preserve">3)    </w:delText>
        </w:r>
      </w:del>
      <w:r w:rsidR="0019795F" w:rsidRPr="00195E3B">
        <w:rPr>
          <w:rFonts w:asciiTheme="majorHAnsi" w:hAnsiTheme="majorHAnsi" w:cstheme="majorHAnsi"/>
          <w:rPrChange w:id="2990" w:author="Kužma Emil" w:date="2019-10-22T15:17:00Z">
            <w:rPr>
              <w:rFonts w:ascii="EUAlbertina" w:hAnsi="EUAlbertina" w:cs="EUAlbertina"/>
            </w:rPr>
          </w:rPrChange>
        </w:rPr>
        <w:t>V súvislosti s uvedeným je v  PRV pre podopatrenia 7.2 a 7.4 ur</w:t>
      </w:r>
      <w:r w:rsidR="0019795F" w:rsidRPr="00195E3B">
        <w:rPr>
          <w:rFonts w:asciiTheme="majorHAnsi" w:hAnsiTheme="majorHAnsi" w:cstheme="majorHAnsi"/>
          <w:rPrChange w:id="2991" w:author="Kužma Emil" w:date="2019-10-22T15:17:00Z">
            <w:rPr>
              <w:rFonts w:ascii="EUAlbertina CE" w:hAnsi="EUAlbertina CE" w:cs="EUAlbertina CE"/>
            </w:rPr>
          </w:rPrChange>
        </w:rPr>
        <w:t>č</w:t>
      </w:r>
      <w:r w:rsidR="0019795F" w:rsidRPr="00195E3B">
        <w:rPr>
          <w:rFonts w:asciiTheme="majorHAnsi" w:hAnsiTheme="majorHAnsi" w:cstheme="majorHAnsi"/>
          <w:rPrChange w:id="2992" w:author="Kužma Emil" w:date="2019-10-22T15:17:00Z">
            <w:rPr>
              <w:rFonts w:ascii="EUAlbertina" w:hAnsi="EUAlbertina" w:cs="EUAlbertina"/>
            </w:rPr>
          </w:rPrChange>
        </w:rPr>
        <w:t>ená ako podmienka oprávnenosti povinnos</w:t>
      </w:r>
      <w:r w:rsidR="0019795F" w:rsidRPr="00195E3B">
        <w:rPr>
          <w:rFonts w:asciiTheme="majorHAnsi" w:hAnsiTheme="majorHAnsi" w:cstheme="majorHAnsi"/>
          <w:rPrChange w:id="2993" w:author="Kužma Emil" w:date="2019-10-22T15:17:00Z">
            <w:rPr>
              <w:rFonts w:ascii="EUAlbertina CE" w:hAnsi="EUAlbertina CE" w:cs="EUAlbertina CE"/>
            </w:rPr>
          </w:rPrChange>
        </w:rPr>
        <w:t>ť</w:t>
      </w:r>
      <w:r w:rsidR="0019795F" w:rsidRPr="00195E3B">
        <w:rPr>
          <w:rFonts w:asciiTheme="majorHAnsi" w:hAnsiTheme="majorHAnsi" w:cstheme="majorHAnsi"/>
          <w:rPrChange w:id="2994" w:author="Kužma Emil" w:date="2019-10-22T15:17:00Z">
            <w:rPr>
              <w:rFonts w:ascii="EUAlbertina" w:hAnsi="EUAlbertina" w:cs="EUAlbertina"/>
            </w:rPr>
          </w:rPrChange>
        </w:rPr>
        <w:t xml:space="preserve"> uplat</w:t>
      </w:r>
      <w:r w:rsidR="0019795F" w:rsidRPr="00195E3B">
        <w:rPr>
          <w:rFonts w:asciiTheme="majorHAnsi" w:hAnsiTheme="majorHAnsi" w:cstheme="majorHAnsi"/>
          <w:rPrChange w:id="2995" w:author="Kužma Emil" w:date="2019-10-22T15:17:00Z">
            <w:rPr>
              <w:rFonts w:ascii="EUAlbertina CE" w:hAnsi="EUAlbertina CE" w:cs="EUAlbertina CE"/>
            </w:rPr>
          </w:rPrChange>
        </w:rPr>
        <w:t>ň</w:t>
      </w:r>
      <w:r w:rsidR="0019795F" w:rsidRPr="00195E3B">
        <w:rPr>
          <w:rFonts w:asciiTheme="majorHAnsi" w:hAnsiTheme="majorHAnsi" w:cstheme="majorHAnsi"/>
          <w:rPrChange w:id="2996" w:author="Kužma Emil" w:date="2019-10-22T15:17:00Z">
            <w:rPr>
              <w:rFonts w:ascii="EUAlbertina" w:hAnsi="EUAlbertina" w:cs="EUAlbertina"/>
            </w:rPr>
          </w:rPrChange>
        </w:rPr>
        <w:t>ova</w:t>
      </w:r>
      <w:r w:rsidR="0019795F" w:rsidRPr="00195E3B">
        <w:rPr>
          <w:rFonts w:asciiTheme="majorHAnsi" w:hAnsiTheme="majorHAnsi" w:cstheme="majorHAnsi"/>
          <w:rPrChange w:id="2997" w:author="Kužma Emil" w:date="2019-10-22T15:17:00Z">
            <w:rPr>
              <w:rFonts w:ascii="EUAlbertina CE" w:hAnsi="EUAlbertina CE" w:cs="EUAlbertina CE"/>
            </w:rPr>
          </w:rPrChange>
        </w:rPr>
        <w:t xml:space="preserve">ť sociálny aspekt pri verejnom obstarávaní a taktiež je </w:t>
      </w:r>
      <w:r w:rsidR="0019795F" w:rsidRPr="00195E3B">
        <w:rPr>
          <w:rFonts w:asciiTheme="majorHAnsi" w:hAnsiTheme="majorHAnsi" w:cstheme="majorHAnsi"/>
          <w:rPrChange w:id="2998" w:author="Kužma Emil" w:date="2019-10-22T15:17:00Z">
            <w:rPr>
              <w:rFonts w:ascii="EUAlbertina" w:hAnsi="EUAlbertina" w:cs="EUAlbertina"/>
            </w:rPr>
          </w:rPrChange>
        </w:rPr>
        <w:t>nepriamo stanovená obdobná podmienka aj v rámci podopatrenia 7.5, kde je zadefinovaný jeden z princípov hodnotenia, a to u</w:t>
      </w:r>
      <w:r w:rsidR="0019795F" w:rsidRPr="00195E3B">
        <w:rPr>
          <w:rFonts w:asciiTheme="majorHAnsi" w:hAnsiTheme="majorHAnsi" w:cstheme="majorHAnsi"/>
          <w:rPrChange w:id="2999" w:author="Kužma Emil" w:date="2019-10-22T15:17:00Z">
            <w:rPr>
              <w:rFonts w:ascii="EUAlbertina CE" w:hAnsi="EUAlbertina CE" w:cs="EUAlbertina CE"/>
            </w:rPr>
          </w:rPrChange>
        </w:rPr>
        <w:t>ľ</w:t>
      </w:r>
      <w:r w:rsidR="0019795F" w:rsidRPr="00195E3B">
        <w:rPr>
          <w:rFonts w:asciiTheme="majorHAnsi" w:hAnsiTheme="majorHAnsi" w:cstheme="majorHAnsi"/>
          <w:rPrChange w:id="3000" w:author="Kužma Emil" w:date="2019-10-22T15:17:00Z">
            <w:rPr>
              <w:rFonts w:ascii="EUAlbertina" w:hAnsi="EUAlbertina" w:cs="EUAlbertina"/>
            </w:rPr>
          </w:rPrChange>
        </w:rPr>
        <w:t>ah</w:t>
      </w:r>
      <w:r w:rsidR="0019795F" w:rsidRPr="00195E3B">
        <w:rPr>
          <w:rFonts w:asciiTheme="majorHAnsi" w:hAnsiTheme="majorHAnsi" w:cstheme="majorHAnsi"/>
          <w:rPrChange w:id="3001" w:author="Kužma Emil" w:date="2019-10-22T15:17:00Z">
            <w:rPr>
              <w:rFonts w:ascii="EUAlbertina CE" w:hAnsi="EUAlbertina CE" w:cs="EUAlbertina CE"/>
            </w:rPr>
          </w:rPrChange>
        </w:rPr>
        <w:t>č</w:t>
      </w:r>
      <w:r w:rsidR="0019795F" w:rsidRPr="00195E3B">
        <w:rPr>
          <w:rFonts w:asciiTheme="majorHAnsi" w:hAnsiTheme="majorHAnsi" w:cstheme="majorHAnsi"/>
          <w:rPrChange w:id="3002" w:author="Kužma Emil" w:date="2019-10-22T15:17:00Z">
            <w:rPr>
              <w:rFonts w:ascii="EUAlbertina" w:hAnsi="EUAlbertina" w:cs="EUAlbertina"/>
            </w:rPr>
          </w:rPrChange>
        </w:rPr>
        <w:t>enie prístupu marginalizovaných skupín k podpore (zvýhod</w:t>
      </w:r>
      <w:r w:rsidR="0019795F" w:rsidRPr="00195E3B">
        <w:rPr>
          <w:rFonts w:asciiTheme="majorHAnsi" w:hAnsiTheme="majorHAnsi" w:cstheme="majorHAnsi"/>
          <w:rPrChange w:id="3003" w:author="Kužma Emil" w:date="2019-10-22T15:17:00Z">
            <w:rPr>
              <w:rFonts w:ascii="EUAlbertina CE" w:hAnsi="EUAlbertina CE" w:cs="EUAlbertina CE"/>
            </w:rPr>
          </w:rPrChange>
        </w:rPr>
        <w:t>ň</w:t>
      </w:r>
      <w:r w:rsidR="0019795F" w:rsidRPr="00195E3B">
        <w:rPr>
          <w:rFonts w:asciiTheme="majorHAnsi" w:hAnsiTheme="majorHAnsi" w:cstheme="majorHAnsi"/>
          <w:rPrChange w:id="3004" w:author="Kužma Emil" w:date="2019-10-22T15:17:00Z">
            <w:rPr>
              <w:rFonts w:ascii="EUAlbertina" w:hAnsi="EUAlbertina" w:cs="EUAlbertina"/>
            </w:rPr>
          </w:rPrChange>
        </w:rPr>
        <w:t>ovanie projektov, ktoré riešia aj problémy marginalizovaných skupín). V uvedených podopatreniach bude v rámci výziev zadefinovaná povinnos</w:t>
      </w:r>
      <w:r w:rsidR="0019795F" w:rsidRPr="00195E3B">
        <w:rPr>
          <w:rFonts w:asciiTheme="majorHAnsi" w:hAnsiTheme="majorHAnsi" w:cstheme="majorHAnsi"/>
          <w:rPrChange w:id="3005" w:author="Kužma Emil" w:date="2019-10-22T15:17:00Z">
            <w:rPr>
              <w:rFonts w:ascii="EUAlbertina CE" w:hAnsi="EUAlbertina CE" w:cs="EUAlbertina CE"/>
            </w:rPr>
          </w:rPrChange>
        </w:rPr>
        <w:t>ť</w:t>
      </w:r>
      <w:r w:rsidR="0019795F" w:rsidRPr="00195E3B">
        <w:rPr>
          <w:rFonts w:asciiTheme="majorHAnsi" w:hAnsiTheme="majorHAnsi" w:cstheme="majorHAnsi"/>
          <w:rPrChange w:id="3006" w:author="Kužma Emil" w:date="2019-10-22T15:17:00Z">
            <w:rPr>
              <w:rFonts w:ascii="EUAlbertina" w:hAnsi="EUAlbertina" w:cs="EUAlbertina"/>
            </w:rPr>
          </w:rPrChange>
        </w:rPr>
        <w:t xml:space="preserve"> postupova</w:t>
      </w:r>
      <w:r w:rsidR="0019795F" w:rsidRPr="00195E3B">
        <w:rPr>
          <w:rFonts w:asciiTheme="majorHAnsi" w:hAnsiTheme="majorHAnsi" w:cstheme="majorHAnsi"/>
          <w:rPrChange w:id="3007" w:author="Kužma Emil" w:date="2019-10-22T15:17:00Z">
            <w:rPr>
              <w:rFonts w:ascii="EUAlbertina CE" w:hAnsi="EUAlbertina CE" w:cs="EUAlbertina CE"/>
            </w:rPr>
          </w:rPrChange>
        </w:rPr>
        <w:t>ť</w:t>
      </w:r>
      <w:r w:rsidR="0019795F" w:rsidRPr="00195E3B">
        <w:rPr>
          <w:rFonts w:asciiTheme="majorHAnsi" w:hAnsiTheme="majorHAnsi" w:cstheme="majorHAnsi"/>
          <w:rPrChange w:id="3008" w:author="Kužma Emil" w:date="2019-10-22T15:17:00Z">
            <w:rPr>
              <w:rFonts w:ascii="EUAlbertina" w:hAnsi="EUAlbertina" w:cs="EUAlbertina"/>
            </w:rPr>
          </w:rPrChange>
        </w:rPr>
        <w:t xml:space="preserve"> v súlade s metodickým pokynom, prípadne bude daný rozsah aktivít resp. </w:t>
      </w:r>
      <w:r w:rsidR="0019795F" w:rsidRPr="00195E3B">
        <w:rPr>
          <w:rFonts w:asciiTheme="majorHAnsi" w:hAnsiTheme="majorHAnsi" w:cstheme="majorHAnsi"/>
          <w:rPrChange w:id="3009" w:author="Kužma Emil" w:date="2019-10-22T15:17:00Z">
            <w:rPr>
              <w:rFonts w:ascii="EUAlbertina CE" w:hAnsi="EUAlbertina CE" w:cs="EUAlbertina CE"/>
            </w:rPr>
          </w:rPrChange>
        </w:rPr>
        <w:t>č</w:t>
      </w:r>
      <w:r w:rsidR="0019795F" w:rsidRPr="00195E3B">
        <w:rPr>
          <w:rFonts w:asciiTheme="majorHAnsi" w:hAnsiTheme="majorHAnsi" w:cstheme="majorHAnsi"/>
          <w:rPrChange w:id="3010" w:author="Kužma Emil" w:date="2019-10-22T15:17:00Z">
            <w:rPr>
              <w:rFonts w:ascii="EUAlbertina" w:hAnsi="EUAlbertina" w:cs="EUAlbertina"/>
            </w:rPr>
          </w:rPrChange>
        </w:rPr>
        <w:t>inností na ktoré sa bude uplat</w:t>
      </w:r>
      <w:r w:rsidR="0019795F" w:rsidRPr="00195E3B">
        <w:rPr>
          <w:rFonts w:asciiTheme="majorHAnsi" w:hAnsiTheme="majorHAnsi" w:cstheme="majorHAnsi"/>
          <w:rPrChange w:id="3011" w:author="Kužma Emil" w:date="2019-10-22T15:17:00Z">
            <w:rPr>
              <w:rFonts w:ascii="EUAlbertina CE" w:hAnsi="EUAlbertina CE" w:cs="EUAlbertina CE"/>
            </w:rPr>
          </w:rPrChange>
        </w:rPr>
        <w:t>ň</w:t>
      </w:r>
      <w:r w:rsidR="0019795F" w:rsidRPr="00195E3B">
        <w:rPr>
          <w:rFonts w:asciiTheme="majorHAnsi" w:hAnsiTheme="majorHAnsi" w:cstheme="majorHAnsi"/>
          <w:rPrChange w:id="3012" w:author="Kužma Emil" w:date="2019-10-22T15:17:00Z">
            <w:rPr>
              <w:rFonts w:ascii="EUAlbertina" w:hAnsi="EUAlbertina" w:cs="EUAlbertina"/>
            </w:rPr>
          </w:rPrChange>
        </w:rPr>
        <w:t>ova</w:t>
      </w:r>
      <w:r w:rsidR="0019795F" w:rsidRPr="00195E3B">
        <w:rPr>
          <w:rFonts w:asciiTheme="majorHAnsi" w:hAnsiTheme="majorHAnsi" w:cstheme="majorHAnsi"/>
          <w:rPrChange w:id="3013" w:author="Kužma Emil" w:date="2019-10-22T15:17:00Z">
            <w:rPr>
              <w:rFonts w:ascii="EUAlbertina CE" w:hAnsi="EUAlbertina CE" w:cs="EUAlbertina CE"/>
            </w:rPr>
          </w:rPrChange>
        </w:rPr>
        <w:t>ť</w:t>
      </w:r>
      <w:r w:rsidR="0019795F" w:rsidRPr="00195E3B">
        <w:rPr>
          <w:rFonts w:asciiTheme="majorHAnsi" w:hAnsiTheme="majorHAnsi" w:cstheme="majorHAnsi"/>
          <w:rPrChange w:id="3014" w:author="Kužma Emil" w:date="2019-10-22T15:17:00Z">
            <w:rPr>
              <w:rFonts w:ascii="EUAlbertina" w:hAnsi="EUAlbertina" w:cs="EUAlbertina"/>
            </w:rPr>
          </w:rPrChange>
        </w:rPr>
        <w:t>.</w:t>
      </w:r>
    </w:p>
    <w:p w14:paraId="144FD92D" w14:textId="77777777" w:rsidR="0019795F" w:rsidRPr="00195E3B" w:rsidRDefault="0010386D">
      <w:pPr>
        <w:pStyle w:val="Odsekzoznamu"/>
        <w:numPr>
          <w:ilvl w:val="1"/>
          <w:numId w:val="151"/>
        </w:numPr>
        <w:spacing w:before="60" w:after="60"/>
        <w:ind w:left="567" w:hanging="567"/>
        <w:contextualSpacing w:val="0"/>
        <w:jc w:val="both"/>
        <w:rPr>
          <w:rFonts w:asciiTheme="majorHAnsi" w:hAnsiTheme="majorHAnsi" w:cstheme="majorHAnsi"/>
          <w:rPrChange w:id="3015" w:author="Kužma Emil" w:date="2019-10-22T15:17:00Z">
            <w:rPr/>
          </w:rPrChange>
        </w:rPr>
        <w:pPrChange w:id="3016" w:author="Kužma Emil" w:date="2019-10-21T08:10:00Z">
          <w:pPr>
            <w:spacing w:before="0" w:after="120"/>
            <w:ind w:left="567" w:hanging="567"/>
          </w:pPr>
        </w:pPrChange>
      </w:pPr>
      <w:del w:id="3017" w:author="Kužma Emil" w:date="2019-10-18T12:41:00Z">
        <w:r w:rsidRPr="00195E3B" w:rsidDel="006871AB">
          <w:rPr>
            <w:rFonts w:asciiTheme="majorHAnsi" w:hAnsiTheme="majorHAnsi" w:cstheme="majorHAnsi"/>
            <w:rPrChange w:id="3018" w:author="Kužma Emil" w:date="2019-10-22T15:17:00Z">
              <w:rPr/>
            </w:rPrChange>
          </w:rPr>
          <w:delText xml:space="preserve">4)    </w:delText>
        </w:r>
      </w:del>
      <w:r w:rsidR="0019795F" w:rsidRPr="00195E3B">
        <w:rPr>
          <w:rFonts w:asciiTheme="majorHAnsi" w:hAnsiTheme="majorHAnsi" w:cstheme="majorHAnsi"/>
          <w:rPrChange w:id="3019" w:author="Kužma Emil" w:date="2019-10-22T15:17:00Z">
            <w:rPr>
              <w:rFonts w:ascii="EUAlbertina" w:hAnsi="EUAlbertina" w:cs="EUAlbertina"/>
            </w:rPr>
          </w:rPrChange>
        </w:rPr>
        <w:t>Podrobnejšie podmienky uplat</w:t>
      </w:r>
      <w:r w:rsidR="0019795F" w:rsidRPr="00195E3B">
        <w:rPr>
          <w:rFonts w:asciiTheme="majorHAnsi" w:hAnsiTheme="majorHAnsi" w:cstheme="majorHAnsi"/>
          <w:rPrChange w:id="3020" w:author="Kužma Emil" w:date="2019-10-22T15:17:00Z">
            <w:rPr>
              <w:rFonts w:ascii="EUAlbertina CE" w:hAnsi="EUAlbertina CE" w:cs="EUAlbertina CE"/>
            </w:rPr>
          </w:rPrChange>
        </w:rPr>
        <w:t>ň</w:t>
      </w:r>
      <w:r w:rsidR="0019795F" w:rsidRPr="00195E3B">
        <w:rPr>
          <w:rFonts w:asciiTheme="majorHAnsi" w:hAnsiTheme="majorHAnsi" w:cstheme="majorHAnsi"/>
          <w:rPrChange w:id="3021" w:author="Kužma Emil" w:date="2019-10-22T15:17:00Z">
            <w:rPr>
              <w:rFonts w:ascii="EUAlbertina" w:hAnsi="EUAlbertina" w:cs="EUAlbertina"/>
            </w:rPr>
          </w:rPrChange>
        </w:rPr>
        <w:t xml:space="preserve">ovania sociálneho aspektu pri verejnom obstarávaní sú uvedené v  </w:t>
      </w:r>
      <w:r w:rsidR="0019795F" w:rsidRPr="00195E3B">
        <w:rPr>
          <w:rFonts w:asciiTheme="majorHAnsi" w:hAnsiTheme="majorHAnsi" w:cstheme="majorHAnsi"/>
          <w:b/>
          <w:rPrChange w:id="3022" w:author="Kužma Emil" w:date="2019-10-22T15:17:00Z">
            <w:rPr>
              <w:rFonts w:ascii="EUAlbertina" w:hAnsi="EUAlbertina" w:cs="EUAlbertina"/>
              <w:b/>
            </w:rPr>
          </w:rPrChange>
        </w:rPr>
        <w:t>Metodickom pokyne pri zadávaní zákaziek na dodanie tovaru, uskuto</w:t>
      </w:r>
      <w:r w:rsidR="0019795F" w:rsidRPr="00195E3B">
        <w:rPr>
          <w:rFonts w:asciiTheme="majorHAnsi" w:hAnsiTheme="majorHAnsi" w:cstheme="majorHAnsi"/>
          <w:b/>
          <w:rPrChange w:id="3023" w:author="Kužma Emil" w:date="2019-10-22T15:17:00Z">
            <w:rPr>
              <w:rFonts w:ascii="EUAlbertina CE" w:hAnsi="EUAlbertina CE" w:cs="EUAlbertina CE"/>
              <w:b/>
            </w:rPr>
          </w:rPrChange>
        </w:rPr>
        <w:t>č</w:t>
      </w:r>
      <w:r w:rsidR="0019795F" w:rsidRPr="00195E3B">
        <w:rPr>
          <w:rFonts w:asciiTheme="majorHAnsi" w:hAnsiTheme="majorHAnsi" w:cstheme="majorHAnsi"/>
          <w:b/>
          <w:rPrChange w:id="3024" w:author="Kužma Emil" w:date="2019-10-22T15:17:00Z">
            <w:rPr>
              <w:rFonts w:ascii="EUAlbertina" w:hAnsi="EUAlbertina" w:cs="EUAlbertina"/>
              <w:b/>
            </w:rPr>
          </w:rPrChange>
        </w:rPr>
        <w:t>nenie stavebných prác a na poskytnutie služieb pri uplat</w:t>
      </w:r>
      <w:r w:rsidR="0019795F" w:rsidRPr="00195E3B">
        <w:rPr>
          <w:rFonts w:asciiTheme="majorHAnsi" w:hAnsiTheme="majorHAnsi" w:cstheme="majorHAnsi"/>
          <w:b/>
          <w:rPrChange w:id="3025" w:author="Kužma Emil" w:date="2019-10-22T15:17:00Z">
            <w:rPr>
              <w:rFonts w:ascii="EUAlbertina CE" w:hAnsi="EUAlbertina CE" w:cs="EUAlbertina CE"/>
              <w:b/>
            </w:rPr>
          </w:rPrChange>
        </w:rPr>
        <w:t xml:space="preserve">ňovaní sociálneho </w:t>
      </w:r>
      <w:r w:rsidR="0019795F" w:rsidRPr="00195E3B">
        <w:rPr>
          <w:rFonts w:asciiTheme="majorHAnsi" w:hAnsiTheme="majorHAnsi" w:cstheme="majorHAnsi"/>
          <w:b/>
          <w:rPrChange w:id="3026" w:author="Kužma Emil" w:date="2019-10-22T15:17:00Z">
            <w:rPr>
              <w:rFonts w:ascii="EUAlbertina" w:hAnsi="EUAlbertina" w:cs="EUAlbertina"/>
              <w:b/>
            </w:rPr>
          </w:rPrChange>
        </w:rPr>
        <w:lastRenderedPageBreak/>
        <w:t>aspektu pri verejnom obstarávaní pre Program rozvoja vidieka Slovenskej republiky 2014 – 2020</w:t>
      </w:r>
      <w:r w:rsidR="0019795F" w:rsidRPr="00195E3B">
        <w:rPr>
          <w:rFonts w:asciiTheme="majorHAnsi" w:hAnsiTheme="majorHAnsi" w:cstheme="majorHAnsi"/>
          <w:rPrChange w:id="3027" w:author="Kužma Emil" w:date="2019-10-22T15:17:00Z">
            <w:rPr>
              <w:rFonts w:ascii="EUAlbertina" w:hAnsi="EUAlbertina" w:cs="EUAlbertina"/>
            </w:rPr>
          </w:rPrChange>
        </w:rPr>
        <w:t>, ktorý je uverejnený ako príloha k príslušnej výzve, v rámci ktorej je uplat</w:t>
      </w:r>
      <w:r w:rsidR="0019795F" w:rsidRPr="00195E3B">
        <w:rPr>
          <w:rFonts w:asciiTheme="majorHAnsi" w:hAnsiTheme="majorHAnsi" w:cstheme="majorHAnsi"/>
          <w:rPrChange w:id="3028" w:author="Kužma Emil" w:date="2019-10-22T15:17:00Z">
            <w:rPr>
              <w:rFonts w:ascii="EUAlbertina CE" w:hAnsi="EUAlbertina CE" w:cs="EUAlbertina CE"/>
            </w:rPr>
          </w:rPrChange>
        </w:rPr>
        <w:t>ňovaný sociálny aspekt pri verejnom obstarávaní.</w:t>
      </w:r>
      <w:del w:id="3029" w:author="Kužma Emil" w:date="2019-10-28T08:13:00Z">
        <w:r w:rsidR="0019795F" w:rsidRPr="00195E3B" w:rsidDel="000163C5">
          <w:rPr>
            <w:rFonts w:asciiTheme="majorHAnsi" w:hAnsiTheme="majorHAnsi" w:cstheme="majorHAnsi"/>
            <w:rPrChange w:id="3030" w:author="Kužma Emil" w:date="2019-10-22T15:17:00Z">
              <w:rPr>
                <w:rFonts w:ascii="EUAlbertina CE" w:hAnsi="EUAlbertina CE" w:cs="EUAlbertina CE"/>
              </w:rPr>
            </w:rPrChange>
          </w:rPr>
          <w:delText xml:space="preserve"> </w:delText>
        </w:r>
        <w:r w:rsidR="0019795F" w:rsidRPr="00195E3B" w:rsidDel="000163C5">
          <w:rPr>
            <w:rFonts w:asciiTheme="majorHAnsi" w:hAnsiTheme="majorHAnsi" w:cstheme="majorHAnsi"/>
            <w:b/>
            <w:rPrChange w:id="3031" w:author="Kužma Emil" w:date="2019-10-22T15:17:00Z">
              <w:rPr>
                <w:rFonts w:ascii="EUAlbertina" w:hAnsi="EUAlbertina" w:cs="EUAlbertina"/>
                <w:b/>
              </w:rPr>
            </w:rPrChange>
          </w:rPr>
          <w:delText>.</w:delText>
        </w:r>
      </w:del>
    </w:p>
    <w:p w14:paraId="564B50DD" w14:textId="77777777" w:rsidR="0019795F" w:rsidRPr="00195E3B" w:rsidRDefault="0019795F" w:rsidP="0019795F">
      <w:pPr>
        <w:rPr>
          <w:rFonts w:asciiTheme="majorHAnsi" w:hAnsiTheme="majorHAnsi" w:cstheme="majorHAnsi"/>
          <w:highlight w:val="yellow"/>
          <w:rPrChange w:id="3032" w:author="Kužma Emil" w:date="2019-10-22T15:17:00Z">
            <w:rPr>
              <w:highlight w:val="yellow"/>
            </w:rPr>
          </w:rPrChange>
        </w:rPr>
      </w:pPr>
    </w:p>
    <w:p w14:paraId="226A0CFF" w14:textId="77777777" w:rsidR="0019795F" w:rsidRPr="00195E3B" w:rsidRDefault="0010386D">
      <w:pPr>
        <w:pStyle w:val="Nadpis2"/>
        <w:numPr>
          <w:ilvl w:val="0"/>
          <w:numId w:val="113"/>
        </w:numPr>
        <w:shd w:val="clear" w:color="auto" w:fill="92D050"/>
        <w:spacing w:before="0" w:after="0"/>
        <w:ind w:left="567" w:hanging="567"/>
        <w:rPr>
          <w:rFonts w:asciiTheme="majorHAnsi" w:hAnsiTheme="majorHAnsi" w:cstheme="majorHAnsi"/>
          <w:rPrChange w:id="3033" w:author="Kužma Emil" w:date="2019-10-22T15:17:00Z">
            <w:rPr/>
          </w:rPrChange>
        </w:rPr>
        <w:pPrChange w:id="3034" w:author="Kužma Emil" w:date="2019-10-21T06:42:00Z">
          <w:pPr>
            <w:shd w:val="clear" w:color="auto" w:fill="92D050"/>
          </w:pPr>
        </w:pPrChange>
      </w:pPr>
      <w:bookmarkStart w:id="3035" w:name="_Toc478594265"/>
      <w:bookmarkStart w:id="3036" w:name="_Toc22537626"/>
      <w:del w:id="3037" w:author="Kužma Emil" w:date="2019-10-21T06:42:00Z">
        <w:r w:rsidRPr="00195E3B" w:rsidDel="00F92BC6">
          <w:rPr>
            <w:rFonts w:asciiTheme="majorHAnsi" w:hAnsiTheme="majorHAnsi" w:cstheme="majorHAnsi"/>
            <w:iCs w:val="0"/>
            <w:rPrChange w:id="3038" w:author="Kužma Emil" w:date="2019-10-22T15:17:00Z">
              <w:rPr>
                <w:iCs/>
              </w:rPr>
            </w:rPrChange>
          </w:rPr>
          <w:delText xml:space="preserve">3.6    </w:delText>
        </w:r>
      </w:del>
      <w:r w:rsidR="0019795F" w:rsidRPr="00195E3B">
        <w:rPr>
          <w:rFonts w:asciiTheme="majorHAnsi" w:hAnsiTheme="majorHAnsi" w:cstheme="majorHAnsi"/>
          <w:iCs w:val="0"/>
          <w:rPrChange w:id="3039" w:author="Kužma Emil" w:date="2019-10-22T15:17:00Z">
            <w:rPr>
              <w:iCs/>
            </w:rPr>
          </w:rPrChange>
        </w:rPr>
        <w:t>Analýza rizík kontrolovaného verejného obstarávania a následný postup</w:t>
      </w:r>
      <w:bookmarkEnd w:id="3035"/>
      <w:del w:id="3040" w:author="Kužma Emil" w:date="2019-10-31T10:58:00Z">
        <w:r w:rsidRPr="00195E3B" w:rsidDel="005847A8">
          <w:rPr>
            <w:rFonts w:asciiTheme="majorHAnsi" w:hAnsiTheme="majorHAnsi" w:cstheme="majorHAnsi"/>
            <w:iCs w:val="0"/>
            <w:rPrChange w:id="3041" w:author="Kužma Emil" w:date="2019-10-22T15:17:00Z">
              <w:rPr>
                <w:iCs/>
              </w:rPr>
            </w:rPrChange>
          </w:rPr>
          <w:delText>:</w:delText>
        </w:r>
      </w:del>
      <w:bookmarkEnd w:id="3036"/>
    </w:p>
    <w:p w14:paraId="59815CE4" w14:textId="77777777" w:rsidR="0019795F" w:rsidRPr="00195E3B" w:rsidRDefault="0019795F">
      <w:pPr>
        <w:numPr>
          <w:ilvl w:val="0"/>
          <w:numId w:val="65"/>
        </w:numPr>
        <w:spacing w:before="60" w:after="60"/>
        <w:ind w:left="567" w:hanging="567"/>
        <w:rPr>
          <w:rFonts w:asciiTheme="majorHAnsi" w:hAnsiTheme="majorHAnsi" w:cstheme="majorHAnsi"/>
          <w:rPrChange w:id="3042" w:author="Kužma Emil" w:date="2019-10-22T15:17:00Z">
            <w:rPr/>
          </w:rPrChange>
        </w:rPr>
        <w:pPrChange w:id="3043" w:author="Kužma Emil" w:date="2019-10-21T08:10:00Z">
          <w:pPr>
            <w:numPr>
              <w:numId w:val="65"/>
            </w:numPr>
            <w:spacing w:before="240"/>
            <w:ind w:left="567" w:hanging="567"/>
          </w:pPr>
        </w:pPrChange>
      </w:pPr>
      <w:r w:rsidRPr="00195E3B">
        <w:rPr>
          <w:rFonts w:asciiTheme="majorHAnsi" w:hAnsiTheme="majorHAnsi" w:cstheme="majorHAnsi"/>
          <w:rPrChange w:id="3044" w:author="Kužma Emil" w:date="2019-10-22T15:17:00Z">
            <w:rPr/>
          </w:rPrChange>
        </w:rPr>
        <w:t xml:space="preserve">Analýza rizík kontrolovaného VO (ďalej len „analýza rizík“) je nástroj, ktorý by mal identifikovať riziko VO z pohľadu potrebnej spolupráce s ÚVO a to spôsobom vykonania kontroly podľa § 169 ods. 4 ZVO, pričom sústredením odbornej podpory ÚVO na rizikové VO bude zabezpečený zvýšený dohľad na zákazky s potenciálne vyššou mierou chybovosti. Zároveň týmto nástrojom bude eliminované neprimerané zaťaženie ÚVO v rámci žiadostí o kontrolu VO, ktoré nepredstavujú zvýšené riziko z pohľadu ich zložitosti alebo chybovosti a súčasne tak nebude dochádzať k neprimeraným predĺženiam výkonu kontroly. </w:t>
      </w:r>
    </w:p>
    <w:p w14:paraId="52D570E4" w14:textId="77777777" w:rsidR="0019795F" w:rsidRPr="00195E3B" w:rsidRDefault="0019795F">
      <w:pPr>
        <w:numPr>
          <w:ilvl w:val="0"/>
          <w:numId w:val="65"/>
        </w:numPr>
        <w:spacing w:before="60" w:after="60"/>
        <w:ind w:left="567" w:hanging="567"/>
        <w:rPr>
          <w:rFonts w:asciiTheme="majorHAnsi" w:hAnsiTheme="majorHAnsi" w:cstheme="majorHAnsi"/>
          <w:rPrChange w:id="3045" w:author="Kužma Emil" w:date="2019-10-22T15:17:00Z">
            <w:rPr/>
          </w:rPrChange>
        </w:rPr>
        <w:pPrChange w:id="3046" w:author="Kužma Emil" w:date="2019-10-21T08:10:00Z">
          <w:pPr>
            <w:numPr>
              <w:numId w:val="65"/>
            </w:numPr>
            <w:ind w:left="567" w:hanging="567"/>
          </w:pPr>
        </w:pPrChange>
      </w:pPr>
      <w:r w:rsidRPr="00195E3B">
        <w:rPr>
          <w:rFonts w:asciiTheme="majorHAnsi" w:hAnsiTheme="majorHAnsi" w:cstheme="majorHAnsi"/>
          <w:rPrChange w:id="3047" w:author="Kužma Emil" w:date="2019-10-22T15:17:00Z">
            <w:rPr/>
          </w:rPrChange>
        </w:rPr>
        <w:t>Povinnosť vykonať analýzu rizík sa vzťahuje na nadlimitné a podlimitné zákazky pred podpisom zmluvy, nadlimitné a podlimitné zákazky po podpise zmluvy a na zákazky podľa § 5</w:t>
      </w:r>
      <w:ins w:id="3048" w:author="Kužma Emil" w:date="2019-10-28T08:15:00Z">
        <w:r w:rsidR="000163C5">
          <w:rPr>
            <w:rFonts w:asciiTheme="majorHAnsi" w:hAnsiTheme="majorHAnsi" w:cstheme="majorHAnsi"/>
          </w:rPr>
          <w:t xml:space="preserve"> </w:t>
        </w:r>
      </w:ins>
      <w:r w:rsidRPr="00195E3B">
        <w:rPr>
          <w:rFonts w:asciiTheme="majorHAnsi" w:hAnsiTheme="majorHAnsi" w:cstheme="majorHAnsi"/>
          <w:rPrChange w:id="3049" w:author="Kužma Emil" w:date="2019-10-22T15:17:00Z">
            <w:rPr/>
          </w:rPrChange>
        </w:rPr>
        <w:t>ods. 4 ZVO.</w:t>
      </w:r>
    </w:p>
    <w:p w14:paraId="6158C167" w14:textId="77777777" w:rsidR="0019795F" w:rsidRPr="00195E3B" w:rsidRDefault="0019795F">
      <w:pPr>
        <w:numPr>
          <w:ilvl w:val="0"/>
          <w:numId w:val="65"/>
        </w:numPr>
        <w:spacing w:before="60" w:after="60"/>
        <w:ind w:left="567" w:hanging="567"/>
        <w:rPr>
          <w:rFonts w:asciiTheme="majorHAnsi" w:hAnsiTheme="majorHAnsi" w:cstheme="majorHAnsi"/>
          <w:rPrChange w:id="3050" w:author="Kužma Emil" w:date="2019-10-22T15:17:00Z">
            <w:rPr/>
          </w:rPrChange>
        </w:rPr>
        <w:pPrChange w:id="3051" w:author="Kužma Emil" w:date="2019-10-21T08:10:00Z">
          <w:pPr>
            <w:numPr>
              <w:numId w:val="65"/>
            </w:numPr>
            <w:ind w:left="567" w:hanging="567"/>
          </w:pPr>
        </w:pPrChange>
      </w:pPr>
      <w:r w:rsidRPr="00195E3B">
        <w:rPr>
          <w:rFonts w:asciiTheme="majorHAnsi" w:hAnsiTheme="majorHAnsi" w:cstheme="majorHAnsi"/>
          <w:rPrChange w:id="3052" w:author="Kužma Emil" w:date="2019-10-22T15:17:00Z">
            <w:rPr/>
          </w:rPrChange>
        </w:rPr>
        <w:t>Povinnosť Poskytovateľa aplikovať analýzu rizík v zmysle predošlého bodu sa nevzťahuje na nasledovné situácie:</w:t>
      </w:r>
    </w:p>
    <w:p w14:paraId="25007FCF" w14:textId="77777777" w:rsidR="0019795F" w:rsidRPr="00195E3B" w:rsidRDefault="0019795F">
      <w:pPr>
        <w:pStyle w:val="Odsekzoznamu"/>
        <w:numPr>
          <w:ilvl w:val="0"/>
          <w:numId w:val="66"/>
        </w:numPr>
        <w:spacing w:before="60" w:after="60"/>
        <w:ind w:left="1134" w:hanging="567"/>
        <w:contextualSpacing w:val="0"/>
        <w:jc w:val="both"/>
        <w:rPr>
          <w:rFonts w:asciiTheme="majorHAnsi" w:hAnsiTheme="majorHAnsi" w:cstheme="majorHAnsi"/>
          <w:szCs w:val="24"/>
          <w:rPrChange w:id="3053" w:author="Kužma Emil" w:date="2019-10-22T15:17:00Z">
            <w:rPr>
              <w:szCs w:val="24"/>
            </w:rPr>
          </w:rPrChange>
        </w:rPr>
        <w:pPrChange w:id="3054" w:author="Kužma Emil" w:date="2019-10-21T08:10:00Z">
          <w:pPr>
            <w:pStyle w:val="Odsekzoznamu"/>
            <w:numPr>
              <w:numId w:val="66"/>
            </w:numPr>
            <w:spacing w:before="120" w:after="0"/>
            <w:ind w:left="1134" w:hanging="567"/>
            <w:contextualSpacing w:val="0"/>
            <w:jc w:val="both"/>
          </w:pPr>
        </w:pPrChange>
      </w:pPr>
      <w:r w:rsidRPr="00195E3B">
        <w:rPr>
          <w:rFonts w:asciiTheme="majorHAnsi" w:hAnsiTheme="majorHAnsi" w:cstheme="majorHAnsi"/>
          <w:szCs w:val="24"/>
          <w:rPrChange w:id="3055" w:author="Kužma Emil" w:date="2019-10-22T15:17:00Z">
            <w:rPr>
              <w:szCs w:val="24"/>
            </w:rPr>
          </w:rPrChange>
        </w:rPr>
        <w:t>postup Poskytovateľa podľa § 41 zákona o príspevku z EŠIF;</w:t>
      </w:r>
    </w:p>
    <w:p w14:paraId="1F33F78D" w14:textId="77777777" w:rsidR="0019795F" w:rsidRPr="00195E3B" w:rsidRDefault="0019795F">
      <w:pPr>
        <w:pStyle w:val="Odsekzoznamu"/>
        <w:numPr>
          <w:ilvl w:val="0"/>
          <w:numId w:val="66"/>
        </w:numPr>
        <w:spacing w:before="60" w:after="60"/>
        <w:ind w:left="1134" w:hanging="567"/>
        <w:contextualSpacing w:val="0"/>
        <w:jc w:val="both"/>
        <w:rPr>
          <w:rFonts w:asciiTheme="majorHAnsi" w:hAnsiTheme="majorHAnsi" w:cstheme="majorHAnsi"/>
          <w:szCs w:val="24"/>
          <w:rPrChange w:id="3056" w:author="Kužma Emil" w:date="2019-10-22T15:17:00Z">
            <w:rPr>
              <w:szCs w:val="24"/>
            </w:rPr>
          </w:rPrChange>
        </w:rPr>
        <w:pPrChange w:id="3057" w:author="Kužma Emil" w:date="2019-10-21T08:10:00Z">
          <w:pPr>
            <w:pStyle w:val="Odsekzoznamu"/>
            <w:numPr>
              <w:numId w:val="66"/>
            </w:numPr>
            <w:spacing w:before="120" w:after="0"/>
            <w:ind w:left="1134" w:hanging="567"/>
            <w:contextualSpacing w:val="0"/>
            <w:jc w:val="both"/>
          </w:pPr>
        </w:pPrChange>
      </w:pPr>
      <w:r w:rsidRPr="00195E3B">
        <w:rPr>
          <w:rFonts w:asciiTheme="majorHAnsi" w:hAnsiTheme="majorHAnsi" w:cstheme="majorHAnsi"/>
          <w:szCs w:val="24"/>
          <w:rPrChange w:id="3058" w:author="Kužma Emil" w:date="2019-10-22T15:17:00Z">
            <w:rPr>
              <w:szCs w:val="24"/>
            </w:rPr>
          </w:rPrChange>
        </w:rPr>
        <w:t>VO v rámci ktorého existuje mediálny podnet, ktorý indikuje možné vážne porušenia ZVO;</w:t>
      </w:r>
    </w:p>
    <w:p w14:paraId="27AC9D69" w14:textId="77777777" w:rsidR="0019795F" w:rsidRPr="00195E3B" w:rsidRDefault="000163C5">
      <w:pPr>
        <w:pStyle w:val="Odsekzoznamu"/>
        <w:numPr>
          <w:ilvl w:val="0"/>
          <w:numId w:val="66"/>
        </w:numPr>
        <w:spacing w:before="60" w:after="60"/>
        <w:ind w:left="1134" w:hanging="567"/>
        <w:contextualSpacing w:val="0"/>
        <w:jc w:val="both"/>
        <w:rPr>
          <w:rFonts w:asciiTheme="majorHAnsi" w:hAnsiTheme="majorHAnsi" w:cstheme="majorHAnsi"/>
          <w:szCs w:val="24"/>
          <w:rPrChange w:id="3059" w:author="Kužma Emil" w:date="2019-10-22T15:17:00Z">
            <w:rPr>
              <w:szCs w:val="24"/>
            </w:rPr>
          </w:rPrChange>
        </w:rPr>
        <w:pPrChange w:id="3060" w:author="Kužma Emil" w:date="2019-10-21T08:10:00Z">
          <w:pPr>
            <w:pStyle w:val="Odsekzoznamu"/>
            <w:numPr>
              <w:numId w:val="66"/>
            </w:numPr>
            <w:spacing w:before="120" w:after="0"/>
            <w:ind w:left="1134" w:hanging="567"/>
            <w:contextualSpacing w:val="0"/>
            <w:jc w:val="both"/>
          </w:pPr>
        </w:pPrChange>
      </w:pPr>
      <w:ins w:id="3061" w:author="Kužma Emil" w:date="2019-10-28T08:20:00Z">
        <w:r w:rsidRPr="000163C5">
          <w:rPr>
            <w:rFonts w:asciiTheme="majorHAnsi" w:hAnsiTheme="majorHAnsi" w:cstheme="majorHAnsi"/>
            <w:szCs w:val="24"/>
          </w:rPr>
          <w:t>sa týka nadlimitnej zákazky, v rámci ktorej nebol podaný podnet podľa § 169 ods. 2 ZVO a mal byť podaný</w:t>
        </w:r>
      </w:ins>
      <w:del w:id="3062" w:author="Kužma Emil" w:date="2019-10-28T08:20:00Z">
        <w:r w:rsidR="0019795F" w:rsidRPr="00195E3B" w:rsidDel="000163C5">
          <w:rPr>
            <w:rFonts w:asciiTheme="majorHAnsi" w:hAnsiTheme="majorHAnsi" w:cstheme="majorHAnsi"/>
            <w:szCs w:val="24"/>
            <w:rPrChange w:id="3063" w:author="Kužma Emil" w:date="2019-10-22T15:17:00Z">
              <w:rPr>
                <w:szCs w:val="24"/>
              </w:rPr>
            </w:rPrChange>
          </w:rPr>
          <w:delText xml:space="preserve">v rámci daného verejného obstarávania už bola zo strany ÚVO vykonaná kontrola podľa § 169 ZVO (napr. v prípade, že prijímateľ dá podnet na kontrolu sám </w:delText>
        </w:r>
        <w:r w:rsidR="0019795F" w:rsidRPr="00195E3B" w:rsidDel="000163C5">
          <w:rPr>
            <w:rFonts w:asciiTheme="majorHAnsi" w:hAnsiTheme="majorHAnsi" w:cstheme="majorHAnsi"/>
            <w:szCs w:val="24"/>
            <w:rPrChange w:id="3064" w:author="Kužma Emil" w:date="2019-10-22T15:17:00Z">
              <w:rPr>
                <w:szCs w:val="24"/>
              </w:rPr>
            </w:rPrChange>
          </w:rPr>
          <w:br/>
          <w:delText>na seba, alebo o kontrolu požiadal Poskytovateľ)</w:delText>
        </w:r>
      </w:del>
      <w:r w:rsidR="0019795F" w:rsidRPr="00195E3B">
        <w:rPr>
          <w:rFonts w:asciiTheme="majorHAnsi" w:hAnsiTheme="majorHAnsi" w:cstheme="majorHAnsi"/>
          <w:szCs w:val="24"/>
          <w:rPrChange w:id="3065" w:author="Kužma Emil" w:date="2019-10-22T15:17:00Z">
            <w:rPr>
              <w:szCs w:val="24"/>
            </w:rPr>
          </w:rPrChange>
        </w:rPr>
        <w:t>.</w:t>
      </w:r>
    </w:p>
    <w:p w14:paraId="241FA009" w14:textId="77777777" w:rsidR="0019795F" w:rsidRPr="00195E3B" w:rsidRDefault="0019795F">
      <w:pPr>
        <w:spacing w:before="60" w:after="60"/>
        <w:ind w:left="567"/>
        <w:rPr>
          <w:rFonts w:asciiTheme="majorHAnsi" w:hAnsiTheme="majorHAnsi" w:cstheme="majorHAnsi"/>
          <w:rPrChange w:id="3066" w:author="Kužma Emil" w:date="2019-10-22T15:17:00Z">
            <w:rPr/>
          </w:rPrChange>
        </w:rPr>
        <w:pPrChange w:id="3067" w:author="Kužma Emil" w:date="2019-10-21T08:10:00Z">
          <w:pPr>
            <w:ind w:left="567"/>
          </w:pPr>
        </w:pPrChange>
      </w:pPr>
      <w:r w:rsidRPr="00195E3B">
        <w:rPr>
          <w:rFonts w:asciiTheme="majorHAnsi" w:hAnsiTheme="majorHAnsi" w:cstheme="majorHAnsi"/>
          <w:rPrChange w:id="3068" w:author="Kužma Emil" w:date="2019-10-22T15:17:00Z">
            <w:rPr/>
          </w:rPrChange>
        </w:rPr>
        <w:t>V týchto prípadoch Poskytovateľ</w:t>
      </w:r>
      <w:del w:id="3069" w:author="Kužma Emil" w:date="2019-10-28T08:26:00Z">
        <w:r w:rsidRPr="00195E3B" w:rsidDel="00C12E48">
          <w:rPr>
            <w:rFonts w:asciiTheme="majorHAnsi" w:hAnsiTheme="majorHAnsi" w:cstheme="majorHAnsi"/>
            <w:rPrChange w:id="3070" w:author="Kužma Emil" w:date="2019-10-22T15:17:00Z">
              <w:rPr/>
            </w:rPrChange>
          </w:rPr>
          <w:delText>,</w:delText>
        </w:r>
      </w:del>
      <w:r w:rsidRPr="00195E3B">
        <w:rPr>
          <w:rFonts w:asciiTheme="majorHAnsi" w:hAnsiTheme="majorHAnsi" w:cstheme="majorHAnsi"/>
          <w:rPrChange w:id="3071" w:author="Kužma Emil" w:date="2019-10-22T15:17:00Z">
            <w:rPr/>
          </w:rPrChange>
        </w:rPr>
        <w:t xml:space="preserve"> </w:t>
      </w:r>
      <w:del w:id="3072" w:author="Kužma Emil" w:date="2019-10-28T08:26:00Z">
        <w:r w:rsidRPr="00195E3B" w:rsidDel="00C12E48">
          <w:rPr>
            <w:rFonts w:asciiTheme="majorHAnsi" w:hAnsiTheme="majorHAnsi" w:cstheme="majorHAnsi"/>
            <w:rPrChange w:id="3073" w:author="Kužma Emil" w:date="2019-10-22T15:17:00Z">
              <w:rPr/>
            </w:rPrChange>
          </w:rPr>
          <w:delText xml:space="preserve">okrem prípadu v písm. c), </w:delText>
        </w:r>
      </w:del>
      <w:r w:rsidRPr="00195E3B">
        <w:rPr>
          <w:rFonts w:asciiTheme="majorHAnsi" w:hAnsiTheme="majorHAnsi" w:cstheme="majorHAnsi"/>
          <w:rPrChange w:id="3074" w:author="Kužma Emil" w:date="2019-10-22T15:17:00Z">
            <w:rPr/>
          </w:rPrChange>
        </w:rPr>
        <w:t>požiada ÚVO o kontrolu VO bez ohľadu na potenciálny výsledok analýzy rizík.</w:t>
      </w:r>
    </w:p>
    <w:p w14:paraId="6C4B3968" w14:textId="77777777" w:rsidR="0019795F" w:rsidRPr="00195E3B" w:rsidRDefault="0019795F">
      <w:pPr>
        <w:numPr>
          <w:ilvl w:val="0"/>
          <w:numId w:val="65"/>
        </w:numPr>
        <w:spacing w:before="60" w:after="60"/>
        <w:ind w:left="567" w:hanging="567"/>
        <w:rPr>
          <w:rFonts w:asciiTheme="majorHAnsi" w:hAnsiTheme="majorHAnsi" w:cstheme="majorHAnsi"/>
          <w:rPrChange w:id="3075" w:author="Kužma Emil" w:date="2019-10-22T15:17:00Z">
            <w:rPr/>
          </w:rPrChange>
        </w:rPr>
        <w:pPrChange w:id="3076" w:author="Kužma Emil" w:date="2019-10-21T08:10:00Z">
          <w:pPr>
            <w:numPr>
              <w:numId w:val="65"/>
            </w:numPr>
            <w:ind w:left="567" w:hanging="567"/>
          </w:pPr>
        </w:pPrChange>
      </w:pPr>
      <w:r w:rsidRPr="00195E3B">
        <w:rPr>
          <w:rFonts w:asciiTheme="majorHAnsi" w:hAnsiTheme="majorHAnsi" w:cstheme="majorHAnsi"/>
          <w:rPrChange w:id="3077" w:author="Kužma Emil" w:date="2019-10-22T15:17:00Z">
            <w:rPr/>
          </w:rPrChange>
        </w:rPr>
        <w:t xml:space="preserve">Poskytovateľ vykoná analýzu rizík bezodkladne po predložení dokumentácie ku kontrole VO zo strany prijímateľa. Pokiaľ sú nedostatky tejto dokumentácie takého charakteru, že Poskytovateľ nevie vykonať analýzu rizík (pretože nevie odpovedať </w:t>
      </w:r>
      <w:r w:rsidRPr="00195E3B">
        <w:rPr>
          <w:rFonts w:asciiTheme="majorHAnsi" w:hAnsiTheme="majorHAnsi" w:cstheme="majorHAnsi"/>
          <w:rPrChange w:id="3078" w:author="Kužma Emil" w:date="2019-10-22T15:17:00Z">
            <w:rPr/>
          </w:rPrChange>
        </w:rPr>
        <w:br/>
        <w:t>na všetky otázky), Poskytovateľ je povinný vykonať analýzu rizík bezodkladne po doručení dokumentácie, ktorú si vyžiadala na doplnenie. Rovnako, pokiaľ počas kontroly zistí nové skutočnosti, ktoré môžu ovplyvniť výsledok analýzy rizík, vykoná túto analýzu opätovne. Poskytovateľ zodpovedá za korektné vyplnenie kontrolného listu analýzy rizík a všetky údaje a odpovede v nej uvedené, musia byť v súlade so skutočnosťami uvedenými v predmetnom verejnom obstarávaní.</w:t>
      </w:r>
    </w:p>
    <w:p w14:paraId="1CE63734" w14:textId="77777777" w:rsidR="0019795F" w:rsidRPr="00195E3B" w:rsidRDefault="0019795F">
      <w:pPr>
        <w:numPr>
          <w:ilvl w:val="0"/>
          <w:numId w:val="65"/>
        </w:numPr>
        <w:spacing w:before="60" w:after="60"/>
        <w:ind w:left="567" w:hanging="567"/>
        <w:rPr>
          <w:rFonts w:asciiTheme="majorHAnsi" w:hAnsiTheme="majorHAnsi" w:cstheme="majorHAnsi"/>
          <w:rPrChange w:id="3079" w:author="Kužma Emil" w:date="2019-10-22T15:17:00Z">
            <w:rPr/>
          </w:rPrChange>
        </w:rPr>
        <w:pPrChange w:id="3080" w:author="Kužma Emil" w:date="2019-10-21T08:10:00Z">
          <w:pPr>
            <w:numPr>
              <w:numId w:val="65"/>
            </w:numPr>
            <w:ind w:left="567" w:hanging="567"/>
          </w:pPr>
        </w:pPrChange>
      </w:pPr>
      <w:r w:rsidRPr="00195E3B">
        <w:rPr>
          <w:rFonts w:asciiTheme="majorHAnsi" w:hAnsiTheme="majorHAnsi" w:cstheme="majorHAnsi"/>
          <w:rPrChange w:id="3081" w:author="Kužma Emil" w:date="2019-10-22T15:17:00Z">
            <w:rPr/>
          </w:rPrChange>
        </w:rPr>
        <w:t xml:space="preserve">Kontrolný list analýzy rizík, kontrolné otázky, záznam z analýzy rizík a hodnotiaci kľúč vypracuje poskytovateľ. </w:t>
      </w:r>
    </w:p>
    <w:p w14:paraId="46E09970" w14:textId="77777777" w:rsidR="0019795F" w:rsidRPr="00195E3B" w:rsidRDefault="0019795F">
      <w:pPr>
        <w:numPr>
          <w:ilvl w:val="0"/>
          <w:numId w:val="65"/>
        </w:numPr>
        <w:spacing w:before="60" w:after="60"/>
        <w:ind w:left="567" w:hanging="567"/>
        <w:rPr>
          <w:rFonts w:asciiTheme="majorHAnsi" w:hAnsiTheme="majorHAnsi" w:cstheme="majorHAnsi"/>
          <w:rPrChange w:id="3082" w:author="Kužma Emil" w:date="2019-10-22T15:17:00Z">
            <w:rPr/>
          </w:rPrChange>
        </w:rPr>
        <w:pPrChange w:id="3083" w:author="Kužma Emil" w:date="2019-10-21T08:10:00Z">
          <w:pPr>
            <w:numPr>
              <w:numId w:val="65"/>
            </w:numPr>
            <w:ind w:left="567" w:hanging="567"/>
          </w:pPr>
        </w:pPrChange>
      </w:pPr>
      <w:r w:rsidRPr="00195E3B">
        <w:rPr>
          <w:rFonts w:asciiTheme="majorHAnsi" w:hAnsiTheme="majorHAnsi" w:cstheme="majorHAnsi"/>
          <w:rPrChange w:id="3084" w:author="Kužma Emil" w:date="2019-10-22T15:17:00Z">
            <w:rPr/>
          </w:rPrChange>
        </w:rPr>
        <w:t xml:space="preserve">Výsledkom analýzy rizík je bodové hodnotenie, ktoré v zmysle hodnotiaceho kľúča zaradí kontrolované VO nasledovne: </w:t>
      </w:r>
    </w:p>
    <w:p w14:paraId="316B2578" w14:textId="77777777" w:rsidR="0019795F" w:rsidRPr="00195E3B" w:rsidRDefault="0019795F">
      <w:pPr>
        <w:numPr>
          <w:ilvl w:val="0"/>
          <w:numId w:val="67"/>
        </w:numPr>
        <w:spacing w:before="60" w:after="60"/>
        <w:ind w:left="1134" w:hanging="567"/>
        <w:rPr>
          <w:rFonts w:asciiTheme="majorHAnsi" w:hAnsiTheme="majorHAnsi" w:cstheme="majorHAnsi"/>
          <w:rPrChange w:id="3085" w:author="Kužma Emil" w:date="2019-10-22T15:17:00Z">
            <w:rPr/>
          </w:rPrChange>
        </w:rPr>
        <w:pPrChange w:id="3086" w:author="Kužma Emil" w:date="2019-10-21T08:10:00Z">
          <w:pPr>
            <w:numPr>
              <w:numId w:val="67"/>
            </w:numPr>
            <w:ind w:left="1134" w:hanging="567"/>
          </w:pPr>
        </w:pPrChange>
      </w:pPr>
      <w:r w:rsidRPr="00195E3B">
        <w:rPr>
          <w:rFonts w:asciiTheme="majorHAnsi" w:hAnsiTheme="majorHAnsi" w:cstheme="majorHAnsi"/>
          <w:rPrChange w:id="3087" w:author="Kužma Emil" w:date="2019-10-22T15:17:00Z">
            <w:rPr/>
          </w:rPrChange>
        </w:rPr>
        <w:t>VO nepredstavuje zvýšené riziko = Poskytovateľ vypracuje skrátený kontrolný list na kontrolu VO;</w:t>
      </w:r>
    </w:p>
    <w:p w14:paraId="768946E1" w14:textId="77777777" w:rsidR="0019795F" w:rsidRPr="00195E3B" w:rsidRDefault="0019795F">
      <w:pPr>
        <w:numPr>
          <w:ilvl w:val="0"/>
          <w:numId w:val="67"/>
        </w:numPr>
        <w:spacing w:before="60" w:after="60"/>
        <w:ind w:left="1134" w:hanging="567"/>
        <w:rPr>
          <w:rFonts w:asciiTheme="majorHAnsi" w:hAnsiTheme="majorHAnsi" w:cstheme="majorHAnsi"/>
          <w:rPrChange w:id="3088" w:author="Kužma Emil" w:date="2019-10-22T15:17:00Z">
            <w:rPr/>
          </w:rPrChange>
        </w:rPr>
        <w:pPrChange w:id="3089" w:author="Kužma Emil" w:date="2019-10-21T08:10:00Z">
          <w:pPr>
            <w:numPr>
              <w:numId w:val="67"/>
            </w:numPr>
            <w:ind w:left="1134" w:hanging="567"/>
          </w:pPr>
        </w:pPrChange>
      </w:pPr>
      <w:r w:rsidRPr="00195E3B">
        <w:rPr>
          <w:rFonts w:asciiTheme="majorHAnsi" w:hAnsiTheme="majorHAnsi" w:cstheme="majorHAnsi"/>
          <w:rPrChange w:id="3090" w:author="Kužma Emil" w:date="2019-10-22T15:17:00Z">
            <w:rPr/>
          </w:rPrChange>
        </w:rPr>
        <w:t>VO predstavuje zvýšené riziko = Poskytovateľ je povinný urobiť rozšírenú kontrolu VO, ktorú zaznamená do rozšíreného kontrolného listu.</w:t>
      </w:r>
    </w:p>
    <w:p w14:paraId="0B712139" w14:textId="77777777" w:rsidR="0019795F" w:rsidRPr="00195E3B" w:rsidRDefault="0019795F">
      <w:pPr>
        <w:numPr>
          <w:ilvl w:val="0"/>
          <w:numId w:val="65"/>
        </w:numPr>
        <w:spacing w:before="60" w:after="60"/>
        <w:ind w:left="567" w:hanging="567"/>
        <w:rPr>
          <w:rFonts w:asciiTheme="majorHAnsi" w:hAnsiTheme="majorHAnsi" w:cstheme="majorHAnsi"/>
          <w:rPrChange w:id="3091" w:author="Kužma Emil" w:date="2019-10-22T15:17:00Z">
            <w:rPr/>
          </w:rPrChange>
        </w:rPr>
        <w:pPrChange w:id="3092" w:author="Kužma Emil" w:date="2019-10-21T08:10:00Z">
          <w:pPr>
            <w:numPr>
              <w:numId w:val="65"/>
            </w:numPr>
            <w:ind w:left="567" w:hanging="567"/>
          </w:pPr>
        </w:pPrChange>
      </w:pPr>
      <w:r w:rsidRPr="00195E3B">
        <w:rPr>
          <w:rFonts w:asciiTheme="majorHAnsi" w:hAnsiTheme="majorHAnsi" w:cstheme="majorHAnsi"/>
          <w:rPrChange w:id="3093" w:author="Kužma Emil" w:date="2019-10-22T15:17:00Z">
            <w:rPr/>
          </w:rPrChange>
        </w:rPr>
        <w:t xml:space="preserve">Samotný výsledok analýzy rizík nemá vplyv na závery kontroly VO, nakoľko Poskytovateľ môže aj pri nerizikových VO objaviť závažné nedostatky a naopak. </w:t>
      </w:r>
    </w:p>
    <w:p w14:paraId="0E144860" w14:textId="77777777" w:rsidR="0019795F" w:rsidRPr="00195E3B" w:rsidRDefault="0019795F">
      <w:pPr>
        <w:numPr>
          <w:ilvl w:val="0"/>
          <w:numId w:val="65"/>
        </w:numPr>
        <w:spacing w:before="60" w:after="60"/>
        <w:ind w:left="567" w:hanging="567"/>
        <w:rPr>
          <w:rFonts w:asciiTheme="majorHAnsi" w:hAnsiTheme="majorHAnsi" w:cstheme="majorHAnsi"/>
          <w:rPrChange w:id="3094" w:author="Kužma Emil" w:date="2019-10-22T15:17:00Z">
            <w:rPr/>
          </w:rPrChange>
        </w:rPr>
        <w:pPrChange w:id="3095" w:author="Kužma Emil" w:date="2019-10-21T08:10:00Z">
          <w:pPr>
            <w:numPr>
              <w:numId w:val="65"/>
            </w:numPr>
            <w:ind w:left="567" w:hanging="567"/>
          </w:pPr>
        </w:pPrChange>
      </w:pPr>
      <w:r w:rsidRPr="00195E3B">
        <w:rPr>
          <w:rFonts w:asciiTheme="majorHAnsi" w:hAnsiTheme="majorHAnsi" w:cstheme="majorHAnsi"/>
          <w:rPrChange w:id="3096" w:author="Kužma Emil" w:date="2019-10-22T15:17:00Z">
            <w:rPr/>
          </w:rPrChange>
        </w:rPr>
        <w:lastRenderedPageBreak/>
        <w:t xml:space="preserve">V prípade zaslania podnetu na ÚVO v zmysle § 169 ods. 3 písm. c) zákona o VO Poskytovateľ po zaslaní žiadosti o vykonanie kontroly na ÚVO pokračuje ďalej vo svojej kontrole a zároveň čaká na výsledky kontroly. Po doručení výsledkov kontroly ÚVO spracuje závery svojej kontroly a závery kontroly ÚVO (do správy z kontroly a kontrolného zoznamu). Uvedeným nie je dotknutá povinnosť vykonania kontroly verejného obstarávania, ani zodpovednosť Poskytovateľa za výkon tejto kontroly v zmysle článku 7 nariadenia (EÚ) 1306/2013. </w:t>
      </w:r>
    </w:p>
    <w:p w14:paraId="3B2934FC" w14:textId="77777777" w:rsidR="0019795F" w:rsidRPr="00195E3B" w:rsidRDefault="0019795F" w:rsidP="0019795F">
      <w:pPr>
        <w:spacing w:after="120"/>
        <w:rPr>
          <w:rFonts w:asciiTheme="majorHAnsi" w:hAnsiTheme="majorHAnsi" w:cstheme="majorHAnsi"/>
          <w:highlight w:val="yellow"/>
          <w:rPrChange w:id="3097" w:author="Kužma Emil" w:date="2019-10-22T15:17:00Z">
            <w:rPr>
              <w:highlight w:val="yellow"/>
            </w:rPr>
          </w:rPrChange>
        </w:rPr>
      </w:pPr>
    </w:p>
    <w:p w14:paraId="36E28489" w14:textId="77777777" w:rsidR="0019795F" w:rsidRPr="00195E3B" w:rsidRDefault="0010386D">
      <w:pPr>
        <w:pStyle w:val="Nadpis2"/>
        <w:numPr>
          <w:ilvl w:val="0"/>
          <w:numId w:val="113"/>
        </w:numPr>
        <w:shd w:val="clear" w:color="auto" w:fill="92D050"/>
        <w:spacing w:before="0" w:after="0"/>
        <w:ind w:left="567" w:hanging="567"/>
        <w:jc w:val="both"/>
        <w:rPr>
          <w:rFonts w:asciiTheme="majorHAnsi" w:hAnsiTheme="majorHAnsi" w:cstheme="majorHAnsi"/>
          <w:rPrChange w:id="3098" w:author="Kužma Emil" w:date="2019-10-22T15:17:00Z">
            <w:rPr/>
          </w:rPrChange>
        </w:rPr>
        <w:pPrChange w:id="3099" w:author="Kužma Emil" w:date="2019-10-31T10:58:00Z">
          <w:pPr>
            <w:shd w:val="clear" w:color="auto" w:fill="92D050"/>
          </w:pPr>
        </w:pPrChange>
      </w:pPr>
      <w:bookmarkStart w:id="3100" w:name="_Toc478594266"/>
      <w:bookmarkStart w:id="3101" w:name="_Toc22537627"/>
      <w:del w:id="3102" w:author="Kužma Emil" w:date="2019-10-21T06:42:00Z">
        <w:r w:rsidRPr="00195E3B" w:rsidDel="00F92BC6">
          <w:rPr>
            <w:rFonts w:asciiTheme="majorHAnsi" w:hAnsiTheme="majorHAnsi" w:cstheme="majorHAnsi"/>
            <w:iCs w:val="0"/>
            <w:rPrChange w:id="3103" w:author="Kužma Emil" w:date="2019-10-22T15:17:00Z">
              <w:rPr>
                <w:iCs/>
              </w:rPr>
            </w:rPrChange>
          </w:rPr>
          <w:delText xml:space="preserve">3.7  </w:delText>
        </w:r>
      </w:del>
      <w:r w:rsidR="0019795F" w:rsidRPr="00195E3B">
        <w:rPr>
          <w:rFonts w:asciiTheme="majorHAnsi" w:hAnsiTheme="majorHAnsi" w:cstheme="majorHAnsi"/>
          <w:iCs w:val="0"/>
          <w:rPrChange w:id="3104" w:author="Kužma Emil" w:date="2019-10-22T15:17:00Z">
            <w:rPr>
              <w:iCs/>
            </w:rPr>
          </w:rPrChange>
        </w:rPr>
        <w:t>Rizikové indikátory poukazujúce na porušenie  hospodárskej  súťaže alebo porušenia zákona o verejnom obstarávaní</w:t>
      </w:r>
      <w:bookmarkEnd w:id="3100"/>
      <w:r w:rsidRPr="00195E3B">
        <w:rPr>
          <w:rFonts w:asciiTheme="majorHAnsi" w:hAnsiTheme="majorHAnsi" w:cstheme="majorHAnsi"/>
          <w:iCs w:val="0"/>
          <w:rPrChange w:id="3105" w:author="Kužma Emil" w:date="2019-10-22T15:17:00Z">
            <w:rPr>
              <w:iCs/>
            </w:rPr>
          </w:rPrChange>
        </w:rPr>
        <w:t xml:space="preserve"> </w:t>
      </w:r>
      <w:del w:id="3106" w:author="Kužma Emil" w:date="2019-10-31T10:58:00Z">
        <w:r w:rsidRPr="00195E3B" w:rsidDel="005847A8">
          <w:rPr>
            <w:rFonts w:asciiTheme="majorHAnsi" w:hAnsiTheme="majorHAnsi" w:cstheme="majorHAnsi"/>
            <w:iCs w:val="0"/>
            <w:rPrChange w:id="3107" w:author="Kužma Emil" w:date="2019-10-22T15:17:00Z">
              <w:rPr>
                <w:iCs/>
              </w:rPr>
            </w:rPrChange>
          </w:rPr>
          <w:delText>:</w:delText>
        </w:r>
      </w:del>
      <w:bookmarkEnd w:id="3101"/>
    </w:p>
    <w:p w14:paraId="2B033F35" w14:textId="77777777" w:rsidR="0019795F" w:rsidRPr="00195E3B" w:rsidRDefault="0019795F">
      <w:pPr>
        <w:numPr>
          <w:ilvl w:val="0"/>
          <w:numId w:val="68"/>
        </w:numPr>
        <w:spacing w:before="60" w:after="60"/>
        <w:ind w:left="567" w:hanging="567"/>
        <w:rPr>
          <w:rFonts w:asciiTheme="majorHAnsi" w:hAnsiTheme="majorHAnsi" w:cstheme="majorHAnsi"/>
          <w:rPrChange w:id="3108" w:author="Kužma Emil" w:date="2019-10-22T15:17:00Z">
            <w:rPr/>
          </w:rPrChange>
        </w:rPr>
        <w:pPrChange w:id="3109" w:author="Kužma Emil" w:date="2019-10-21T08:10:00Z">
          <w:pPr>
            <w:numPr>
              <w:numId w:val="68"/>
            </w:numPr>
            <w:spacing w:before="240"/>
            <w:ind w:left="567" w:hanging="567"/>
          </w:pPr>
        </w:pPrChange>
      </w:pPr>
      <w:r w:rsidRPr="00195E3B">
        <w:rPr>
          <w:rFonts w:asciiTheme="majorHAnsi" w:hAnsiTheme="majorHAnsi" w:cstheme="majorHAnsi"/>
          <w:rPrChange w:id="3110" w:author="Kužma Emil" w:date="2019-10-22T15:17:00Z">
            <w:rPr/>
          </w:rPrChange>
        </w:rPr>
        <w:t xml:space="preserve">Rizikové indikátory, ktoré sú ďalej uvedené, neznamenajú sami o sebe dôkaz o porušení hospodárskej súťaže, alebo porušenia ZVO. Sú však situáciami, ktoré zvyšujú pravdepodobnosť, že v rámci daného zadávania zákazky mohlo dôjsť k protiprávnemu konaniu. Pokiaľ určitý rizikový indikátor sám o sebe znamená porušenie ZVO, nepotvrdenie skutočnosti o porušení hospodárskej súťaže, nemá vplyv na toto konštatovanie o porušení ZVO. Tento zoznam nie je vyčerpávajúcim súhrnom všetkých rizikových situácií. Zamestnanec vykonávajúci kontrolu VO môže identifikovať aj iné skutočnosti, ktoré sú indikátorom možného rizika, pričom kvalifikované vyhodnotenie individuálnej situácie je vždy v kompetencii Poskytovateľa. V rámci kontrolnej činnosti je zamestnanec vykonávajúci kontrolu VO povinný sa oboznámiť s rizikovými indikátormi a túto kontrolu vykonávať s ohľadom na dostatočné využitie tejto vedomosti. Z tohto pohľadu nie je účelom oboznámenia sa s rizikovými indikátormi vykonanie podrobnej kontroly a analýzy každého z nich, ale ich správne identifikovanie, pokiaľ dokumentácia alebo iné informačné zdroje indikujú prítomnosť takejto skutočnosti a následné oprávnené vyhodnotenie tejto skutočnosti. </w:t>
      </w:r>
    </w:p>
    <w:p w14:paraId="369C9A03" w14:textId="77777777" w:rsidR="0019795F" w:rsidRPr="00195E3B" w:rsidRDefault="0019795F">
      <w:pPr>
        <w:numPr>
          <w:ilvl w:val="0"/>
          <w:numId w:val="68"/>
        </w:numPr>
        <w:spacing w:before="60" w:after="60"/>
        <w:ind w:left="567" w:hanging="567"/>
        <w:rPr>
          <w:rFonts w:asciiTheme="majorHAnsi" w:hAnsiTheme="majorHAnsi" w:cstheme="majorHAnsi"/>
          <w:rPrChange w:id="3111" w:author="Kužma Emil" w:date="2019-10-22T15:17:00Z">
            <w:rPr/>
          </w:rPrChange>
        </w:rPr>
        <w:pPrChange w:id="3112" w:author="Kužma Emil" w:date="2019-10-21T08:10:00Z">
          <w:pPr>
            <w:numPr>
              <w:numId w:val="68"/>
            </w:numPr>
            <w:ind w:left="567" w:hanging="567"/>
          </w:pPr>
        </w:pPrChange>
      </w:pPr>
      <w:r w:rsidRPr="00195E3B">
        <w:rPr>
          <w:rFonts w:asciiTheme="majorHAnsi" w:hAnsiTheme="majorHAnsi" w:cstheme="majorHAnsi"/>
          <w:rPrChange w:id="3113" w:author="Kužma Emil" w:date="2019-10-22T15:17:00Z">
            <w:rPr/>
          </w:rPrChange>
        </w:rPr>
        <w:t xml:space="preserve">Rizikové indikátory sú nasledovné: </w:t>
      </w:r>
    </w:p>
    <w:p w14:paraId="30CD430D" w14:textId="77777777" w:rsidR="0019795F" w:rsidRPr="00195E3B" w:rsidRDefault="0019795F" w:rsidP="0019795F">
      <w:pPr>
        <w:ind w:left="567"/>
        <w:rPr>
          <w:rFonts w:asciiTheme="majorHAnsi" w:hAnsiTheme="majorHAnsi" w:cstheme="majorHAnsi"/>
          <w:highlight w:val="yellow"/>
          <w:rPrChange w:id="3114" w:author="Kužma Emil" w:date="2019-10-22T15:17:00Z">
            <w:rPr>
              <w:highlight w:val="yellow"/>
            </w:rPr>
          </w:rPrChange>
        </w:rPr>
      </w:pPr>
    </w:p>
    <w:tbl>
      <w:tblPr>
        <w:tblStyle w:val="Mriekatabuky"/>
        <w:tblW w:w="9008" w:type="dxa"/>
        <w:tblInd w:w="250" w:type="dxa"/>
        <w:tblLook w:val="04A0" w:firstRow="1" w:lastRow="0" w:firstColumn="1" w:lastColumn="0" w:noHBand="0" w:noVBand="1"/>
      </w:tblPr>
      <w:tblGrid>
        <w:gridCol w:w="1144"/>
        <w:gridCol w:w="3392"/>
        <w:gridCol w:w="4472"/>
        <w:tblGridChange w:id="3115">
          <w:tblGrid>
            <w:gridCol w:w="1144"/>
            <w:gridCol w:w="3392"/>
            <w:gridCol w:w="4472"/>
          </w:tblGrid>
        </w:tblGridChange>
      </w:tblGrid>
      <w:tr w:rsidR="0019795F" w:rsidRPr="00195E3B" w14:paraId="1D84B660" w14:textId="77777777" w:rsidTr="00B758CA">
        <w:tc>
          <w:tcPr>
            <w:tcW w:w="1144" w:type="dxa"/>
            <w:shd w:val="clear" w:color="auto" w:fill="D9D9D9" w:themeFill="background1" w:themeFillShade="D9"/>
            <w:vAlign w:val="center"/>
          </w:tcPr>
          <w:p w14:paraId="4D921B05" w14:textId="77777777" w:rsidR="0019795F" w:rsidRPr="00195E3B" w:rsidRDefault="0019795F" w:rsidP="00B758CA">
            <w:pPr>
              <w:keepNext/>
              <w:keepLines/>
              <w:spacing w:after="120"/>
              <w:ind w:left="34"/>
              <w:jc w:val="center"/>
              <w:rPr>
                <w:rFonts w:asciiTheme="majorHAnsi" w:hAnsiTheme="majorHAnsi" w:cstheme="majorHAnsi"/>
                <w:b/>
                <w:bCs/>
                <w:rPrChange w:id="3116" w:author="Kužma Emil" w:date="2019-10-22T15:17:00Z">
                  <w:rPr>
                    <w:b/>
                    <w:bCs/>
                  </w:rPr>
                </w:rPrChange>
              </w:rPr>
            </w:pPr>
            <w:r w:rsidRPr="00195E3B">
              <w:rPr>
                <w:rFonts w:asciiTheme="majorHAnsi" w:hAnsiTheme="majorHAnsi" w:cstheme="majorHAnsi"/>
                <w:b/>
                <w:bCs/>
                <w:rPrChange w:id="3117" w:author="Kužma Emil" w:date="2019-10-22T15:17:00Z">
                  <w:rPr>
                    <w:b/>
                    <w:bCs/>
                  </w:rPr>
                </w:rPrChange>
              </w:rPr>
              <w:t>P.č.</w:t>
            </w:r>
          </w:p>
        </w:tc>
        <w:tc>
          <w:tcPr>
            <w:tcW w:w="3392" w:type="dxa"/>
            <w:shd w:val="clear" w:color="auto" w:fill="D9D9D9" w:themeFill="background1" w:themeFillShade="D9"/>
            <w:vAlign w:val="center"/>
          </w:tcPr>
          <w:p w14:paraId="79236BB9" w14:textId="77777777" w:rsidR="0019795F" w:rsidRPr="00195E3B" w:rsidRDefault="0019795F" w:rsidP="00B758CA">
            <w:pPr>
              <w:keepNext/>
              <w:keepLines/>
              <w:spacing w:after="120"/>
              <w:jc w:val="center"/>
              <w:rPr>
                <w:rFonts w:asciiTheme="majorHAnsi" w:hAnsiTheme="majorHAnsi" w:cstheme="majorHAnsi"/>
                <w:b/>
                <w:bCs/>
                <w:rPrChange w:id="3118" w:author="Kužma Emil" w:date="2019-10-22T15:17:00Z">
                  <w:rPr>
                    <w:b/>
                    <w:bCs/>
                  </w:rPr>
                </w:rPrChange>
              </w:rPr>
            </w:pPr>
            <w:r w:rsidRPr="00195E3B">
              <w:rPr>
                <w:rFonts w:asciiTheme="majorHAnsi" w:hAnsiTheme="majorHAnsi" w:cstheme="majorHAnsi"/>
                <w:b/>
                <w:bCs/>
                <w:rPrChange w:id="3119" w:author="Kužma Emil" w:date="2019-10-22T15:17:00Z">
                  <w:rPr>
                    <w:b/>
                    <w:bCs/>
                  </w:rPr>
                </w:rPrChange>
              </w:rPr>
              <w:t>Názov rizikového indikátora</w:t>
            </w:r>
          </w:p>
        </w:tc>
        <w:tc>
          <w:tcPr>
            <w:tcW w:w="4472" w:type="dxa"/>
            <w:shd w:val="clear" w:color="auto" w:fill="D9D9D9" w:themeFill="background1" w:themeFillShade="D9"/>
            <w:vAlign w:val="center"/>
          </w:tcPr>
          <w:p w14:paraId="5EE8A166" w14:textId="77777777" w:rsidR="0019795F" w:rsidRPr="00195E3B" w:rsidRDefault="0019795F" w:rsidP="00B758CA">
            <w:pPr>
              <w:keepNext/>
              <w:keepLines/>
              <w:spacing w:after="120"/>
              <w:ind w:left="19"/>
              <w:jc w:val="center"/>
              <w:rPr>
                <w:rFonts w:asciiTheme="majorHAnsi" w:hAnsiTheme="majorHAnsi" w:cstheme="majorHAnsi"/>
                <w:b/>
                <w:bCs/>
                <w:rPrChange w:id="3120" w:author="Kužma Emil" w:date="2019-10-22T15:17:00Z">
                  <w:rPr>
                    <w:b/>
                    <w:bCs/>
                  </w:rPr>
                </w:rPrChange>
              </w:rPr>
            </w:pPr>
            <w:r w:rsidRPr="00195E3B">
              <w:rPr>
                <w:rFonts w:asciiTheme="majorHAnsi" w:hAnsiTheme="majorHAnsi" w:cstheme="majorHAnsi"/>
                <w:b/>
                <w:bCs/>
                <w:rPrChange w:id="3121" w:author="Kužma Emil" w:date="2019-10-22T15:17:00Z">
                  <w:rPr>
                    <w:b/>
                    <w:bCs/>
                  </w:rPr>
                </w:rPrChange>
              </w:rPr>
              <w:t>Popis rizikového indikátora</w:t>
            </w:r>
          </w:p>
        </w:tc>
      </w:tr>
      <w:tr w:rsidR="0019795F" w:rsidRPr="00195E3B" w14:paraId="410C8FF1" w14:textId="77777777" w:rsidTr="00D526C9">
        <w:tblPrEx>
          <w:tblW w:w="9008" w:type="dxa"/>
          <w:tblInd w:w="250" w:type="dxa"/>
          <w:tblPrExChange w:id="3122" w:author="Kužma Emil" w:date="2019-10-14T08:41:00Z">
            <w:tblPrEx>
              <w:tblW w:w="9008" w:type="dxa"/>
              <w:tblInd w:w="250" w:type="dxa"/>
            </w:tblPrEx>
          </w:tblPrExChange>
        </w:tblPrEx>
        <w:tc>
          <w:tcPr>
            <w:tcW w:w="1144" w:type="dxa"/>
            <w:vAlign w:val="center"/>
            <w:tcPrChange w:id="3123" w:author="Kužma Emil" w:date="2019-10-14T08:41:00Z">
              <w:tcPr>
                <w:tcW w:w="1144" w:type="dxa"/>
              </w:tcPr>
            </w:tcPrChange>
          </w:tcPr>
          <w:p w14:paraId="07553F12" w14:textId="77777777" w:rsidR="0019795F" w:rsidRPr="00195E3B" w:rsidRDefault="0019795F">
            <w:pPr>
              <w:pStyle w:val="Bezriadkovania"/>
              <w:jc w:val="center"/>
              <w:rPr>
                <w:rFonts w:asciiTheme="majorHAnsi" w:hAnsiTheme="majorHAnsi" w:cstheme="majorHAnsi"/>
                <w:rPrChange w:id="3124" w:author="Kužma Emil" w:date="2019-10-22T15:17:00Z">
                  <w:rPr/>
                </w:rPrChange>
              </w:rPr>
            </w:pPr>
            <w:r w:rsidRPr="00195E3B">
              <w:rPr>
                <w:rFonts w:asciiTheme="majorHAnsi" w:hAnsiTheme="majorHAnsi" w:cstheme="majorHAnsi"/>
                <w:rPrChange w:id="3125" w:author="Kužma Emil" w:date="2019-10-22T15:17:00Z">
                  <w:rPr/>
                </w:rPrChange>
              </w:rPr>
              <w:t>1</w:t>
            </w:r>
          </w:p>
          <w:p w14:paraId="6C613FDF" w14:textId="77777777" w:rsidR="0019795F" w:rsidRPr="00195E3B" w:rsidRDefault="0019795F">
            <w:pPr>
              <w:pStyle w:val="Bezriadkovania"/>
              <w:jc w:val="center"/>
              <w:rPr>
                <w:rFonts w:asciiTheme="majorHAnsi" w:hAnsiTheme="majorHAnsi" w:cstheme="majorHAnsi"/>
                <w:rPrChange w:id="3126" w:author="Kužma Emil" w:date="2019-10-22T15:17:00Z">
                  <w:rPr/>
                </w:rPrChange>
              </w:rPr>
              <w:pPrChange w:id="3127" w:author="Kužma Emil" w:date="2019-10-14T08:41:00Z">
                <w:pPr>
                  <w:pStyle w:val="Bezriadkovania"/>
                </w:pPr>
              </w:pPrChange>
            </w:pPr>
          </w:p>
        </w:tc>
        <w:tc>
          <w:tcPr>
            <w:tcW w:w="3392" w:type="dxa"/>
            <w:tcPrChange w:id="3128" w:author="Kužma Emil" w:date="2019-10-14T08:41:00Z">
              <w:tcPr>
                <w:tcW w:w="3392" w:type="dxa"/>
              </w:tcPr>
            </w:tcPrChange>
          </w:tcPr>
          <w:p w14:paraId="69DC3FE7" w14:textId="77777777" w:rsidR="0019795F" w:rsidRPr="00195E3B" w:rsidRDefault="0019795F">
            <w:pPr>
              <w:pStyle w:val="Bezriadkovania"/>
              <w:jc w:val="both"/>
              <w:rPr>
                <w:rFonts w:asciiTheme="majorHAnsi" w:hAnsiTheme="majorHAnsi" w:cstheme="majorHAnsi"/>
                <w:rPrChange w:id="3129" w:author="Kužma Emil" w:date="2019-10-22T15:17:00Z">
                  <w:rPr/>
                </w:rPrChange>
              </w:rPr>
              <w:pPrChange w:id="3130" w:author="Kužma Emil" w:date="2019-10-14T08:41:00Z">
                <w:pPr>
                  <w:pStyle w:val="Bezriadkovania"/>
                </w:pPr>
              </w:pPrChange>
            </w:pPr>
            <w:r w:rsidRPr="00195E3B">
              <w:rPr>
                <w:rFonts w:asciiTheme="majorHAnsi" w:hAnsiTheme="majorHAnsi" w:cstheme="majorHAnsi"/>
                <w:rPrChange w:id="3131" w:author="Kužma Emil" w:date="2019-10-22T15:17:00Z">
                  <w:rPr/>
                </w:rPrChange>
              </w:rPr>
              <w:t xml:space="preserve">Rotácia úspešných uchádzačov podľa regiónu, typu služby, tovaru alebo práce </w:t>
            </w:r>
          </w:p>
        </w:tc>
        <w:tc>
          <w:tcPr>
            <w:tcW w:w="4472" w:type="dxa"/>
            <w:tcPrChange w:id="3132" w:author="Kužma Emil" w:date="2019-10-14T08:41:00Z">
              <w:tcPr>
                <w:tcW w:w="4472" w:type="dxa"/>
              </w:tcPr>
            </w:tcPrChange>
          </w:tcPr>
          <w:p w14:paraId="418C5E5B" w14:textId="77777777" w:rsidR="0019795F" w:rsidRPr="00195E3B" w:rsidRDefault="0019795F">
            <w:pPr>
              <w:pStyle w:val="Bezriadkovania"/>
              <w:numPr>
                <w:ilvl w:val="0"/>
                <w:numId w:val="69"/>
              </w:numPr>
              <w:ind w:left="331"/>
              <w:jc w:val="both"/>
              <w:rPr>
                <w:rFonts w:asciiTheme="majorHAnsi" w:hAnsiTheme="majorHAnsi" w:cstheme="majorHAnsi"/>
                <w:rPrChange w:id="3133" w:author="Kužma Emil" w:date="2019-10-22T15:17:00Z">
                  <w:rPr/>
                </w:rPrChange>
              </w:rPr>
              <w:pPrChange w:id="3134" w:author="Kužma Emil" w:date="2019-10-14T08:41:00Z">
                <w:pPr>
                  <w:pStyle w:val="Bezriadkovania"/>
                  <w:numPr>
                    <w:numId w:val="69"/>
                  </w:numPr>
                  <w:ind w:left="331" w:hanging="360"/>
                </w:pPr>
              </w:pPrChange>
            </w:pPr>
            <w:r w:rsidRPr="00195E3B">
              <w:rPr>
                <w:rFonts w:asciiTheme="majorHAnsi" w:hAnsiTheme="majorHAnsi" w:cstheme="majorHAnsi"/>
                <w:rPrChange w:id="3135" w:author="Kužma Emil" w:date="2019-10-22T15:17:00Z">
                  <w:rPr/>
                </w:rPrChange>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r>
      <w:tr w:rsidR="0019795F" w:rsidRPr="00195E3B" w14:paraId="23FAFE1E" w14:textId="77777777" w:rsidTr="00D526C9">
        <w:tblPrEx>
          <w:tblW w:w="9008" w:type="dxa"/>
          <w:tblInd w:w="250" w:type="dxa"/>
          <w:tblPrExChange w:id="3136" w:author="Kužma Emil" w:date="2019-10-14T08:41:00Z">
            <w:tblPrEx>
              <w:tblW w:w="9008" w:type="dxa"/>
              <w:tblInd w:w="250" w:type="dxa"/>
            </w:tblPrEx>
          </w:tblPrExChange>
        </w:tblPrEx>
        <w:tc>
          <w:tcPr>
            <w:tcW w:w="1144" w:type="dxa"/>
            <w:vAlign w:val="center"/>
            <w:tcPrChange w:id="3137" w:author="Kužma Emil" w:date="2019-10-14T08:41:00Z">
              <w:tcPr>
                <w:tcW w:w="1144" w:type="dxa"/>
              </w:tcPr>
            </w:tcPrChange>
          </w:tcPr>
          <w:p w14:paraId="19FAE3F3" w14:textId="77777777" w:rsidR="0019795F" w:rsidRPr="00195E3B" w:rsidRDefault="0019795F">
            <w:pPr>
              <w:pStyle w:val="Bezriadkovania"/>
              <w:jc w:val="center"/>
              <w:rPr>
                <w:rFonts w:asciiTheme="majorHAnsi" w:hAnsiTheme="majorHAnsi" w:cstheme="majorHAnsi"/>
                <w:rPrChange w:id="3138" w:author="Kužma Emil" w:date="2019-10-22T15:17:00Z">
                  <w:rPr/>
                </w:rPrChange>
              </w:rPr>
            </w:pPr>
            <w:r w:rsidRPr="00195E3B">
              <w:rPr>
                <w:rFonts w:asciiTheme="majorHAnsi" w:hAnsiTheme="majorHAnsi" w:cstheme="majorHAnsi"/>
                <w:rPrChange w:id="3139" w:author="Kužma Emil" w:date="2019-10-22T15:17:00Z">
                  <w:rPr/>
                </w:rPrChange>
              </w:rPr>
              <w:t>2</w:t>
            </w:r>
          </w:p>
        </w:tc>
        <w:tc>
          <w:tcPr>
            <w:tcW w:w="3392" w:type="dxa"/>
            <w:tcPrChange w:id="3140" w:author="Kužma Emil" w:date="2019-10-14T08:41:00Z">
              <w:tcPr>
                <w:tcW w:w="3392" w:type="dxa"/>
              </w:tcPr>
            </w:tcPrChange>
          </w:tcPr>
          <w:p w14:paraId="49079B1F" w14:textId="77777777" w:rsidR="0019795F" w:rsidRPr="00195E3B" w:rsidRDefault="0019795F">
            <w:pPr>
              <w:pStyle w:val="Bezriadkovania"/>
              <w:jc w:val="both"/>
              <w:rPr>
                <w:rFonts w:asciiTheme="majorHAnsi" w:hAnsiTheme="majorHAnsi" w:cstheme="majorHAnsi"/>
                <w:rPrChange w:id="3141" w:author="Kužma Emil" w:date="2019-10-22T15:17:00Z">
                  <w:rPr/>
                </w:rPrChange>
              </w:rPr>
              <w:pPrChange w:id="3142" w:author="Kužma Emil" w:date="2019-10-14T08:41:00Z">
                <w:pPr>
                  <w:pStyle w:val="Bezriadkovania"/>
                </w:pPr>
              </w:pPrChange>
            </w:pPr>
            <w:r w:rsidRPr="00195E3B">
              <w:rPr>
                <w:rFonts w:asciiTheme="majorHAnsi" w:hAnsiTheme="majorHAnsi" w:cstheme="majorHAnsi"/>
                <w:rPrChange w:id="3143" w:author="Kužma Emil" w:date="2019-10-22T15:17:00Z">
                  <w:rPr/>
                </w:rPrChange>
              </w:rPr>
              <w:t xml:space="preserve">Neúspešný uchádzač je zazmluvnený úspešným uchádzačom ako subdodávateľ </w:t>
            </w:r>
          </w:p>
        </w:tc>
        <w:tc>
          <w:tcPr>
            <w:tcW w:w="4472" w:type="dxa"/>
            <w:tcPrChange w:id="3144" w:author="Kužma Emil" w:date="2019-10-14T08:41:00Z">
              <w:tcPr>
                <w:tcW w:w="4472" w:type="dxa"/>
              </w:tcPr>
            </w:tcPrChange>
          </w:tcPr>
          <w:p w14:paraId="43D6D6CB" w14:textId="77777777" w:rsidR="0019795F" w:rsidRPr="00195E3B" w:rsidRDefault="0019795F">
            <w:pPr>
              <w:pStyle w:val="Bezriadkovania"/>
              <w:numPr>
                <w:ilvl w:val="0"/>
                <w:numId w:val="69"/>
              </w:numPr>
              <w:ind w:left="331"/>
              <w:jc w:val="both"/>
              <w:rPr>
                <w:rFonts w:asciiTheme="majorHAnsi" w:hAnsiTheme="majorHAnsi" w:cstheme="majorHAnsi"/>
                <w:rPrChange w:id="3145" w:author="Kužma Emil" w:date="2019-10-22T15:17:00Z">
                  <w:rPr/>
                </w:rPrChange>
              </w:rPr>
              <w:pPrChange w:id="3146" w:author="Kužma Emil" w:date="2019-10-14T08:41:00Z">
                <w:pPr>
                  <w:pStyle w:val="Bezriadkovania"/>
                  <w:numPr>
                    <w:numId w:val="69"/>
                  </w:numPr>
                  <w:ind w:left="331" w:hanging="360"/>
                </w:pPr>
              </w:pPrChange>
            </w:pPr>
            <w:r w:rsidRPr="00195E3B">
              <w:rPr>
                <w:rFonts w:asciiTheme="majorHAnsi" w:hAnsiTheme="majorHAnsi" w:cstheme="majorHAnsi"/>
                <w:rPrChange w:id="3147" w:author="Kužma Emil" w:date="2019-10-22T15:17:00Z">
                  <w:rPr/>
                </w:rPrChange>
              </w:rPr>
              <w:t>pri kontrole PPA zistí skutočnosť, že s uchádzačom, ktorý bol v súťaži vyhodnotený ako neúspešný, uzavrel úspešný uchádzač v rámci plnenia predmetnej zákazky dodávateľskú zmluvu</w:t>
            </w:r>
          </w:p>
        </w:tc>
      </w:tr>
      <w:tr w:rsidR="0019795F" w:rsidRPr="00195E3B" w14:paraId="642B5AB3" w14:textId="77777777" w:rsidTr="00D526C9">
        <w:tblPrEx>
          <w:tblW w:w="9008" w:type="dxa"/>
          <w:tblInd w:w="250" w:type="dxa"/>
          <w:tblPrExChange w:id="3148" w:author="Kužma Emil" w:date="2019-10-14T08:41:00Z">
            <w:tblPrEx>
              <w:tblW w:w="9008" w:type="dxa"/>
              <w:tblInd w:w="250" w:type="dxa"/>
            </w:tblPrEx>
          </w:tblPrExChange>
        </w:tblPrEx>
        <w:tc>
          <w:tcPr>
            <w:tcW w:w="1144" w:type="dxa"/>
            <w:vAlign w:val="center"/>
            <w:tcPrChange w:id="3149" w:author="Kužma Emil" w:date="2019-10-14T08:41:00Z">
              <w:tcPr>
                <w:tcW w:w="1144" w:type="dxa"/>
              </w:tcPr>
            </w:tcPrChange>
          </w:tcPr>
          <w:p w14:paraId="6EF38C9A" w14:textId="77777777" w:rsidR="0019795F" w:rsidRPr="00195E3B" w:rsidRDefault="0019795F">
            <w:pPr>
              <w:pStyle w:val="Bezriadkovania"/>
              <w:jc w:val="center"/>
              <w:rPr>
                <w:rFonts w:asciiTheme="majorHAnsi" w:hAnsiTheme="majorHAnsi" w:cstheme="majorHAnsi"/>
                <w:rPrChange w:id="3150" w:author="Kužma Emil" w:date="2019-10-22T15:17:00Z">
                  <w:rPr/>
                </w:rPrChange>
              </w:rPr>
            </w:pPr>
            <w:r w:rsidRPr="00195E3B">
              <w:rPr>
                <w:rFonts w:asciiTheme="majorHAnsi" w:hAnsiTheme="majorHAnsi" w:cstheme="majorHAnsi"/>
                <w:rPrChange w:id="3151" w:author="Kužma Emil" w:date="2019-10-22T15:17:00Z">
                  <w:rPr/>
                </w:rPrChange>
              </w:rPr>
              <w:t>3</w:t>
            </w:r>
          </w:p>
        </w:tc>
        <w:tc>
          <w:tcPr>
            <w:tcW w:w="3392" w:type="dxa"/>
            <w:tcPrChange w:id="3152" w:author="Kužma Emil" w:date="2019-10-14T08:41:00Z">
              <w:tcPr>
                <w:tcW w:w="3392" w:type="dxa"/>
              </w:tcPr>
            </w:tcPrChange>
          </w:tcPr>
          <w:p w14:paraId="1065E9A2" w14:textId="77777777" w:rsidR="0019795F" w:rsidRPr="00195E3B" w:rsidRDefault="0019795F">
            <w:pPr>
              <w:pStyle w:val="Bezriadkovania"/>
              <w:jc w:val="both"/>
              <w:rPr>
                <w:rFonts w:asciiTheme="majorHAnsi" w:hAnsiTheme="majorHAnsi" w:cstheme="majorHAnsi"/>
                <w:rPrChange w:id="3153" w:author="Kužma Emil" w:date="2019-10-22T15:17:00Z">
                  <w:rPr/>
                </w:rPrChange>
              </w:rPr>
              <w:pPrChange w:id="3154" w:author="Kužma Emil" w:date="2019-10-14T08:41:00Z">
                <w:pPr>
                  <w:pStyle w:val="Bezriadkovania"/>
                </w:pPr>
              </w:pPrChange>
            </w:pPr>
            <w:r w:rsidRPr="00195E3B">
              <w:rPr>
                <w:rFonts w:asciiTheme="majorHAnsi" w:hAnsiTheme="majorHAnsi" w:cstheme="majorHAnsi"/>
                <w:rPrChange w:id="3155" w:author="Kužma Emil" w:date="2019-10-22T15:17:00Z">
                  <w:rPr/>
                </w:rPrChange>
              </w:rPr>
              <w:t>Uchádzači využívajú v preukazovaní podmienok účasti prísľuby tých istých tretích osôb, resp. ako subdodávatelia sú identifikované tie isté subjekty</w:t>
            </w:r>
          </w:p>
        </w:tc>
        <w:tc>
          <w:tcPr>
            <w:tcW w:w="4472" w:type="dxa"/>
            <w:tcPrChange w:id="3156" w:author="Kužma Emil" w:date="2019-10-14T08:41:00Z">
              <w:tcPr>
                <w:tcW w:w="4472" w:type="dxa"/>
              </w:tcPr>
            </w:tcPrChange>
          </w:tcPr>
          <w:p w14:paraId="30C09EBB" w14:textId="77777777" w:rsidR="0019795F" w:rsidRPr="00195E3B" w:rsidRDefault="0019795F">
            <w:pPr>
              <w:pStyle w:val="Bezriadkovania"/>
              <w:numPr>
                <w:ilvl w:val="0"/>
                <w:numId w:val="69"/>
              </w:numPr>
              <w:ind w:left="331"/>
              <w:jc w:val="both"/>
              <w:rPr>
                <w:rFonts w:asciiTheme="majorHAnsi" w:hAnsiTheme="majorHAnsi" w:cstheme="majorHAnsi"/>
                <w:rPrChange w:id="3157" w:author="Kužma Emil" w:date="2019-10-22T15:17:00Z">
                  <w:rPr/>
                </w:rPrChange>
              </w:rPr>
              <w:pPrChange w:id="3158" w:author="Kužma Emil" w:date="2019-10-14T08:41:00Z">
                <w:pPr>
                  <w:pStyle w:val="Bezriadkovania"/>
                  <w:numPr>
                    <w:numId w:val="69"/>
                  </w:numPr>
                  <w:ind w:left="331" w:hanging="360"/>
                </w:pPr>
              </w:pPrChange>
            </w:pPr>
            <w:r w:rsidRPr="00195E3B">
              <w:rPr>
                <w:rFonts w:asciiTheme="majorHAnsi" w:hAnsiTheme="majorHAnsi" w:cstheme="majorHAnsi"/>
                <w:rPrChange w:id="3159" w:author="Kužma Emil" w:date="2019-10-22T15:17:00Z">
                  <w:rPr/>
                </w:rPrChange>
              </w:rPr>
              <w:t xml:space="preserve">pre preukazovanie splnenia podmienok účasti podľa § 27 alebo § 28 využívajú uchádzači kapacity iných osôb („tretích strán“) pričom tieto iné osoby sú rovnaké pri viacerých uchádzačov. </w:t>
            </w:r>
          </w:p>
          <w:p w14:paraId="68962C38" w14:textId="77777777" w:rsidR="0019795F" w:rsidRPr="00195E3B" w:rsidRDefault="0019795F">
            <w:pPr>
              <w:pStyle w:val="Bezriadkovania"/>
              <w:numPr>
                <w:ilvl w:val="0"/>
                <w:numId w:val="69"/>
              </w:numPr>
              <w:ind w:left="331"/>
              <w:jc w:val="both"/>
              <w:rPr>
                <w:rFonts w:asciiTheme="majorHAnsi" w:hAnsiTheme="majorHAnsi" w:cstheme="majorHAnsi"/>
                <w:rPrChange w:id="3160" w:author="Kužma Emil" w:date="2019-10-22T15:17:00Z">
                  <w:rPr/>
                </w:rPrChange>
              </w:rPr>
              <w:pPrChange w:id="3161" w:author="Kužma Emil" w:date="2019-10-14T08:41:00Z">
                <w:pPr>
                  <w:pStyle w:val="Bezriadkovania"/>
                  <w:numPr>
                    <w:numId w:val="69"/>
                  </w:numPr>
                  <w:ind w:left="331" w:hanging="360"/>
                </w:pPr>
              </w:pPrChange>
            </w:pPr>
            <w:r w:rsidRPr="00195E3B">
              <w:rPr>
                <w:rFonts w:asciiTheme="majorHAnsi" w:hAnsiTheme="majorHAnsi" w:cstheme="majorHAnsi"/>
                <w:rPrChange w:id="3162" w:author="Kužma Emil" w:date="2019-10-22T15:17:00Z">
                  <w:rPr/>
                </w:rPrChange>
              </w:rPr>
              <w:lastRenderedPageBreak/>
              <w:t>viacerí uchádzači majú v rámci svojich ponúk identifikovaných rovnakých subdodávateľov</w:t>
            </w:r>
          </w:p>
        </w:tc>
      </w:tr>
      <w:tr w:rsidR="0019795F" w:rsidRPr="00195E3B" w14:paraId="4E17B615" w14:textId="77777777" w:rsidTr="00D526C9">
        <w:tblPrEx>
          <w:tblW w:w="9008" w:type="dxa"/>
          <w:tblInd w:w="250" w:type="dxa"/>
          <w:tblPrExChange w:id="3163" w:author="Kužma Emil" w:date="2019-10-14T08:41:00Z">
            <w:tblPrEx>
              <w:tblW w:w="9008" w:type="dxa"/>
              <w:tblInd w:w="250" w:type="dxa"/>
            </w:tblPrEx>
          </w:tblPrExChange>
        </w:tblPrEx>
        <w:tc>
          <w:tcPr>
            <w:tcW w:w="1144" w:type="dxa"/>
            <w:vAlign w:val="center"/>
            <w:tcPrChange w:id="3164" w:author="Kužma Emil" w:date="2019-10-14T08:41:00Z">
              <w:tcPr>
                <w:tcW w:w="1144" w:type="dxa"/>
              </w:tcPr>
            </w:tcPrChange>
          </w:tcPr>
          <w:p w14:paraId="6E43769E" w14:textId="77777777" w:rsidR="0019795F" w:rsidRPr="00195E3B" w:rsidRDefault="0019795F">
            <w:pPr>
              <w:pStyle w:val="Bezriadkovania"/>
              <w:jc w:val="center"/>
              <w:rPr>
                <w:rFonts w:asciiTheme="majorHAnsi" w:hAnsiTheme="majorHAnsi" w:cstheme="majorHAnsi"/>
                <w:rPrChange w:id="3165" w:author="Kužma Emil" w:date="2019-10-22T15:17:00Z">
                  <w:rPr/>
                </w:rPrChange>
              </w:rPr>
            </w:pPr>
            <w:r w:rsidRPr="00195E3B">
              <w:rPr>
                <w:rFonts w:asciiTheme="majorHAnsi" w:hAnsiTheme="majorHAnsi" w:cstheme="majorHAnsi"/>
                <w:rPrChange w:id="3166" w:author="Kužma Emil" w:date="2019-10-22T15:17:00Z">
                  <w:rPr/>
                </w:rPrChange>
              </w:rPr>
              <w:lastRenderedPageBreak/>
              <w:t>4</w:t>
            </w:r>
          </w:p>
        </w:tc>
        <w:tc>
          <w:tcPr>
            <w:tcW w:w="3392" w:type="dxa"/>
            <w:tcPrChange w:id="3167" w:author="Kužma Emil" w:date="2019-10-14T08:41:00Z">
              <w:tcPr>
                <w:tcW w:w="3392" w:type="dxa"/>
              </w:tcPr>
            </w:tcPrChange>
          </w:tcPr>
          <w:p w14:paraId="2D2A7353" w14:textId="77777777" w:rsidR="0019795F" w:rsidRPr="00195E3B" w:rsidRDefault="0019795F">
            <w:pPr>
              <w:pStyle w:val="Bezriadkovania"/>
              <w:jc w:val="both"/>
              <w:rPr>
                <w:rFonts w:asciiTheme="majorHAnsi" w:hAnsiTheme="majorHAnsi" w:cstheme="majorHAnsi"/>
                <w:rPrChange w:id="3168" w:author="Kužma Emil" w:date="2019-10-22T15:17:00Z">
                  <w:rPr/>
                </w:rPrChange>
              </w:rPr>
              <w:pPrChange w:id="3169" w:author="Kužma Emil" w:date="2019-10-14T08:41:00Z">
                <w:pPr>
                  <w:pStyle w:val="Bezriadkovania"/>
                </w:pPr>
              </w:pPrChange>
            </w:pPr>
            <w:r w:rsidRPr="00195E3B">
              <w:rPr>
                <w:rFonts w:asciiTheme="majorHAnsi" w:hAnsiTheme="majorHAnsi" w:cstheme="majorHAnsi"/>
                <w:rPrChange w:id="3170" w:author="Kužma Emil" w:date="2019-10-22T15:17:00Z">
                  <w:rPr/>
                </w:rPrChange>
              </w:rPr>
              <w:t xml:space="preserve">Medzi uchádzačmi je majetkové alebo osobné prepojenie </w:t>
            </w:r>
          </w:p>
        </w:tc>
        <w:tc>
          <w:tcPr>
            <w:tcW w:w="4472" w:type="dxa"/>
            <w:tcPrChange w:id="3171" w:author="Kužma Emil" w:date="2019-10-14T08:41:00Z">
              <w:tcPr>
                <w:tcW w:w="4472" w:type="dxa"/>
              </w:tcPr>
            </w:tcPrChange>
          </w:tcPr>
          <w:p w14:paraId="50970E98" w14:textId="77777777" w:rsidR="0019795F" w:rsidRPr="00195E3B" w:rsidRDefault="0019795F">
            <w:pPr>
              <w:pStyle w:val="Bezriadkovania"/>
              <w:numPr>
                <w:ilvl w:val="0"/>
                <w:numId w:val="69"/>
              </w:numPr>
              <w:ind w:left="331"/>
              <w:jc w:val="both"/>
              <w:rPr>
                <w:rFonts w:asciiTheme="majorHAnsi" w:hAnsiTheme="majorHAnsi" w:cstheme="majorHAnsi"/>
                <w:rPrChange w:id="3172" w:author="Kužma Emil" w:date="2019-10-22T15:17:00Z">
                  <w:rPr/>
                </w:rPrChange>
              </w:rPr>
              <w:pPrChange w:id="3173" w:author="Kužma Emil" w:date="2019-10-14T08:41:00Z">
                <w:pPr>
                  <w:pStyle w:val="Bezriadkovania"/>
                  <w:numPr>
                    <w:numId w:val="69"/>
                  </w:numPr>
                  <w:ind w:left="331" w:hanging="360"/>
                </w:pPr>
              </w:pPrChange>
            </w:pPr>
            <w:r w:rsidRPr="00195E3B">
              <w:rPr>
                <w:rFonts w:asciiTheme="majorHAnsi" w:hAnsiTheme="majorHAnsi" w:cstheme="majorHAnsi"/>
                <w:rPrChange w:id="3174" w:author="Kužma Emil" w:date="2019-10-22T15:17:00Z">
                  <w:rPr/>
                </w:rPrChange>
              </w:rPr>
              <w:t>medzi úspešným uchádzačom a iným uchádzačom je majetkové alebo osobné prepojenie (napr. štatutár úspešného uchádzača a štatutár neúspešného uchádzača sú spoločne štatutármi aj v inom subjekte (ktorý mohol alebo aj nemusel predložiť ponuku)</w:t>
            </w:r>
          </w:p>
        </w:tc>
      </w:tr>
      <w:tr w:rsidR="0019795F" w:rsidRPr="00195E3B" w14:paraId="678CDB38" w14:textId="77777777" w:rsidTr="00D526C9">
        <w:tblPrEx>
          <w:tblW w:w="9008" w:type="dxa"/>
          <w:tblInd w:w="250" w:type="dxa"/>
          <w:tblPrExChange w:id="3175" w:author="Kužma Emil" w:date="2019-10-14T08:41:00Z">
            <w:tblPrEx>
              <w:tblW w:w="9008" w:type="dxa"/>
              <w:tblInd w:w="250" w:type="dxa"/>
            </w:tblPrEx>
          </w:tblPrExChange>
        </w:tblPrEx>
        <w:tc>
          <w:tcPr>
            <w:tcW w:w="1144" w:type="dxa"/>
            <w:vAlign w:val="center"/>
            <w:tcPrChange w:id="3176" w:author="Kužma Emil" w:date="2019-10-14T08:41:00Z">
              <w:tcPr>
                <w:tcW w:w="1144" w:type="dxa"/>
              </w:tcPr>
            </w:tcPrChange>
          </w:tcPr>
          <w:p w14:paraId="7EB12DCC" w14:textId="77777777" w:rsidR="0019795F" w:rsidRPr="00195E3B" w:rsidRDefault="0019795F">
            <w:pPr>
              <w:pStyle w:val="Bezriadkovania"/>
              <w:jc w:val="center"/>
              <w:rPr>
                <w:rFonts w:asciiTheme="majorHAnsi" w:hAnsiTheme="majorHAnsi" w:cstheme="majorHAnsi"/>
                <w:rPrChange w:id="3177" w:author="Kužma Emil" w:date="2019-10-22T15:17:00Z">
                  <w:rPr/>
                </w:rPrChange>
              </w:rPr>
            </w:pPr>
            <w:r w:rsidRPr="00195E3B">
              <w:rPr>
                <w:rFonts w:asciiTheme="majorHAnsi" w:hAnsiTheme="majorHAnsi" w:cstheme="majorHAnsi"/>
                <w:rPrChange w:id="3178" w:author="Kužma Emil" w:date="2019-10-22T15:17:00Z">
                  <w:rPr/>
                </w:rPrChange>
              </w:rPr>
              <w:t>5</w:t>
            </w:r>
          </w:p>
        </w:tc>
        <w:tc>
          <w:tcPr>
            <w:tcW w:w="3392" w:type="dxa"/>
            <w:tcPrChange w:id="3179" w:author="Kužma Emil" w:date="2019-10-14T08:41:00Z">
              <w:tcPr>
                <w:tcW w:w="3392" w:type="dxa"/>
              </w:tcPr>
            </w:tcPrChange>
          </w:tcPr>
          <w:p w14:paraId="6E36FA12" w14:textId="77777777" w:rsidR="0019795F" w:rsidRPr="00195E3B" w:rsidRDefault="0019795F">
            <w:pPr>
              <w:pStyle w:val="Bezriadkovania"/>
              <w:jc w:val="both"/>
              <w:rPr>
                <w:rFonts w:asciiTheme="majorHAnsi" w:hAnsiTheme="majorHAnsi" w:cstheme="majorHAnsi"/>
                <w:rPrChange w:id="3180" w:author="Kužma Emil" w:date="2019-10-22T15:17:00Z">
                  <w:rPr/>
                </w:rPrChange>
              </w:rPr>
              <w:pPrChange w:id="3181" w:author="Kužma Emil" w:date="2019-10-14T08:41:00Z">
                <w:pPr>
                  <w:pStyle w:val="Bezriadkovania"/>
                </w:pPr>
              </w:pPrChange>
            </w:pPr>
            <w:r w:rsidRPr="00195E3B">
              <w:rPr>
                <w:rFonts w:asciiTheme="majorHAnsi" w:hAnsiTheme="majorHAnsi" w:cstheme="majorHAnsi"/>
                <w:rPrChange w:id="3182" w:author="Kužma Emil" w:date="2019-10-22T15:17:00Z">
                  <w:rPr/>
                </w:rPrChange>
              </w:rPr>
              <w:t>Niektorí uchádzači predkladajú opätovne svoju ponuku, avšak nikdy nie sú úspešní</w:t>
            </w:r>
          </w:p>
        </w:tc>
        <w:tc>
          <w:tcPr>
            <w:tcW w:w="4472" w:type="dxa"/>
            <w:tcPrChange w:id="3183" w:author="Kužma Emil" w:date="2019-10-14T08:41:00Z">
              <w:tcPr>
                <w:tcW w:w="4472" w:type="dxa"/>
              </w:tcPr>
            </w:tcPrChange>
          </w:tcPr>
          <w:p w14:paraId="4E247442" w14:textId="77777777" w:rsidR="0019795F" w:rsidRPr="00195E3B" w:rsidRDefault="0019795F">
            <w:pPr>
              <w:pStyle w:val="Bezriadkovania"/>
              <w:numPr>
                <w:ilvl w:val="0"/>
                <w:numId w:val="69"/>
              </w:numPr>
              <w:ind w:left="331"/>
              <w:jc w:val="both"/>
              <w:rPr>
                <w:rFonts w:asciiTheme="majorHAnsi" w:hAnsiTheme="majorHAnsi" w:cstheme="majorHAnsi"/>
                <w:rPrChange w:id="3184" w:author="Kužma Emil" w:date="2019-10-22T15:17:00Z">
                  <w:rPr/>
                </w:rPrChange>
              </w:rPr>
              <w:pPrChange w:id="3185" w:author="Kužma Emil" w:date="2019-10-14T08:41:00Z">
                <w:pPr>
                  <w:pStyle w:val="Bezriadkovania"/>
                  <w:numPr>
                    <w:numId w:val="69"/>
                  </w:numPr>
                  <w:ind w:left="331" w:hanging="360"/>
                </w:pPr>
              </w:pPrChange>
            </w:pPr>
            <w:r w:rsidRPr="00195E3B">
              <w:rPr>
                <w:rFonts w:asciiTheme="majorHAnsi" w:hAnsiTheme="majorHAnsi" w:cstheme="majorHAnsi"/>
                <w:rPrChange w:id="3186" w:author="Kužma Emil" w:date="2019-10-22T15:17:00Z">
                  <w:rPr/>
                </w:rPrChange>
              </w:rPr>
              <w:t>vo viacerých súťažiach je možné identifikovať rovnakého uchádzača, ktorý sa súťaží vždy zúčastňuje, ale nikdy nie je úspešný</w:t>
            </w:r>
          </w:p>
        </w:tc>
      </w:tr>
      <w:tr w:rsidR="0019795F" w:rsidRPr="00195E3B" w14:paraId="4C89B8DB" w14:textId="77777777" w:rsidTr="00D526C9">
        <w:tblPrEx>
          <w:tblW w:w="9008" w:type="dxa"/>
          <w:tblInd w:w="250" w:type="dxa"/>
          <w:tblPrExChange w:id="3187" w:author="Kužma Emil" w:date="2019-10-14T08:41:00Z">
            <w:tblPrEx>
              <w:tblW w:w="9008" w:type="dxa"/>
              <w:tblInd w:w="250" w:type="dxa"/>
            </w:tblPrEx>
          </w:tblPrExChange>
        </w:tblPrEx>
        <w:tc>
          <w:tcPr>
            <w:tcW w:w="1144" w:type="dxa"/>
            <w:vAlign w:val="center"/>
            <w:tcPrChange w:id="3188" w:author="Kužma Emil" w:date="2019-10-14T08:41:00Z">
              <w:tcPr>
                <w:tcW w:w="1144" w:type="dxa"/>
              </w:tcPr>
            </w:tcPrChange>
          </w:tcPr>
          <w:p w14:paraId="21C2EBFB" w14:textId="77777777" w:rsidR="0019795F" w:rsidRPr="00195E3B" w:rsidRDefault="0019795F">
            <w:pPr>
              <w:pStyle w:val="Bezriadkovania"/>
              <w:jc w:val="center"/>
              <w:rPr>
                <w:rFonts w:asciiTheme="majorHAnsi" w:hAnsiTheme="majorHAnsi" w:cstheme="majorHAnsi"/>
                <w:rPrChange w:id="3189" w:author="Kužma Emil" w:date="2019-10-22T15:17:00Z">
                  <w:rPr/>
                </w:rPrChange>
              </w:rPr>
            </w:pPr>
            <w:r w:rsidRPr="00195E3B">
              <w:rPr>
                <w:rFonts w:asciiTheme="majorHAnsi" w:hAnsiTheme="majorHAnsi" w:cstheme="majorHAnsi"/>
                <w:rPrChange w:id="3190" w:author="Kužma Emil" w:date="2019-10-22T15:17:00Z">
                  <w:rPr/>
                </w:rPrChange>
              </w:rPr>
              <w:t>6</w:t>
            </w:r>
          </w:p>
        </w:tc>
        <w:tc>
          <w:tcPr>
            <w:tcW w:w="3392" w:type="dxa"/>
            <w:tcPrChange w:id="3191" w:author="Kužma Emil" w:date="2019-10-14T08:41:00Z">
              <w:tcPr>
                <w:tcW w:w="3392" w:type="dxa"/>
              </w:tcPr>
            </w:tcPrChange>
          </w:tcPr>
          <w:p w14:paraId="4DE3C098" w14:textId="77777777" w:rsidR="0019795F" w:rsidRPr="00195E3B" w:rsidRDefault="0019795F">
            <w:pPr>
              <w:pStyle w:val="Bezriadkovania"/>
              <w:jc w:val="both"/>
              <w:rPr>
                <w:rFonts w:asciiTheme="majorHAnsi" w:hAnsiTheme="majorHAnsi" w:cstheme="majorHAnsi"/>
                <w:rPrChange w:id="3192" w:author="Kužma Emil" w:date="2019-10-22T15:17:00Z">
                  <w:rPr/>
                </w:rPrChange>
              </w:rPr>
              <w:pPrChange w:id="3193" w:author="Kužma Emil" w:date="2019-10-14T08:41:00Z">
                <w:pPr>
                  <w:pStyle w:val="Bezriadkovania"/>
                </w:pPr>
              </w:pPrChange>
            </w:pPr>
            <w:r w:rsidRPr="00195E3B">
              <w:rPr>
                <w:rFonts w:asciiTheme="majorHAnsi" w:hAnsiTheme="majorHAnsi" w:cstheme="majorHAnsi"/>
                <w:rPrChange w:id="3194" w:author="Kužma Emil" w:date="2019-10-22T15:17:00Z">
                  <w:rPr/>
                </w:rPrChange>
              </w:rPr>
              <w:t>Dvaja alebo viacerí uchádzači predkladajú spoločnú ponuku (ako skupina dodávateľov), avšak aspoň jeden z nich je dostatočne kvalifikovaný aby mohol podať ponuku sám,</w:t>
            </w:r>
          </w:p>
        </w:tc>
        <w:tc>
          <w:tcPr>
            <w:tcW w:w="4472" w:type="dxa"/>
            <w:tcPrChange w:id="3195" w:author="Kužma Emil" w:date="2019-10-14T08:41:00Z">
              <w:tcPr>
                <w:tcW w:w="4472" w:type="dxa"/>
              </w:tcPr>
            </w:tcPrChange>
          </w:tcPr>
          <w:p w14:paraId="35605AD7" w14:textId="77777777" w:rsidR="0019795F" w:rsidRPr="00195E3B" w:rsidRDefault="0019795F">
            <w:pPr>
              <w:pStyle w:val="Bezriadkovania"/>
              <w:numPr>
                <w:ilvl w:val="0"/>
                <w:numId w:val="69"/>
              </w:numPr>
              <w:ind w:left="331"/>
              <w:jc w:val="both"/>
              <w:rPr>
                <w:rFonts w:asciiTheme="majorHAnsi" w:hAnsiTheme="majorHAnsi" w:cstheme="majorHAnsi"/>
                <w:rPrChange w:id="3196" w:author="Kužma Emil" w:date="2019-10-22T15:17:00Z">
                  <w:rPr/>
                </w:rPrChange>
              </w:rPr>
              <w:pPrChange w:id="3197" w:author="Kužma Emil" w:date="2019-10-14T08:41:00Z">
                <w:pPr>
                  <w:pStyle w:val="Bezriadkovania"/>
                  <w:numPr>
                    <w:numId w:val="69"/>
                  </w:numPr>
                  <w:ind w:left="331" w:hanging="360"/>
                </w:pPr>
              </w:pPrChange>
            </w:pPr>
            <w:r w:rsidRPr="00195E3B">
              <w:rPr>
                <w:rFonts w:asciiTheme="majorHAnsi" w:hAnsiTheme="majorHAnsi" w:cstheme="majorHAnsi"/>
                <w:rPrChange w:id="3198" w:author="Kužma Emil" w:date="2019-10-22T15:17:00Z">
                  <w:rPr/>
                </w:rPrChange>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r>
      <w:tr w:rsidR="0019795F" w:rsidRPr="00195E3B" w14:paraId="5CE722A8" w14:textId="77777777" w:rsidTr="00D526C9">
        <w:tblPrEx>
          <w:tblW w:w="9008" w:type="dxa"/>
          <w:tblInd w:w="250" w:type="dxa"/>
          <w:tblPrExChange w:id="3199" w:author="Kužma Emil" w:date="2019-10-14T08:41:00Z">
            <w:tblPrEx>
              <w:tblW w:w="9008" w:type="dxa"/>
              <w:tblInd w:w="250" w:type="dxa"/>
            </w:tblPrEx>
          </w:tblPrExChange>
        </w:tblPrEx>
        <w:tc>
          <w:tcPr>
            <w:tcW w:w="1144" w:type="dxa"/>
            <w:vAlign w:val="center"/>
            <w:tcPrChange w:id="3200" w:author="Kužma Emil" w:date="2019-10-14T08:41:00Z">
              <w:tcPr>
                <w:tcW w:w="1144" w:type="dxa"/>
              </w:tcPr>
            </w:tcPrChange>
          </w:tcPr>
          <w:p w14:paraId="5A857FBA" w14:textId="77777777" w:rsidR="0019795F" w:rsidRPr="00195E3B" w:rsidRDefault="0019795F">
            <w:pPr>
              <w:pStyle w:val="Bezriadkovania"/>
              <w:jc w:val="center"/>
              <w:rPr>
                <w:rFonts w:asciiTheme="majorHAnsi" w:hAnsiTheme="majorHAnsi" w:cstheme="majorHAnsi"/>
                <w:rPrChange w:id="3201" w:author="Kužma Emil" w:date="2019-10-22T15:17:00Z">
                  <w:rPr/>
                </w:rPrChange>
              </w:rPr>
            </w:pPr>
            <w:r w:rsidRPr="00195E3B">
              <w:rPr>
                <w:rFonts w:asciiTheme="majorHAnsi" w:hAnsiTheme="majorHAnsi" w:cstheme="majorHAnsi"/>
                <w:rPrChange w:id="3202" w:author="Kužma Emil" w:date="2019-10-22T15:17:00Z">
                  <w:rPr/>
                </w:rPrChange>
              </w:rPr>
              <w:t>7</w:t>
            </w:r>
          </w:p>
        </w:tc>
        <w:tc>
          <w:tcPr>
            <w:tcW w:w="3392" w:type="dxa"/>
            <w:tcPrChange w:id="3203" w:author="Kužma Emil" w:date="2019-10-14T08:41:00Z">
              <w:tcPr>
                <w:tcW w:w="3392" w:type="dxa"/>
              </w:tcPr>
            </w:tcPrChange>
          </w:tcPr>
          <w:p w14:paraId="4E81D810" w14:textId="77777777" w:rsidR="0019795F" w:rsidRPr="00195E3B" w:rsidRDefault="0019795F">
            <w:pPr>
              <w:pStyle w:val="Bezriadkovania"/>
              <w:jc w:val="both"/>
              <w:rPr>
                <w:rFonts w:asciiTheme="majorHAnsi" w:hAnsiTheme="majorHAnsi" w:cstheme="majorHAnsi"/>
                <w:rPrChange w:id="3204" w:author="Kužma Emil" w:date="2019-10-22T15:17:00Z">
                  <w:rPr/>
                </w:rPrChange>
              </w:rPr>
              <w:pPrChange w:id="3205" w:author="Kužma Emil" w:date="2019-10-14T08:41:00Z">
                <w:pPr>
                  <w:pStyle w:val="Bezriadkovania"/>
                </w:pPr>
              </w:pPrChange>
            </w:pPr>
            <w:r w:rsidRPr="00195E3B">
              <w:rPr>
                <w:rFonts w:asciiTheme="majorHAnsi" w:hAnsiTheme="majorHAnsi" w:cstheme="majorHAnsi"/>
                <w:rPrChange w:id="3206" w:author="Kužma Emil" w:date="2019-10-22T15:17:00Z">
                  <w:rPr/>
                </w:rPrChange>
              </w:rPr>
              <w:t>Predloženie tieňovej („krycej“) ponuky</w:t>
            </w:r>
          </w:p>
        </w:tc>
        <w:tc>
          <w:tcPr>
            <w:tcW w:w="4472" w:type="dxa"/>
            <w:tcPrChange w:id="3207" w:author="Kužma Emil" w:date="2019-10-14T08:41:00Z">
              <w:tcPr>
                <w:tcW w:w="4472" w:type="dxa"/>
              </w:tcPr>
            </w:tcPrChange>
          </w:tcPr>
          <w:p w14:paraId="664AC151" w14:textId="77777777" w:rsidR="0019795F" w:rsidRPr="00195E3B" w:rsidRDefault="0019795F">
            <w:pPr>
              <w:pStyle w:val="Bezriadkovania"/>
              <w:numPr>
                <w:ilvl w:val="0"/>
                <w:numId w:val="69"/>
              </w:numPr>
              <w:ind w:left="331"/>
              <w:jc w:val="both"/>
              <w:rPr>
                <w:rFonts w:asciiTheme="majorHAnsi" w:hAnsiTheme="majorHAnsi" w:cstheme="majorHAnsi"/>
                <w:rPrChange w:id="3208" w:author="Kužma Emil" w:date="2019-10-22T15:17:00Z">
                  <w:rPr/>
                </w:rPrChange>
              </w:rPr>
              <w:pPrChange w:id="3209" w:author="Kužma Emil" w:date="2019-10-14T08:41:00Z">
                <w:pPr>
                  <w:pStyle w:val="Bezriadkovania"/>
                  <w:numPr>
                    <w:numId w:val="69"/>
                  </w:numPr>
                  <w:ind w:left="331" w:hanging="360"/>
                </w:pPr>
              </w:pPrChange>
            </w:pPr>
            <w:r w:rsidRPr="00195E3B">
              <w:rPr>
                <w:rFonts w:asciiTheme="majorHAnsi" w:hAnsiTheme="majorHAnsi" w:cstheme="majorHAnsi"/>
                <w:rPrChange w:id="3210" w:author="Kužma Emil" w:date="2019-10-22T15:17:00Z">
                  <w:rPr/>
                </w:rPrChange>
              </w:rPr>
              <w:t>ponuky predložili aj uchádzači, ktorí nie sú zjavne kvalifikovaní resp. ich ponuka nespĺňa základné požiadavky určené verejným obstarávateľom</w:t>
            </w:r>
          </w:p>
        </w:tc>
      </w:tr>
      <w:tr w:rsidR="0019795F" w:rsidRPr="00195E3B" w14:paraId="2570558B" w14:textId="77777777" w:rsidTr="00D526C9">
        <w:tblPrEx>
          <w:tblW w:w="9008" w:type="dxa"/>
          <w:tblInd w:w="250" w:type="dxa"/>
          <w:tblPrExChange w:id="3211" w:author="Kužma Emil" w:date="2019-10-14T08:41:00Z">
            <w:tblPrEx>
              <w:tblW w:w="9008" w:type="dxa"/>
              <w:tblInd w:w="250" w:type="dxa"/>
            </w:tblPrEx>
          </w:tblPrExChange>
        </w:tblPrEx>
        <w:tc>
          <w:tcPr>
            <w:tcW w:w="1144" w:type="dxa"/>
            <w:vAlign w:val="center"/>
            <w:tcPrChange w:id="3212" w:author="Kužma Emil" w:date="2019-10-14T08:41:00Z">
              <w:tcPr>
                <w:tcW w:w="1144" w:type="dxa"/>
              </w:tcPr>
            </w:tcPrChange>
          </w:tcPr>
          <w:p w14:paraId="2A2965E4" w14:textId="77777777" w:rsidR="0019795F" w:rsidRPr="00195E3B" w:rsidRDefault="0019795F">
            <w:pPr>
              <w:pStyle w:val="Bezriadkovania"/>
              <w:jc w:val="center"/>
              <w:rPr>
                <w:rFonts w:asciiTheme="majorHAnsi" w:hAnsiTheme="majorHAnsi" w:cstheme="majorHAnsi"/>
                <w:rPrChange w:id="3213" w:author="Kužma Emil" w:date="2019-10-22T15:17:00Z">
                  <w:rPr/>
                </w:rPrChange>
              </w:rPr>
            </w:pPr>
            <w:r w:rsidRPr="00195E3B">
              <w:rPr>
                <w:rFonts w:asciiTheme="majorHAnsi" w:hAnsiTheme="majorHAnsi" w:cstheme="majorHAnsi"/>
                <w:rPrChange w:id="3214" w:author="Kužma Emil" w:date="2019-10-22T15:17:00Z">
                  <w:rPr/>
                </w:rPrChange>
              </w:rPr>
              <w:t>8</w:t>
            </w:r>
          </w:p>
        </w:tc>
        <w:tc>
          <w:tcPr>
            <w:tcW w:w="3392" w:type="dxa"/>
            <w:tcPrChange w:id="3215" w:author="Kužma Emil" w:date="2019-10-14T08:41:00Z">
              <w:tcPr>
                <w:tcW w:w="3392" w:type="dxa"/>
              </w:tcPr>
            </w:tcPrChange>
          </w:tcPr>
          <w:p w14:paraId="1136B406" w14:textId="77777777" w:rsidR="0019795F" w:rsidRPr="00195E3B" w:rsidRDefault="0019795F">
            <w:pPr>
              <w:pStyle w:val="Bezriadkovania"/>
              <w:jc w:val="both"/>
              <w:rPr>
                <w:rFonts w:asciiTheme="majorHAnsi" w:hAnsiTheme="majorHAnsi" w:cstheme="majorHAnsi"/>
                <w:rPrChange w:id="3216" w:author="Kužma Emil" w:date="2019-10-22T15:17:00Z">
                  <w:rPr/>
                </w:rPrChange>
              </w:rPr>
              <w:pPrChange w:id="3217" w:author="Kužma Emil" w:date="2019-10-14T08:41:00Z">
                <w:pPr>
                  <w:pStyle w:val="Bezriadkovania"/>
                </w:pPr>
              </w:pPrChange>
            </w:pPr>
            <w:r w:rsidRPr="00195E3B">
              <w:rPr>
                <w:rFonts w:asciiTheme="majorHAnsi" w:hAnsiTheme="majorHAnsi" w:cstheme="majorHAnsi"/>
                <w:rPrChange w:id="3218" w:author="Kužma Emil" w:date="2019-10-22T15:17:00Z">
                  <w:rPr/>
                </w:rPrChange>
              </w:rPr>
              <w:t>Nízky počet ponúk/žiadostí o účasť</w:t>
            </w:r>
          </w:p>
        </w:tc>
        <w:tc>
          <w:tcPr>
            <w:tcW w:w="4472" w:type="dxa"/>
            <w:tcPrChange w:id="3219" w:author="Kužma Emil" w:date="2019-10-14T08:41:00Z">
              <w:tcPr>
                <w:tcW w:w="4472" w:type="dxa"/>
              </w:tcPr>
            </w:tcPrChange>
          </w:tcPr>
          <w:p w14:paraId="7AA4F5A3" w14:textId="77777777" w:rsidR="0019795F" w:rsidRPr="00195E3B" w:rsidRDefault="0019795F">
            <w:pPr>
              <w:pStyle w:val="Bezriadkovania"/>
              <w:numPr>
                <w:ilvl w:val="0"/>
                <w:numId w:val="69"/>
              </w:numPr>
              <w:ind w:left="331"/>
              <w:jc w:val="both"/>
              <w:rPr>
                <w:rFonts w:asciiTheme="majorHAnsi" w:hAnsiTheme="majorHAnsi" w:cstheme="majorHAnsi"/>
                <w:rPrChange w:id="3220" w:author="Kužma Emil" w:date="2019-10-22T15:17:00Z">
                  <w:rPr/>
                </w:rPrChange>
              </w:rPr>
              <w:pPrChange w:id="3221" w:author="Kužma Emil" w:date="2019-10-14T08:41:00Z">
                <w:pPr>
                  <w:pStyle w:val="Bezriadkovania"/>
                  <w:numPr>
                    <w:numId w:val="69"/>
                  </w:numPr>
                  <w:ind w:left="331" w:hanging="360"/>
                </w:pPr>
              </w:pPrChange>
            </w:pPr>
            <w:r w:rsidRPr="00195E3B">
              <w:rPr>
                <w:rFonts w:asciiTheme="majorHAnsi" w:hAnsiTheme="majorHAnsi" w:cstheme="majorHAnsi"/>
                <w:rPrChange w:id="3222" w:author="Kužma Emil" w:date="2019-10-22T15:17:00Z">
                  <w:rPr/>
                </w:rPrChange>
              </w:rPr>
              <w:t xml:space="preserve">v rámci súťaže bol predložený nízky počet ponúk alebo žiadostí o účasť (1 až 2) </w:t>
            </w:r>
          </w:p>
        </w:tc>
      </w:tr>
      <w:tr w:rsidR="0019795F" w:rsidRPr="00195E3B" w14:paraId="61B8E593" w14:textId="77777777" w:rsidTr="00D526C9">
        <w:tblPrEx>
          <w:tblW w:w="9008" w:type="dxa"/>
          <w:tblInd w:w="250" w:type="dxa"/>
          <w:tblPrExChange w:id="3223" w:author="Kužma Emil" w:date="2019-10-14T08:41:00Z">
            <w:tblPrEx>
              <w:tblW w:w="9008" w:type="dxa"/>
              <w:tblInd w:w="250" w:type="dxa"/>
            </w:tblPrEx>
          </w:tblPrExChange>
        </w:tblPrEx>
        <w:tc>
          <w:tcPr>
            <w:tcW w:w="1144" w:type="dxa"/>
            <w:vAlign w:val="center"/>
            <w:tcPrChange w:id="3224" w:author="Kužma Emil" w:date="2019-10-14T08:41:00Z">
              <w:tcPr>
                <w:tcW w:w="1144" w:type="dxa"/>
              </w:tcPr>
            </w:tcPrChange>
          </w:tcPr>
          <w:p w14:paraId="618E7B8D" w14:textId="77777777" w:rsidR="0019795F" w:rsidRPr="00195E3B" w:rsidRDefault="0019795F">
            <w:pPr>
              <w:pStyle w:val="Bezriadkovania"/>
              <w:jc w:val="center"/>
              <w:rPr>
                <w:rFonts w:asciiTheme="majorHAnsi" w:hAnsiTheme="majorHAnsi" w:cstheme="majorHAnsi"/>
                <w:rPrChange w:id="3225" w:author="Kužma Emil" w:date="2019-10-22T15:17:00Z">
                  <w:rPr/>
                </w:rPrChange>
              </w:rPr>
            </w:pPr>
            <w:r w:rsidRPr="00195E3B">
              <w:rPr>
                <w:rFonts w:asciiTheme="majorHAnsi" w:hAnsiTheme="majorHAnsi" w:cstheme="majorHAnsi"/>
                <w:rPrChange w:id="3226" w:author="Kužma Emil" w:date="2019-10-22T15:17:00Z">
                  <w:rPr/>
                </w:rPrChange>
              </w:rPr>
              <w:t>9</w:t>
            </w:r>
          </w:p>
        </w:tc>
        <w:tc>
          <w:tcPr>
            <w:tcW w:w="3392" w:type="dxa"/>
            <w:tcPrChange w:id="3227" w:author="Kužma Emil" w:date="2019-10-14T08:41:00Z">
              <w:tcPr>
                <w:tcW w:w="3392" w:type="dxa"/>
              </w:tcPr>
            </w:tcPrChange>
          </w:tcPr>
          <w:p w14:paraId="3226CA0F" w14:textId="77777777" w:rsidR="0019795F" w:rsidRPr="00195E3B" w:rsidRDefault="0019795F">
            <w:pPr>
              <w:pStyle w:val="Bezriadkovania"/>
              <w:jc w:val="both"/>
              <w:rPr>
                <w:rFonts w:asciiTheme="majorHAnsi" w:hAnsiTheme="majorHAnsi" w:cstheme="majorHAnsi"/>
                <w:rPrChange w:id="3228" w:author="Kužma Emil" w:date="2019-10-22T15:17:00Z">
                  <w:rPr/>
                </w:rPrChange>
              </w:rPr>
              <w:pPrChange w:id="3229" w:author="Kužma Emil" w:date="2019-10-14T08:41:00Z">
                <w:pPr>
                  <w:pStyle w:val="Bezriadkovania"/>
                </w:pPr>
              </w:pPrChange>
            </w:pPr>
            <w:r w:rsidRPr="00195E3B">
              <w:rPr>
                <w:rFonts w:asciiTheme="majorHAnsi" w:hAnsiTheme="majorHAnsi" w:cstheme="majorHAnsi"/>
                <w:rPrChange w:id="3230" w:author="Kužma Emil" w:date="2019-10-22T15:17:00Z">
                  <w:rPr/>
                </w:rPrChange>
              </w:rPr>
              <w:t xml:space="preserve">Podozrivé schémy v stanovovaní cien </w:t>
            </w:r>
          </w:p>
        </w:tc>
        <w:tc>
          <w:tcPr>
            <w:tcW w:w="4472" w:type="dxa"/>
            <w:tcPrChange w:id="3231" w:author="Kužma Emil" w:date="2019-10-14T08:41:00Z">
              <w:tcPr>
                <w:tcW w:w="4472" w:type="dxa"/>
              </w:tcPr>
            </w:tcPrChange>
          </w:tcPr>
          <w:p w14:paraId="15226244" w14:textId="77777777" w:rsidR="0019795F" w:rsidRPr="00195E3B" w:rsidRDefault="0019795F">
            <w:pPr>
              <w:pStyle w:val="Bezriadkovania"/>
              <w:numPr>
                <w:ilvl w:val="0"/>
                <w:numId w:val="69"/>
              </w:numPr>
              <w:ind w:left="331"/>
              <w:jc w:val="both"/>
              <w:rPr>
                <w:rFonts w:asciiTheme="majorHAnsi" w:hAnsiTheme="majorHAnsi" w:cstheme="majorHAnsi"/>
                <w:rPrChange w:id="3232" w:author="Kužma Emil" w:date="2019-10-22T15:17:00Z">
                  <w:rPr/>
                </w:rPrChange>
              </w:rPr>
              <w:pPrChange w:id="3233" w:author="Kužma Emil" w:date="2019-10-14T08:41:00Z">
                <w:pPr>
                  <w:pStyle w:val="Bezriadkovania"/>
                  <w:numPr>
                    <w:numId w:val="69"/>
                  </w:numPr>
                  <w:ind w:left="331" w:hanging="360"/>
                </w:pPr>
              </w:pPrChange>
            </w:pPr>
            <w:r w:rsidRPr="00195E3B">
              <w:rPr>
                <w:rFonts w:asciiTheme="majorHAnsi" w:hAnsiTheme="majorHAnsi" w:cstheme="majorHAnsi"/>
                <w:rPrChange w:id="3234" w:author="Kužma Emil" w:date="2019-10-22T15:17:00Z">
                  <w:rPr/>
                </w:rPrChange>
              </w:rPr>
              <w:t>ceny predložené uchádzačmi sa oproti úspešnej ponuke zvyšujú o pravidelný % prírastok ,</w:t>
            </w:r>
          </w:p>
          <w:p w14:paraId="632082BF" w14:textId="77777777" w:rsidR="0019795F" w:rsidRPr="00195E3B" w:rsidRDefault="0019795F">
            <w:pPr>
              <w:pStyle w:val="Bezriadkovania"/>
              <w:numPr>
                <w:ilvl w:val="0"/>
                <w:numId w:val="69"/>
              </w:numPr>
              <w:ind w:left="331"/>
              <w:jc w:val="both"/>
              <w:rPr>
                <w:rFonts w:asciiTheme="majorHAnsi" w:hAnsiTheme="majorHAnsi" w:cstheme="majorHAnsi"/>
                <w:rPrChange w:id="3235" w:author="Kužma Emil" w:date="2019-10-22T15:17:00Z">
                  <w:rPr/>
                </w:rPrChange>
              </w:rPr>
              <w:pPrChange w:id="3236" w:author="Kužma Emil" w:date="2019-10-14T08:41:00Z">
                <w:pPr>
                  <w:pStyle w:val="Bezriadkovania"/>
                  <w:numPr>
                    <w:numId w:val="69"/>
                  </w:numPr>
                  <w:ind w:left="331" w:hanging="360"/>
                </w:pPr>
              </w:pPrChange>
            </w:pPr>
            <w:r w:rsidRPr="00195E3B">
              <w:rPr>
                <w:rFonts w:asciiTheme="majorHAnsi" w:hAnsiTheme="majorHAnsi" w:cstheme="majorHAnsi"/>
                <w:rPrChange w:id="3237" w:author="Kužma Emil" w:date="2019-10-22T15:17:00Z">
                  <w:rPr/>
                </w:rPrChange>
              </w:rPr>
              <w:t>na stanovenie ceny sú pri viacerých uchádzačoch použité rovnaké kalkulácie,</w:t>
            </w:r>
          </w:p>
          <w:p w14:paraId="7144D47E" w14:textId="77777777" w:rsidR="0019795F" w:rsidRPr="00195E3B" w:rsidRDefault="0019795F">
            <w:pPr>
              <w:pStyle w:val="Bezriadkovania"/>
              <w:numPr>
                <w:ilvl w:val="0"/>
                <w:numId w:val="69"/>
              </w:numPr>
              <w:ind w:left="331"/>
              <w:jc w:val="both"/>
              <w:rPr>
                <w:rFonts w:asciiTheme="majorHAnsi" w:hAnsiTheme="majorHAnsi" w:cstheme="majorHAnsi"/>
                <w:rPrChange w:id="3238" w:author="Kužma Emil" w:date="2019-10-22T15:17:00Z">
                  <w:rPr/>
                </w:rPrChange>
              </w:rPr>
              <w:pPrChange w:id="3239" w:author="Kužma Emil" w:date="2019-10-14T08:41:00Z">
                <w:pPr>
                  <w:pStyle w:val="Bezriadkovania"/>
                  <w:numPr>
                    <w:numId w:val="69"/>
                  </w:numPr>
                  <w:ind w:left="331" w:hanging="360"/>
                </w:pPr>
              </w:pPrChange>
            </w:pPr>
            <w:r w:rsidRPr="00195E3B">
              <w:rPr>
                <w:rFonts w:asciiTheme="majorHAnsi" w:hAnsiTheme="majorHAnsi" w:cstheme="majorHAnsi"/>
                <w:rPrChange w:id="3240" w:author="Kužma Emil" w:date="2019-10-22T15:17:00Z">
                  <w:rPr/>
                </w:rPrChange>
              </w:rPr>
              <w:t>hodnoty všetkých predložených ponúk sú v porovnaní s predpokladanou hodnotou zákazky buď nad touto hodnotou, alebo tesne pod ňou,</w:t>
            </w:r>
          </w:p>
          <w:p w14:paraId="7898D051" w14:textId="77777777" w:rsidR="0019795F" w:rsidRPr="00195E3B" w:rsidRDefault="0019795F">
            <w:pPr>
              <w:pStyle w:val="Bezriadkovania"/>
              <w:numPr>
                <w:ilvl w:val="0"/>
                <w:numId w:val="69"/>
              </w:numPr>
              <w:ind w:left="331"/>
              <w:jc w:val="both"/>
              <w:rPr>
                <w:rFonts w:asciiTheme="majorHAnsi" w:hAnsiTheme="majorHAnsi" w:cstheme="majorHAnsi"/>
                <w:rPrChange w:id="3241" w:author="Kužma Emil" w:date="2019-10-22T15:17:00Z">
                  <w:rPr/>
                </w:rPrChange>
              </w:rPr>
              <w:pPrChange w:id="3242" w:author="Kužma Emil" w:date="2019-10-14T08:41:00Z">
                <w:pPr>
                  <w:pStyle w:val="Bezriadkovania"/>
                  <w:numPr>
                    <w:numId w:val="69"/>
                  </w:numPr>
                  <w:ind w:left="331" w:hanging="360"/>
                </w:pPr>
              </w:pPrChange>
            </w:pPr>
            <w:r w:rsidRPr="00195E3B">
              <w:rPr>
                <w:rFonts w:asciiTheme="majorHAnsi" w:hAnsiTheme="majorHAnsi" w:cstheme="majorHAnsi"/>
                <w:rPrChange w:id="3243" w:author="Kužma Emil" w:date="2019-10-22T15:17:00Z">
                  <w:rPr/>
                </w:rPrChange>
              </w:rPr>
              <w:t>výsledná suma víťaznej ponuky je neprimerane vysoká vzhľadom na sumy, ktoré vie PPA porovnať z verejne dostupných zdrojov alebo z vlastných databáz a zdrojov informácií o hodnotách podobných prác, služieb a tovarov,</w:t>
            </w:r>
          </w:p>
          <w:p w14:paraId="197CBF05" w14:textId="77777777" w:rsidR="0019795F" w:rsidRPr="00195E3B" w:rsidRDefault="0019795F">
            <w:pPr>
              <w:pStyle w:val="Bezriadkovania"/>
              <w:numPr>
                <w:ilvl w:val="0"/>
                <w:numId w:val="69"/>
              </w:numPr>
              <w:ind w:left="331"/>
              <w:jc w:val="both"/>
              <w:rPr>
                <w:rFonts w:asciiTheme="majorHAnsi" w:hAnsiTheme="majorHAnsi" w:cstheme="majorHAnsi"/>
                <w:rPrChange w:id="3244" w:author="Kužma Emil" w:date="2019-10-22T15:17:00Z">
                  <w:rPr/>
                </w:rPrChange>
              </w:rPr>
              <w:pPrChange w:id="3245" w:author="Kužma Emil" w:date="2019-10-14T08:41:00Z">
                <w:pPr>
                  <w:pStyle w:val="Bezriadkovania"/>
                  <w:numPr>
                    <w:numId w:val="69"/>
                  </w:numPr>
                  <w:ind w:left="331" w:hanging="360"/>
                </w:pPr>
              </w:pPrChange>
            </w:pPr>
            <w:r w:rsidRPr="00195E3B">
              <w:rPr>
                <w:rFonts w:asciiTheme="majorHAnsi" w:hAnsiTheme="majorHAnsi" w:cstheme="majorHAnsi"/>
                <w:rPrChange w:id="3246" w:author="Kužma Emil" w:date="2019-10-22T15:17:00Z">
                  <w:rPr/>
                </w:rPrChange>
              </w:rPr>
              <w:t>v súťaži je možné pozorovať náhly pokles ponukových cien pri vstupe uchádzača do súťaže, ktorý v predošlých podobných súťažiach nepredkladal ponuku.</w:t>
            </w:r>
          </w:p>
        </w:tc>
      </w:tr>
      <w:tr w:rsidR="0019795F" w:rsidRPr="00195E3B" w14:paraId="67B00ACA" w14:textId="77777777" w:rsidTr="00D526C9">
        <w:tblPrEx>
          <w:tblW w:w="9008" w:type="dxa"/>
          <w:tblInd w:w="250" w:type="dxa"/>
          <w:tblPrExChange w:id="3247" w:author="Kužma Emil" w:date="2019-10-14T08:41:00Z">
            <w:tblPrEx>
              <w:tblW w:w="9008" w:type="dxa"/>
              <w:tblInd w:w="250" w:type="dxa"/>
            </w:tblPrEx>
          </w:tblPrExChange>
        </w:tblPrEx>
        <w:tc>
          <w:tcPr>
            <w:tcW w:w="1144" w:type="dxa"/>
            <w:vAlign w:val="center"/>
            <w:tcPrChange w:id="3248" w:author="Kužma Emil" w:date="2019-10-14T08:41:00Z">
              <w:tcPr>
                <w:tcW w:w="1144" w:type="dxa"/>
              </w:tcPr>
            </w:tcPrChange>
          </w:tcPr>
          <w:p w14:paraId="0D4C328A" w14:textId="77777777" w:rsidR="0019795F" w:rsidRPr="00195E3B" w:rsidRDefault="0019795F">
            <w:pPr>
              <w:pStyle w:val="Bezriadkovania"/>
              <w:jc w:val="center"/>
              <w:rPr>
                <w:rFonts w:asciiTheme="majorHAnsi" w:hAnsiTheme="majorHAnsi" w:cstheme="majorHAnsi"/>
                <w:rPrChange w:id="3249" w:author="Kužma Emil" w:date="2019-10-22T15:17:00Z">
                  <w:rPr/>
                </w:rPrChange>
              </w:rPr>
            </w:pPr>
            <w:r w:rsidRPr="00195E3B">
              <w:rPr>
                <w:rFonts w:asciiTheme="majorHAnsi" w:hAnsiTheme="majorHAnsi" w:cstheme="majorHAnsi"/>
                <w:rPrChange w:id="3250" w:author="Kužma Emil" w:date="2019-10-22T15:17:00Z">
                  <w:rPr/>
                </w:rPrChange>
              </w:rPr>
              <w:t>10</w:t>
            </w:r>
          </w:p>
        </w:tc>
        <w:tc>
          <w:tcPr>
            <w:tcW w:w="3392" w:type="dxa"/>
            <w:tcPrChange w:id="3251" w:author="Kužma Emil" w:date="2019-10-14T08:41:00Z">
              <w:tcPr>
                <w:tcW w:w="3392" w:type="dxa"/>
              </w:tcPr>
            </w:tcPrChange>
          </w:tcPr>
          <w:p w14:paraId="3F3B8E75" w14:textId="77777777" w:rsidR="0019795F" w:rsidRPr="00195E3B" w:rsidRDefault="0019795F" w:rsidP="00B758CA">
            <w:pPr>
              <w:pStyle w:val="Bezriadkovania"/>
              <w:rPr>
                <w:rFonts w:asciiTheme="majorHAnsi" w:hAnsiTheme="majorHAnsi" w:cstheme="majorHAnsi"/>
                <w:rPrChange w:id="3252" w:author="Kužma Emil" w:date="2019-10-22T15:17:00Z">
                  <w:rPr/>
                </w:rPrChange>
              </w:rPr>
            </w:pPr>
            <w:r w:rsidRPr="00195E3B">
              <w:rPr>
                <w:rFonts w:asciiTheme="majorHAnsi" w:hAnsiTheme="majorHAnsi" w:cstheme="majorHAnsi"/>
                <w:rPrChange w:id="3253" w:author="Kužma Emil" w:date="2019-10-22T15:17:00Z">
                  <w:rPr/>
                </w:rPrChange>
              </w:rPr>
              <w:t>Podozrivé indície v dokumentácii z verejného obstarávania</w:t>
            </w:r>
          </w:p>
        </w:tc>
        <w:tc>
          <w:tcPr>
            <w:tcW w:w="4472" w:type="dxa"/>
            <w:tcPrChange w:id="3254" w:author="Kužma Emil" w:date="2019-10-14T08:41:00Z">
              <w:tcPr>
                <w:tcW w:w="4472" w:type="dxa"/>
              </w:tcPr>
            </w:tcPrChange>
          </w:tcPr>
          <w:p w14:paraId="6AD4EC6D" w14:textId="77777777" w:rsidR="0019795F" w:rsidRPr="00195E3B" w:rsidRDefault="0019795F">
            <w:pPr>
              <w:pStyle w:val="Bezriadkovania"/>
              <w:numPr>
                <w:ilvl w:val="0"/>
                <w:numId w:val="69"/>
              </w:numPr>
              <w:ind w:left="331"/>
              <w:jc w:val="both"/>
              <w:rPr>
                <w:rFonts w:asciiTheme="majorHAnsi" w:hAnsiTheme="majorHAnsi" w:cstheme="majorHAnsi"/>
                <w:rPrChange w:id="3255" w:author="Kužma Emil" w:date="2019-10-22T15:17:00Z">
                  <w:rPr/>
                </w:rPrChange>
              </w:rPr>
              <w:pPrChange w:id="3256" w:author="Kužma Emil" w:date="2019-10-14T08:41:00Z">
                <w:pPr>
                  <w:pStyle w:val="Bezriadkovania"/>
                  <w:numPr>
                    <w:numId w:val="69"/>
                  </w:numPr>
                  <w:ind w:left="331" w:hanging="360"/>
                </w:pPr>
              </w:pPrChange>
            </w:pPr>
            <w:r w:rsidRPr="00195E3B">
              <w:rPr>
                <w:rFonts w:asciiTheme="majorHAnsi" w:hAnsiTheme="majorHAnsi" w:cstheme="majorHAnsi"/>
                <w:rPrChange w:id="3257" w:author="Kužma Emil" w:date="2019-10-22T15:17:00Z">
                  <w:rPr/>
                </w:rPrChange>
              </w:rPr>
              <w:t xml:space="preserve">dokumenty obsahujú rovnaký rukopis, druh písma, rovnakú formu alebo boli použité rovnaké kancelárske potreby (napr. ponuky sú podpísané rovnakým atramentom, sú na rovnakom kancelárskom papieri), </w:t>
            </w:r>
          </w:p>
          <w:p w14:paraId="057F0E35" w14:textId="77777777" w:rsidR="0019795F" w:rsidRPr="00195E3B" w:rsidRDefault="0019795F">
            <w:pPr>
              <w:pStyle w:val="Bezriadkovania"/>
              <w:numPr>
                <w:ilvl w:val="0"/>
                <w:numId w:val="69"/>
              </w:numPr>
              <w:ind w:left="331"/>
              <w:jc w:val="both"/>
              <w:rPr>
                <w:rFonts w:asciiTheme="majorHAnsi" w:hAnsiTheme="majorHAnsi" w:cstheme="majorHAnsi"/>
                <w:rPrChange w:id="3258" w:author="Kužma Emil" w:date="2019-10-22T15:17:00Z">
                  <w:rPr/>
                </w:rPrChange>
              </w:rPr>
              <w:pPrChange w:id="3259" w:author="Kužma Emil" w:date="2019-10-14T08:41:00Z">
                <w:pPr>
                  <w:pStyle w:val="Bezriadkovania"/>
                  <w:numPr>
                    <w:numId w:val="69"/>
                  </w:numPr>
                  <w:ind w:left="331" w:hanging="360"/>
                </w:pPr>
              </w:pPrChange>
            </w:pPr>
            <w:r w:rsidRPr="00195E3B">
              <w:rPr>
                <w:rFonts w:asciiTheme="majorHAnsi" w:hAnsiTheme="majorHAnsi" w:cstheme="majorHAnsi"/>
                <w:rPrChange w:id="3260" w:author="Kužma Emil" w:date="2019-10-22T15:17:00Z">
                  <w:rPr/>
                </w:rPrChange>
              </w:rPr>
              <w:t xml:space="preserve">rovnaké chyby v jednotlivých dokumentoch, napr. pravopisné chyby, tlačiarenské chyby </w:t>
            </w:r>
            <w:r w:rsidRPr="00195E3B">
              <w:rPr>
                <w:rFonts w:asciiTheme="majorHAnsi" w:hAnsiTheme="majorHAnsi" w:cstheme="majorHAnsi"/>
                <w:rPrChange w:id="3261" w:author="Kužma Emil" w:date="2019-10-22T15:17:00Z">
                  <w:rPr/>
                </w:rPrChange>
              </w:rPr>
              <w:lastRenderedPageBreak/>
              <w:t>(rovnaké šmuhy od tlačiarne), matematické chyby (rovnaké zlé výpočty),</w:t>
            </w:r>
          </w:p>
          <w:p w14:paraId="7650BD6D" w14:textId="77777777" w:rsidR="0019795F" w:rsidRPr="00195E3B" w:rsidRDefault="0019795F">
            <w:pPr>
              <w:pStyle w:val="Bezriadkovania"/>
              <w:numPr>
                <w:ilvl w:val="0"/>
                <w:numId w:val="69"/>
              </w:numPr>
              <w:ind w:left="331"/>
              <w:jc w:val="both"/>
              <w:rPr>
                <w:rFonts w:asciiTheme="majorHAnsi" w:hAnsiTheme="majorHAnsi" w:cstheme="majorHAnsi"/>
                <w:rPrChange w:id="3262" w:author="Kužma Emil" w:date="2019-10-22T15:17:00Z">
                  <w:rPr/>
                </w:rPrChange>
              </w:rPr>
              <w:pPrChange w:id="3263" w:author="Kužma Emil" w:date="2019-10-14T08:41:00Z">
                <w:pPr>
                  <w:pStyle w:val="Bezriadkovania"/>
                  <w:numPr>
                    <w:numId w:val="69"/>
                  </w:numPr>
                  <w:ind w:left="331" w:hanging="360"/>
                </w:pPr>
              </w:pPrChange>
            </w:pPr>
            <w:r w:rsidRPr="00195E3B">
              <w:rPr>
                <w:rFonts w:asciiTheme="majorHAnsi" w:hAnsiTheme="majorHAnsi" w:cstheme="majorHAnsi"/>
                <w:rPrChange w:id="3264" w:author="Kužma Emil" w:date="2019-10-22T15:17:00Z">
                  <w:rPr/>
                </w:rPrChange>
              </w:rPr>
              <w:t>zhodné nepravidelnosti, napr. zoradenie dokumentov do ponuky s prehodenými stranami, chybné číslovanie strán,</w:t>
            </w:r>
          </w:p>
          <w:p w14:paraId="127FE4F4" w14:textId="77777777" w:rsidR="0019795F" w:rsidRPr="00195E3B" w:rsidRDefault="0019795F">
            <w:pPr>
              <w:pStyle w:val="Bezriadkovania"/>
              <w:numPr>
                <w:ilvl w:val="0"/>
                <w:numId w:val="69"/>
              </w:numPr>
              <w:ind w:left="331"/>
              <w:jc w:val="both"/>
              <w:rPr>
                <w:rFonts w:asciiTheme="majorHAnsi" w:hAnsiTheme="majorHAnsi" w:cstheme="majorHAnsi"/>
                <w:rPrChange w:id="3265" w:author="Kužma Emil" w:date="2019-10-22T15:17:00Z">
                  <w:rPr/>
                </w:rPrChange>
              </w:rPr>
              <w:pPrChange w:id="3266" w:author="Kužma Emil" w:date="2019-10-14T08:41:00Z">
                <w:pPr>
                  <w:pStyle w:val="Bezriadkovania"/>
                  <w:numPr>
                    <w:numId w:val="69"/>
                  </w:numPr>
                  <w:ind w:left="331" w:hanging="360"/>
                </w:pPr>
              </w:pPrChange>
            </w:pPr>
            <w:r w:rsidRPr="00195E3B">
              <w:rPr>
                <w:rFonts w:asciiTheme="majorHAnsi" w:hAnsiTheme="majorHAnsi" w:cstheme="majorHAnsi"/>
                <w:rPrChange w:id="3267" w:author="Kužma Emil" w:date="2019-10-22T15:17:00Z">
                  <w:rPr/>
                </w:rPrChange>
              </w:rPr>
              <w:t>dokumenty v elektronickej forme ukazujú, že ich vytvorila alebo upravovala jedna osoba,</w:t>
            </w:r>
          </w:p>
          <w:p w14:paraId="4F7F1CE9" w14:textId="77777777" w:rsidR="0019795F" w:rsidRPr="00195E3B" w:rsidRDefault="0019795F">
            <w:pPr>
              <w:pStyle w:val="Bezriadkovania"/>
              <w:numPr>
                <w:ilvl w:val="0"/>
                <w:numId w:val="69"/>
              </w:numPr>
              <w:ind w:left="331"/>
              <w:jc w:val="both"/>
              <w:rPr>
                <w:rFonts w:asciiTheme="majorHAnsi" w:hAnsiTheme="majorHAnsi" w:cstheme="majorHAnsi"/>
                <w:rPrChange w:id="3268" w:author="Kužma Emil" w:date="2019-10-22T15:17:00Z">
                  <w:rPr/>
                </w:rPrChange>
              </w:rPr>
              <w:pPrChange w:id="3269" w:author="Kužma Emil" w:date="2019-10-14T08:41:00Z">
                <w:pPr>
                  <w:pStyle w:val="Bezriadkovania"/>
                  <w:numPr>
                    <w:numId w:val="69"/>
                  </w:numPr>
                  <w:ind w:left="331" w:hanging="360"/>
                </w:pPr>
              </w:pPrChange>
            </w:pPr>
            <w:r w:rsidRPr="00195E3B">
              <w:rPr>
                <w:rFonts w:asciiTheme="majorHAnsi" w:hAnsiTheme="majorHAnsi" w:cstheme="majorHAnsi"/>
                <w:rPrChange w:id="3270" w:author="Kužma Emil" w:date="2019-10-22T15:17:00Z">
                  <w:rPr/>
                </w:rPrChange>
              </w:rPr>
              <w:t xml:space="preserve">obálky od rôznych uchádzačov majú podobné poštové pečiatky, sú zasielané z jednej pošty, majú rovnaké frankovacie značky a známky, na podacích lístkoch je rovnaký rukopis, čísla kolkov v rôznych ponukách na seba nadväzujú, </w:t>
            </w:r>
          </w:p>
          <w:p w14:paraId="5A85004B" w14:textId="77777777" w:rsidR="0019795F" w:rsidRPr="00195E3B" w:rsidRDefault="0019795F">
            <w:pPr>
              <w:pStyle w:val="Bezriadkovania"/>
              <w:numPr>
                <w:ilvl w:val="0"/>
                <w:numId w:val="69"/>
              </w:numPr>
              <w:ind w:left="331"/>
              <w:jc w:val="both"/>
              <w:rPr>
                <w:rFonts w:asciiTheme="majorHAnsi" w:hAnsiTheme="majorHAnsi" w:cstheme="majorHAnsi"/>
                <w:rPrChange w:id="3271" w:author="Kužma Emil" w:date="2019-10-22T15:17:00Z">
                  <w:rPr/>
                </w:rPrChange>
              </w:rPr>
              <w:pPrChange w:id="3272" w:author="Kužma Emil" w:date="2019-10-14T08:41:00Z">
                <w:pPr>
                  <w:pStyle w:val="Bezriadkovania"/>
                  <w:numPr>
                    <w:numId w:val="69"/>
                  </w:numPr>
                  <w:ind w:left="331" w:hanging="360"/>
                </w:pPr>
              </w:pPrChange>
            </w:pPr>
            <w:r w:rsidRPr="00195E3B">
              <w:rPr>
                <w:rFonts w:asciiTheme="majorHAnsi" w:hAnsiTheme="majorHAnsi" w:cstheme="majorHAnsi"/>
                <w:rPrChange w:id="3273" w:author="Kužma Emil" w:date="2019-10-22T15:17:00Z">
                  <w:rPr/>
                </w:rPrChange>
              </w:rPr>
              <w:t>niekoľko ponúk (alebo akýchkoľvek iných dokumentov, napr. žiadosti o vysvetlenie súťažných podkladov) je posielaných z rovnakej emailovej adresy, z rovnakého faxového čísla alebo naraz prostredníctvom jedného kuriéra,</w:t>
            </w:r>
          </w:p>
          <w:p w14:paraId="3B691B6E" w14:textId="77777777" w:rsidR="0019795F" w:rsidRPr="00195E3B" w:rsidRDefault="0019795F">
            <w:pPr>
              <w:pStyle w:val="Bezriadkovania"/>
              <w:numPr>
                <w:ilvl w:val="0"/>
                <w:numId w:val="69"/>
              </w:numPr>
              <w:ind w:left="331"/>
              <w:jc w:val="both"/>
              <w:rPr>
                <w:rFonts w:asciiTheme="majorHAnsi" w:hAnsiTheme="majorHAnsi" w:cstheme="majorHAnsi"/>
                <w:rPrChange w:id="3274" w:author="Kužma Emil" w:date="2019-10-22T15:17:00Z">
                  <w:rPr/>
                </w:rPrChange>
              </w:rPr>
              <w:pPrChange w:id="3275" w:author="Kužma Emil" w:date="2019-10-14T08:41:00Z">
                <w:pPr>
                  <w:pStyle w:val="Bezriadkovania"/>
                  <w:numPr>
                    <w:numId w:val="69"/>
                  </w:numPr>
                  <w:ind w:left="331" w:hanging="360"/>
                </w:pPr>
              </w:pPrChange>
            </w:pPr>
            <w:r w:rsidRPr="00195E3B">
              <w:rPr>
                <w:rFonts w:asciiTheme="majorHAnsi" w:hAnsiTheme="majorHAnsi" w:cstheme="majorHAnsi"/>
                <w:rPrChange w:id="3276" w:author="Kužma Emil" w:date="2019-10-22T15:17:00Z">
                  <w:rPr/>
                </w:rPrChange>
              </w:rPr>
              <w:t>dokumenty o cenových ponukách obsahujú veľký počet opráv na poslednú chvíľu ako gumovanie, škrtanie alebo iné fyzické zmeny,</w:t>
            </w:r>
          </w:p>
          <w:p w14:paraId="4A4E312A" w14:textId="77777777" w:rsidR="0019795F" w:rsidRPr="00195E3B" w:rsidRDefault="0019795F">
            <w:pPr>
              <w:pStyle w:val="Bezriadkovania"/>
              <w:numPr>
                <w:ilvl w:val="0"/>
                <w:numId w:val="69"/>
              </w:numPr>
              <w:ind w:left="331"/>
              <w:jc w:val="both"/>
              <w:rPr>
                <w:rFonts w:asciiTheme="majorHAnsi" w:hAnsiTheme="majorHAnsi" w:cstheme="majorHAnsi"/>
                <w:rPrChange w:id="3277" w:author="Kužma Emil" w:date="2019-10-22T15:17:00Z">
                  <w:rPr/>
                </w:rPrChange>
              </w:rPr>
              <w:pPrChange w:id="3278" w:author="Kužma Emil" w:date="2019-10-14T08:41:00Z">
                <w:pPr>
                  <w:pStyle w:val="Bezriadkovania"/>
                  <w:numPr>
                    <w:numId w:val="69"/>
                  </w:numPr>
                  <w:ind w:left="331" w:hanging="360"/>
                </w:pPr>
              </w:pPrChange>
            </w:pPr>
            <w:r w:rsidRPr="00195E3B">
              <w:rPr>
                <w:rFonts w:asciiTheme="majorHAnsi" w:hAnsiTheme="majorHAnsi" w:cstheme="majorHAnsi"/>
                <w:rPrChange w:id="3279" w:author="Kužma Emil" w:date="2019-10-22T15:17:00Z">
                  <w:rPr/>
                </w:rPrChange>
              </w:rPr>
              <w:t>ponuky jedného uchádzača obsahujú jednoznačný odkaz na ponuky ostatných konkurentov, v hlavičke sa vyskytuje faxové číslo iného uchádzača alebo využívajú hlavičkový papier konkurenta,</w:t>
            </w:r>
          </w:p>
          <w:p w14:paraId="34C0E8CF" w14:textId="77777777" w:rsidR="0019795F" w:rsidRPr="00195E3B" w:rsidRDefault="0019795F">
            <w:pPr>
              <w:pStyle w:val="Bezriadkovania"/>
              <w:numPr>
                <w:ilvl w:val="0"/>
                <w:numId w:val="69"/>
              </w:numPr>
              <w:ind w:left="331"/>
              <w:jc w:val="both"/>
              <w:rPr>
                <w:rFonts w:asciiTheme="majorHAnsi" w:hAnsiTheme="majorHAnsi" w:cstheme="majorHAnsi"/>
                <w:rPrChange w:id="3280" w:author="Kužma Emil" w:date="2019-10-22T15:17:00Z">
                  <w:rPr/>
                </w:rPrChange>
              </w:rPr>
              <w:pPrChange w:id="3281" w:author="Kužma Emil" w:date="2019-10-14T08:41:00Z">
                <w:pPr>
                  <w:pStyle w:val="Bezriadkovania"/>
                  <w:numPr>
                    <w:numId w:val="69"/>
                  </w:numPr>
                  <w:ind w:left="331" w:hanging="360"/>
                </w:pPr>
              </w:pPrChange>
            </w:pPr>
            <w:r w:rsidRPr="00195E3B">
              <w:rPr>
                <w:rFonts w:asciiTheme="majorHAnsi" w:hAnsiTheme="majorHAnsi" w:cstheme="majorHAnsi"/>
                <w:rPrChange w:id="3282" w:author="Kužma Emil" w:date="2019-10-22T15:17:00Z">
                  <w:rPr/>
                </w:rPrChange>
              </w:rPr>
              <w:t>ponuky viacerých uchádzačov obsahujú podstatný počet rovnakých odhadov nákladov na jednotlivé položky.</w:t>
            </w:r>
          </w:p>
        </w:tc>
      </w:tr>
    </w:tbl>
    <w:p w14:paraId="679ACD0F" w14:textId="77777777" w:rsidR="0019795F" w:rsidRPr="00195E3B" w:rsidRDefault="0019795F" w:rsidP="0019795F">
      <w:pPr>
        <w:spacing w:after="120"/>
        <w:rPr>
          <w:rFonts w:asciiTheme="majorHAnsi" w:hAnsiTheme="majorHAnsi" w:cstheme="majorHAnsi"/>
          <w:highlight w:val="yellow"/>
          <w:rPrChange w:id="3283" w:author="Kužma Emil" w:date="2019-10-22T15:17:00Z">
            <w:rPr>
              <w:highlight w:val="yellow"/>
            </w:rPr>
          </w:rPrChange>
        </w:rPr>
      </w:pPr>
    </w:p>
    <w:p w14:paraId="38B9A4F2" w14:textId="77777777" w:rsidR="0010386D" w:rsidRPr="00195E3B" w:rsidRDefault="0010386D" w:rsidP="0019795F">
      <w:pPr>
        <w:spacing w:after="120"/>
        <w:rPr>
          <w:rFonts w:asciiTheme="majorHAnsi" w:hAnsiTheme="majorHAnsi" w:cstheme="majorHAnsi"/>
          <w:highlight w:val="yellow"/>
          <w:rPrChange w:id="3284" w:author="Kužma Emil" w:date="2019-10-22T15:17:00Z">
            <w:rPr>
              <w:highlight w:val="yellow"/>
            </w:rPr>
          </w:rPrChange>
        </w:rPr>
      </w:pPr>
    </w:p>
    <w:p w14:paraId="44F9B25A" w14:textId="77777777" w:rsidR="0019795F" w:rsidRPr="00195E3B" w:rsidRDefault="0010386D">
      <w:pPr>
        <w:pStyle w:val="Nadpis2"/>
        <w:numPr>
          <w:ilvl w:val="0"/>
          <w:numId w:val="113"/>
        </w:numPr>
        <w:shd w:val="clear" w:color="auto" w:fill="92D050"/>
        <w:spacing w:before="0" w:after="0"/>
        <w:ind w:left="567" w:hanging="567"/>
        <w:rPr>
          <w:rFonts w:asciiTheme="majorHAnsi" w:hAnsiTheme="majorHAnsi" w:cstheme="majorHAnsi"/>
          <w:rPrChange w:id="3285" w:author="Kužma Emil" w:date="2019-10-22T15:17:00Z">
            <w:rPr/>
          </w:rPrChange>
        </w:rPr>
        <w:pPrChange w:id="3286" w:author="Kužma Emil" w:date="2019-10-21T06:42:00Z">
          <w:pPr>
            <w:shd w:val="clear" w:color="auto" w:fill="92D050"/>
          </w:pPr>
        </w:pPrChange>
      </w:pPr>
      <w:bookmarkStart w:id="3287" w:name="_Toc478594267"/>
      <w:bookmarkStart w:id="3288" w:name="_Toc22537628"/>
      <w:del w:id="3289" w:author="Kužma Emil" w:date="2019-10-21T06:43:00Z">
        <w:r w:rsidRPr="00195E3B" w:rsidDel="00F92BC6">
          <w:rPr>
            <w:rFonts w:asciiTheme="majorHAnsi" w:hAnsiTheme="majorHAnsi" w:cstheme="majorHAnsi"/>
            <w:iCs w:val="0"/>
            <w:rPrChange w:id="3290" w:author="Kužma Emil" w:date="2019-10-22T15:17:00Z">
              <w:rPr>
                <w:iCs/>
              </w:rPr>
            </w:rPrChange>
          </w:rPr>
          <w:delText xml:space="preserve">3.8  </w:delText>
        </w:r>
      </w:del>
      <w:r w:rsidR="0019795F" w:rsidRPr="00195E3B">
        <w:rPr>
          <w:rFonts w:asciiTheme="majorHAnsi" w:hAnsiTheme="majorHAnsi" w:cstheme="majorHAnsi"/>
          <w:iCs w:val="0"/>
          <w:rPrChange w:id="3291" w:author="Kužma Emil" w:date="2019-10-22T15:17:00Z">
            <w:rPr>
              <w:iCs/>
            </w:rPr>
          </w:rPrChange>
        </w:rPr>
        <w:t>Kontrola postupov pri obstarávaní zákazky, na ktorú sa ZVO nevzťahuje</w:t>
      </w:r>
      <w:bookmarkEnd w:id="3287"/>
      <w:del w:id="3292" w:author="Kužma Emil" w:date="2019-10-31T10:58:00Z">
        <w:r w:rsidRPr="00195E3B" w:rsidDel="005847A8">
          <w:rPr>
            <w:rFonts w:asciiTheme="majorHAnsi" w:hAnsiTheme="majorHAnsi" w:cstheme="majorHAnsi"/>
            <w:iCs w:val="0"/>
            <w:rPrChange w:id="3293" w:author="Kužma Emil" w:date="2019-10-22T15:17:00Z">
              <w:rPr>
                <w:iCs/>
              </w:rPr>
            </w:rPrChange>
          </w:rPr>
          <w:delText>:</w:delText>
        </w:r>
      </w:del>
      <w:bookmarkEnd w:id="3288"/>
    </w:p>
    <w:p w14:paraId="3A3C09C0" w14:textId="77777777" w:rsidR="0010386D" w:rsidRPr="00195E3B" w:rsidDel="00BB407A" w:rsidRDefault="0010386D" w:rsidP="0019795F">
      <w:pPr>
        <w:rPr>
          <w:del w:id="3294" w:author="Kužma Emil" w:date="2019-10-21T08:36:00Z"/>
          <w:rFonts w:asciiTheme="majorHAnsi" w:hAnsiTheme="majorHAnsi" w:cstheme="majorHAnsi"/>
          <w:bCs/>
          <w:noProof/>
          <w:highlight w:val="yellow"/>
          <w:rPrChange w:id="3295" w:author="Kužma Emil" w:date="2019-10-22T15:17:00Z">
            <w:rPr>
              <w:del w:id="3296" w:author="Kužma Emil" w:date="2019-10-21T08:36:00Z"/>
              <w:bCs/>
              <w:noProof/>
              <w:highlight w:val="yellow"/>
            </w:rPr>
          </w:rPrChange>
        </w:rPr>
      </w:pPr>
    </w:p>
    <w:p w14:paraId="2C4EE989" w14:textId="77777777" w:rsidR="0019795F" w:rsidRPr="00195E3B" w:rsidRDefault="0019795F">
      <w:pPr>
        <w:spacing w:before="60" w:after="60"/>
        <w:rPr>
          <w:rFonts w:asciiTheme="majorHAnsi" w:hAnsiTheme="majorHAnsi" w:cstheme="majorHAnsi"/>
          <w:bCs/>
          <w:noProof/>
          <w:rPrChange w:id="3297" w:author="Kužma Emil" w:date="2019-10-22T15:17:00Z">
            <w:rPr>
              <w:bCs/>
              <w:noProof/>
            </w:rPr>
          </w:rPrChange>
        </w:rPr>
        <w:pPrChange w:id="3298" w:author="Kužma Emil" w:date="2019-10-21T08:10:00Z">
          <w:pPr/>
        </w:pPrChange>
      </w:pPr>
      <w:r w:rsidRPr="00195E3B">
        <w:rPr>
          <w:rFonts w:asciiTheme="majorHAnsi" w:hAnsiTheme="majorHAnsi" w:cstheme="majorHAnsi"/>
          <w:bCs/>
          <w:noProof/>
          <w:rPrChange w:id="3299" w:author="Kužma Emil" w:date="2019-10-22T15:17:00Z">
            <w:rPr>
              <w:bCs/>
              <w:noProof/>
            </w:rPr>
          </w:rPrChange>
        </w:rPr>
        <w:t>Poskytovateľ je povinný overiť dodržanie základných princípov ustanovených v Zmluve o fungovaní EÚ aj v rámci zákaziek, na ktoré sa nevzťahuje povinnosť postupovať pri ich obstarávaní v zmysle ZVO. Kontrola takýchto zákaziek je v rámci tejto časti delená na:</w:t>
      </w:r>
    </w:p>
    <w:p w14:paraId="6A61FDFD" w14:textId="77777777" w:rsidR="0019795F" w:rsidRPr="00195E3B" w:rsidRDefault="0019795F">
      <w:pPr>
        <w:pStyle w:val="Odsekzoznamu"/>
        <w:numPr>
          <w:ilvl w:val="1"/>
          <w:numId w:val="70"/>
        </w:numPr>
        <w:spacing w:before="60" w:after="60"/>
        <w:ind w:left="567" w:hanging="567"/>
        <w:contextualSpacing w:val="0"/>
        <w:jc w:val="both"/>
        <w:rPr>
          <w:rFonts w:asciiTheme="majorHAnsi" w:hAnsiTheme="majorHAnsi" w:cstheme="majorHAnsi"/>
          <w:szCs w:val="24"/>
          <w:rPrChange w:id="3300" w:author="Kužma Emil" w:date="2019-10-22T15:17:00Z">
            <w:rPr>
              <w:szCs w:val="24"/>
            </w:rPr>
          </w:rPrChange>
        </w:rPr>
        <w:pPrChange w:id="3301" w:author="Kužma Emil" w:date="2019-10-21T08:10:00Z">
          <w:pPr>
            <w:pStyle w:val="Odsekzoznamu"/>
            <w:numPr>
              <w:ilvl w:val="1"/>
              <w:numId w:val="70"/>
            </w:numPr>
            <w:spacing w:before="120" w:after="0"/>
            <w:ind w:left="567" w:hanging="567"/>
            <w:contextualSpacing w:val="0"/>
            <w:jc w:val="both"/>
          </w:pPr>
        </w:pPrChange>
      </w:pPr>
      <w:r w:rsidRPr="00195E3B">
        <w:rPr>
          <w:rFonts w:asciiTheme="majorHAnsi" w:hAnsiTheme="majorHAnsi" w:cstheme="majorHAnsi"/>
          <w:szCs w:val="24"/>
          <w:rPrChange w:id="3302" w:author="Kužma Emil" w:date="2019-10-22T15:17:00Z">
            <w:rPr>
              <w:szCs w:val="24"/>
            </w:rPr>
          </w:rPrChange>
        </w:rPr>
        <w:t xml:space="preserve">kontrolu postupov pri obstaraní zákazky, ktoré podliehajú </w:t>
      </w:r>
      <w:r w:rsidR="00D526C9" w:rsidRPr="00195E3B">
        <w:rPr>
          <w:rFonts w:asciiTheme="majorHAnsi" w:hAnsiTheme="majorHAnsi" w:cstheme="majorHAnsi"/>
          <w:szCs w:val="24"/>
          <w:rPrChange w:id="3303" w:author="Kužma Emil" w:date="2019-10-22T15:17:00Z">
            <w:rPr>
              <w:szCs w:val="24"/>
            </w:rPr>
          </w:rPrChange>
        </w:rPr>
        <w:t>výnimke</w:t>
      </w:r>
      <w:r w:rsidRPr="00195E3B">
        <w:rPr>
          <w:rFonts w:asciiTheme="majorHAnsi" w:hAnsiTheme="majorHAnsi" w:cstheme="majorHAnsi"/>
          <w:szCs w:val="24"/>
          <w:rPrChange w:id="3304" w:author="Kužma Emil" w:date="2019-10-22T15:17:00Z">
            <w:rPr>
              <w:szCs w:val="24"/>
            </w:rPr>
          </w:rPrChange>
        </w:rPr>
        <w:t xml:space="preserve"> v zmysle § 1 okrem zákaziek podľa § 1 ods. 4, 7, 8</w:t>
      </w:r>
      <w:ins w:id="3305" w:author="Kužma Emil" w:date="2019-10-28T08:45:00Z">
        <w:r w:rsidR="009C53FC">
          <w:rPr>
            <w:rFonts w:asciiTheme="majorHAnsi" w:hAnsiTheme="majorHAnsi" w:cstheme="majorHAnsi"/>
            <w:szCs w:val="24"/>
          </w:rPr>
          <w:t>, 9</w:t>
        </w:r>
      </w:ins>
      <w:r w:rsidRPr="00195E3B">
        <w:rPr>
          <w:rFonts w:asciiTheme="majorHAnsi" w:hAnsiTheme="majorHAnsi" w:cstheme="majorHAnsi"/>
          <w:szCs w:val="24"/>
          <w:rPrChange w:id="3306" w:author="Kužma Emil" w:date="2019-10-22T15:17:00Z">
            <w:rPr>
              <w:szCs w:val="24"/>
            </w:rPr>
          </w:rPrChange>
        </w:rPr>
        <w:t xml:space="preserve"> a 10 ZVO;</w:t>
      </w:r>
    </w:p>
    <w:p w14:paraId="4C59CF37" w14:textId="77777777" w:rsidR="0019795F" w:rsidRPr="00195E3B" w:rsidRDefault="0019795F">
      <w:pPr>
        <w:pStyle w:val="Odsekzoznamu"/>
        <w:numPr>
          <w:ilvl w:val="1"/>
          <w:numId w:val="70"/>
        </w:numPr>
        <w:spacing w:before="60" w:after="60"/>
        <w:ind w:left="567" w:hanging="567"/>
        <w:contextualSpacing w:val="0"/>
        <w:jc w:val="both"/>
        <w:rPr>
          <w:rFonts w:asciiTheme="majorHAnsi" w:hAnsiTheme="majorHAnsi" w:cstheme="majorHAnsi"/>
          <w:szCs w:val="24"/>
          <w:rPrChange w:id="3307" w:author="Kužma Emil" w:date="2019-10-22T15:17:00Z">
            <w:rPr>
              <w:szCs w:val="24"/>
            </w:rPr>
          </w:rPrChange>
        </w:rPr>
        <w:pPrChange w:id="3308" w:author="Kužma Emil" w:date="2019-10-21T08:10:00Z">
          <w:pPr>
            <w:pStyle w:val="Odsekzoznamu"/>
            <w:numPr>
              <w:ilvl w:val="1"/>
              <w:numId w:val="70"/>
            </w:numPr>
            <w:spacing w:before="120" w:after="120"/>
            <w:ind w:left="567" w:hanging="567"/>
            <w:contextualSpacing w:val="0"/>
            <w:jc w:val="both"/>
          </w:pPr>
        </w:pPrChange>
      </w:pPr>
      <w:r w:rsidRPr="00195E3B">
        <w:rPr>
          <w:rFonts w:asciiTheme="majorHAnsi" w:hAnsiTheme="majorHAnsi" w:cstheme="majorHAnsi"/>
          <w:szCs w:val="24"/>
          <w:rPrChange w:id="3309" w:author="Kužma Emil" w:date="2019-10-22T15:17:00Z">
            <w:rPr>
              <w:szCs w:val="24"/>
            </w:rPr>
          </w:rPrChange>
        </w:rPr>
        <w:t xml:space="preserve">kontrola postupov pri obstaraní zákazky </w:t>
      </w:r>
      <w:r w:rsidR="00D526C9" w:rsidRPr="00195E3B">
        <w:rPr>
          <w:rFonts w:asciiTheme="majorHAnsi" w:hAnsiTheme="majorHAnsi" w:cstheme="majorHAnsi"/>
          <w:szCs w:val="24"/>
          <w:rPrChange w:id="3310" w:author="Kužma Emil" w:date="2019-10-22T15:17:00Z">
            <w:rPr>
              <w:szCs w:val="24"/>
            </w:rPr>
          </w:rPrChange>
        </w:rPr>
        <w:t>vnútorným</w:t>
      </w:r>
      <w:r w:rsidRPr="00195E3B">
        <w:rPr>
          <w:rFonts w:asciiTheme="majorHAnsi" w:hAnsiTheme="majorHAnsi" w:cstheme="majorHAnsi"/>
          <w:szCs w:val="24"/>
          <w:rPrChange w:id="3311" w:author="Kužma Emil" w:date="2019-10-22T15:17:00Z">
            <w:rPr>
              <w:szCs w:val="24"/>
            </w:rPr>
          </w:rPrChange>
        </w:rPr>
        <w:t xml:space="preserve"> obstarávaním podľa § 1 ods. 4</w:t>
      </w:r>
      <w:ins w:id="3312" w:author="Kužma Emil" w:date="2019-10-28T08:45:00Z">
        <w:r w:rsidR="009C53FC">
          <w:rPr>
            <w:rFonts w:asciiTheme="majorHAnsi" w:hAnsiTheme="majorHAnsi" w:cstheme="majorHAnsi"/>
            <w:szCs w:val="24"/>
          </w:rPr>
          <w:t xml:space="preserve"> až 9</w:t>
        </w:r>
      </w:ins>
      <w:del w:id="3313" w:author="Kužma Emil" w:date="2019-10-28T08:45:00Z">
        <w:r w:rsidRPr="00195E3B" w:rsidDel="009C53FC">
          <w:rPr>
            <w:rFonts w:asciiTheme="majorHAnsi" w:hAnsiTheme="majorHAnsi" w:cstheme="majorHAnsi"/>
            <w:szCs w:val="24"/>
            <w:rPrChange w:id="3314" w:author="Kužma Emil" w:date="2019-10-22T15:17:00Z">
              <w:rPr>
                <w:szCs w:val="24"/>
              </w:rPr>
            </w:rPrChange>
          </w:rPr>
          <w:delText xml:space="preserve">, 7 a 8 </w:delText>
        </w:r>
      </w:del>
      <w:r w:rsidRPr="00195E3B">
        <w:rPr>
          <w:rFonts w:asciiTheme="majorHAnsi" w:hAnsiTheme="majorHAnsi" w:cstheme="majorHAnsi"/>
          <w:szCs w:val="24"/>
          <w:rPrChange w:id="3315" w:author="Kužma Emil" w:date="2019-10-22T15:17:00Z">
            <w:rPr>
              <w:szCs w:val="24"/>
            </w:rPr>
          </w:rPrChange>
        </w:rPr>
        <w:t>(tzv. „in-house zákazky“) a zákazky podľa § 1 ods. 10 ZVO – zákazky tzv. „horizontálnej spolupráce“.</w:t>
      </w:r>
    </w:p>
    <w:p w14:paraId="2C6F57EF" w14:textId="77777777" w:rsidR="0019795F" w:rsidRPr="00195E3B" w:rsidRDefault="0019795F" w:rsidP="0019795F">
      <w:pPr>
        <w:pStyle w:val="Odsekzoznamu"/>
        <w:spacing w:before="120" w:after="0"/>
        <w:ind w:left="567"/>
        <w:contextualSpacing w:val="0"/>
        <w:jc w:val="both"/>
        <w:rPr>
          <w:rFonts w:asciiTheme="majorHAnsi" w:hAnsiTheme="majorHAnsi" w:cstheme="majorHAnsi"/>
          <w:szCs w:val="24"/>
          <w:highlight w:val="yellow"/>
          <w:rPrChange w:id="3316" w:author="Kužma Emil" w:date="2019-10-22T15:17:00Z">
            <w:rPr>
              <w:szCs w:val="24"/>
              <w:highlight w:val="yellow"/>
            </w:rPr>
          </w:rPrChange>
        </w:rPr>
      </w:pPr>
    </w:p>
    <w:p w14:paraId="468D3554" w14:textId="77777777" w:rsidR="0019795F" w:rsidRPr="00195E3B" w:rsidRDefault="0010386D">
      <w:pPr>
        <w:pStyle w:val="Nadpis2"/>
        <w:numPr>
          <w:ilvl w:val="0"/>
          <w:numId w:val="113"/>
        </w:numPr>
        <w:shd w:val="clear" w:color="auto" w:fill="92D050"/>
        <w:spacing w:before="0" w:after="0"/>
        <w:ind w:left="567" w:hanging="567"/>
        <w:jc w:val="both"/>
        <w:rPr>
          <w:rFonts w:asciiTheme="majorHAnsi" w:hAnsiTheme="majorHAnsi" w:cstheme="majorHAnsi"/>
          <w:rPrChange w:id="3317" w:author="Kužma Emil" w:date="2019-10-22T15:17:00Z">
            <w:rPr/>
          </w:rPrChange>
        </w:rPr>
        <w:pPrChange w:id="3318" w:author="Kužma Emil" w:date="2019-10-21T06:43:00Z">
          <w:pPr>
            <w:shd w:val="clear" w:color="auto" w:fill="92D050"/>
          </w:pPr>
        </w:pPrChange>
      </w:pPr>
      <w:bookmarkStart w:id="3319" w:name="_Toc478594268"/>
      <w:bookmarkStart w:id="3320" w:name="_Toc22537629"/>
      <w:del w:id="3321" w:author="Kužma Emil" w:date="2019-10-21T06:43:00Z">
        <w:r w:rsidRPr="00195E3B" w:rsidDel="00F92BC6">
          <w:rPr>
            <w:rFonts w:asciiTheme="majorHAnsi" w:hAnsiTheme="majorHAnsi" w:cstheme="majorHAnsi"/>
            <w:iCs w:val="0"/>
            <w:rPrChange w:id="3322" w:author="Kužma Emil" w:date="2019-10-22T15:17:00Z">
              <w:rPr>
                <w:iCs/>
              </w:rPr>
            </w:rPrChange>
          </w:rPr>
          <w:delText xml:space="preserve">3.9 </w:delText>
        </w:r>
      </w:del>
      <w:r w:rsidR="0019795F" w:rsidRPr="00195E3B">
        <w:rPr>
          <w:rFonts w:asciiTheme="majorHAnsi" w:hAnsiTheme="majorHAnsi" w:cstheme="majorHAnsi"/>
          <w:iCs w:val="0"/>
          <w:rPrChange w:id="3323" w:author="Kužma Emil" w:date="2019-10-22T15:17:00Z">
            <w:rPr>
              <w:iCs/>
            </w:rPr>
          </w:rPrChange>
        </w:rPr>
        <w:t>Kontrola postupov pri obstarávaní stavebných prác, tovarov a služieb žiadateľov/prijímateľov, na ktorých sa vzťahuje § 8</w:t>
      </w:r>
      <w:ins w:id="3324" w:author="Kužma Emil" w:date="2019-10-31T10:59:00Z">
        <w:r w:rsidR="005847A8">
          <w:rPr>
            <w:rFonts w:asciiTheme="majorHAnsi" w:hAnsiTheme="majorHAnsi" w:cstheme="majorHAnsi"/>
            <w:iCs w:val="0"/>
          </w:rPr>
          <w:t xml:space="preserve"> </w:t>
        </w:r>
      </w:ins>
      <w:del w:id="3325" w:author="Kužma Emil" w:date="2019-10-28T08:47:00Z">
        <w:r w:rsidR="0019795F" w:rsidRPr="00195E3B" w:rsidDel="00675D58">
          <w:rPr>
            <w:rFonts w:asciiTheme="majorHAnsi" w:hAnsiTheme="majorHAnsi" w:cstheme="majorHAnsi"/>
            <w:iCs w:val="0"/>
            <w:rPrChange w:id="3326" w:author="Kužma Emil" w:date="2019-10-22T15:17:00Z">
              <w:rPr>
                <w:iCs/>
              </w:rPr>
            </w:rPrChange>
          </w:rPr>
          <w:delText>(3</w:delText>
        </w:r>
      </w:del>
      <w:ins w:id="3327" w:author="Kužma Emil" w:date="2019-10-28T08:47:00Z">
        <w:r w:rsidR="00675D58">
          <w:rPr>
            <w:rFonts w:asciiTheme="majorHAnsi" w:hAnsiTheme="majorHAnsi" w:cstheme="majorHAnsi"/>
            <w:iCs w:val="0"/>
          </w:rPr>
          <w:t>ods. 2</w:t>
        </w:r>
      </w:ins>
      <w:del w:id="3328" w:author="Kužma Emil" w:date="2019-10-28T08:47:00Z">
        <w:r w:rsidR="0019795F" w:rsidRPr="00195E3B" w:rsidDel="00675D58">
          <w:rPr>
            <w:rFonts w:asciiTheme="majorHAnsi" w:hAnsiTheme="majorHAnsi" w:cstheme="majorHAnsi"/>
            <w:iCs w:val="0"/>
            <w:rPrChange w:id="3329" w:author="Kužma Emil" w:date="2019-10-22T15:17:00Z">
              <w:rPr>
                <w:iCs/>
              </w:rPr>
            </w:rPrChange>
          </w:rPr>
          <w:delText>)</w:delText>
        </w:r>
      </w:del>
      <w:r w:rsidR="0019795F" w:rsidRPr="00195E3B">
        <w:rPr>
          <w:rFonts w:asciiTheme="majorHAnsi" w:hAnsiTheme="majorHAnsi" w:cstheme="majorHAnsi"/>
          <w:iCs w:val="0"/>
          <w:rPrChange w:id="3330" w:author="Kužma Emil" w:date="2019-10-22T15:17:00Z">
            <w:rPr>
              <w:iCs/>
            </w:rPr>
          </w:rPrChange>
        </w:rPr>
        <w:t xml:space="preserve"> zákona č. 343/2015 Z.z.</w:t>
      </w:r>
      <w:bookmarkEnd w:id="3319"/>
      <w:del w:id="3331" w:author="Kužma Emil" w:date="2019-10-28T08:47:00Z">
        <w:r w:rsidRPr="00195E3B" w:rsidDel="00675D58">
          <w:rPr>
            <w:rFonts w:asciiTheme="majorHAnsi" w:hAnsiTheme="majorHAnsi" w:cstheme="majorHAnsi"/>
            <w:iCs w:val="0"/>
            <w:rPrChange w:id="3332" w:author="Kužma Emil" w:date="2019-10-22T15:17:00Z">
              <w:rPr>
                <w:iCs/>
              </w:rPr>
            </w:rPrChange>
          </w:rPr>
          <w:delText>:</w:delText>
        </w:r>
      </w:del>
      <w:bookmarkEnd w:id="3320"/>
      <w:r w:rsidRPr="00195E3B">
        <w:rPr>
          <w:rFonts w:asciiTheme="majorHAnsi" w:hAnsiTheme="majorHAnsi" w:cstheme="majorHAnsi"/>
          <w:iCs w:val="0"/>
          <w:rPrChange w:id="3333" w:author="Kužma Emil" w:date="2019-10-22T15:17:00Z">
            <w:rPr>
              <w:iCs/>
            </w:rPr>
          </w:rPrChange>
        </w:rPr>
        <w:t xml:space="preserve"> </w:t>
      </w:r>
    </w:p>
    <w:p w14:paraId="3243B8A0" w14:textId="0D80235C" w:rsidR="0010386D" w:rsidRPr="00195E3B" w:rsidRDefault="0010386D">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Change w:id="3334" w:author="Kužma Emil" w:date="2019-10-22T15:17:00Z">
            <w:rPr>
              <w:noProof/>
            </w:rPr>
          </w:rPrChange>
        </w:rPr>
        <w:pPrChange w:id="3335" w:author="Kužma Emil" w:date="2019-10-28T08:50:00Z">
          <w:pPr>
            <w:autoSpaceDE w:val="0"/>
            <w:autoSpaceDN w:val="0"/>
            <w:spacing w:line="300" w:lineRule="exact"/>
            <w:ind w:left="284" w:hanging="284"/>
          </w:pPr>
        </w:pPrChange>
      </w:pPr>
      <w:del w:id="3336" w:author="Kužma Emil" w:date="2019-10-18T12:39:00Z">
        <w:r w:rsidRPr="00195E3B" w:rsidDel="006871AB">
          <w:rPr>
            <w:rFonts w:asciiTheme="majorHAnsi" w:hAnsiTheme="majorHAnsi" w:cstheme="majorHAnsi"/>
            <w:bCs/>
            <w:noProof/>
            <w:rPrChange w:id="3337" w:author="Kužma Emil" w:date="2019-10-22T15:17:00Z">
              <w:rPr>
                <w:bCs/>
                <w:noProof/>
              </w:rPr>
            </w:rPrChange>
          </w:rPr>
          <w:delText xml:space="preserve">1)  </w:delText>
        </w:r>
      </w:del>
      <w:r w:rsidR="0019795F" w:rsidRPr="00195E3B">
        <w:rPr>
          <w:rFonts w:asciiTheme="majorHAnsi" w:hAnsiTheme="majorHAnsi" w:cstheme="majorHAnsi"/>
          <w:bCs/>
          <w:noProof/>
          <w:rPrChange w:id="3338" w:author="Kužma Emil" w:date="2019-10-22T15:17:00Z">
            <w:rPr>
              <w:bCs/>
              <w:noProof/>
            </w:rPr>
          </w:rPrChange>
        </w:rPr>
        <w:t>PPA vydá usmernenie  pre žiadateľov/prijímateľov, na ktorých sa vzťahuje § 8 ods</w:t>
      </w:r>
      <w:ins w:id="3339" w:author="Kažimír Tomáš" w:date="2019-11-06T17:22:00Z">
        <w:r w:rsidR="00AA7825">
          <w:rPr>
            <w:rFonts w:asciiTheme="majorHAnsi" w:hAnsiTheme="majorHAnsi" w:cstheme="majorHAnsi"/>
            <w:bCs/>
            <w:noProof/>
          </w:rPr>
          <w:t>.</w:t>
        </w:r>
      </w:ins>
      <w:del w:id="3340" w:author="Kažimír Tomáš" w:date="2019-11-06T17:22:00Z">
        <w:r w:rsidR="0019795F" w:rsidRPr="00195E3B" w:rsidDel="00AA7825">
          <w:rPr>
            <w:rFonts w:asciiTheme="majorHAnsi" w:hAnsiTheme="majorHAnsi" w:cstheme="majorHAnsi"/>
            <w:bCs/>
            <w:noProof/>
            <w:rPrChange w:id="3341" w:author="Kužma Emil" w:date="2019-10-22T15:17:00Z">
              <w:rPr>
                <w:bCs/>
                <w:noProof/>
              </w:rPr>
            </w:rPrChange>
          </w:rPr>
          <w:delText>ek</w:delText>
        </w:r>
      </w:del>
      <w:r w:rsidR="0019795F" w:rsidRPr="00195E3B">
        <w:rPr>
          <w:rFonts w:asciiTheme="majorHAnsi" w:hAnsiTheme="majorHAnsi" w:cstheme="majorHAnsi"/>
          <w:bCs/>
          <w:noProof/>
          <w:rPrChange w:id="3342" w:author="Kužma Emil" w:date="2019-10-22T15:17:00Z">
            <w:rPr>
              <w:bCs/>
              <w:noProof/>
            </w:rPr>
          </w:rPrChange>
        </w:rPr>
        <w:t xml:space="preserve"> </w:t>
      </w:r>
      <w:del w:id="3343" w:author="Kužma Emil" w:date="2019-10-28T08:47:00Z">
        <w:r w:rsidR="0019795F" w:rsidRPr="00195E3B" w:rsidDel="00675D58">
          <w:rPr>
            <w:rFonts w:asciiTheme="majorHAnsi" w:hAnsiTheme="majorHAnsi" w:cstheme="majorHAnsi"/>
            <w:bCs/>
            <w:noProof/>
            <w:rPrChange w:id="3344" w:author="Kužma Emil" w:date="2019-10-22T15:17:00Z">
              <w:rPr>
                <w:bCs/>
                <w:noProof/>
              </w:rPr>
            </w:rPrChange>
          </w:rPr>
          <w:delText>(3</w:delText>
        </w:r>
      </w:del>
      <w:ins w:id="3345" w:author="Kužma Emil" w:date="2019-10-28T08:47:00Z">
        <w:r w:rsidR="00675D58">
          <w:rPr>
            <w:rFonts w:asciiTheme="majorHAnsi" w:hAnsiTheme="majorHAnsi" w:cstheme="majorHAnsi"/>
            <w:bCs/>
            <w:noProof/>
          </w:rPr>
          <w:t>2</w:t>
        </w:r>
      </w:ins>
      <w:del w:id="3346" w:author="Kužma Emil" w:date="2019-10-28T08:47:00Z">
        <w:r w:rsidR="0019795F" w:rsidRPr="00195E3B" w:rsidDel="00675D58">
          <w:rPr>
            <w:rFonts w:asciiTheme="majorHAnsi" w:hAnsiTheme="majorHAnsi" w:cstheme="majorHAnsi"/>
            <w:bCs/>
            <w:noProof/>
            <w:rPrChange w:id="3347" w:author="Kužma Emil" w:date="2019-10-22T15:17:00Z">
              <w:rPr>
                <w:bCs/>
                <w:noProof/>
              </w:rPr>
            </w:rPrChange>
          </w:rPr>
          <w:delText>)</w:delText>
        </w:r>
      </w:del>
      <w:r w:rsidR="0019795F" w:rsidRPr="00195E3B">
        <w:rPr>
          <w:rFonts w:asciiTheme="majorHAnsi" w:hAnsiTheme="majorHAnsi" w:cstheme="majorHAnsi"/>
          <w:bCs/>
          <w:noProof/>
          <w:rPrChange w:id="3348" w:author="Kužma Emil" w:date="2019-10-22T15:17:00Z">
            <w:rPr>
              <w:bCs/>
              <w:noProof/>
            </w:rPr>
          </w:rPrChange>
        </w:rPr>
        <w:t xml:space="preserve"> zákona č. 343/2015</w:t>
      </w:r>
      <w:r w:rsidR="0019795F" w:rsidRPr="00195E3B">
        <w:rPr>
          <w:rFonts w:asciiTheme="majorHAnsi" w:hAnsiTheme="majorHAnsi" w:cstheme="majorHAnsi"/>
          <w:noProof/>
          <w:rPrChange w:id="3349" w:author="Kužma Emil" w:date="2019-10-22T15:17:00Z">
            <w:rPr>
              <w:noProof/>
            </w:rPr>
          </w:rPrChange>
        </w:rPr>
        <w:t xml:space="preserve"> o verejnom obstarávaní a o zmene a doplnení niektorých zákonov z </w:t>
      </w:r>
      <w:r w:rsidR="0019795F" w:rsidRPr="00195E3B">
        <w:rPr>
          <w:rFonts w:asciiTheme="majorHAnsi" w:hAnsiTheme="majorHAnsi" w:cstheme="majorHAnsi"/>
          <w:noProof/>
          <w:rPrChange w:id="3350" w:author="Kužma Emil" w:date="2019-10-22T15:17:00Z">
            <w:rPr>
              <w:noProof/>
            </w:rPr>
          </w:rPrChange>
        </w:rPr>
        <w:lastRenderedPageBreak/>
        <w:t xml:space="preserve">18. novembra 2015 v ktorom je uvedené:  </w:t>
      </w:r>
      <w:ins w:id="3351" w:author="Kužma Emil" w:date="2019-10-28T08:49:00Z">
        <w:r w:rsidR="00675D58">
          <w:rPr>
            <w:rFonts w:asciiTheme="majorHAnsi" w:hAnsiTheme="majorHAnsi" w:cstheme="majorHAnsi"/>
            <w:noProof/>
          </w:rPr>
          <w:t>„</w:t>
        </w:r>
        <w:r w:rsidR="00675D58" w:rsidRPr="00675D58">
          <w:rPr>
            <w:rFonts w:asciiTheme="majorHAnsi" w:hAnsiTheme="majorHAnsi" w:cstheme="majorHAnsi"/>
            <w:noProof/>
          </w:rPr>
          <w:t>Povinnosť podľa odseku 1 sa nevzťahuje na osobu, ktorá nie je verejný obstarávateľ ani obstarávateľ</w:t>
        </w:r>
      </w:ins>
      <w:ins w:id="3352" w:author="Kužma Emil" w:date="2019-10-28T08:50:00Z">
        <w:r w:rsidR="00675D58">
          <w:rPr>
            <w:rFonts w:asciiTheme="majorHAnsi" w:hAnsiTheme="majorHAnsi" w:cstheme="majorHAnsi"/>
            <w:noProof/>
          </w:rPr>
          <w:t xml:space="preserve"> </w:t>
        </w:r>
      </w:ins>
      <w:ins w:id="3353" w:author="Kužma Emil" w:date="2019-10-28T08:49:00Z">
        <w:r w:rsidR="00675D58" w:rsidRPr="00675D58">
          <w:rPr>
            <w:rFonts w:asciiTheme="majorHAnsi" w:hAnsiTheme="majorHAnsi" w:cstheme="majorHAnsi"/>
            <w:noProof/>
          </w:rPr>
          <w:t>a</w:t>
        </w:r>
      </w:ins>
      <w:ins w:id="3354" w:author="Kužma Emil" w:date="2019-10-28T08:50:00Z">
        <w:r w:rsidR="00675D58">
          <w:rPr>
            <w:rFonts w:asciiTheme="majorHAnsi" w:hAnsiTheme="majorHAnsi" w:cstheme="majorHAnsi"/>
            <w:noProof/>
          </w:rPr>
          <w:t xml:space="preserve"> </w:t>
        </w:r>
        <w:r w:rsidR="00675D58" w:rsidRPr="00675D58">
          <w:rPr>
            <w:rFonts w:asciiTheme="majorHAnsi" w:hAnsiTheme="majorHAnsi" w:cstheme="majorHAnsi"/>
            <w:noProof/>
          </w:rPr>
          <w:t>ktorá získala finančné prostriedky v rámci opatrení spoločnej organizácie poľnohospodárskych trhov</w:t>
        </w:r>
        <w:r w:rsidR="00675D58">
          <w:rPr>
            <w:rStyle w:val="Odkaznapoznmkupodiarou"/>
            <w:rFonts w:asciiTheme="majorHAnsi" w:hAnsiTheme="majorHAnsi"/>
            <w:noProof/>
          </w:rPr>
          <w:footnoteReference w:id="4"/>
        </w:r>
        <w:r w:rsidR="00675D58" w:rsidRPr="00675D58">
          <w:rPr>
            <w:rFonts w:asciiTheme="majorHAnsi" w:hAnsiTheme="majorHAnsi" w:cstheme="majorHAnsi"/>
            <w:noProof/>
          </w:rPr>
          <w:t>) alebo finančné prostriedky určené na podporu rozvoja vidieka, poľnohospodárskej prvovýroby, potravinárstva, lesného a rybného hospodárstva podľa osobitných predpisov;</w:t>
        </w:r>
      </w:ins>
      <w:ins w:id="3360" w:author="Kužma Emil" w:date="2019-10-28T08:51:00Z">
        <w:r w:rsidR="00675D58">
          <w:rPr>
            <w:rStyle w:val="Odkaznapoznmkupodiarou"/>
            <w:rFonts w:asciiTheme="majorHAnsi" w:hAnsiTheme="majorHAnsi"/>
            <w:noProof/>
          </w:rPr>
          <w:footnoteReference w:id="5"/>
        </w:r>
      </w:ins>
      <w:ins w:id="3366" w:author="Kužma Emil" w:date="2019-10-28T08:50:00Z">
        <w:r w:rsidR="00675D58" w:rsidRPr="00675D58">
          <w:rPr>
            <w:rFonts w:asciiTheme="majorHAnsi" w:hAnsiTheme="majorHAnsi" w:cstheme="majorHAnsi"/>
            <w:noProof/>
          </w:rPr>
          <w:t>) to neplatí, ak ide o zákazku na uskutočnenie stavebných prác alebo zákazku na poskytnutie služby, ktorá súvisí s týmito stavebnými prácami, ktorej predpokladaná hodnota je vyššia ako finančný limit podľa § 5 ods. 2 a na ktorú verejný obstarávateľ poskytne viac ako 50 % finančných prostriedkov,</w:t>
        </w:r>
      </w:ins>
      <w:r w:rsidR="0019795F" w:rsidRPr="00195E3B">
        <w:rPr>
          <w:rFonts w:asciiTheme="majorHAnsi" w:hAnsiTheme="majorHAnsi" w:cstheme="majorHAnsi"/>
          <w:noProof/>
          <w:rPrChange w:id="3367" w:author="Kužma Emil" w:date="2019-10-22T15:17:00Z">
            <w:rPr>
              <w:noProof/>
            </w:rPr>
          </w:rPrChange>
        </w:rPr>
        <w:t>“</w:t>
      </w:r>
      <w:del w:id="3368" w:author="Kužma Emil" w:date="2019-10-28T08:52:00Z">
        <w:r w:rsidR="0019795F" w:rsidRPr="00195E3B" w:rsidDel="00CD72EF">
          <w:rPr>
            <w:rFonts w:asciiTheme="majorHAnsi" w:hAnsiTheme="majorHAnsi" w:cstheme="majorHAnsi"/>
            <w:noProof/>
            <w:rPrChange w:id="3369" w:author="Kužma Emil" w:date="2019-10-22T15:17:00Z">
              <w:rPr>
                <w:noProof/>
              </w:rPr>
            </w:rPrChange>
          </w:rPr>
          <w:delText>(</w:delText>
        </w:r>
        <w:r w:rsidR="0019795F" w:rsidRPr="00195E3B" w:rsidDel="00CD72EF">
          <w:rPr>
            <w:rFonts w:asciiTheme="majorHAnsi" w:hAnsiTheme="majorHAnsi" w:cstheme="majorHAnsi"/>
            <w:i/>
            <w:noProof/>
            <w:rPrChange w:id="3370" w:author="Kužma Emil" w:date="2019-10-22T15:17:00Z">
              <w:rPr>
                <w:i/>
                <w:noProof/>
              </w:rPr>
            </w:rPrChange>
          </w:rPr>
          <w:delText>3) Povinnosti podľa odsekov 1 a 2 sa nevzťahujú na osobu, ktorá nie je verejný obstarávateľ ani obstarávateľ a ktorá získala finančné prostriedky v rámci opatrení spoločnej organizácie poľnohospodárskych trhov</w:delText>
        </w:r>
        <w:r w:rsidR="003C1D0E" w:rsidRPr="00195E3B" w:rsidDel="00CD72EF">
          <w:rPr>
            <w:rFonts w:asciiTheme="majorHAnsi" w:hAnsiTheme="majorHAnsi" w:cstheme="majorHAnsi"/>
            <w:rPrChange w:id="3371" w:author="Kužma Emil" w:date="2019-10-22T15:17:00Z">
              <w:rPr/>
            </w:rPrChange>
          </w:rPr>
          <w:fldChar w:fldCharType="begin"/>
        </w:r>
        <w:r w:rsidR="003C1D0E" w:rsidRPr="00195E3B" w:rsidDel="00CD72EF">
          <w:rPr>
            <w:rFonts w:asciiTheme="majorHAnsi" w:hAnsiTheme="majorHAnsi" w:cstheme="majorHAnsi"/>
            <w:rPrChange w:id="3372" w:author="Kužma Emil" w:date="2019-10-22T15:17:00Z">
              <w:rPr/>
            </w:rPrChange>
          </w:rPr>
          <w:delInstrText xml:space="preserve"> HYPERLINK "https://www.slov-lex.sk/pravne-predpisy/SK/ZZ/2015/343/20160101?ucinnost=18.04.2016" \l "poznamky.poznamka-28" \o "Odkaz na predpis alebo ustanovenie" </w:delInstrText>
        </w:r>
        <w:r w:rsidR="003C1D0E" w:rsidRPr="00195E3B" w:rsidDel="00CD72EF">
          <w:rPr>
            <w:rFonts w:asciiTheme="majorHAnsi" w:hAnsiTheme="majorHAnsi" w:cstheme="majorHAnsi"/>
            <w:rPrChange w:id="3373" w:author="Kužma Emil" w:date="2019-10-22T15:17:00Z">
              <w:rPr>
                <w:b/>
                <w:bCs/>
                <w:i/>
                <w:noProof/>
                <w:u w:val="single"/>
              </w:rPr>
            </w:rPrChange>
          </w:rPr>
          <w:fldChar w:fldCharType="separate"/>
        </w:r>
        <w:r w:rsidR="0019795F" w:rsidRPr="00195E3B" w:rsidDel="00CD72EF">
          <w:rPr>
            <w:rFonts w:asciiTheme="majorHAnsi" w:hAnsiTheme="majorHAnsi" w:cstheme="majorHAnsi"/>
            <w:b/>
            <w:bCs/>
            <w:i/>
            <w:noProof/>
            <w:u w:val="single"/>
            <w:vertAlign w:val="superscript"/>
            <w:rPrChange w:id="3374" w:author="Kužma Emil" w:date="2019-10-22T15:17:00Z">
              <w:rPr>
                <w:b/>
                <w:bCs/>
                <w:i/>
                <w:noProof/>
                <w:u w:val="single"/>
                <w:vertAlign w:val="superscript"/>
              </w:rPr>
            </w:rPrChange>
          </w:rPr>
          <w:delText>28</w:delText>
        </w:r>
        <w:r w:rsidR="0019795F" w:rsidRPr="00195E3B" w:rsidDel="00CD72EF">
          <w:rPr>
            <w:rFonts w:asciiTheme="majorHAnsi" w:hAnsiTheme="majorHAnsi" w:cstheme="majorHAnsi"/>
            <w:b/>
            <w:bCs/>
            <w:i/>
            <w:noProof/>
            <w:u w:val="single"/>
            <w:rPrChange w:id="3375" w:author="Kužma Emil" w:date="2019-10-22T15:17:00Z">
              <w:rPr>
                <w:b/>
                <w:bCs/>
                <w:i/>
                <w:noProof/>
                <w:u w:val="single"/>
              </w:rPr>
            </w:rPrChange>
          </w:rPr>
          <w:delText>)</w:delText>
        </w:r>
        <w:r w:rsidR="003C1D0E" w:rsidRPr="00195E3B" w:rsidDel="00CD72EF">
          <w:rPr>
            <w:rFonts w:asciiTheme="majorHAnsi" w:hAnsiTheme="majorHAnsi" w:cstheme="majorHAnsi"/>
            <w:b/>
            <w:bCs/>
            <w:i/>
            <w:noProof/>
            <w:u w:val="single"/>
            <w:rPrChange w:id="3376" w:author="Kužma Emil" w:date="2019-10-22T15:17:00Z">
              <w:rPr>
                <w:b/>
                <w:bCs/>
                <w:i/>
                <w:noProof/>
                <w:u w:val="single"/>
              </w:rPr>
            </w:rPrChange>
          </w:rPr>
          <w:fldChar w:fldCharType="end"/>
        </w:r>
        <w:r w:rsidR="0019795F" w:rsidRPr="00195E3B" w:rsidDel="00CD72EF">
          <w:rPr>
            <w:rFonts w:asciiTheme="majorHAnsi" w:hAnsiTheme="majorHAnsi" w:cstheme="majorHAnsi"/>
            <w:i/>
            <w:noProof/>
            <w:rPrChange w:id="3377" w:author="Kužma Emil" w:date="2019-10-22T15:17:00Z">
              <w:rPr>
                <w:i/>
                <w:noProof/>
              </w:rPr>
            </w:rPrChange>
          </w:rPr>
          <w:delText xml:space="preserve"> alebo finančné prostriedky určené na podporu rozvoja vidieka, poľnohospodárskej prvovýroby, potravinárstva, lesného a rybného hospodárstva podľa osobitných predpisov;</w:delText>
        </w:r>
        <w:r w:rsidR="003C1D0E" w:rsidRPr="00195E3B" w:rsidDel="00CD72EF">
          <w:rPr>
            <w:rFonts w:asciiTheme="majorHAnsi" w:hAnsiTheme="majorHAnsi" w:cstheme="majorHAnsi"/>
            <w:rPrChange w:id="3378" w:author="Kužma Emil" w:date="2019-10-22T15:17:00Z">
              <w:rPr/>
            </w:rPrChange>
          </w:rPr>
          <w:fldChar w:fldCharType="begin"/>
        </w:r>
        <w:r w:rsidR="003C1D0E" w:rsidRPr="00195E3B" w:rsidDel="00CD72EF">
          <w:rPr>
            <w:rFonts w:asciiTheme="majorHAnsi" w:hAnsiTheme="majorHAnsi" w:cstheme="majorHAnsi"/>
            <w:rPrChange w:id="3379" w:author="Kužma Emil" w:date="2019-10-22T15:17:00Z">
              <w:rPr/>
            </w:rPrChange>
          </w:rPr>
          <w:delInstrText xml:space="preserve"> HYPERLINK "https://www.slov-lex.sk/pravne-predpisy/SK/ZZ/2015/343/20160101?ucinnost=18.04.2016" \l "poznamky.poznamka-29" \o "Odkaz na predpis alebo ustanovenie" </w:delInstrText>
        </w:r>
        <w:r w:rsidR="003C1D0E" w:rsidRPr="00195E3B" w:rsidDel="00CD72EF">
          <w:rPr>
            <w:rFonts w:asciiTheme="majorHAnsi" w:hAnsiTheme="majorHAnsi" w:cstheme="majorHAnsi"/>
            <w:rPrChange w:id="3380" w:author="Kužma Emil" w:date="2019-10-22T15:17:00Z">
              <w:rPr>
                <w:b/>
                <w:bCs/>
                <w:i/>
                <w:noProof/>
                <w:u w:val="single"/>
              </w:rPr>
            </w:rPrChange>
          </w:rPr>
          <w:fldChar w:fldCharType="separate"/>
        </w:r>
        <w:r w:rsidR="0019795F" w:rsidRPr="00195E3B" w:rsidDel="00CD72EF">
          <w:rPr>
            <w:rFonts w:asciiTheme="majorHAnsi" w:hAnsiTheme="majorHAnsi" w:cstheme="majorHAnsi"/>
            <w:b/>
            <w:bCs/>
            <w:i/>
            <w:noProof/>
            <w:u w:val="single"/>
            <w:vertAlign w:val="superscript"/>
            <w:rPrChange w:id="3381" w:author="Kužma Emil" w:date="2019-10-22T15:17:00Z">
              <w:rPr>
                <w:b/>
                <w:bCs/>
                <w:i/>
                <w:noProof/>
                <w:u w:val="single"/>
                <w:vertAlign w:val="superscript"/>
              </w:rPr>
            </w:rPrChange>
          </w:rPr>
          <w:delText>29</w:delText>
        </w:r>
        <w:r w:rsidR="0019795F" w:rsidRPr="00195E3B" w:rsidDel="00CD72EF">
          <w:rPr>
            <w:rFonts w:asciiTheme="majorHAnsi" w:hAnsiTheme="majorHAnsi" w:cstheme="majorHAnsi"/>
            <w:b/>
            <w:bCs/>
            <w:i/>
            <w:noProof/>
            <w:u w:val="single"/>
            <w:rPrChange w:id="3382" w:author="Kužma Emil" w:date="2019-10-22T15:17:00Z">
              <w:rPr>
                <w:b/>
                <w:bCs/>
                <w:i/>
                <w:noProof/>
                <w:u w:val="single"/>
              </w:rPr>
            </w:rPrChange>
          </w:rPr>
          <w:delText>)</w:delText>
        </w:r>
        <w:r w:rsidR="003C1D0E" w:rsidRPr="00195E3B" w:rsidDel="00CD72EF">
          <w:rPr>
            <w:rFonts w:asciiTheme="majorHAnsi" w:hAnsiTheme="majorHAnsi" w:cstheme="majorHAnsi"/>
            <w:b/>
            <w:bCs/>
            <w:i/>
            <w:noProof/>
            <w:u w:val="single"/>
            <w:rPrChange w:id="3383" w:author="Kužma Emil" w:date="2019-10-22T15:17:00Z">
              <w:rPr>
                <w:b/>
                <w:bCs/>
                <w:i/>
                <w:noProof/>
                <w:u w:val="single"/>
              </w:rPr>
            </w:rPrChange>
          </w:rPr>
          <w:fldChar w:fldCharType="end"/>
        </w:r>
        <w:r w:rsidR="0019795F" w:rsidRPr="00195E3B" w:rsidDel="00CD72EF">
          <w:rPr>
            <w:rFonts w:asciiTheme="majorHAnsi" w:hAnsiTheme="majorHAnsi" w:cstheme="majorHAnsi"/>
            <w:i/>
            <w:noProof/>
            <w:rPrChange w:id="3384" w:author="Kužma Emil" w:date="2019-10-22T15:17:00Z">
              <w:rPr>
                <w:i/>
                <w:noProof/>
              </w:rPr>
            </w:rPrChange>
          </w:rPr>
          <w:delText xml:space="preserve"> </w:delText>
        </w:r>
        <w:r w:rsidR="0019795F" w:rsidRPr="00195E3B" w:rsidDel="00CD72EF">
          <w:rPr>
            <w:rFonts w:asciiTheme="majorHAnsi" w:hAnsiTheme="majorHAnsi" w:cstheme="majorHAnsi"/>
            <w:b/>
            <w:i/>
            <w:noProof/>
            <w:rPrChange w:id="3385" w:author="Kužma Emil" w:date="2019-10-22T15:17:00Z">
              <w:rPr>
                <w:b/>
                <w:i/>
                <w:noProof/>
              </w:rPr>
            </w:rPrChange>
          </w:rPr>
          <w:delText>to neplatí</w:delText>
        </w:r>
        <w:r w:rsidR="0019795F" w:rsidRPr="00195E3B" w:rsidDel="00CD72EF">
          <w:rPr>
            <w:rFonts w:asciiTheme="majorHAnsi" w:hAnsiTheme="majorHAnsi" w:cstheme="majorHAnsi"/>
            <w:i/>
            <w:noProof/>
            <w:rPrChange w:id="3386" w:author="Kužma Emil" w:date="2019-10-22T15:17:00Z">
              <w:rPr>
                <w:i/>
                <w:noProof/>
              </w:rPr>
            </w:rPrChange>
          </w:rPr>
          <w:delText xml:space="preserve">, ak ide o zákazku na uskutočnenie stavebných prác alebo zákazku na poskytnutie služby, ktorá súvisí s týmito stavebnými prácami, ktorej predpokladaná hodnota je vyššia ako finančný limit podľa </w:delText>
        </w:r>
        <w:r w:rsidR="003C1D0E" w:rsidRPr="00195E3B" w:rsidDel="00CD72EF">
          <w:rPr>
            <w:rFonts w:asciiTheme="majorHAnsi" w:hAnsiTheme="majorHAnsi" w:cstheme="majorHAnsi"/>
            <w:rPrChange w:id="3387" w:author="Kužma Emil" w:date="2019-10-22T15:17:00Z">
              <w:rPr/>
            </w:rPrChange>
          </w:rPr>
          <w:fldChar w:fldCharType="begin"/>
        </w:r>
        <w:r w:rsidR="003C1D0E" w:rsidRPr="00195E3B" w:rsidDel="00CD72EF">
          <w:rPr>
            <w:rFonts w:asciiTheme="majorHAnsi" w:hAnsiTheme="majorHAnsi" w:cstheme="majorHAnsi"/>
            <w:rPrChange w:id="3388" w:author="Kužma Emil" w:date="2019-10-22T15:17:00Z">
              <w:rPr/>
            </w:rPrChange>
          </w:rPr>
          <w:delInstrText xml:space="preserve"> HYPERLINK "https://www.slov-lex.sk/pravne-predpisy/SK/ZZ/2015/343/20160101?ucinnost=18.04.2016" \l "paragraf-5.odsek-2" \o "Odkaz na predpis alebo ustanovenie" </w:delInstrText>
        </w:r>
        <w:r w:rsidR="003C1D0E" w:rsidRPr="00195E3B" w:rsidDel="00CD72EF">
          <w:rPr>
            <w:rFonts w:asciiTheme="majorHAnsi" w:hAnsiTheme="majorHAnsi" w:cstheme="majorHAnsi"/>
            <w:rPrChange w:id="3389" w:author="Kužma Emil" w:date="2019-10-22T15:17:00Z">
              <w:rPr>
                <w:b/>
                <w:bCs/>
                <w:i/>
                <w:noProof/>
                <w:u w:val="single"/>
              </w:rPr>
            </w:rPrChange>
          </w:rPr>
          <w:fldChar w:fldCharType="separate"/>
        </w:r>
        <w:r w:rsidR="0019795F" w:rsidRPr="00195E3B" w:rsidDel="00CD72EF">
          <w:rPr>
            <w:rFonts w:asciiTheme="majorHAnsi" w:hAnsiTheme="majorHAnsi" w:cstheme="majorHAnsi"/>
            <w:b/>
            <w:bCs/>
            <w:i/>
            <w:noProof/>
            <w:u w:val="single"/>
            <w:rPrChange w:id="3390" w:author="Kužma Emil" w:date="2019-10-22T15:17:00Z">
              <w:rPr>
                <w:b/>
                <w:bCs/>
                <w:i/>
                <w:noProof/>
                <w:u w:val="single"/>
              </w:rPr>
            </w:rPrChange>
          </w:rPr>
          <w:delText>§ 5 ods. 2</w:delText>
        </w:r>
        <w:r w:rsidR="003C1D0E" w:rsidRPr="00195E3B" w:rsidDel="00CD72EF">
          <w:rPr>
            <w:rFonts w:asciiTheme="majorHAnsi" w:hAnsiTheme="majorHAnsi" w:cstheme="majorHAnsi"/>
            <w:b/>
            <w:bCs/>
            <w:i/>
            <w:noProof/>
            <w:u w:val="single"/>
            <w:rPrChange w:id="3391" w:author="Kužma Emil" w:date="2019-10-22T15:17:00Z">
              <w:rPr>
                <w:b/>
                <w:bCs/>
                <w:i/>
                <w:noProof/>
                <w:u w:val="single"/>
              </w:rPr>
            </w:rPrChange>
          </w:rPr>
          <w:fldChar w:fldCharType="end"/>
        </w:r>
        <w:r w:rsidR="0019795F" w:rsidRPr="00195E3B" w:rsidDel="00CD72EF">
          <w:rPr>
            <w:rFonts w:asciiTheme="majorHAnsi" w:hAnsiTheme="majorHAnsi" w:cstheme="majorHAnsi"/>
            <w:i/>
            <w:noProof/>
            <w:rPrChange w:id="3392" w:author="Kužma Emil" w:date="2019-10-22T15:17:00Z">
              <w:rPr>
                <w:i/>
                <w:noProof/>
              </w:rPr>
            </w:rPrChange>
          </w:rPr>
          <w:delText xml:space="preserve"> a na ktorú verejný obstarávateľ poskytne viac ako 50% finančných prostriedkov</w:delText>
        </w:r>
        <w:r w:rsidR="0019795F" w:rsidRPr="00195E3B" w:rsidDel="00CD72EF">
          <w:rPr>
            <w:rFonts w:asciiTheme="majorHAnsi" w:hAnsiTheme="majorHAnsi" w:cstheme="majorHAnsi"/>
            <w:noProof/>
            <w:rPrChange w:id="3393" w:author="Kužma Emil" w:date="2019-10-22T15:17:00Z">
              <w:rPr>
                <w:noProof/>
              </w:rPr>
            </w:rPrChange>
          </w:rPr>
          <w:delText>”.</w:delText>
        </w:r>
      </w:del>
    </w:p>
    <w:p w14:paraId="6B0E952F" w14:textId="77777777" w:rsidR="0019795F" w:rsidRPr="00195E3B" w:rsidRDefault="0010386D">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Change w:id="3394" w:author="Kužma Emil" w:date="2019-10-22T15:17:00Z">
            <w:rPr>
              <w:noProof/>
            </w:rPr>
          </w:rPrChange>
        </w:rPr>
        <w:pPrChange w:id="3395" w:author="Kužma Emil" w:date="2019-10-21T08:11:00Z">
          <w:pPr>
            <w:autoSpaceDE w:val="0"/>
            <w:autoSpaceDN w:val="0"/>
            <w:spacing w:line="300" w:lineRule="exact"/>
            <w:ind w:left="284" w:hanging="284"/>
          </w:pPr>
        </w:pPrChange>
      </w:pPr>
      <w:del w:id="3396" w:author="Kužma Emil" w:date="2019-10-18T12:42:00Z">
        <w:r w:rsidRPr="00195E3B" w:rsidDel="006871AB">
          <w:rPr>
            <w:rFonts w:asciiTheme="majorHAnsi" w:hAnsiTheme="majorHAnsi" w:cstheme="majorHAnsi"/>
            <w:noProof/>
            <w:rPrChange w:id="3397" w:author="Kužma Emil" w:date="2019-10-22T15:17:00Z">
              <w:rPr>
                <w:noProof/>
              </w:rPr>
            </w:rPrChange>
          </w:rPr>
          <w:delText>2)</w:delText>
        </w:r>
        <w:r w:rsidRPr="00195E3B" w:rsidDel="006871AB">
          <w:rPr>
            <w:rFonts w:asciiTheme="majorHAnsi" w:hAnsiTheme="majorHAnsi" w:cstheme="majorHAnsi"/>
            <w:b/>
            <w:bCs/>
            <w:noProof/>
            <w:rPrChange w:id="3398" w:author="Kužma Emil" w:date="2019-10-22T15:17:00Z">
              <w:rPr>
                <w:b/>
                <w:bCs/>
                <w:noProof/>
              </w:rPr>
            </w:rPrChange>
          </w:rPr>
          <w:delText xml:space="preserve">  </w:delText>
        </w:r>
      </w:del>
      <w:r w:rsidR="0019795F" w:rsidRPr="00195E3B">
        <w:rPr>
          <w:rFonts w:asciiTheme="majorHAnsi" w:hAnsiTheme="majorHAnsi" w:cstheme="majorHAnsi"/>
          <w:noProof/>
          <w:rPrChange w:id="3399" w:author="Kužma Emil" w:date="2019-10-22T15:17:00Z">
            <w:rPr>
              <w:noProof/>
            </w:rPr>
          </w:rPrChange>
        </w:rPr>
        <w:t>Žiadateľ/prijímateľ je povinný pri výbere dodávateľa zabezpečiť dodržiavanie základných princípov obstarávania, ktorými sú: rovnaké zaobchádzanie</w:t>
      </w:r>
      <w:del w:id="3400" w:author="Kužma Emil" w:date="2019-10-31T11:03:00Z">
        <w:r w:rsidR="0019795F" w:rsidRPr="00195E3B" w:rsidDel="005847A8">
          <w:rPr>
            <w:rFonts w:asciiTheme="majorHAnsi" w:hAnsiTheme="majorHAnsi" w:cstheme="majorHAnsi"/>
            <w:noProof/>
            <w:rPrChange w:id="3401" w:author="Kužma Emil" w:date="2019-10-22T15:17:00Z">
              <w:rPr>
                <w:noProof/>
              </w:rPr>
            </w:rPrChange>
          </w:rPr>
          <w:delText>,</w:delText>
        </w:r>
      </w:del>
      <w:ins w:id="3402" w:author="Kužma Emil" w:date="2019-10-31T11:03:00Z">
        <w:r w:rsidR="005847A8">
          <w:rPr>
            <w:rFonts w:asciiTheme="majorHAnsi" w:hAnsiTheme="majorHAnsi" w:cstheme="majorHAnsi"/>
            <w:noProof/>
          </w:rPr>
          <w:t xml:space="preserve"> a</w:t>
        </w:r>
      </w:ins>
      <w:r w:rsidR="0019795F" w:rsidRPr="00195E3B">
        <w:rPr>
          <w:rFonts w:asciiTheme="majorHAnsi" w:hAnsiTheme="majorHAnsi" w:cstheme="majorHAnsi"/>
          <w:noProof/>
          <w:rPrChange w:id="3403" w:author="Kužma Emil" w:date="2019-10-22T15:17:00Z">
            <w:rPr>
              <w:noProof/>
            </w:rPr>
          </w:rPrChange>
        </w:rPr>
        <w:t xml:space="preserve"> nediskriminácia uchádzačov alebo záujemcov, transparentnosť vrátane vylúčenia konfliktu záujmov, hospodárnosť</w:t>
      </w:r>
      <w:ins w:id="3404" w:author="Kužma Emil" w:date="2019-10-31T11:04:00Z">
        <w:r w:rsidR="005847A8">
          <w:rPr>
            <w:rFonts w:asciiTheme="majorHAnsi" w:hAnsiTheme="majorHAnsi" w:cstheme="majorHAnsi"/>
            <w:noProof/>
          </w:rPr>
          <w:t>,</w:t>
        </w:r>
      </w:ins>
      <w:r w:rsidR="0019795F" w:rsidRPr="00195E3B">
        <w:rPr>
          <w:rFonts w:asciiTheme="majorHAnsi" w:hAnsiTheme="majorHAnsi" w:cstheme="majorHAnsi"/>
          <w:noProof/>
          <w:rPrChange w:id="3405" w:author="Kužma Emil" w:date="2019-10-22T15:17:00Z">
            <w:rPr>
              <w:noProof/>
            </w:rPr>
          </w:rPrChange>
        </w:rPr>
        <w:t xml:space="preserve"> </w:t>
      </w:r>
      <w:del w:id="3406" w:author="Kužma Emil" w:date="2019-10-31T11:04:00Z">
        <w:r w:rsidR="0019795F" w:rsidRPr="00195E3B" w:rsidDel="005847A8">
          <w:rPr>
            <w:rFonts w:asciiTheme="majorHAnsi" w:hAnsiTheme="majorHAnsi" w:cstheme="majorHAnsi"/>
            <w:noProof/>
            <w:rPrChange w:id="3407" w:author="Kužma Emil" w:date="2019-10-22T15:17:00Z">
              <w:rPr>
                <w:noProof/>
              </w:rPr>
            </w:rPrChange>
          </w:rPr>
          <w:delText xml:space="preserve">a </w:delText>
        </w:r>
      </w:del>
      <w:ins w:id="3408" w:author="Kužma Emil" w:date="2019-10-31T11:04:00Z">
        <w:r w:rsidR="005847A8">
          <w:rPr>
            <w:rFonts w:asciiTheme="majorHAnsi" w:hAnsiTheme="majorHAnsi" w:cstheme="majorHAnsi"/>
            <w:noProof/>
          </w:rPr>
          <w:t> </w:t>
        </w:r>
      </w:ins>
      <w:r w:rsidR="0019795F" w:rsidRPr="00195E3B">
        <w:rPr>
          <w:rFonts w:asciiTheme="majorHAnsi" w:hAnsiTheme="majorHAnsi" w:cstheme="majorHAnsi"/>
          <w:noProof/>
          <w:rPrChange w:id="3409" w:author="Kužma Emil" w:date="2019-10-22T15:17:00Z">
            <w:rPr>
              <w:noProof/>
            </w:rPr>
          </w:rPrChange>
        </w:rPr>
        <w:t>efektívnosť</w:t>
      </w:r>
      <w:ins w:id="3410" w:author="Kužma Emil" w:date="2019-10-31T11:04:00Z">
        <w:r w:rsidR="005847A8">
          <w:rPr>
            <w:rFonts w:asciiTheme="majorHAnsi" w:hAnsiTheme="majorHAnsi" w:cstheme="majorHAnsi"/>
            <w:noProof/>
          </w:rPr>
          <w:t xml:space="preserve">, </w:t>
        </w:r>
        <w:r w:rsidR="005847A8" w:rsidRPr="005847A8">
          <w:rPr>
            <w:rFonts w:asciiTheme="majorHAnsi" w:hAnsiTheme="majorHAnsi" w:cstheme="majorHAnsi"/>
            <w:noProof/>
          </w:rPr>
          <w:t>účinnosť a</w:t>
        </w:r>
        <w:r w:rsidR="005847A8">
          <w:rPr>
            <w:rFonts w:asciiTheme="majorHAnsi" w:hAnsiTheme="majorHAnsi" w:cstheme="majorHAnsi"/>
            <w:noProof/>
          </w:rPr>
          <w:t> </w:t>
        </w:r>
        <w:r w:rsidR="005847A8" w:rsidRPr="005847A8">
          <w:rPr>
            <w:rFonts w:asciiTheme="majorHAnsi" w:hAnsiTheme="majorHAnsi" w:cstheme="majorHAnsi"/>
            <w:noProof/>
          </w:rPr>
          <w:t>účelnosť</w:t>
        </w:r>
        <w:r w:rsidR="005847A8">
          <w:rPr>
            <w:rFonts w:asciiTheme="majorHAnsi" w:hAnsiTheme="majorHAnsi" w:cstheme="majorHAnsi"/>
            <w:noProof/>
          </w:rPr>
          <w:t xml:space="preserve">, </w:t>
        </w:r>
        <w:r w:rsidR="005847A8" w:rsidRPr="005847A8">
          <w:rPr>
            <w:rFonts w:asciiTheme="majorHAnsi" w:hAnsiTheme="majorHAnsi" w:cstheme="majorHAnsi"/>
            <w:noProof/>
          </w:rPr>
          <w:t>správnosť a pravdivosť dokumentácie</w:t>
        </w:r>
        <w:r w:rsidR="005847A8">
          <w:rPr>
            <w:rFonts w:asciiTheme="majorHAnsi" w:hAnsiTheme="majorHAnsi" w:cstheme="majorHAnsi"/>
            <w:noProof/>
          </w:rPr>
          <w:t xml:space="preserve"> a </w:t>
        </w:r>
        <w:r w:rsidR="005847A8" w:rsidRPr="005847A8">
          <w:rPr>
            <w:rFonts w:asciiTheme="majorHAnsi" w:hAnsiTheme="majorHAnsi" w:cstheme="majorHAnsi"/>
            <w:noProof/>
          </w:rPr>
          <w:t>princíp proporcionality</w:t>
        </w:r>
      </w:ins>
      <w:r w:rsidR="0019795F" w:rsidRPr="00195E3B">
        <w:rPr>
          <w:rFonts w:asciiTheme="majorHAnsi" w:hAnsiTheme="majorHAnsi" w:cstheme="majorHAnsi"/>
          <w:noProof/>
          <w:rPrChange w:id="3411" w:author="Kužma Emil" w:date="2019-10-22T15:17:00Z">
            <w:rPr>
              <w:noProof/>
            </w:rPr>
          </w:rPrChange>
        </w:rPr>
        <w:t>.</w:t>
      </w:r>
    </w:p>
    <w:p w14:paraId="297E1BB8" w14:textId="664A1034" w:rsidR="0019795F" w:rsidRPr="00503EE3" w:rsidRDefault="0010386D">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b/>
          <w:bCs/>
          <w:noProof/>
          <w:rPrChange w:id="3412" w:author="Kužma Emil" w:date="2019-10-31T11:07:00Z">
            <w:rPr>
              <w:b/>
              <w:bCs/>
              <w:noProof/>
            </w:rPr>
          </w:rPrChange>
        </w:rPr>
        <w:pPrChange w:id="3413" w:author="Kužma Emil" w:date="2019-10-21T08:11:00Z">
          <w:pPr>
            <w:autoSpaceDE w:val="0"/>
            <w:autoSpaceDN w:val="0"/>
            <w:spacing w:line="300" w:lineRule="exact"/>
            <w:ind w:left="284" w:hanging="284"/>
          </w:pPr>
        </w:pPrChange>
      </w:pPr>
      <w:del w:id="3414" w:author="Kužma Emil" w:date="2019-10-18T12:42:00Z">
        <w:r w:rsidRPr="00503EE3" w:rsidDel="006871AB">
          <w:rPr>
            <w:rFonts w:asciiTheme="majorHAnsi" w:hAnsiTheme="majorHAnsi" w:cstheme="majorHAnsi"/>
            <w:noProof/>
            <w:rPrChange w:id="3415" w:author="Kužma Emil" w:date="2019-10-31T11:07:00Z">
              <w:rPr>
                <w:noProof/>
              </w:rPr>
            </w:rPrChange>
          </w:rPr>
          <w:delText>3)</w:delText>
        </w:r>
        <w:r w:rsidRPr="00503EE3" w:rsidDel="006871AB">
          <w:rPr>
            <w:rFonts w:asciiTheme="majorHAnsi" w:hAnsiTheme="majorHAnsi" w:cstheme="majorHAnsi"/>
            <w:b/>
            <w:bCs/>
            <w:noProof/>
            <w:rPrChange w:id="3416" w:author="Kužma Emil" w:date="2019-10-31T11:07:00Z">
              <w:rPr>
                <w:b/>
                <w:bCs/>
                <w:noProof/>
              </w:rPr>
            </w:rPrChange>
          </w:rPr>
          <w:delText xml:space="preserve"> </w:delText>
        </w:r>
      </w:del>
      <w:r w:rsidR="0019795F" w:rsidRPr="00503EE3">
        <w:rPr>
          <w:rFonts w:asciiTheme="majorHAnsi" w:hAnsiTheme="majorHAnsi" w:cstheme="majorHAnsi"/>
          <w:rPrChange w:id="3417" w:author="Kužma Emil" w:date="2019-10-31T11:07:00Z">
            <w:rPr/>
          </w:rPrChange>
        </w:rPr>
        <w:t xml:space="preserve">Žiadateľ/prijímateľ sa pri výbere zmluvného partnera na dodávku tovarov, stavebných prác a služieb </w:t>
      </w:r>
      <w:del w:id="3418" w:author="Kažimír Tomáš" w:date="2019-11-06T17:21:00Z">
        <w:r w:rsidR="0019795F" w:rsidRPr="00503EE3" w:rsidDel="007054A0">
          <w:rPr>
            <w:rFonts w:asciiTheme="majorHAnsi" w:hAnsiTheme="majorHAnsi" w:cstheme="majorHAnsi"/>
            <w:rPrChange w:id="3419" w:author="Kužma Emil" w:date="2019-10-31T11:07:00Z">
              <w:rPr/>
            </w:rPrChange>
          </w:rPr>
          <w:delText xml:space="preserve">môže </w:delText>
        </w:r>
      </w:del>
      <w:del w:id="3420" w:author="Kužma Emil" w:date="2019-10-31T11:06:00Z">
        <w:r w:rsidR="0019795F" w:rsidRPr="00503EE3" w:rsidDel="00503EE3">
          <w:rPr>
            <w:rFonts w:asciiTheme="majorHAnsi" w:hAnsiTheme="majorHAnsi" w:cstheme="majorHAnsi"/>
            <w:rPrChange w:id="3421" w:author="Kužma Emil" w:date="2019-10-31T11:07:00Z">
              <w:rPr/>
            </w:rPrChange>
          </w:rPr>
          <w:delText xml:space="preserve">rozhodnúť </w:delText>
        </w:r>
      </w:del>
      <w:ins w:id="3422" w:author="Kužma Emil" w:date="2019-10-31T11:06:00Z">
        <w:r w:rsidR="00503EE3" w:rsidRPr="00503EE3">
          <w:rPr>
            <w:rFonts w:asciiTheme="majorHAnsi" w:hAnsiTheme="majorHAnsi" w:cstheme="majorHAnsi"/>
            <w:rPrChange w:id="3423" w:author="Kužma Emil" w:date="2019-10-31T11:07:00Z">
              <w:rPr>
                <w:rFonts w:asciiTheme="majorHAnsi" w:hAnsiTheme="majorHAnsi" w:cstheme="majorHAnsi"/>
              </w:rPr>
            </w:rPrChange>
          </w:rPr>
          <w:t xml:space="preserve">postupuje </w:t>
        </w:r>
      </w:ins>
      <w:del w:id="3424" w:author="Kužma Emil" w:date="2019-10-31T11:06:00Z">
        <w:r w:rsidR="0019795F" w:rsidRPr="00503EE3" w:rsidDel="00503EE3">
          <w:rPr>
            <w:rFonts w:asciiTheme="majorHAnsi" w:hAnsiTheme="majorHAnsi" w:cstheme="majorHAnsi"/>
            <w:rPrChange w:id="3425" w:author="Kužma Emil" w:date="2019-10-31T11:07:00Z">
              <w:rPr/>
            </w:rPrChange>
          </w:rPr>
          <w:delText>pre jeden z uvedených spôsobov obstarávania</w:delText>
        </w:r>
      </w:del>
      <w:ins w:id="3426" w:author="Kužma Emil" w:date="2019-10-31T11:06:00Z">
        <w:r w:rsidR="00503EE3" w:rsidRPr="00503EE3">
          <w:rPr>
            <w:rFonts w:asciiTheme="majorHAnsi" w:hAnsiTheme="majorHAnsi" w:cstheme="majorHAnsi"/>
            <w:rPrChange w:id="3427" w:author="Kužma Emil" w:date="2019-10-31T11:07:00Z">
              <w:rPr>
                <w:rFonts w:asciiTheme="majorHAnsi" w:hAnsiTheme="majorHAnsi" w:cstheme="majorHAnsi"/>
              </w:rPr>
            </w:rPrChange>
          </w:rPr>
          <w:t xml:space="preserve">podľa postupov stanovených </w:t>
        </w:r>
      </w:ins>
      <w:ins w:id="3428" w:author="Kužma Emil" w:date="2019-10-31T11:07:00Z">
        <w:r w:rsidR="00503EE3" w:rsidRPr="00503EE3">
          <w:rPr>
            <w:rFonts w:asciiTheme="majorHAnsi" w:hAnsiTheme="majorHAnsi" w:cstheme="majorHAnsi"/>
            <w:rPrChange w:id="3429" w:author="Kužma Emil" w:date="2019-10-31T11:07:00Z">
              <w:rPr>
                <w:rFonts w:asciiTheme="majorHAnsi" w:hAnsiTheme="majorHAnsi" w:cstheme="majorHAnsi"/>
              </w:rPr>
            </w:rPrChange>
          </w:rPr>
          <w:t xml:space="preserve">v platnom Usmernení Pôdohospodárskej platobnej agentúry č. </w:t>
        </w:r>
        <w:r w:rsidR="00503EE3" w:rsidRPr="00503EE3">
          <w:rPr>
            <w:rFonts w:asciiTheme="majorHAnsi" w:hAnsiTheme="majorHAnsi" w:cstheme="majorHAnsi"/>
            <w:rPrChange w:id="3430" w:author="Kužma Emil" w:date="2019-10-31T11:07:00Z">
              <w:rPr>
                <w:rFonts w:asciiTheme="majorHAnsi" w:hAnsiTheme="majorHAnsi" w:cstheme="majorHAnsi"/>
                <w:b/>
              </w:rPr>
            </w:rPrChange>
          </w:rPr>
          <w:t>8/2017</w:t>
        </w:r>
        <w:r w:rsidR="00503EE3">
          <w:rPr>
            <w:rFonts w:asciiTheme="majorHAnsi" w:hAnsiTheme="majorHAnsi" w:cstheme="majorHAnsi"/>
          </w:rPr>
          <w:t xml:space="preserve"> </w:t>
        </w:r>
        <w:r w:rsidR="00503EE3" w:rsidRPr="00503EE3">
          <w:rPr>
            <w:rFonts w:asciiTheme="majorHAnsi" w:hAnsiTheme="majorHAnsi" w:cstheme="majorHAnsi"/>
            <w:rPrChange w:id="3431" w:author="Kužma Emil" w:date="2019-10-31T11:07:00Z">
              <w:rPr>
                <w:rFonts w:asciiTheme="majorHAnsi" w:hAnsiTheme="majorHAnsi" w:cstheme="majorHAnsi"/>
                <w:b/>
              </w:rPr>
            </w:rPrChange>
          </w:rPr>
          <w:t>k obstarávaniu tovarov, stavebných prác a služieb financovaných z PRV SR 2014 - 2020</w:t>
        </w:r>
      </w:ins>
      <w:del w:id="3432" w:author="Kužma Emil" w:date="2019-10-31T11:07:00Z">
        <w:r w:rsidR="0019795F" w:rsidRPr="00503EE3" w:rsidDel="00503EE3">
          <w:rPr>
            <w:rFonts w:asciiTheme="majorHAnsi" w:hAnsiTheme="majorHAnsi" w:cstheme="majorHAnsi"/>
            <w:rPrChange w:id="3433" w:author="Kužma Emil" w:date="2019-10-31T11:07:00Z">
              <w:rPr/>
            </w:rPrChange>
          </w:rPr>
          <w:delText>:</w:delText>
        </w:r>
      </w:del>
      <w:ins w:id="3434" w:author="Kužma Emil" w:date="2019-10-31T11:07:00Z">
        <w:r w:rsidR="00503EE3">
          <w:rPr>
            <w:rFonts w:asciiTheme="majorHAnsi" w:hAnsiTheme="majorHAnsi" w:cstheme="majorHAnsi"/>
          </w:rPr>
          <w:t xml:space="preserve"> v závislosti na </w:t>
        </w:r>
      </w:ins>
      <w:ins w:id="3435" w:author="Kužma Emil" w:date="2019-10-31T11:08:00Z">
        <w:r w:rsidR="00503EE3" w:rsidRPr="00503EE3">
          <w:rPr>
            <w:rFonts w:asciiTheme="majorHAnsi" w:hAnsiTheme="majorHAnsi" w:cstheme="majorHAnsi"/>
          </w:rPr>
          <w:t>predpokladan</w:t>
        </w:r>
        <w:r w:rsidR="00503EE3">
          <w:rPr>
            <w:rFonts w:asciiTheme="majorHAnsi" w:hAnsiTheme="majorHAnsi" w:cstheme="majorHAnsi"/>
          </w:rPr>
          <w:t>ej</w:t>
        </w:r>
        <w:r w:rsidR="00503EE3" w:rsidRPr="00503EE3">
          <w:rPr>
            <w:rFonts w:asciiTheme="majorHAnsi" w:hAnsiTheme="majorHAnsi" w:cstheme="majorHAnsi"/>
          </w:rPr>
          <w:t xml:space="preserve"> hodnot</w:t>
        </w:r>
        <w:r w:rsidR="00503EE3">
          <w:rPr>
            <w:rFonts w:asciiTheme="majorHAnsi" w:hAnsiTheme="majorHAnsi" w:cstheme="majorHAnsi"/>
          </w:rPr>
          <w:t>e z</w:t>
        </w:r>
        <w:r w:rsidR="00503EE3" w:rsidRPr="00503EE3">
          <w:rPr>
            <w:rFonts w:asciiTheme="majorHAnsi" w:hAnsiTheme="majorHAnsi" w:cstheme="majorHAnsi"/>
          </w:rPr>
          <w:t>ákazky</w:t>
        </w:r>
        <w:r w:rsidR="00503EE3">
          <w:rPr>
            <w:rFonts w:asciiTheme="majorHAnsi" w:hAnsiTheme="majorHAnsi" w:cstheme="majorHAnsi"/>
          </w:rPr>
          <w:t>.</w:t>
        </w:r>
      </w:ins>
    </w:p>
    <w:p w14:paraId="65FA2E32" w14:textId="77777777" w:rsidR="0019795F" w:rsidRPr="00195E3B" w:rsidDel="00503EE3" w:rsidRDefault="0019795F">
      <w:pPr>
        <w:numPr>
          <w:ilvl w:val="0"/>
          <w:numId w:val="71"/>
        </w:numPr>
        <w:tabs>
          <w:tab w:val="clear" w:pos="720"/>
        </w:tabs>
        <w:autoSpaceDE w:val="0"/>
        <w:autoSpaceDN w:val="0"/>
        <w:spacing w:before="60" w:after="60"/>
        <w:ind w:left="1134" w:right="51" w:hanging="567"/>
        <w:rPr>
          <w:del w:id="3436" w:author="Kužma Emil" w:date="2019-10-31T11:09:00Z"/>
          <w:rFonts w:asciiTheme="majorHAnsi" w:hAnsiTheme="majorHAnsi" w:cstheme="majorHAnsi"/>
          <w:rPrChange w:id="3437" w:author="Kužma Emil" w:date="2019-10-22T15:17:00Z">
            <w:rPr>
              <w:del w:id="3438" w:author="Kužma Emil" w:date="2019-10-31T11:09:00Z"/>
            </w:rPr>
          </w:rPrChange>
        </w:rPr>
        <w:pPrChange w:id="3439" w:author="Kužma Emil" w:date="2019-10-21T08:11:00Z">
          <w:pPr>
            <w:numPr>
              <w:numId w:val="71"/>
            </w:numPr>
            <w:tabs>
              <w:tab w:val="num" w:pos="720"/>
            </w:tabs>
            <w:autoSpaceDE w:val="0"/>
            <w:autoSpaceDN w:val="0"/>
            <w:spacing w:before="0"/>
            <w:ind w:left="1134" w:right="51" w:hanging="567"/>
          </w:pPr>
        </w:pPrChange>
      </w:pPr>
      <w:del w:id="3440" w:author="Kužma Emil" w:date="2019-10-31T11:09:00Z">
        <w:r w:rsidRPr="00195E3B" w:rsidDel="00503EE3">
          <w:rPr>
            <w:rFonts w:asciiTheme="majorHAnsi" w:hAnsiTheme="majorHAnsi" w:cstheme="majorHAnsi"/>
            <w:rPrChange w:id="3441" w:author="Kužma Emil" w:date="2019-10-22T15:17:00Z">
              <w:rPr/>
            </w:rPrChange>
          </w:rPr>
          <w:delText xml:space="preserve">vykoná prieskum trhu dodávateľov (t.j. osobný prieskum, tlač, internet, propagačné materiály a pod.), na základe ktorého následne písomne osloví dodávateľov (t.j. vyžiada si ponuky minimálne od troch dodávateľov, ktoré predloží PPA). </w:delText>
        </w:r>
      </w:del>
    </w:p>
    <w:p w14:paraId="49CB1186" w14:textId="77777777" w:rsidR="0010386D" w:rsidRPr="00195E3B" w:rsidDel="00503EE3" w:rsidRDefault="0019795F">
      <w:pPr>
        <w:numPr>
          <w:ilvl w:val="0"/>
          <w:numId w:val="71"/>
        </w:numPr>
        <w:tabs>
          <w:tab w:val="clear" w:pos="720"/>
        </w:tabs>
        <w:autoSpaceDE w:val="0"/>
        <w:autoSpaceDN w:val="0"/>
        <w:spacing w:before="60" w:after="60"/>
        <w:ind w:left="1134" w:right="51" w:hanging="567"/>
        <w:rPr>
          <w:del w:id="3442" w:author="Kužma Emil" w:date="2019-10-31T11:09:00Z"/>
          <w:rFonts w:asciiTheme="majorHAnsi" w:hAnsiTheme="majorHAnsi" w:cstheme="majorHAnsi"/>
          <w:rPrChange w:id="3443" w:author="Kužma Emil" w:date="2019-10-22T15:17:00Z">
            <w:rPr>
              <w:del w:id="3444" w:author="Kužma Emil" w:date="2019-10-31T11:09:00Z"/>
            </w:rPr>
          </w:rPrChange>
        </w:rPr>
        <w:pPrChange w:id="3445" w:author="Kužma Emil" w:date="2019-10-21T08:11:00Z">
          <w:pPr>
            <w:numPr>
              <w:numId w:val="71"/>
            </w:numPr>
            <w:tabs>
              <w:tab w:val="num" w:pos="720"/>
            </w:tabs>
            <w:autoSpaceDE w:val="0"/>
            <w:autoSpaceDN w:val="0"/>
            <w:spacing w:before="0"/>
            <w:ind w:left="1134" w:right="51" w:hanging="567"/>
          </w:pPr>
        </w:pPrChange>
      </w:pPr>
      <w:del w:id="3446" w:author="Kužma Emil" w:date="2019-10-31T11:09:00Z">
        <w:r w:rsidRPr="00195E3B" w:rsidDel="00503EE3">
          <w:rPr>
            <w:rFonts w:asciiTheme="majorHAnsi" w:hAnsiTheme="majorHAnsi" w:cstheme="majorHAnsi"/>
            <w:rPrChange w:id="3447" w:author="Kužma Emil" w:date="2019-10-22T15:17:00Z">
              <w:rPr/>
            </w:rPrChange>
          </w:rPr>
          <w:delText>V prípade, ak vykonaným prieskumom trhu nezíska dostatok informácií o dodávateľoch, od ktorých by mohol získať požadovaný počet cenových ponúk, zverejní výzvu na predloženie ponúk dodávateľov v dennej tlači s regionálnou alebo celoslovenskou (v prípade potreby s medzinárodnou) pôsobnosťou.</w:delText>
        </w:r>
      </w:del>
    </w:p>
    <w:p w14:paraId="0E6C27F6" w14:textId="77777777" w:rsidR="0010386D" w:rsidRPr="00195E3B" w:rsidDel="006871AB" w:rsidRDefault="0010386D">
      <w:pPr>
        <w:tabs>
          <w:tab w:val="left" w:pos="142"/>
          <w:tab w:val="num" w:pos="1134"/>
          <w:tab w:val="left" w:pos="1260"/>
        </w:tabs>
        <w:autoSpaceDE w:val="0"/>
        <w:autoSpaceDN w:val="0"/>
        <w:spacing w:before="60" w:after="60"/>
        <w:ind w:left="1134" w:right="51"/>
        <w:rPr>
          <w:del w:id="3448" w:author="Kužma Emil" w:date="2019-10-18T12:43:00Z"/>
          <w:rFonts w:asciiTheme="majorHAnsi" w:hAnsiTheme="majorHAnsi" w:cstheme="majorHAnsi"/>
          <w:rPrChange w:id="3449" w:author="Kužma Emil" w:date="2019-10-22T15:17:00Z">
            <w:rPr>
              <w:del w:id="3450" w:author="Kužma Emil" w:date="2019-10-18T12:43:00Z"/>
            </w:rPr>
          </w:rPrChange>
        </w:rPr>
        <w:pPrChange w:id="3451" w:author="Kužma Emil" w:date="2019-10-21T08:11:00Z">
          <w:pPr>
            <w:tabs>
              <w:tab w:val="left" w:pos="142"/>
              <w:tab w:val="num" w:pos="1134"/>
              <w:tab w:val="left" w:pos="1260"/>
            </w:tabs>
            <w:autoSpaceDE w:val="0"/>
            <w:autoSpaceDN w:val="0"/>
            <w:spacing w:before="0"/>
            <w:ind w:left="1134" w:right="51"/>
          </w:pPr>
        </w:pPrChange>
      </w:pPr>
    </w:p>
    <w:p w14:paraId="6645B985" w14:textId="77777777" w:rsidR="0019795F" w:rsidRPr="00195E3B" w:rsidDel="00503EE3" w:rsidRDefault="0010386D">
      <w:pPr>
        <w:pStyle w:val="Odsekzoznamu"/>
        <w:numPr>
          <w:ilvl w:val="1"/>
          <w:numId w:val="149"/>
        </w:numPr>
        <w:autoSpaceDE w:val="0"/>
        <w:autoSpaceDN w:val="0"/>
        <w:spacing w:before="60" w:after="60" w:line="300" w:lineRule="exact"/>
        <w:ind w:left="567" w:hanging="567"/>
        <w:contextualSpacing w:val="0"/>
        <w:jc w:val="both"/>
        <w:rPr>
          <w:del w:id="3452" w:author="Kužma Emil" w:date="2019-10-31T11:09:00Z"/>
          <w:rFonts w:asciiTheme="majorHAnsi" w:hAnsiTheme="majorHAnsi" w:cstheme="majorHAnsi"/>
          <w:rPrChange w:id="3453" w:author="Kužma Emil" w:date="2019-10-22T15:17:00Z">
            <w:rPr>
              <w:del w:id="3454" w:author="Kužma Emil" w:date="2019-10-31T11:09:00Z"/>
            </w:rPr>
          </w:rPrChange>
        </w:rPr>
        <w:pPrChange w:id="3455" w:author="Kužma Emil" w:date="2019-10-31T11:09:00Z">
          <w:pPr>
            <w:tabs>
              <w:tab w:val="left" w:pos="142"/>
              <w:tab w:val="left" w:pos="1260"/>
            </w:tabs>
            <w:autoSpaceDE w:val="0"/>
            <w:autoSpaceDN w:val="0"/>
            <w:ind w:left="426" w:right="51" w:hanging="426"/>
          </w:pPr>
        </w:pPrChange>
      </w:pPr>
      <w:del w:id="3456" w:author="Kužma Emil" w:date="2019-10-18T12:43:00Z">
        <w:r w:rsidRPr="00195E3B" w:rsidDel="006871AB">
          <w:rPr>
            <w:rFonts w:asciiTheme="majorHAnsi" w:hAnsiTheme="majorHAnsi" w:cstheme="majorHAnsi"/>
            <w:rPrChange w:id="3457" w:author="Kužma Emil" w:date="2019-10-22T15:17:00Z">
              <w:rPr/>
            </w:rPrChange>
          </w:rPr>
          <w:delText>4)</w:delText>
        </w:r>
        <w:r w:rsidR="004C7AF2" w:rsidRPr="00195E3B" w:rsidDel="006871AB">
          <w:rPr>
            <w:rFonts w:asciiTheme="majorHAnsi" w:hAnsiTheme="majorHAnsi" w:cstheme="majorHAnsi"/>
            <w:rPrChange w:id="3458" w:author="Kužma Emil" w:date="2019-10-22T15:17:00Z">
              <w:rPr/>
            </w:rPrChange>
          </w:rPr>
          <w:delText xml:space="preserve">   </w:delText>
        </w:r>
      </w:del>
      <w:del w:id="3459" w:author="Kužma Emil" w:date="2019-10-31T11:09:00Z">
        <w:r w:rsidR="0019795F" w:rsidRPr="00195E3B" w:rsidDel="00503EE3">
          <w:rPr>
            <w:rFonts w:asciiTheme="majorHAnsi" w:hAnsiTheme="majorHAnsi" w:cstheme="majorHAnsi"/>
            <w:rPrChange w:id="3460" w:author="Kužma Emil" w:date="2019-10-22T15:17:00Z">
              <w:rPr/>
            </w:rPrChange>
          </w:rPr>
          <w:delText xml:space="preserve">Uvedené spôsoby obstarávania tovarov, stavebných prác a služieb je žiadateľ/prijímateľ povinný vykonať pri všetkých zákazkách, u ktorých je predpokladaná hodnota zákazky </w:delText>
        </w:r>
        <w:r w:rsidR="00956BB6" w:rsidRPr="00195E3B" w:rsidDel="00503EE3">
          <w:rPr>
            <w:rFonts w:asciiTheme="majorHAnsi" w:hAnsiTheme="majorHAnsi" w:cstheme="majorHAnsi"/>
            <w:rPrChange w:id="3461" w:author="Kužma Emil" w:date="2019-10-22T15:17:00Z">
              <w:rPr/>
            </w:rPrChange>
          </w:rPr>
          <w:delText>nad</w:delText>
        </w:r>
        <w:r w:rsidR="0019795F" w:rsidRPr="00195E3B" w:rsidDel="00503EE3">
          <w:rPr>
            <w:rFonts w:asciiTheme="majorHAnsi" w:hAnsiTheme="majorHAnsi" w:cstheme="majorHAnsi"/>
            <w:rPrChange w:id="3462" w:author="Kužma Emil" w:date="2019-10-22T15:17:00Z">
              <w:rPr/>
            </w:rPrChange>
          </w:rPr>
          <w:delText xml:space="preserve"> </w:delText>
        </w:r>
        <w:r w:rsidR="00956BB6" w:rsidRPr="00195E3B" w:rsidDel="00503EE3">
          <w:rPr>
            <w:rFonts w:asciiTheme="majorHAnsi" w:hAnsiTheme="majorHAnsi" w:cstheme="majorHAnsi"/>
            <w:rPrChange w:id="3463" w:author="Kužma Emil" w:date="2019-10-22T15:17:00Z">
              <w:rPr/>
            </w:rPrChange>
          </w:rPr>
          <w:delText xml:space="preserve">5 000/15 000 </w:delText>
        </w:r>
        <w:r w:rsidR="0019795F" w:rsidRPr="00195E3B" w:rsidDel="00503EE3">
          <w:rPr>
            <w:rFonts w:asciiTheme="majorHAnsi" w:hAnsiTheme="majorHAnsi" w:cstheme="majorHAnsi"/>
            <w:rPrChange w:id="3464" w:author="Kužma Emil" w:date="2019-10-22T15:17:00Z">
              <w:rPr/>
            </w:rPrChange>
          </w:rPr>
          <w:delText xml:space="preserve">EUR (vrátane). </w:delText>
        </w:r>
      </w:del>
    </w:p>
    <w:p w14:paraId="1BEB0327" w14:textId="77777777" w:rsidR="0019795F" w:rsidRPr="00195E3B" w:rsidDel="00503EE3" w:rsidRDefault="002F4DD8">
      <w:pPr>
        <w:pStyle w:val="Odsekzoznamu"/>
        <w:numPr>
          <w:ilvl w:val="1"/>
          <w:numId w:val="149"/>
        </w:numPr>
        <w:autoSpaceDE w:val="0"/>
        <w:autoSpaceDN w:val="0"/>
        <w:spacing w:before="60" w:after="60" w:line="300" w:lineRule="exact"/>
        <w:ind w:left="567" w:hanging="567"/>
        <w:contextualSpacing w:val="0"/>
        <w:jc w:val="both"/>
        <w:rPr>
          <w:del w:id="3465" w:author="Kužma Emil" w:date="2019-10-31T11:09:00Z"/>
          <w:rFonts w:asciiTheme="majorHAnsi" w:hAnsiTheme="majorHAnsi" w:cstheme="majorHAnsi"/>
          <w:rPrChange w:id="3466" w:author="Kužma Emil" w:date="2019-10-22T15:17:00Z">
            <w:rPr>
              <w:del w:id="3467" w:author="Kužma Emil" w:date="2019-10-31T11:09:00Z"/>
            </w:rPr>
          </w:rPrChange>
        </w:rPr>
        <w:pPrChange w:id="3468" w:author="Kužma Emil" w:date="2019-10-31T11:09:00Z">
          <w:pPr>
            <w:tabs>
              <w:tab w:val="left" w:pos="142"/>
              <w:tab w:val="left" w:pos="1260"/>
            </w:tabs>
            <w:autoSpaceDE w:val="0"/>
            <w:autoSpaceDN w:val="0"/>
            <w:ind w:left="426" w:right="51" w:hanging="426"/>
          </w:pPr>
        </w:pPrChange>
      </w:pPr>
      <w:del w:id="3469" w:author="Kužma Emil" w:date="2019-10-18T12:43:00Z">
        <w:r w:rsidRPr="00195E3B" w:rsidDel="006871AB">
          <w:rPr>
            <w:rFonts w:asciiTheme="majorHAnsi" w:hAnsiTheme="majorHAnsi" w:cstheme="majorHAnsi"/>
            <w:rPrChange w:id="3470" w:author="Kužma Emil" w:date="2019-10-22T15:17:00Z">
              <w:rPr/>
            </w:rPrChange>
          </w:rPr>
          <w:delText xml:space="preserve">5) </w:delText>
        </w:r>
      </w:del>
      <w:del w:id="3471" w:author="Kužma Emil" w:date="2019-10-31T11:09:00Z">
        <w:r w:rsidR="0019795F" w:rsidRPr="00195E3B" w:rsidDel="00503EE3">
          <w:rPr>
            <w:rFonts w:asciiTheme="majorHAnsi" w:hAnsiTheme="majorHAnsi" w:cstheme="majorHAnsi"/>
            <w:rPrChange w:id="3472" w:author="Kužma Emil" w:date="2019-10-22T15:17:00Z">
              <w:rPr/>
            </w:rPrChange>
          </w:rPr>
          <w:delText>Žiadateľ/prijímateľ musí získať minimálne tri</w:delText>
        </w:r>
        <w:r w:rsidR="007267A1" w:rsidRPr="00195E3B" w:rsidDel="00503EE3">
          <w:rPr>
            <w:rFonts w:asciiTheme="majorHAnsi" w:hAnsiTheme="majorHAnsi" w:cstheme="majorHAnsi"/>
            <w:rPrChange w:id="3473" w:author="Kužma Emil" w:date="2019-10-22T15:17:00Z">
              <w:rPr/>
            </w:rPrChange>
          </w:rPr>
          <w:delText xml:space="preserve"> kompletné</w:delText>
        </w:r>
        <w:r w:rsidR="0019795F" w:rsidRPr="00195E3B" w:rsidDel="00503EE3">
          <w:rPr>
            <w:rFonts w:asciiTheme="majorHAnsi" w:hAnsiTheme="majorHAnsi" w:cstheme="majorHAnsi"/>
            <w:rPrChange w:id="3474" w:author="Kužma Emil" w:date="2019-10-22T15:17:00Z">
              <w:rPr/>
            </w:rPrChange>
          </w:rPr>
          <w:delText xml:space="preserve"> cenové ponuky (každú od iného dodávateľa). </w:delText>
        </w:r>
      </w:del>
    </w:p>
    <w:p w14:paraId="21E4AEDC" w14:textId="77777777" w:rsidR="0019795F" w:rsidRPr="00195E3B" w:rsidDel="006871AB" w:rsidRDefault="0019795F">
      <w:pPr>
        <w:autoSpaceDE w:val="0"/>
        <w:autoSpaceDN w:val="0"/>
        <w:adjustRightInd w:val="0"/>
        <w:spacing w:before="60" w:after="60"/>
        <w:ind w:left="567" w:hanging="567"/>
        <w:rPr>
          <w:del w:id="3475" w:author="Kužma Emil" w:date="2019-10-18T12:43:00Z"/>
          <w:rFonts w:asciiTheme="majorHAnsi" w:hAnsiTheme="majorHAnsi" w:cstheme="majorHAnsi"/>
          <w:rPrChange w:id="3476" w:author="Kužma Emil" w:date="2019-10-22T15:17:00Z">
            <w:rPr>
              <w:del w:id="3477" w:author="Kužma Emil" w:date="2019-10-18T12:43:00Z"/>
            </w:rPr>
          </w:rPrChange>
        </w:rPr>
        <w:pPrChange w:id="3478" w:author="Kužma Emil" w:date="2019-10-21T08:11:00Z">
          <w:pPr>
            <w:autoSpaceDE w:val="0"/>
            <w:autoSpaceDN w:val="0"/>
            <w:adjustRightInd w:val="0"/>
            <w:ind w:left="567" w:hanging="567"/>
            <w:contextualSpacing/>
          </w:pPr>
        </w:pPrChange>
      </w:pPr>
    </w:p>
    <w:p w14:paraId="5D14F088" w14:textId="77777777" w:rsidR="0019795F" w:rsidRPr="00195E3B" w:rsidRDefault="0019795F">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Change w:id="3479" w:author="Kužma Emil" w:date="2019-10-22T15:17:00Z">
            <w:rPr/>
          </w:rPrChange>
        </w:rPr>
        <w:pPrChange w:id="3480" w:author="Kužma Emil" w:date="2019-10-21T08:11:00Z">
          <w:pPr>
            <w:pStyle w:val="Odsekzoznamu"/>
            <w:numPr>
              <w:numId w:val="48"/>
            </w:numPr>
            <w:ind w:left="709" w:hanging="421"/>
            <w:jc w:val="both"/>
          </w:pPr>
        </w:pPrChange>
      </w:pPr>
      <w:r w:rsidRPr="00195E3B">
        <w:rPr>
          <w:rFonts w:asciiTheme="majorHAnsi" w:hAnsiTheme="majorHAnsi" w:cstheme="majorHAnsi"/>
          <w:rPrChange w:id="3481" w:author="Kužma Emil" w:date="2019-10-22T15:17:00Z">
            <w:rPr/>
          </w:rPrChange>
        </w:rPr>
        <w:t xml:space="preserve">V prípade, že ponuku môže poskytnúť len jediný dodávateľ (resp. len dvaja dodávatelia), resp. v  prípade, ak tovar, stavebné práce alebo služby z technických dôvodov alebo z dôvodov vyplývajúcich z výhradných práv môže poskytnúť len určitý dodávateľ, akceptuje sa 1 cenová ponuka, tzn. žiadateľ/prijímateľ nemusí vykonávať výber dodávateľa min. z troch cenových ponúk. Uvedené je žiadateľ/prijímateľ povinný </w:t>
      </w:r>
      <w:ins w:id="3482" w:author="Kužma Emil" w:date="2019-10-31T11:10:00Z">
        <w:r w:rsidR="00503EE3">
          <w:rPr>
            <w:rFonts w:asciiTheme="majorHAnsi" w:hAnsiTheme="majorHAnsi" w:cstheme="majorHAnsi"/>
          </w:rPr>
          <w:t xml:space="preserve">písomne odôvodniť </w:t>
        </w:r>
      </w:ins>
      <w:ins w:id="3483" w:author="Kužma Emil" w:date="2019-10-31T11:11:00Z">
        <w:r w:rsidR="00503EE3">
          <w:rPr>
            <w:rFonts w:asciiTheme="majorHAnsi" w:hAnsiTheme="majorHAnsi" w:cstheme="majorHAnsi"/>
          </w:rPr>
          <w:t xml:space="preserve">a </w:t>
        </w:r>
      </w:ins>
      <w:r w:rsidRPr="00195E3B">
        <w:rPr>
          <w:rFonts w:asciiTheme="majorHAnsi" w:hAnsiTheme="majorHAnsi" w:cstheme="majorHAnsi"/>
          <w:rPrChange w:id="3484" w:author="Kužma Emil" w:date="2019-10-22T15:17:00Z">
            <w:rPr/>
          </w:rPrChange>
        </w:rPr>
        <w:t>preuk</w:t>
      </w:r>
      <w:ins w:id="3485" w:author="Kužma Emil" w:date="2019-10-31T11:11:00Z">
        <w:r w:rsidR="00503EE3">
          <w:rPr>
            <w:rFonts w:asciiTheme="majorHAnsi" w:hAnsiTheme="majorHAnsi" w:cstheme="majorHAnsi"/>
          </w:rPr>
          <w:t>á</w:t>
        </w:r>
      </w:ins>
      <w:del w:id="3486" w:author="Kužma Emil" w:date="2019-10-31T11:11:00Z">
        <w:r w:rsidRPr="00195E3B" w:rsidDel="00503EE3">
          <w:rPr>
            <w:rFonts w:asciiTheme="majorHAnsi" w:hAnsiTheme="majorHAnsi" w:cstheme="majorHAnsi"/>
            <w:rPrChange w:id="3487" w:author="Kužma Emil" w:date="2019-10-22T15:17:00Z">
              <w:rPr/>
            </w:rPrChange>
          </w:rPr>
          <w:delText>a</w:delText>
        </w:r>
      </w:del>
      <w:r w:rsidRPr="00195E3B">
        <w:rPr>
          <w:rFonts w:asciiTheme="majorHAnsi" w:hAnsiTheme="majorHAnsi" w:cstheme="majorHAnsi"/>
          <w:rPrChange w:id="3488" w:author="Kužma Emil" w:date="2019-10-22T15:17:00Z">
            <w:rPr/>
          </w:rPrChange>
        </w:rPr>
        <w:t>z</w:t>
      </w:r>
      <w:del w:id="3489" w:author="Kužma Emil" w:date="2019-10-31T11:11:00Z">
        <w:r w:rsidRPr="00195E3B" w:rsidDel="00503EE3">
          <w:rPr>
            <w:rFonts w:asciiTheme="majorHAnsi" w:hAnsiTheme="majorHAnsi" w:cstheme="majorHAnsi"/>
            <w:rPrChange w:id="3490" w:author="Kužma Emil" w:date="2019-10-22T15:17:00Z">
              <w:rPr/>
            </w:rPrChange>
          </w:rPr>
          <w:delText>ne</w:delText>
        </w:r>
      </w:del>
      <w:ins w:id="3491" w:author="Kužma Emil" w:date="2019-10-31T11:11:00Z">
        <w:r w:rsidR="00503EE3">
          <w:rPr>
            <w:rFonts w:asciiTheme="majorHAnsi" w:hAnsiTheme="majorHAnsi" w:cstheme="majorHAnsi"/>
          </w:rPr>
          <w:t>ať</w:t>
        </w:r>
      </w:ins>
      <w:r w:rsidRPr="00195E3B">
        <w:rPr>
          <w:rFonts w:asciiTheme="majorHAnsi" w:hAnsiTheme="majorHAnsi" w:cstheme="majorHAnsi"/>
          <w:rPrChange w:id="3492" w:author="Kužma Emil" w:date="2019-10-22T15:17:00Z">
            <w:rPr/>
          </w:rPrChange>
        </w:rPr>
        <w:t xml:space="preserve"> </w:t>
      </w:r>
      <w:del w:id="3493" w:author="Kužma Emil" w:date="2019-10-31T11:11:00Z">
        <w:r w:rsidRPr="00195E3B" w:rsidDel="00503EE3">
          <w:rPr>
            <w:rFonts w:asciiTheme="majorHAnsi" w:hAnsiTheme="majorHAnsi" w:cstheme="majorHAnsi"/>
            <w:rPrChange w:id="3494" w:author="Kužma Emil" w:date="2019-10-22T15:17:00Z">
              <w:rPr/>
            </w:rPrChange>
          </w:rPr>
          <w:delText>odôvodniť</w:delText>
        </w:r>
      </w:del>
      <w:r w:rsidRPr="00195E3B">
        <w:rPr>
          <w:rFonts w:asciiTheme="majorHAnsi" w:hAnsiTheme="majorHAnsi" w:cstheme="majorHAnsi"/>
          <w:rPrChange w:id="3495" w:author="Kužma Emil" w:date="2019-10-22T15:17:00Z">
            <w:rPr/>
          </w:rPrChange>
        </w:rPr>
        <w:t xml:space="preserve">. </w:t>
      </w:r>
      <w:ins w:id="3496" w:author="Kužma Emil" w:date="2019-10-31T11:11:00Z">
        <w:r w:rsidR="00503EE3" w:rsidRPr="00503EE3">
          <w:rPr>
            <w:rFonts w:asciiTheme="majorHAnsi" w:hAnsiTheme="majorHAnsi" w:cstheme="majorHAnsi"/>
          </w:rPr>
          <w:t>V prípade nedostatočného preukázania a odôvodnenia takéhoto postupu nemusí Poskytovateľ výsledok Obstarávania akceptovať.</w:t>
        </w:r>
        <w:r w:rsidR="00503EE3">
          <w:rPr>
            <w:rFonts w:asciiTheme="majorHAnsi" w:hAnsiTheme="majorHAnsi" w:cstheme="majorHAnsi"/>
          </w:rPr>
          <w:t xml:space="preserve"> </w:t>
        </w:r>
      </w:ins>
      <w:del w:id="3497" w:author="Kužma Emil" w:date="2019-10-31T11:12:00Z">
        <w:r w:rsidRPr="00195E3B" w:rsidDel="00503EE3">
          <w:rPr>
            <w:rFonts w:asciiTheme="majorHAnsi" w:hAnsiTheme="majorHAnsi" w:cstheme="majorHAnsi"/>
            <w:rPrChange w:id="3498" w:author="Kužma Emil" w:date="2019-10-22T15:17:00Z">
              <w:rPr/>
            </w:rPrChange>
          </w:rPr>
          <w:delText>Zároveň v týchto prípadoch musí žiadateľ/prijímateľ zverejniť výzvu na predkladanie ponúk aj v denníku s celoštátnou pôsobnosťou</w:delText>
        </w:r>
        <w:r w:rsidR="002F4DD8" w:rsidRPr="00195E3B" w:rsidDel="00503EE3">
          <w:rPr>
            <w:rFonts w:asciiTheme="majorHAnsi" w:hAnsiTheme="majorHAnsi" w:cstheme="majorHAnsi"/>
            <w:rPrChange w:id="3499" w:author="Kužma Emil" w:date="2019-10-22T15:17:00Z">
              <w:rPr/>
            </w:rPrChange>
          </w:rPr>
          <w:delText>.</w:delText>
        </w:r>
      </w:del>
    </w:p>
    <w:p w14:paraId="075C7D9B" w14:textId="77777777" w:rsidR="002F4DD8" w:rsidRPr="00195E3B" w:rsidDel="006B21A1" w:rsidRDefault="002F4DD8">
      <w:pPr>
        <w:pStyle w:val="Odsekzoznamu"/>
        <w:spacing w:before="60" w:after="60"/>
        <w:ind w:left="567" w:hanging="567"/>
        <w:contextualSpacing w:val="0"/>
        <w:jc w:val="both"/>
        <w:rPr>
          <w:del w:id="3500" w:author="Kužma Emil" w:date="2019-10-21T08:11:00Z"/>
          <w:rFonts w:asciiTheme="majorHAnsi" w:hAnsiTheme="majorHAnsi" w:cstheme="majorHAnsi"/>
          <w:rPrChange w:id="3501" w:author="Kužma Emil" w:date="2019-10-22T15:17:00Z">
            <w:rPr>
              <w:del w:id="3502" w:author="Kužma Emil" w:date="2019-10-21T08:11:00Z"/>
            </w:rPr>
          </w:rPrChange>
        </w:rPr>
        <w:pPrChange w:id="3503" w:author="Kužma Emil" w:date="2019-10-21T08:11:00Z">
          <w:pPr>
            <w:pStyle w:val="Odsekzoznamu"/>
            <w:ind w:left="567" w:hanging="567"/>
            <w:jc w:val="both"/>
          </w:pPr>
        </w:pPrChange>
      </w:pPr>
    </w:p>
    <w:p w14:paraId="024B61E1" w14:textId="3FBD14A6" w:rsidR="0019795F" w:rsidRPr="00195E3B" w:rsidRDefault="0019795F">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Change w:id="3504" w:author="Kužma Emil" w:date="2019-10-22T15:17:00Z">
            <w:rPr/>
          </w:rPrChange>
        </w:rPr>
        <w:pPrChange w:id="3505" w:author="Kužma Emil" w:date="2019-10-21T08:11:00Z">
          <w:pPr>
            <w:pStyle w:val="Odsekzoznamu"/>
            <w:numPr>
              <w:numId w:val="48"/>
            </w:numPr>
            <w:ind w:left="709" w:hanging="421"/>
            <w:jc w:val="both"/>
          </w:pPr>
        </w:pPrChange>
      </w:pPr>
      <w:r w:rsidRPr="00195E3B">
        <w:rPr>
          <w:rFonts w:asciiTheme="majorHAnsi" w:hAnsiTheme="majorHAnsi" w:cstheme="majorHAnsi"/>
          <w:szCs w:val="24"/>
          <w:rPrChange w:id="3506" w:author="Kužma Emil" w:date="2019-10-22T15:17:00Z">
            <w:rPr>
              <w:szCs w:val="24"/>
            </w:rPr>
          </w:rPrChange>
        </w:rPr>
        <w:t xml:space="preserve">Podrobnejšie podmienky uplatňovania § 8 ods. </w:t>
      </w:r>
      <w:del w:id="3507" w:author="Kužma Emil" w:date="2019-10-28T08:53:00Z">
        <w:r w:rsidRPr="00195E3B" w:rsidDel="00CD72EF">
          <w:rPr>
            <w:rFonts w:asciiTheme="majorHAnsi" w:hAnsiTheme="majorHAnsi" w:cstheme="majorHAnsi"/>
            <w:szCs w:val="24"/>
            <w:rPrChange w:id="3508" w:author="Kužma Emil" w:date="2019-10-22T15:17:00Z">
              <w:rPr>
                <w:szCs w:val="24"/>
              </w:rPr>
            </w:rPrChange>
          </w:rPr>
          <w:delText xml:space="preserve">3 </w:delText>
        </w:r>
      </w:del>
      <w:ins w:id="3509" w:author="Kužma Emil" w:date="2019-10-28T08:53:00Z">
        <w:r w:rsidR="00CD72EF">
          <w:rPr>
            <w:rFonts w:asciiTheme="majorHAnsi" w:hAnsiTheme="majorHAnsi" w:cstheme="majorHAnsi"/>
            <w:szCs w:val="24"/>
          </w:rPr>
          <w:t>2</w:t>
        </w:r>
        <w:r w:rsidR="00CD72EF" w:rsidRPr="00195E3B">
          <w:rPr>
            <w:rFonts w:asciiTheme="majorHAnsi" w:hAnsiTheme="majorHAnsi" w:cstheme="majorHAnsi"/>
            <w:szCs w:val="24"/>
            <w:rPrChange w:id="3510" w:author="Kužma Emil" w:date="2019-10-22T15:17:00Z">
              <w:rPr>
                <w:szCs w:val="24"/>
              </w:rPr>
            </w:rPrChange>
          </w:rPr>
          <w:t xml:space="preserve"> </w:t>
        </w:r>
      </w:ins>
      <w:r w:rsidRPr="00195E3B">
        <w:rPr>
          <w:rFonts w:asciiTheme="majorHAnsi" w:hAnsiTheme="majorHAnsi" w:cstheme="majorHAnsi"/>
          <w:szCs w:val="24"/>
          <w:rPrChange w:id="3511" w:author="Kužma Emil" w:date="2019-10-22T15:17:00Z">
            <w:rPr>
              <w:szCs w:val="24"/>
            </w:rPr>
          </w:rPrChange>
        </w:rPr>
        <w:t>zákona č. 343/2015 Z.</w:t>
      </w:r>
      <w:ins w:id="3512" w:author="Kažimír Tomáš" w:date="2019-11-06T17:28:00Z">
        <w:r w:rsidR="009E390F">
          <w:rPr>
            <w:rFonts w:asciiTheme="majorHAnsi" w:hAnsiTheme="majorHAnsi" w:cstheme="majorHAnsi"/>
            <w:szCs w:val="24"/>
          </w:rPr>
          <w:t xml:space="preserve"> </w:t>
        </w:r>
      </w:ins>
      <w:r w:rsidRPr="00195E3B">
        <w:rPr>
          <w:rFonts w:asciiTheme="majorHAnsi" w:hAnsiTheme="majorHAnsi" w:cstheme="majorHAnsi"/>
          <w:szCs w:val="24"/>
          <w:rPrChange w:id="3513" w:author="Kužma Emil" w:date="2019-10-22T15:17:00Z">
            <w:rPr>
              <w:szCs w:val="24"/>
            </w:rPr>
          </w:rPrChange>
        </w:rPr>
        <w:t>z.</w:t>
      </w:r>
      <w:r w:rsidR="002F4DD8" w:rsidRPr="00195E3B">
        <w:rPr>
          <w:rFonts w:asciiTheme="majorHAnsi" w:hAnsiTheme="majorHAnsi" w:cstheme="majorHAnsi"/>
          <w:szCs w:val="24"/>
          <w:rPrChange w:id="3514" w:author="Kužma Emil" w:date="2019-10-22T15:17:00Z">
            <w:rPr>
              <w:szCs w:val="24"/>
            </w:rPr>
          </w:rPrChange>
        </w:rPr>
        <w:t xml:space="preserve"> sú</w:t>
      </w:r>
      <w:r w:rsidR="0076007F" w:rsidRPr="00195E3B">
        <w:rPr>
          <w:rFonts w:asciiTheme="majorHAnsi" w:hAnsiTheme="majorHAnsi" w:cstheme="majorHAnsi"/>
          <w:szCs w:val="24"/>
          <w:rPrChange w:id="3515" w:author="Kužma Emil" w:date="2019-10-22T15:17:00Z">
            <w:rPr>
              <w:szCs w:val="24"/>
            </w:rPr>
          </w:rPrChange>
        </w:rPr>
        <w:t xml:space="preserve"> upravené U</w:t>
      </w:r>
      <w:r w:rsidRPr="00195E3B">
        <w:rPr>
          <w:rFonts w:asciiTheme="majorHAnsi" w:hAnsiTheme="majorHAnsi" w:cstheme="majorHAnsi"/>
          <w:szCs w:val="24"/>
          <w:rPrChange w:id="3516" w:author="Kužma Emil" w:date="2019-10-22T15:17:00Z">
            <w:rPr>
              <w:szCs w:val="24"/>
            </w:rPr>
          </w:rPrChange>
        </w:rPr>
        <w:t xml:space="preserve">smernením </w:t>
      </w:r>
      <w:r w:rsidR="002F4DD8" w:rsidRPr="00195E3B">
        <w:rPr>
          <w:rFonts w:asciiTheme="majorHAnsi" w:hAnsiTheme="majorHAnsi" w:cstheme="majorHAnsi"/>
          <w:szCs w:val="24"/>
          <w:rPrChange w:id="3517" w:author="Kužma Emil" w:date="2019-10-22T15:17:00Z">
            <w:rPr>
              <w:szCs w:val="24"/>
            </w:rPr>
          </w:rPrChange>
        </w:rPr>
        <w:t>PPA</w:t>
      </w:r>
      <w:r w:rsidR="0076007F" w:rsidRPr="00195E3B">
        <w:rPr>
          <w:rFonts w:asciiTheme="majorHAnsi" w:hAnsiTheme="majorHAnsi" w:cstheme="majorHAnsi"/>
          <w:szCs w:val="24"/>
          <w:rPrChange w:id="3518" w:author="Kužma Emil" w:date="2019-10-22T15:17:00Z">
            <w:rPr>
              <w:szCs w:val="24"/>
            </w:rPr>
          </w:rPrChange>
        </w:rPr>
        <w:t xml:space="preserve"> č. 8/2017</w:t>
      </w:r>
      <w:r w:rsidR="002F4DD8" w:rsidRPr="00195E3B">
        <w:rPr>
          <w:rFonts w:asciiTheme="majorHAnsi" w:hAnsiTheme="majorHAnsi" w:cstheme="majorHAnsi"/>
          <w:szCs w:val="24"/>
          <w:rPrChange w:id="3519" w:author="Kužma Emil" w:date="2019-10-22T15:17:00Z">
            <w:rPr>
              <w:szCs w:val="24"/>
            </w:rPr>
          </w:rPrChange>
        </w:rPr>
        <w:t xml:space="preserve">, </w:t>
      </w:r>
      <w:r w:rsidR="005134E5" w:rsidRPr="00195E3B">
        <w:rPr>
          <w:rFonts w:asciiTheme="majorHAnsi" w:hAnsiTheme="majorHAnsi" w:cstheme="majorHAnsi"/>
          <w:szCs w:val="24"/>
          <w:rPrChange w:id="3520" w:author="Kužma Emil" w:date="2019-10-22T15:17:00Z">
            <w:rPr>
              <w:szCs w:val="24"/>
            </w:rPr>
          </w:rPrChange>
        </w:rPr>
        <w:t>ktoré je zverejnené na webovom sídle PPA</w:t>
      </w:r>
      <w:r w:rsidR="002F4DD8" w:rsidRPr="00195E3B">
        <w:rPr>
          <w:rFonts w:asciiTheme="majorHAnsi" w:hAnsiTheme="majorHAnsi" w:cstheme="majorHAnsi"/>
          <w:szCs w:val="24"/>
          <w:rPrChange w:id="3521" w:author="Kužma Emil" w:date="2019-10-22T15:17:00Z">
            <w:rPr>
              <w:szCs w:val="24"/>
            </w:rPr>
          </w:rPrChange>
        </w:rPr>
        <w:t>.</w:t>
      </w:r>
    </w:p>
    <w:p w14:paraId="20F69B8E" w14:textId="77777777" w:rsidR="0019795F" w:rsidRPr="00195E3B" w:rsidRDefault="0019795F" w:rsidP="0019795F">
      <w:pPr>
        <w:autoSpaceDE w:val="0"/>
        <w:autoSpaceDN w:val="0"/>
        <w:spacing w:line="300" w:lineRule="exact"/>
        <w:rPr>
          <w:rFonts w:asciiTheme="majorHAnsi" w:hAnsiTheme="majorHAnsi" w:cstheme="majorHAnsi"/>
          <w:bCs/>
          <w:noProof/>
          <w:highlight w:val="yellow"/>
          <w:rPrChange w:id="3522" w:author="Kužma Emil" w:date="2019-10-22T15:17:00Z">
            <w:rPr>
              <w:bCs/>
              <w:noProof/>
              <w:highlight w:val="yellow"/>
            </w:rPr>
          </w:rPrChange>
        </w:rPr>
      </w:pPr>
    </w:p>
    <w:p w14:paraId="2FBA4D83" w14:textId="77777777" w:rsidR="0019795F" w:rsidRPr="00195E3B" w:rsidRDefault="002F4DD8">
      <w:pPr>
        <w:pStyle w:val="Nadpis2"/>
        <w:numPr>
          <w:ilvl w:val="0"/>
          <w:numId w:val="113"/>
        </w:numPr>
        <w:shd w:val="clear" w:color="auto" w:fill="92D050"/>
        <w:spacing w:before="0" w:after="0"/>
        <w:ind w:left="567" w:hanging="567"/>
        <w:jc w:val="both"/>
        <w:rPr>
          <w:rFonts w:asciiTheme="majorHAnsi" w:hAnsiTheme="majorHAnsi" w:cstheme="majorHAnsi"/>
          <w:rPrChange w:id="3523" w:author="Kužma Emil" w:date="2019-10-22T15:17:00Z">
            <w:rPr/>
          </w:rPrChange>
        </w:rPr>
        <w:pPrChange w:id="3524" w:author="Kužma Emil" w:date="2019-10-21T06:43:00Z">
          <w:pPr>
            <w:shd w:val="clear" w:color="auto" w:fill="92D050"/>
          </w:pPr>
        </w:pPrChange>
      </w:pPr>
      <w:bookmarkStart w:id="3525" w:name="_Toc454792866"/>
      <w:bookmarkStart w:id="3526" w:name="_Toc478594269"/>
      <w:bookmarkStart w:id="3527" w:name="_Toc22537630"/>
      <w:del w:id="3528" w:author="Kužma Emil" w:date="2019-10-21T06:43:00Z">
        <w:r w:rsidRPr="00195E3B" w:rsidDel="00F92BC6">
          <w:rPr>
            <w:rFonts w:asciiTheme="majorHAnsi" w:hAnsiTheme="majorHAnsi" w:cstheme="majorHAnsi"/>
            <w:iCs w:val="0"/>
            <w:rPrChange w:id="3529" w:author="Kužma Emil" w:date="2019-10-22T15:17:00Z">
              <w:rPr>
                <w:iCs/>
              </w:rPr>
            </w:rPrChange>
          </w:rPr>
          <w:delText xml:space="preserve">3.10   </w:delText>
        </w:r>
      </w:del>
      <w:r w:rsidR="0019795F" w:rsidRPr="00195E3B">
        <w:rPr>
          <w:rFonts w:asciiTheme="majorHAnsi" w:hAnsiTheme="majorHAnsi" w:cstheme="majorHAnsi"/>
          <w:iCs w:val="0"/>
          <w:rPrChange w:id="3530" w:author="Kužma Emil" w:date="2019-10-22T15:17:00Z">
            <w:rPr>
              <w:iCs/>
            </w:rPr>
          </w:rPrChange>
        </w:rPr>
        <w:t xml:space="preserve">Kontrola obstarávania stavebných prác, tovarov a služieb pred podpisom Zmluvy </w:t>
      </w:r>
      <w:del w:id="3531" w:author="Kužma Emil" w:date="2019-10-22T06:33:00Z">
        <w:r w:rsidR="0019795F" w:rsidRPr="00195E3B" w:rsidDel="00510AB0">
          <w:rPr>
            <w:rFonts w:asciiTheme="majorHAnsi" w:hAnsiTheme="majorHAnsi" w:cstheme="majorHAnsi"/>
            <w:iCs w:val="0"/>
            <w:rPrChange w:id="3532" w:author="Kužma Emil" w:date="2019-10-22T15:17:00Z">
              <w:rPr>
                <w:iCs/>
              </w:rPr>
            </w:rPrChange>
          </w:rPr>
          <w:delText xml:space="preserve"> </w:delText>
        </w:r>
      </w:del>
      <w:r w:rsidR="0019795F" w:rsidRPr="00195E3B">
        <w:rPr>
          <w:rFonts w:asciiTheme="majorHAnsi" w:hAnsiTheme="majorHAnsi" w:cstheme="majorHAnsi"/>
          <w:iCs w:val="0"/>
          <w:rPrChange w:id="3533" w:author="Kužma Emil" w:date="2019-10-22T15:17:00Z">
            <w:rPr>
              <w:iCs/>
            </w:rPr>
          </w:rPrChange>
        </w:rPr>
        <w:t>o</w:t>
      </w:r>
      <w:r w:rsidRPr="00195E3B">
        <w:rPr>
          <w:rFonts w:asciiTheme="majorHAnsi" w:hAnsiTheme="majorHAnsi" w:cstheme="majorHAnsi"/>
          <w:iCs w:val="0"/>
          <w:rPrChange w:id="3534" w:author="Kužma Emil" w:date="2019-10-22T15:17:00Z">
            <w:rPr>
              <w:iCs/>
            </w:rPr>
          </w:rPrChange>
        </w:rPr>
        <w:t> </w:t>
      </w:r>
      <w:r w:rsidR="0019795F" w:rsidRPr="00195E3B">
        <w:rPr>
          <w:rFonts w:asciiTheme="majorHAnsi" w:hAnsiTheme="majorHAnsi" w:cstheme="majorHAnsi"/>
          <w:iCs w:val="0"/>
          <w:rPrChange w:id="3535" w:author="Kužma Emil" w:date="2019-10-22T15:17:00Z">
            <w:rPr>
              <w:iCs/>
            </w:rPr>
          </w:rPrChange>
        </w:rPr>
        <w:t>NFP</w:t>
      </w:r>
      <w:bookmarkEnd w:id="3525"/>
      <w:bookmarkEnd w:id="3526"/>
      <w:del w:id="3536" w:author="Kužma Emil" w:date="2019-10-31T10:59:00Z">
        <w:r w:rsidRPr="00195E3B" w:rsidDel="005847A8">
          <w:rPr>
            <w:rFonts w:asciiTheme="majorHAnsi" w:hAnsiTheme="majorHAnsi" w:cstheme="majorHAnsi"/>
            <w:iCs w:val="0"/>
            <w:rPrChange w:id="3537" w:author="Kužma Emil" w:date="2019-10-22T15:17:00Z">
              <w:rPr>
                <w:iCs/>
              </w:rPr>
            </w:rPrChange>
          </w:rPr>
          <w:delText>:</w:delText>
        </w:r>
      </w:del>
      <w:bookmarkEnd w:id="3527"/>
    </w:p>
    <w:p w14:paraId="193C6A8B" w14:textId="77777777" w:rsidR="002F4DD8" w:rsidRPr="00195E3B" w:rsidDel="00BB407A" w:rsidRDefault="002F4DD8" w:rsidP="00B87D36">
      <w:pPr>
        <w:spacing w:before="0" w:after="120"/>
        <w:ind w:left="714"/>
        <w:rPr>
          <w:del w:id="3538" w:author="Kužma Emil" w:date="2019-10-21T08:36:00Z"/>
          <w:rFonts w:asciiTheme="majorHAnsi" w:hAnsiTheme="majorHAnsi" w:cstheme="majorHAnsi"/>
          <w:highlight w:val="yellow"/>
          <w:rPrChange w:id="3539" w:author="Kužma Emil" w:date="2019-10-22T15:17:00Z">
            <w:rPr>
              <w:del w:id="3540" w:author="Kužma Emil" w:date="2019-10-21T08:36:00Z"/>
              <w:highlight w:val="yellow"/>
            </w:rPr>
          </w:rPrChange>
        </w:rPr>
      </w:pPr>
    </w:p>
    <w:p w14:paraId="3DD002B4" w14:textId="77777777" w:rsidR="0019795F" w:rsidRPr="00195E3B" w:rsidRDefault="0019795F">
      <w:pPr>
        <w:numPr>
          <w:ilvl w:val="0"/>
          <w:numId w:val="72"/>
        </w:numPr>
        <w:spacing w:before="60" w:after="60"/>
        <w:ind w:left="567" w:hanging="567"/>
        <w:rPr>
          <w:rFonts w:asciiTheme="majorHAnsi" w:hAnsiTheme="majorHAnsi" w:cstheme="majorHAnsi"/>
          <w:rPrChange w:id="3541" w:author="Kužma Emil" w:date="2019-10-22T15:17:00Z">
            <w:rPr/>
          </w:rPrChange>
        </w:rPr>
        <w:pPrChange w:id="3542" w:author="Kužma Emil" w:date="2019-10-21T08:11:00Z">
          <w:pPr>
            <w:numPr>
              <w:numId w:val="72"/>
            </w:numPr>
            <w:spacing w:before="0" w:after="120"/>
            <w:ind w:left="567" w:hanging="567"/>
          </w:pPr>
        </w:pPrChange>
      </w:pPr>
      <w:r w:rsidRPr="00195E3B">
        <w:rPr>
          <w:rFonts w:asciiTheme="majorHAnsi" w:hAnsiTheme="majorHAnsi" w:cstheme="majorHAnsi"/>
          <w:rPrChange w:id="3543" w:author="Kužma Emil" w:date="2019-10-22T15:17:00Z">
            <w:rPr/>
          </w:rPrChange>
        </w:rPr>
        <w:t xml:space="preserve">Poskytovateľ kontroluje obstarávanie stavebných prác, tovarov a služieb (ďalej len „O SPTS“)  na základe dokumentácie predloženej žiadateľom vo fáze po podpise  zmluvy s víťazom obstarávania, pričom táto zmluva je už platná a účinná.  </w:t>
      </w:r>
      <w:r w:rsidR="009F5397" w:rsidRPr="00195E3B">
        <w:rPr>
          <w:rFonts w:asciiTheme="majorHAnsi" w:hAnsiTheme="majorHAnsi" w:cstheme="majorHAnsi"/>
          <w:rPrChange w:id="3544" w:author="Kužma Emil" w:date="2019-10-22T15:17:00Z">
            <w:rPr/>
          </w:rPrChange>
        </w:rPr>
        <w:t>PPA akceptuje aj zmluvu s odkladnou podmienkou účinnosti, ktorá však musí byť adekvátne odôvodnená.</w:t>
      </w:r>
    </w:p>
    <w:p w14:paraId="700493AC" w14:textId="77777777" w:rsidR="0019795F" w:rsidRPr="00195E3B" w:rsidRDefault="0019795F">
      <w:pPr>
        <w:numPr>
          <w:ilvl w:val="0"/>
          <w:numId w:val="72"/>
        </w:numPr>
        <w:spacing w:before="60" w:after="60"/>
        <w:ind w:left="567" w:hanging="567"/>
        <w:rPr>
          <w:rFonts w:asciiTheme="majorHAnsi" w:hAnsiTheme="majorHAnsi" w:cstheme="majorHAnsi"/>
          <w:rPrChange w:id="3545" w:author="Kužma Emil" w:date="2019-10-22T15:17:00Z">
            <w:rPr/>
          </w:rPrChange>
        </w:rPr>
        <w:pPrChange w:id="3546" w:author="Kužma Emil" w:date="2019-10-21T08:11:00Z">
          <w:pPr>
            <w:numPr>
              <w:numId w:val="72"/>
            </w:numPr>
            <w:spacing w:before="0" w:after="120"/>
            <w:ind w:left="567" w:hanging="567"/>
          </w:pPr>
        </w:pPrChange>
      </w:pPr>
      <w:r w:rsidRPr="00195E3B">
        <w:rPr>
          <w:rFonts w:asciiTheme="majorHAnsi" w:hAnsiTheme="majorHAnsi" w:cstheme="majorHAnsi"/>
          <w:rPrChange w:id="3547" w:author="Kužma Emil" w:date="2019-10-22T15:17:00Z">
            <w:rPr/>
          </w:rPrChange>
        </w:rPr>
        <w:t>Pre potreby kontroly O SPTS žiadateľ predkladá Poskytovateľovi originálnu dokumentáciu</w:t>
      </w:r>
      <w:r w:rsidR="00C53F68" w:rsidRPr="00195E3B">
        <w:rPr>
          <w:rFonts w:asciiTheme="majorHAnsi" w:hAnsiTheme="majorHAnsi" w:cstheme="majorHAnsi"/>
          <w:rPrChange w:id="3548" w:author="Kužma Emil" w:date="2019-10-22T15:17:00Z">
            <w:rPr/>
          </w:rPrChange>
        </w:rPr>
        <w:t xml:space="preserve"> alebo úradne overenú kópiu dokumentácie</w:t>
      </w:r>
      <w:r w:rsidRPr="00195E3B">
        <w:rPr>
          <w:rFonts w:asciiTheme="majorHAnsi" w:hAnsiTheme="majorHAnsi" w:cstheme="majorHAnsi"/>
          <w:rPrChange w:id="3549" w:author="Kužma Emil" w:date="2019-10-22T15:17:00Z">
            <w:rPr/>
          </w:rPrChange>
        </w:rPr>
        <w:t xml:space="preserve">. </w:t>
      </w:r>
    </w:p>
    <w:p w14:paraId="7AA216FB" w14:textId="77777777" w:rsidR="0019795F" w:rsidRPr="00195E3B" w:rsidRDefault="0019795F">
      <w:pPr>
        <w:numPr>
          <w:ilvl w:val="0"/>
          <w:numId w:val="72"/>
        </w:numPr>
        <w:spacing w:before="60" w:after="60"/>
        <w:ind w:left="567" w:hanging="567"/>
        <w:rPr>
          <w:rFonts w:asciiTheme="majorHAnsi" w:hAnsiTheme="majorHAnsi" w:cstheme="majorHAnsi"/>
          <w:rPrChange w:id="3550" w:author="Kužma Emil" w:date="2019-10-22T15:17:00Z">
            <w:rPr/>
          </w:rPrChange>
        </w:rPr>
        <w:pPrChange w:id="3551" w:author="Kužma Emil" w:date="2019-10-21T08:11:00Z">
          <w:pPr>
            <w:numPr>
              <w:numId w:val="72"/>
            </w:numPr>
            <w:spacing w:before="0" w:after="120"/>
            <w:ind w:left="567" w:hanging="567"/>
          </w:pPr>
        </w:pPrChange>
      </w:pPr>
      <w:del w:id="3552" w:author="Kužma Emil" w:date="2019-10-21T08:11:00Z">
        <w:r w:rsidRPr="00195E3B" w:rsidDel="006B21A1">
          <w:rPr>
            <w:rFonts w:asciiTheme="majorHAnsi" w:hAnsiTheme="majorHAnsi" w:cstheme="majorHAnsi"/>
            <w:color w:val="000000" w:themeColor="text1"/>
            <w:rPrChange w:id="3553" w:author="Kužma Emil" w:date="2019-10-22T15:17:00Z">
              <w:rPr>
                <w:color w:val="000000" w:themeColor="text1"/>
              </w:rPr>
            </w:rPrChange>
          </w:rPr>
          <w:delText xml:space="preserve"> </w:delText>
        </w:r>
      </w:del>
      <w:r w:rsidRPr="00195E3B">
        <w:rPr>
          <w:rFonts w:asciiTheme="majorHAnsi" w:hAnsiTheme="majorHAnsi" w:cstheme="majorHAnsi"/>
          <w:color w:val="000000" w:themeColor="text1"/>
          <w:rPrChange w:id="3554" w:author="Kužma Emil" w:date="2019-10-22T15:17:00Z">
            <w:rPr>
              <w:color w:val="000000" w:themeColor="text1"/>
            </w:rPr>
          </w:rPrChange>
        </w:rPr>
        <w:t xml:space="preserve">V prípade, že Poskytovateľ požiada žiadateľa o vysvetlenie alebo doplnenie dokumentácie, určí v tejto žiadosti lehotu na zaslanie vysvetlenia alebo doplnenia zo </w:t>
      </w:r>
      <w:r w:rsidRPr="00195E3B">
        <w:rPr>
          <w:rFonts w:asciiTheme="majorHAnsi" w:hAnsiTheme="majorHAnsi" w:cstheme="majorHAnsi"/>
          <w:color w:val="000000" w:themeColor="text1"/>
          <w:rPrChange w:id="3555" w:author="Kužma Emil" w:date="2019-10-22T15:17:00Z">
            <w:rPr>
              <w:color w:val="000000" w:themeColor="text1"/>
            </w:rPr>
          </w:rPrChange>
        </w:rPr>
        <w:lastRenderedPageBreak/>
        <w:t xml:space="preserve">strany žiadateľa, ktorá nesmie byť kratšia ako 5 pracovných dní. </w:t>
      </w:r>
      <w:r w:rsidRPr="00195E3B">
        <w:rPr>
          <w:rFonts w:asciiTheme="majorHAnsi" w:hAnsiTheme="majorHAnsi" w:cstheme="majorHAnsi"/>
          <w:rPrChange w:id="3556" w:author="Kužma Emil" w:date="2019-10-22T15:17:00Z">
            <w:rPr/>
          </w:rPrChange>
        </w:rPr>
        <w:t xml:space="preserve">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375891CC" w14:textId="77777777" w:rsidR="0019795F" w:rsidRPr="00195E3B" w:rsidRDefault="0019795F">
      <w:pPr>
        <w:numPr>
          <w:ilvl w:val="0"/>
          <w:numId w:val="72"/>
        </w:numPr>
        <w:autoSpaceDE w:val="0"/>
        <w:autoSpaceDN w:val="0"/>
        <w:adjustRightInd w:val="0"/>
        <w:spacing w:before="60" w:after="60"/>
        <w:ind w:left="567" w:hanging="567"/>
        <w:rPr>
          <w:rFonts w:asciiTheme="majorHAnsi" w:hAnsiTheme="majorHAnsi" w:cstheme="majorHAnsi"/>
          <w:rPrChange w:id="3557" w:author="Kužma Emil" w:date="2019-10-22T15:17:00Z">
            <w:rPr/>
          </w:rPrChange>
        </w:rPr>
        <w:pPrChange w:id="3558" w:author="Kužma Emil" w:date="2019-10-21T08:11:00Z">
          <w:pPr>
            <w:numPr>
              <w:numId w:val="72"/>
            </w:numPr>
            <w:autoSpaceDE w:val="0"/>
            <w:autoSpaceDN w:val="0"/>
            <w:adjustRightInd w:val="0"/>
            <w:spacing w:before="0" w:after="120"/>
            <w:ind w:left="567" w:hanging="567"/>
          </w:pPr>
        </w:pPrChange>
      </w:pPr>
      <w:r w:rsidRPr="00195E3B">
        <w:rPr>
          <w:rFonts w:asciiTheme="majorHAnsi" w:hAnsiTheme="majorHAnsi" w:cstheme="majorHAnsi"/>
          <w:rPrChange w:id="3559" w:author="Kužma Emil" w:date="2019-10-22T15:17:00Z">
            <w:rPr/>
          </w:rPrChange>
        </w:rPr>
        <w:t>V prípade, ak aj  po doplnení dokumentácie vzniknú pochybnosti o pravdivosti alebo úplnosti žiadosti alebo jej príloh,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sú pochybnosti pravdivé  a žiadateľ tieto pochybnosti neodstránil v určenej lehote, Poskytovateľ konanie o ŽoNFP zastaví.</w:t>
      </w:r>
    </w:p>
    <w:p w14:paraId="5BDE0744" w14:textId="77777777" w:rsidR="0019795F" w:rsidRPr="00195E3B" w:rsidRDefault="0019795F">
      <w:pPr>
        <w:numPr>
          <w:ilvl w:val="0"/>
          <w:numId w:val="72"/>
        </w:numPr>
        <w:spacing w:before="60" w:after="60"/>
        <w:ind w:left="567" w:hanging="567"/>
        <w:rPr>
          <w:rFonts w:asciiTheme="majorHAnsi" w:hAnsiTheme="majorHAnsi" w:cstheme="majorHAnsi"/>
          <w:rPrChange w:id="3560" w:author="Kužma Emil" w:date="2019-10-22T15:17:00Z">
            <w:rPr/>
          </w:rPrChange>
        </w:rPr>
        <w:pPrChange w:id="3561" w:author="Kužma Emil" w:date="2019-10-21T08:11:00Z">
          <w:pPr>
            <w:numPr>
              <w:numId w:val="72"/>
            </w:numPr>
            <w:spacing w:before="0" w:after="120"/>
            <w:ind w:left="567" w:hanging="567"/>
          </w:pPr>
        </w:pPrChange>
      </w:pPr>
      <w:r w:rsidRPr="00195E3B">
        <w:rPr>
          <w:rFonts w:asciiTheme="majorHAnsi" w:hAnsiTheme="majorHAnsi" w:cstheme="majorHAnsi"/>
          <w:rPrChange w:id="3562" w:author="Kužma Emil" w:date="2019-10-22T15:17:00Z">
            <w:rPr/>
          </w:rPrChange>
        </w:rPr>
        <w:t xml:space="preserve">Ak žiadateľ nesplnil niektorú z podmienok poskytnutia príspevku a Poskytovateľ identifikuje, že dokumentácia nie je kompletná  pre riadne ukončenie kontroly, uvedenú skutočnosť Poskytovateľ vyhodnotí ako podstatné porušenie O SPTS, Poskytovateľ rozhodne o neschválení žiadosti. </w:t>
      </w:r>
    </w:p>
    <w:p w14:paraId="6FC99278" w14:textId="77777777" w:rsidR="0019795F" w:rsidRPr="00195E3B" w:rsidRDefault="0019795F">
      <w:pPr>
        <w:numPr>
          <w:ilvl w:val="0"/>
          <w:numId w:val="72"/>
        </w:numPr>
        <w:spacing w:before="60" w:after="60"/>
        <w:ind w:left="567" w:hanging="567"/>
        <w:rPr>
          <w:rFonts w:asciiTheme="majorHAnsi" w:hAnsiTheme="majorHAnsi" w:cstheme="majorHAnsi"/>
          <w:rPrChange w:id="3563" w:author="Kužma Emil" w:date="2019-10-22T15:17:00Z">
            <w:rPr/>
          </w:rPrChange>
        </w:rPr>
        <w:pPrChange w:id="3564" w:author="Kužma Emil" w:date="2019-10-21T08:11:00Z">
          <w:pPr>
            <w:numPr>
              <w:numId w:val="72"/>
            </w:numPr>
            <w:spacing w:before="0" w:after="120"/>
            <w:ind w:left="567" w:hanging="567"/>
          </w:pPr>
        </w:pPrChange>
      </w:pPr>
      <w:r w:rsidRPr="00195E3B">
        <w:rPr>
          <w:rFonts w:asciiTheme="majorHAnsi" w:hAnsiTheme="majorHAnsi" w:cstheme="majorHAnsi"/>
          <w:rPrChange w:id="3565" w:author="Kužma Emil" w:date="2019-10-22T15:17:00Z">
            <w:rPr/>
          </w:rPrChange>
        </w:rPr>
        <w:t xml:space="preserve">V odôvodnených prípadoch môže Poskytovateľ predĺžiť lehoty na vydanie rozhodnutia o žiadosti stanovené vo výzve na predkladanie ŽoNFP, pričom takéto predĺženie lehoty a prerušenie lehoty na výkon kontroly s odôvodnením prerušenia oznamuje písomne prijímateľovi elektronickou poštou (e-mailom).  </w:t>
      </w:r>
    </w:p>
    <w:p w14:paraId="2304EC79" w14:textId="77777777" w:rsidR="0019795F" w:rsidRPr="00195E3B" w:rsidRDefault="0019795F">
      <w:pPr>
        <w:numPr>
          <w:ilvl w:val="0"/>
          <w:numId w:val="72"/>
        </w:numPr>
        <w:spacing w:before="60" w:after="60"/>
        <w:ind w:left="567" w:hanging="567"/>
        <w:rPr>
          <w:rFonts w:asciiTheme="majorHAnsi" w:hAnsiTheme="majorHAnsi" w:cstheme="majorHAnsi"/>
          <w:rPrChange w:id="3566" w:author="Kužma Emil" w:date="2019-10-22T15:17:00Z">
            <w:rPr/>
          </w:rPrChange>
        </w:rPr>
        <w:pPrChange w:id="3567" w:author="Kužma Emil" w:date="2019-10-21T08:11:00Z">
          <w:pPr>
            <w:numPr>
              <w:numId w:val="72"/>
            </w:numPr>
            <w:spacing w:before="0" w:after="120"/>
            <w:ind w:left="567" w:hanging="567"/>
          </w:pPr>
        </w:pPrChange>
      </w:pPr>
      <w:r w:rsidRPr="00195E3B">
        <w:rPr>
          <w:rFonts w:asciiTheme="majorHAnsi" w:hAnsiTheme="majorHAnsi" w:cstheme="majorHAnsi"/>
          <w:rPrChange w:id="3568" w:author="Kužma Emil" w:date="2019-10-22T15:17:00Z">
            <w:rPr/>
          </w:rPrChange>
        </w:rPr>
        <w:t>V prípade, že pri kontrole Poskytovateľ nezistí porušenie princípov a postupov O SPTS, resp. porušenie pravidiel a ustanovení legislatívy SR a EÚ a ani iné porušenie ovplyvňujúce oprávnenosť príslušných výdavkov, záverom kontroly je schválenie výdavkov súvisiacich s  obstarávaním do financovania.</w:t>
      </w:r>
    </w:p>
    <w:p w14:paraId="0EF0A092" w14:textId="77777777" w:rsidR="0019795F" w:rsidRPr="00195E3B" w:rsidRDefault="0019795F">
      <w:pPr>
        <w:numPr>
          <w:ilvl w:val="0"/>
          <w:numId w:val="72"/>
        </w:numPr>
        <w:spacing w:before="60" w:after="60"/>
        <w:ind w:left="567" w:hanging="567"/>
        <w:rPr>
          <w:rFonts w:asciiTheme="majorHAnsi" w:hAnsiTheme="majorHAnsi" w:cstheme="majorHAnsi"/>
          <w:rPrChange w:id="3569" w:author="Kužma Emil" w:date="2019-10-22T15:17:00Z">
            <w:rPr/>
          </w:rPrChange>
        </w:rPr>
        <w:pPrChange w:id="3570" w:author="Kužma Emil" w:date="2019-10-21T08:11:00Z">
          <w:pPr>
            <w:numPr>
              <w:numId w:val="72"/>
            </w:numPr>
            <w:spacing w:before="0" w:after="120"/>
            <w:ind w:left="567" w:hanging="567"/>
          </w:pPr>
        </w:pPrChange>
      </w:pPr>
      <w:r w:rsidRPr="00195E3B">
        <w:rPr>
          <w:rFonts w:asciiTheme="majorHAnsi" w:hAnsiTheme="majorHAnsi" w:cstheme="majorHAnsi"/>
          <w:rPrChange w:id="3571" w:author="Kužma Emil" w:date="2019-10-22T15:17:00Z">
            <w:rPr/>
          </w:rPrChange>
        </w:rPr>
        <w:t xml:space="preserve">Schválenie výdavkov do financovania predstavuje jeden z predpokladov oprávnenosti výdavkov predložených ďalej žiadateľom v rámci ŽoP. </w:t>
      </w:r>
    </w:p>
    <w:p w14:paraId="404CC6DF" w14:textId="77777777" w:rsidR="0019795F" w:rsidRPr="00195E3B" w:rsidRDefault="0019795F">
      <w:pPr>
        <w:numPr>
          <w:ilvl w:val="0"/>
          <w:numId w:val="72"/>
        </w:numPr>
        <w:spacing w:before="60" w:after="60"/>
        <w:ind w:left="567" w:hanging="567"/>
        <w:rPr>
          <w:rFonts w:asciiTheme="majorHAnsi" w:hAnsiTheme="majorHAnsi" w:cstheme="majorHAnsi"/>
          <w:rPrChange w:id="3572" w:author="Kužma Emil" w:date="2019-10-22T15:17:00Z">
            <w:rPr/>
          </w:rPrChange>
        </w:rPr>
        <w:pPrChange w:id="3573" w:author="Kužma Emil" w:date="2019-10-21T08:11:00Z">
          <w:pPr>
            <w:numPr>
              <w:numId w:val="72"/>
            </w:numPr>
            <w:spacing w:before="0" w:after="120"/>
            <w:ind w:left="567" w:hanging="567"/>
          </w:pPr>
        </w:pPrChange>
      </w:pPr>
      <w:r w:rsidRPr="00195E3B">
        <w:rPr>
          <w:rFonts w:asciiTheme="majorHAnsi" w:hAnsiTheme="majorHAnsi" w:cstheme="majorHAnsi"/>
          <w:rPrChange w:id="3574" w:author="Kužma Emil" w:date="2019-10-22T15:17:00Z">
            <w:rPr/>
          </w:rPrChange>
        </w:rPr>
        <w:t xml:space="preserve">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 </w:t>
      </w:r>
    </w:p>
    <w:p w14:paraId="5C763DF0" w14:textId="77777777" w:rsidR="0019795F" w:rsidRPr="00195E3B" w:rsidRDefault="0019795F">
      <w:pPr>
        <w:pStyle w:val="Odsekzoznamu"/>
        <w:numPr>
          <w:ilvl w:val="1"/>
          <w:numId w:val="74"/>
        </w:numPr>
        <w:spacing w:before="60" w:after="60"/>
        <w:ind w:left="1134" w:hanging="567"/>
        <w:contextualSpacing w:val="0"/>
        <w:jc w:val="both"/>
        <w:rPr>
          <w:rFonts w:asciiTheme="majorHAnsi" w:hAnsiTheme="majorHAnsi" w:cstheme="majorHAnsi"/>
          <w:szCs w:val="24"/>
          <w:rPrChange w:id="3575" w:author="Kužma Emil" w:date="2019-10-22T15:17:00Z">
            <w:rPr>
              <w:szCs w:val="24"/>
            </w:rPr>
          </w:rPrChange>
        </w:rPr>
        <w:pPrChange w:id="3576" w:author="Kužma Emil" w:date="2019-10-21T08:11:00Z">
          <w:pPr>
            <w:pStyle w:val="Odsekzoznamu"/>
            <w:numPr>
              <w:ilvl w:val="1"/>
              <w:numId w:val="74"/>
            </w:numPr>
            <w:spacing w:after="120"/>
            <w:ind w:left="1134" w:hanging="567"/>
            <w:contextualSpacing w:val="0"/>
            <w:jc w:val="both"/>
          </w:pPr>
        </w:pPrChange>
      </w:pPr>
      <w:r w:rsidRPr="00195E3B">
        <w:rPr>
          <w:rFonts w:asciiTheme="majorHAnsi" w:hAnsiTheme="majorHAnsi" w:cstheme="majorHAnsi"/>
          <w:szCs w:val="24"/>
          <w:rPrChange w:id="3577" w:author="Kužma Emil" w:date="2019-10-22T15:17:00Z">
            <w:rPr>
              <w:szCs w:val="24"/>
            </w:rPr>
          </w:rPrChange>
        </w:rPr>
        <w:t>v záveroch kontroly neschváli výdavky súvisiace s obstarávaním do financovania v plnom rozsahu, alebo</w:t>
      </w:r>
    </w:p>
    <w:p w14:paraId="3F3313BA" w14:textId="77777777" w:rsidR="0019795F" w:rsidRPr="00195E3B" w:rsidRDefault="0019795F">
      <w:pPr>
        <w:pStyle w:val="Odsekzoznamu"/>
        <w:numPr>
          <w:ilvl w:val="1"/>
          <w:numId w:val="74"/>
        </w:numPr>
        <w:spacing w:before="60" w:after="60"/>
        <w:ind w:left="1134" w:hanging="567"/>
        <w:contextualSpacing w:val="0"/>
        <w:jc w:val="both"/>
        <w:rPr>
          <w:rFonts w:asciiTheme="majorHAnsi" w:hAnsiTheme="majorHAnsi" w:cstheme="majorHAnsi"/>
          <w:szCs w:val="24"/>
          <w:rPrChange w:id="3578" w:author="Kužma Emil" w:date="2019-10-22T15:17:00Z">
            <w:rPr>
              <w:szCs w:val="24"/>
            </w:rPr>
          </w:rPrChange>
        </w:rPr>
        <w:pPrChange w:id="3579" w:author="Kužma Emil" w:date="2019-10-21T08:11:00Z">
          <w:pPr>
            <w:pStyle w:val="Odsekzoznamu"/>
            <w:numPr>
              <w:ilvl w:val="1"/>
              <w:numId w:val="74"/>
            </w:numPr>
            <w:spacing w:after="120"/>
            <w:ind w:left="1134" w:hanging="567"/>
            <w:contextualSpacing w:val="0"/>
            <w:jc w:val="both"/>
          </w:pPr>
        </w:pPrChange>
      </w:pPr>
      <w:r w:rsidRPr="00195E3B">
        <w:rPr>
          <w:rFonts w:asciiTheme="majorHAnsi" w:hAnsiTheme="majorHAnsi" w:cstheme="majorHAnsi"/>
          <w:szCs w:val="24"/>
          <w:rPrChange w:id="3580" w:author="Kužma Emil" w:date="2019-10-22T15:17:00Z">
            <w:rPr>
              <w:szCs w:val="24"/>
            </w:rPr>
          </w:rPrChange>
        </w:rPr>
        <w:t xml:space="preserve">postupuje v zmysle Metodického pokynu Poskytovateľa na uplatňovanie korekcií za nedodržanie postupov pri vykonávaní obstarávania. </w:t>
      </w:r>
    </w:p>
    <w:p w14:paraId="2588A3DC" w14:textId="77777777" w:rsidR="0019795F" w:rsidRPr="00195E3B" w:rsidRDefault="0019795F">
      <w:pPr>
        <w:numPr>
          <w:ilvl w:val="0"/>
          <w:numId w:val="72"/>
        </w:numPr>
        <w:spacing w:before="60" w:after="60"/>
        <w:ind w:left="567" w:hanging="567"/>
        <w:rPr>
          <w:rFonts w:asciiTheme="majorHAnsi" w:hAnsiTheme="majorHAnsi" w:cstheme="majorHAnsi"/>
          <w:rPrChange w:id="3581" w:author="Kužma Emil" w:date="2019-10-22T15:17:00Z">
            <w:rPr/>
          </w:rPrChange>
        </w:rPr>
        <w:pPrChange w:id="3582" w:author="Kužma Emil" w:date="2019-10-21T08:11:00Z">
          <w:pPr>
            <w:numPr>
              <w:numId w:val="72"/>
            </w:numPr>
            <w:spacing w:before="0" w:after="120"/>
            <w:ind w:left="567" w:hanging="567"/>
          </w:pPr>
        </w:pPrChange>
      </w:pPr>
      <w:r w:rsidRPr="00195E3B">
        <w:rPr>
          <w:rFonts w:asciiTheme="majorHAnsi" w:hAnsiTheme="majorHAnsi" w:cstheme="majorHAnsi"/>
          <w:rPrChange w:id="3583" w:author="Kužma Emil" w:date="2019-10-22T15:17:00Z">
            <w:rPr/>
          </w:rPrChange>
        </w:rPr>
        <w:t>Rozhodnutie Poskytovateľa, či bude postupovať podľa bodu 9 a) alebo b) závisí od skutočnosti, od rozsahu,  závažnosti nedostatkov a možnosti postupovať v zmysle Metodického pokynu na uplatňovanie korekcií za nedodržanie postupov pri vykonávaní verejného obstarávania a obstarávania.</w:t>
      </w:r>
    </w:p>
    <w:p w14:paraId="0602E7DF" w14:textId="77777777" w:rsidR="0019795F" w:rsidRPr="00195E3B" w:rsidRDefault="0019795F">
      <w:pPr>
        <w:numPr>
          <w:ilvl w:val="0"/>
          <w:numId w:val="72"/>
        </w:numPr>
        <w:spacing w:before="60" w:after="60"/>
        <w:ind w:left="567" w:hanging="567"/>
        <w:rPr>
          <w:rFonts w:asciiTheme="majorHAnsi" w:hAnsiTheme="majorHAnsi" w:cstheme="majorHAnsi"/>
          <w:rPrChange w:id="3584" w:author="Kužma Emil" w:date="2019-10-22T15:17:00Z">
            <w:rPr/>
          </w:rPrChange>
        </w:rPr>
        <w:pPrChange w:id="3585" w:author="Kužma Emil" w:date="2019-10-21T08:11:00Z">
          <w:pPr>
            <w:numPr>
              <w:numId w:val="72"/>
            </w:numPr>
            <w:spacing w:before="0" w:after="120"/>
            <w:ind w:left="567" w:hanging="567"/>
          </w:pPr>
        </w:pPrChange>
      </w:pPr>
      <w:r w:rsidRPr="00195E3B">
        <w:rPr>
          <w:rFonts w:asciiTheme="majorHAnsi" w:hAnsiTheme="majorHAnsi" w:cstheme="majorHAnsi"/>
          <w:rPrChange w:id="3586" w:author="Kužma Emil" w:date="2019-10-22T15:17:00Z">
            <w:rPr/>
          </w:rPrChange>
        </w:rPr>
        <w:t xml:space="preserve">Neschválenie do financovania znamená, že všetky výdavky, vychádzajúce z realizácie výsledku daného obstarávania, budú zo strany Poskytovateľa označené ako neoprávnené. </w:t>
      </w:r>
    </w:p>
    <w:p w14:paraId="38860B49" w14:textId="77777777" w:rsidR="0019795F" w:rsidRPr="00195E3B" w:rsidRDefault="0019795F">
      <w:pPr>
        <w:numPr>
          <w:ilvl w:val="0"/>
          <w:numId w:val="72"/>
        </w:numPr>
        <w:spacing w:before="60" w:after="60"/>
        <w:ind w:left="567" w:hanging="567"/>
        <w:rPr>
          <w:rFonts w:asciiTheme="majorHAnsi" w:hAnsiTheme="majorHAnsi" w:cstheme="majorHAnsi"/>
          <w:rPrChange w:id="3587" w:author="Kužma Emil" w:date="2019-10-22T15:17:00Z">
            <w:rPr/>
          </w:rPrChange>
        </w:rPr>
        <w:pPrChange w:id="3588" w:author="Kužma Emil" w:date="2019-10-21T08:11:00Z">
          <w:pPr>
            <w:numPr>
              <w:numId w:val="72"/>
            </w:numPr>
            <w:spacing w:before="0"/>
            <w:ind w:left="567" w:hanging="567"/>
            <w:contextualSpacing/>
          </w:pPr>
        </w:pPrChange>
      </w:pPr>
      <w:r w:rsidRPr="00195E3B">
        <w:rPr>
          <w:rFonts w:asciiTheme="majorHAnsi" w:hAnsiTheme="majorHAnsi" w:cstheme="majorHAnsi"/>
          <w:rPrChange w:id="3589" w:author="Kužma Emil" w:date="2019-10-22T15:17:00Z">
            <w:rPr/>
          </w:rPrChange>
        </w:rPr>
        <w:t xml:space="preserve">Postupy, práva a povinnosti Poskytovateľa, uvedené v tejto časti, sa vzťahujú aj na kontrolu dodatkov k zmluvám s úspešným uchádzačom a na dodatky k rámcovým dohodám, pokiaľ nie je uvedené inak. </w:t>
      </w:r>
    </w:p>
    <w:p w14:paraId="096BCEFB" w14:textId="77777777" w:rsidR="0019795F" w:rsidRPr="00195E3B" w:rsidDel="006B21A1" w:rsidRDefault="0019795F" w:rsidP="0019795F">
      <w:pPr>
        <w:ind w:left="567"/>
        <w:rPr>
          <w:del w:id="3590" w:author="Kužma Emil" w:date="2019-10-21T08:11:00Z"/>
          <w:rFonts w:asciiTheme="majorHAnsi" w:hAnsiTheme="majorHAnsi" w:cstheme="majorHAnsi"/>
          <w:highlight w:val="yellow"/>
          <w:rPrChange w:id="3591" w:author="Kužma Emil" w:date="2019-10-22T15:17:00Z">
            <w:rPr>
              <w:del w:id="3592" w:author="Kužma Emil" w:date="2019-10-21T08:11:00Z"/>
              <w:highlight w:val="yellow"/>
            </w:rPr>
          </w:rPrChange>
        </w:rPr>
      </w:pPr>
    </w:p>
    <w:p w14:paraId="07F03666" w14:textId="77777777" w:rsidR="0019795F" w:rsidRPr="00195E3B" w:rsidRDefault="0019795F" w:rsidP="0019795F">
      <w:pPr>
        <w:ind w:left="567"/>
        <w:rPr>
          <w:rFonts w:asciiTheme="majorHAnsi" w:hAnsiTheme="majorHAnsi" w:cstheme="majorHAnsi"/>
          <w:highlight w:val="yellow"/>
          <w:rPrChange w:id="3593" w:author="Kužma Emil" w:date="2019-10-22T15:17:00Z">
            <w:rPr>
              <w:highlight w:val="yellow"/>
            </w:rPr>
          </w:rPrChange>
        </w:rPr>
      </w:pPr>
    </w:p>
    <w:p w14:paraId="256397E9" w14:textId="77777777" w:rsidR="0019795F" w:rsidRPr="00195E3B" w:rsidRDefault="002F4DD8">
      <w:pPr>
        <w:pStyle w:val="Nadpis2"/>
        <w:numPr>
          <w:ilvl w:val="0"/>
          <w:numId w:val="113"/>
        </w:numPr>
        <w:shd w:val="clear" w:color="auto" w:fill="92D050"/>
        <w:spacing w:before="0" w:after="0"/>
        <w:ind w:left="567" w:hanging="567"/>
        <w:jc w:val="both"/>
        <w:rPr>
          <w:rFonts w:asciiTheme="majorHAnsi" w:hAnsiTheme="majorHAnsi" w:cstheme="majorHAnsi"/>
          <w:rPrChange w:id="3594" w:author="Kužma Emil" w:date="2019-10-22T15:17:00Z">
            <w:rPr/>
          </w:rPrChange>
        </w:rPr>
        <w:pPrChange w:id="3595" w:author="Kužma Emil" w:date="2019-10-21T06:43:00Z">
          <w:pPr>
            <w:shd w:val="clear" w:color="auto" w:fill="92D050"/>
          </w:pPr>
        </w:pPrChange>
      </w:pPr>
      <w:bookmarkStart w:id="3596" w:name="_Toc454792867"/>
      <w:bookmarkStart w:id="3597" w:name="_Toc478594270"/>
      <w:bookmarkStart w:id="3598" w:name="_Toc22537631"/>
      <w:del w:id="3599" w:author="Kužma Emil" w:date="2019-10-21T06:43:00Z">
        <w:r w:rsidRPr="00195E3B" w:rsidDel="00F92BC6">
          <w:rPr>
            <w:rFonts w:asciiTheme="majorHAnsi" w:hAnsiTheme="majorHAnsi" w:cstheme="majorHAnsi"/>
            <w:iCs w:val="0"/>
            <w:rPrChange w:id="3600" w:author="Kužma Emil" w:date="2019-10-22T15:17:00Z">
              <w:rPr>
                <w:iCs/>
              </w:rPr>
            </w:rPrChange>
          </w:rPr>
          <w:lastRenderedPageBreak/>
          <w:delText xml:space="preserve">3.11   </w:delText>
        </w:r>
      </w:del>
      <w:r w:rsidR="0019795F" w:rsidRPr="00195E3B">
        <w:rPr>
          <w:rFonts w:asciiTheme="majorHAnsi" w:hAnsiTheme="majorHAnsi" w:cstheme="majorHAnsi"/>
          <w:iCs w:val="0"/>
          <w:rPrChange w:id="3601" w:author="Kužma Emil" w:date="2019-10-22T15:17:00Z">
            <w:rPr>
              <w:iCs/>
            </w:rPr>
          </w:rPrChange>
        </w:rPr>
        <w:t xml:space="preserve">Kontrola obstarávania stavebných prác, tovarov a služieb po podpise </w:t>
      </w:r>
      <w:del w:id="3602" w:author="Kužma Emil" w:date="2019-10-14T08:42:00Z">
        <w:r w:rsidR="0019795F" w:rsidRPr="00195E3B" w:rsidDel="00D526C9">
          <w:rPr>
            <w:rFonts w:asciiTheme="majorHAnsi" w:hAnsiTheme="majorHAnsi" w:cstheme="majorHAnsi"/>
            <w:iCs w:val="0"/>
            <w:rPrChange w:id="3603" w:author="Kužma Emil" w:date="2019-10-22T15:17:00Z">
              <w:rPr>
                <w:iCs/>
              </w:rPr>
            </w:rPrChange>
          </w:rPr>
          <w:delText xml:space="preserve"> </w:delText>
        </w:r>
      </w:del>
      <w:r w:rsidR="0019795F" w:rsidRPr="00195E3B">
        <w:rPr>
          <w:rFonts w:asciiTheme="majorHAnsi" w:hAnsiTheme="majorHAnsi" w:cstheme="majorHAnsi"/>
          <w:iCs w:val="0"/>
          <w:rPrChange w:id="3604" w:author="Kužma Emil" w:date="2019-10-22T15:17:00Z">
            <w:rPr>
              <w:iCs/>
            </w:rPr>
          </w:rPrChange>
        </w:rPr>
        <w:t xml:space="preserve">Zmluvy </w:t>
      </w:r>
      <w:del w:id="3605" w:author="Kužma Emil" w:date="2019-10-22T06:33:00Z">
        <w:r w:rsidR="0019795F" w:rsidRPr="00195E3B" w:rsidDel="00510AB0">
          <w:rPr>
            <w:rFonts w:asciiTheme="majorHAnsi" w:hAnsiTheme="majorHAnsi" w:cstheme="majorHAnsi"/>
            <w:iCs w:val="0"/>
            <w:rPrChange w:id="3606" w:author="Kužma Emil" w:date="2019-10-22T15:17:00Z">
              <w:rPr>
                <w:iCs/>
              </w:rPr>
            </w:rPrChange>
          </w:rPr>
          <w:delText xml:space="preserve"> </w:delText>
        </w:r>
      </w:del>
      <w:r w:rsidR="0019795F" w:rsidRPr="00195E3B">
        <w:rPr>
          <w:rFonts w:asciiTheme="majorHAnsi" w:hAnsiTheme="majorHAnsi" w:cstheme="majorHAnsi"/>
          <w:iCs w:val="0"/>
          <w:rPrChange w:id="3607" w:author="Kužma Emil" w:date="2019-10-22T15:17:00Z">
            <w:rPr>
              <w:iCs/>
            </w:rPr>
          </w:rPrChange>
        </w:rPr>
        <w:t>o</w:t>
      </w:r>
      <w:r w:rsidRPr="00195E3B">
        <w:rPr>
          <w:rFonts w:asciiTheme="majorHAnsi" w:hAnsiTheme="majorHAnsi" w:cstheme="majorHAnsi"/>
          <w:iCs w:val="0"/>
          <w:rPrChange w:id="3608" w:author="Kužma Emil" w:date="2019-10-22T15:17:00Z">
            <w:rPr>
              <w:iCs/>
            </w:rPr>
          </w:rPrChange>
        </w:rPr>
        <w:t> </w:t>
      </w:r>
      <w:r w:rsidR="0019795F" w:rsidRPr="00195E3B">
        <w:rPr>
          <w:rFonts w:asciiTheme="majorHAnsi" w:hAnsiTheme="majorHAnsi" w:cstheme="majorHAnsi"/>
          <w:iCs w:val="0"/>
          <w:rPrChange w:id="3609" w:author="Kužma Emil" w:date="2019-10-22T15:17:00Z">
            <w:rPr>
              <w:iCs/>
            </w:rPr>
          </w:rPrChange>
        </w:rPr>
        <w:t>NFP</w:t>
      </w:r>
      <w:bookmarkEnd w:id="3596"/>
      <w:bookmarkEnd w:id="3597"/>
      <w:del w:id="3610" w:author="Kužma Emil" w:date="2019-10-31T10:59:00Z">
        <w:r w:rsidRPr="00195E3B" w:rsidDel="005847A8">
          <w:rPr>
            <w:rFonts w:asciiTheme="majorHAnsi" w:hAnsiTheme="majorHAnsi" w:cstheme="majorHAnsi"/>
            <w:iCs w:val="0"/>
            <w:rPrChange w:id="3611" w:author="Kužma Emil" w:date="2019-10-22T15:17:00Z">
              <w:rPr>
                <w:iCs/>
              </w:rPr>
            </w:rPrChange>
          </w:rPr>
          <w:delText>:</w:delText>
        </w:r>
      </w:del>
      <w:bookmarkEnd w:id="3598"/>
    </w:p>
    <w:p w14:paraId="78C7899A" w14:textId="77777777" w:rsidR="002F4DD8" w:rsidRPr="00195E3B" w:rsidDel="00BB407A" w:rsidRDefault="002F4DD8" w:rsidP="00B87D36">
      <w:pPr>
        <w:spacing w:before="0" w:after="120"/>
        <w:ind w:left="714"/>
        <w:rPr>
          <w:del w:id="3612" w:author="Kužma Emil" w:date="2019-10-21T08:37:00Z"/>
          <w:rFonts w:asciiTheme="majorHAnsi" w:hAnsiTheme="majorHAnsi" w:cstheme="majorHAnsi"/>
          <w:highlight w:val="yellow"/>
          <w:rPrChange w:id="3613" w:author="Kužma Emil" w:date="2019-10-22T15:17:00Z">
            <w:rPr>
              <w:del w:id="3614" w:author="Kužma Emil" w:date="2019-10-21T08:37:00Z"/>
              <w:highlight w:val="yellow"/>
            </w:rPr>
          </w:rPrChange>
        </w:rPr>
      </w:pPr>
    </w:p>
    <w:p w14:paraId="19F6CF7C" w14:textId="77777777" w:rsidR="0019795F" w:rsidRPr="00195E3B" w:rsidRDefault="0019795F">
      <w:pPr>
        <w:numPr>
          <w:ilvl w:val="0"/>
          <w:numId w:val="73"/>
        </w:numPr>
        <w:spacing w:before="60" w:after="60"/>
        <w:ind w:left="567" w:hanging="567"/>
        <w:rPr>
          <w:rFonts w:asciiTheme="majorHAnsi" w:hAnsiTheme="majorHAnsi" w:cstheme="majorHAnsi"/>
          <w:rPrChange w:id="3615" w:author="Kužma Emil" w:date="2019-10-22T15:17:00Z">
            <w:rPr/>
          </w:rPrChange>
        </w:rPr>
        <w:pPrChange w:id="3616" w:author="Kužma Emil" w:date="2019-10-21T08:11:00Z">
          <w:pPr>
            <w:numPr>
              <w:numId w:val="73"/>
            </w:numPr>
            <w:spacing w:before="0" w:after="120"/>
            <w:ind w:left="567" w:hanging="567"/>
          </w:pPr>
        </w:pPrChange>
      </w:pPr>
      <w:r w:rsidRPr="00195E3B">
        <w:rPr>
          <w:rFonts w:asciiTheme="majorHAnsi" w:hAnsiTheme="majorHAnsi" w:cstheme="majorHAnsi"/>
          <w:rPrChange w:id="3617" w:author="Kužma Emil" w:date="2019-10-22T15:17:00Z">
            <w:rPr/>
          </w:rPrChange>
        </w:rPr>
        <w:t xml:space="preserve">Poskytovateľ kontroluje postupy obstarávania na základe dokumentácie predloženej prijímateľom vo fáze po podpise zmluvy s víťazom obstarávania, pričom táto zmluva je už platná a účinná. </w:t>
      </w:r>
    </w:p>
    <w:p w14:paraId="2C828950" w14:textId="77777777" w:rsidR="0019795F" w:rsidRPr="00195E3B" w:rsidRDefault="0019795F">
      <w:pPr>
        <w:numPr>
          <w:ilvl w:val="0"/>
          <w:numId w:val="73"/>
        </w:numPr>
        <w:spacing w:before="60" w:after="60"/>
        <w:ind w:left="567" w:hanging="567"/>
        <w:rPr>
          <w:rFonts w:asciiTheme="majorHAnsi" w:hAnsiTheme="majorHAnsi" w:cstheme="majorHAnsi"/>
          <w:rPrChange w:id="3618" w:author="Kužma Emil" w:date="2019-10-22T15:17:00Z">
            <w:rPr/>
          </w:rPrChange>
        </w:rPr>
        <w:pPrChange w:id="3619" w:author="Kužma Emil" w:date="2019-10-28T09:01:00Z">
          <w:pPr>
            <w:numPr>
              <w:numId w:val="73"/>
            </w:numPr>
            <w:spacing w:before="0" w:after="120"/>
            <w:ind w:left="567" w:hanging="567"/>
          </w:pPr>
        </w:pPrChange>
      </w:pPr>
      <w:r w:rsidRPr="00195E3B">
        <w:rPr>
          <w:rFonts w:asciiTheme="majorHAnsi" w:hAnsiTheme="majorHAnsi" w:cstheme="majorHAnsi"/>
          <w:rPrChange w:id="3620" w:author="Kužma Emil" w:date="2019-10-22T15:17:00Z">
            <w:rPr/>
          </w:rPrChange>
        </w:rPr>
        <w:t xml:space="preserve">Lehota na výkon kontroly O SPTS je 60 pracovných dní. V prípade, že Poskytovateľ požiada prijímateľa o vysvetlenie alebo doplnenie dokumentácie, určí v žiadosti lehotu na zaslanie vysvetlenia alebo doplnenia zo strany prijímateľa, ktorá nesmie byť kratšia ako 5 pracovných dní. Dňom odoslania žiadosti </w:t>
      </w:r>
      <w:ins w:id="3621" w:author="Kužma Emil" w:date="2019-10-28T08:59:00Z">
        <w:r w:rsidR="00326E3D" w:rsidRPr="00326E3D">
          <w:rPr>
            <w:rFonts w:asciiTheme="majorHAnsi" w:hAnsiTheme="majorHAnsi" w:cstheme="majorHAnsi"/>
          </w:rPr>
          <w:t xml:space="preserve">sa prerušuje </w:t>
        </w:r>
      </w:ins>
      <w:del w:id="3622" w:author="Kužma Emil" w:date="2019-10-28T08:59:00Z">
        <w:r w:rsidRPr="00195E3B" w:rsidDel="00326E3D">
          <w:rPr>
            <w:rFonts w:asciiTheme="majorHAnsi" w:hAnsiTheme="majorHAnsi" w:cstheme="majorHAnsi"/>
            <w:rPrChange w:id="3623" w:author="Kužma Emil" w:date="2019-10-22T15:17:00Z">
              <w:rPr/>
            </w:rPrChange>
          </w:rPr>
          <w:delText xml:space="preserve">prestáva plynúť </w:delText>
        </w:r>
      </w:del>
      <w:r w:rsidRPr="00195E3B">
        <w:rPr>
          <w:rFonts w:asciiTheme="majorHAnsi" w:hAnsiTheme="majorHAnsi" w:cstheme="majorHAnsi"/>
          <w:rPrChange w:id="3624" w:author="Kužma Emil" w:date="2019-10-22T15:17:00Z">
            <w:rPr/>
          </w:rPrChange>
        </w:rPr>
        <w:t xml:space="preserve">lehota na výkon kontroly. Dňom nasledujúcim po dni doručenia vysvetlenia alebo doplnenia dokumentácie Poskytovateľovi </w:t>
      </w:r>
      <w:ins w:id="3625" w:author="Kužma Emil" w:date="2019-10-28T08:59:00Z">
        <w:r w:rsidR="00326E3D" w:rsidRPr="00326E3D">
          <w:rPr>
            <w:rFonts w:asciiTheme="majorHAnsi" w:hAnsiTheme="majorHAnsi" w:cstheme="majorHAnsi"/>
          </w:rPr>
          <w:t>pokračuje</w:t>
        </w:r>
      </w:ins>
      <w:del w:id="3626" w:author="Kužma Emil" w:date="2019-10-28T08:59:00Z">
        <w:r w:rsidRPr="00195E3B" w:rsidDel="00326E3D">
          <w:rPr>
            <w:rFonts w:asciiTheme="majorHAnsi" w:hAnsiTheme="majorHAnsi" w:cstheme="majorHAnsi"/>
            <w:rPrChange w:id="3627" w:author="Kužma Emil" w:date="2019-10-22T15:17:00Z">
              <w:rPr/>
            </w:rPrChange>
          </w:rPr>
          <w:delText>začína</w:delText>
        </w:r>
      </w:del>
      <w:r w:rsidRPr="00195E3B">
        <w:rPr>
          <w:rFonts w:asciiTheme="majorHAnsi" w:hAnsiTheme="majorHAnsi" w:cstheme="majorHAnsi"/>
          <w:rPrChange w:id="3628" w:author="Kužma Emil" w:date="2019-10-22T15:17:00Z">
            <w:rPr/>
          </w:rPrChange>
        </w:rPr>
        <w:t xml:space="preserve"> plyn</w:t>
      </w:r>
      <w:ins w:id="3629" w:author="Kužma Emil" w:date="2019-10-28T08:59:00Z">
        <w:r w:rsidR="00326E3D">
          <w:rPr>
            <w:rFonts w:asciiTheme="majorHAnsi" w:hAnsiTheme="majorHAnsi" w:cstheme="majorHAnsi"/>
          </w:rPr>
          <w:t>utie</w:t>
        </w:r>
      </w:ins>
      <w:del w:id="3630" w:author="Kužma Emil" w:date="2019-10-28T08:59:00Z">
        <w:r w:rsidRPr="00195E3B" w:rsidDel="00326E3D">
          <w:rPr>
            <w:rFonts w:asciiTheme="majorHAnsi" w:hAnsiTheme="majorHAnsi" w:cstheme="majorHAnsi"/>
            <w:rPrChange w:id="3631" w:author="Kužma Emil" w:date="2019-10-22T15:17:00Z">
              <w:rPr/>
            </w:rPrChange>
          </w:rPr>
          <w:delText>úť</w:delText>
        </w:r>
      </w:del>
      <w:r w:rsidRPr="00195E3B">
        <w:rPr>
          <w:rFonts w:asciiTheme="majorHAnsi" w:hAnsiTheme="majorHAnsi" w:cstheme="majorHAnsi"/>
          <w:rPrChange w:id="3632" w:author="Kužma Emil" w:date="2019-10-22T15:17:00Z">
            <w:rPr/>
          </w:rPrChange>
        </w:rPr>
        <w:t xml:space="preserve"> </w:t>
      </w:r>
      <w:del w:id="3633" w:author="Kužma Emil" w:date="2019-10-28T08:59:00Z">
        <w:r w:rsidRPr="00195E3B" w:rsidDel="00326E3D">
          <w:rPr>
            <w:rFonts w:asciiTheme="majorHAnsi" w:hAnsiTheme="majorHAnsi" w:cstheme="majorHAnsi"/>
            <w:rPrChange w:id="3634" w:author="Kužma Emil" w:date="2019-10-22T15:17:00Z">
              <w:rPr/>
            </w:rPrChange>
          </w:rPr>
          <w:delText xml:space="preserve">nová </w:delText>
        </w:r>
      </w:del>
      <w:r w:rsidRPr="00195E3B">
        <w:rPr>
          <w:rFonts w:asciiTheme="majorHAnsi" w:hAnsiTheme="majorHAnsi" w:cstheme="majorHAnsi"/>
          <w:rPrChange w:id="3635" w:author="Kužma Emil" w:date="2019-10-22T15:17:00Z">
            <w:rPr/>
          </w:rPrChange>
        </w:rPr>
        <w:t>lehot</w:t>
      </w:r>
      <w:del w:id="3636" w:author="Kužma Emil" w:date="2019-10-28T09:00:00Z">
        <w:r w:rsidRPr="00195E3B" w:rsidDel="00326E3D">
          <w:rPr>
            <w:rFonts w:asciiTheme="majorHAnsi" w:hAnsiTheme="majorHAnsi" w:cstheme="majorHAnsi"/>
            <w:rPrChange w:id="3637" w:author="Kužma Emil" w:date="2019-10-22T15:17:00Z">
              <w:rPr/>
            </w:rPrChange>
          </w:rPr>
          <w:delText>a</w:delText>
        </w:r>
      </w:del>
      <w:ins w:id="3638" w:author="Kužma Emil" w:date="2019-10-28T09:00:00Z">
        <w:r w:rsidR="00326E3D">
          <w:rPr>
            <w:rFonts w:asciiTheme="majorHAnsi" w:hAnsiTheme="majorHAnsi" w:cstheme="majorHAnsi"/>
          </w:rPr>
          <w:t>y</w:t>
        </w:r>
      </w:ins>
      <w:r w:rsidRPr="00195E3B">
        <w:rPr>
          <w:rFonts w:asciiTheme="majorHAnsi" w:hAnsiTheme="majorHAnsi" w:cstheme="majorHAnsi"/>
          <w:rPrChange w:id="3639" w:author="Kužma Emil" w:date="2019-10-22T15:17:00Z">
            <w:rPr/>
          </w:rPrChange>
        </w:rPr>
        <w:t xml:space="preserve"> na výkon kontroly O SPTS. Doplnením dokumentácie nemôže dôjsť k zmene pôvodne predložených dokladov, resp. údajov v nich uvedených. Ak prijímateľ v požadovanom termíne doplnil údaje a Poskytovateľ takúto situáciu identifikuje ako kompletnú, postupuje vo vyhodnocovaní kontroly ďalej.</w:t>
      </w:r>
      <w:ins w:id="3640" w:author="Kužma Emil" w:date="2019-10-28T09:01:00Z">
        <w:r w:rsidR="00326E3D">
          <w:rPr>
            <w:rFonts w:asciiTheme="majorHAnsi" w:hAnsiTheme="majorHAnsi" w:cstheme="majorHAnsi"/>
          </w:rPr>
          <w:t xml:space="preserve"> </w:t>
        </w:r>
        <w:r w:rsidR="00326E3D" w:rsidRPr="00326E3D">
          <w:rPr>
            <w:rFonts w:asciiTheme="majorHAnsi" w:hAnsiTheme="majorHAnsi" w:cstheme="majorHAnsi"/>
          </w:rPr>
          <w:t>Súčasťou kontroly je aj vecná kontrola súladu predmetu obstarávania a iných údajov so schválenou ŽoNFP a účinnou zmluvou o NFP.</w:t>
        </w:r>
      </w:ins>
    </w:p>
    <w:p w14:paraId="26DA7D8F" w14:textId="77777777" w:rsidR="0019795F" w:rsidRPr="00195E3B" w:rsidRDefault="0019795F">
      <w:pPr>
        <w:numPr>
          <w:ilvl w:val="0"/>
          <w:numId w:val="73"/>
        </w:numPr>
        <w:spacing w:before="60" w:after="60"/>
        <w:ind w:left="567" w:hanging="567"/>
        <w:rPr>
          <w:rFonts w:asciiTheme="majorHAnsi" w:hAnsiTheme="majorHAnsi" w:cstheme="majorHAnsi"/>
          <w:rPrChange w:id="3641" w:author="Kužma Emil" w:date="2019-10-22T15:17:00Z">
            <w:rPr/>
          </w:rPrChange>
        </w:rPr>
        <w:pPrChange w:id="3642" w:author="Kužma Emil" w:date="2019-10-21T08:11:00Z">
          <w:pPr>
            <w:numPr>
              <w:numId w:val="73"/>
            </w:numPr>
            <w:spacing w:before="0" w:after="120"/>
            <w:ind w:left="567" w:hanging="567"/>
          </w:pPr>
        </w:pPrChange>
      </w:pPr>
      <w:r w:rsidRPr="00195E3B">
        <w:rPr>
          <w:rFonts w:asciiTheme="majorHAnsi" w:hAnsiTheme="majorHAnsi" w:cstheme="majorHAnsi"/>
          <w:rPrChange w:id="3643" w:author="Kužma Emil" w:date="2019-10-22T15:17:00Z">
            <w:rPr/>
          </w:rPrChange>
        </w:rPr>
        <w:t>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verejným obstarávaním do financovania, o korekcii výdavkov, resp. o ďalších krokoch na základe konkrétnych zistení Poskytovateľa v rámci kontroly dokumentácie) spojených s neodstránením pochybností alebo nedodržaním určenej lehoty.</w:t>
      </w:r>
    </w:p>
    <w:p w14:paraId="270F92F8" w14:textId="77777777" w:rsidR="0019795F" w:rsidRPr="00195E3B" w:rsidRDefault="0019795F">
      <w:pPr>
        <w:numPr>
          <w:ilvl w:val="0"/>
          <w:numId w:val="73"/>
        </w:numPr>
        <w:spacing w:before="60" w:after="60"/>
        <w:ind w:left="567" w:hanging="567"/>
        <w:rPr>
          <w:rFonts w:asciiTheme="majorHAnsi" w:hAnsiTheme="majorHAnsi" w:cstheme="majorHAnsi"/>
          <w:rPrChange w:id="3644" w:author="Kužma Emil" w:date="2019-10-22T15:17:00Z">
            <w:rPr/>
          </w:rPrChange>
        </w:rPr>
        <w:pPrChange w:id="3645" w:author="Kužma Emil" w:date="2019-10-21T08:11:00Z">
          <w:pPr>
            <w:numPr>
              <w:numId w:val="73"/>
            </w:numPr>
            <w:spacing w:before="0" w:after="120"/>
            <w:ind w:left="567" w:hanging="567"/>
          </w:pPr>
        </w:pPrChange>
      </w:pPr>
      <w:r w:rsidRPr="00195E3B">
        <w:rPr>
          <w:rFonts w:asciiTheme="majorHAnsi" w:hAnsiTheme="majorHAnsi" w:cstheme="majorHAnsi"/>
          <w:rPrChange w:id="3646" w:author="Kužma Emil" w:date="2019-10-22T15:17:00Z">
            <w:rPr/>
          </w:rPrChange>
        </w:rPr>
        <w:t>Prijímateľ predkladá Poskytovateľovi dokumentáciu z O SPTS na kontrolu najneskôr do termínu stanoveného v Zmluve o NFP pričom termín na predloženie kompletnej dokumentácie z O SPTS nesmie byť dlhší ako 120 pracovných dní odo dňa nadobudnutia účinnosti Zmluvy o NFP.</w:t>
      </w:r>
      <w:del w:id="3647" w:author="Kužma Emil" w:date="2019-10-21T08:11:00Z">
        <w:r w:rsidRPr="00195E3B" w:rsidDel="006B21A1">
          <w:rPr>
            <w:rFonts w:asciiTheme="majorHAnsi" w:hAnsiTheme="majorHAnsi" w:cstheme="majorHAnsi"/>
            <w:rPrChange w:id="3648" w:author="Kužma Emil" w:date="2019-10-22T15:17:00Z">
              <w:rPr/>
            </w:rPrChange>
          </w:rPr>
          <w:delText>.</w:delText>
        </w:r>
      </w:del>
    </w:p>
    <w:p w14:paraId="1B85FA87" w14:textId="77777777" w:rsidR="0019795F" w:rsidRPr="00195E3B" w:rsidRDefault="0019795F">
      <w:pPr>
        <w:numPr>
          <w:ilvl w:val="0"/>
          <w:numId w:val="73"/>
        </w:numPr>
        <w:spacing w:before="60" w:after="60"/>
        <w:ind w:left="567" w:hanging="567"/>
        <w:rPr>
          <w:rFonts w:asciiTheme="majorHAnsi" w:hAnsiTheme="majorHAnsi" w:cstheme="majorHAnsi"/>
          <w:rPrChange w:id="3649" w:author="Kužma Emil" w:date="2019-10-22T15:17:00Z">
            <w:rPr/>
          </w:rPrChange>
        </w:rPr>
        <w:pPrChange w:id="3650" w:author="Kužma Emil" w:date="2019-10-21T08:11:00Z">
          <w:pPr>
            <w:numPr>
              <w:numId w:val="73"/>
            </w:numPr>
            <w:spacing w:before="0" w:after="120"/>
            <w:ind w:left="567" w:hanging="567"/>
          </w:pPr>
        </w:pPrChange>
      </w:pPr>
      <w:r w:rsidRPr="00195E3B">
        <w:rPr>
          <w:rFonts w:asciiTheme="majorHAnsi" w:hAnsiTheme="majorHAnsi" w:cstheme="majorHAnsi"/>
          <w:rPrChange w:id="3651" w:author="Kužma Emil" w:date="2019-10-22T15:17:00Z">
            <w:rPr/>
          </w:rPrChange>
        </w:rPr>
        <w:t xml:space="preserve">V prípade, že predmet projektu pozostáva z niekoľkých </w:t>
      </w:r>
      <w:del w:id="3652" w:author="Kužma Emil" w:date="2019-10-28T09:00:00Z">
        <w:r w:rsidRPr="00195E3B" w:rsidDel="00326E3D">
          <w:rPr>
            <w:rFonts w:asciiTheme="majorHAnsi" w:hAnsiTheme="majorHAnsi" w:cstheme="majorHAnsi"/>
            <w:rPrChange w:id="3653" w:author="Kužma Emil" w:date="2019-10-22T15:17:00Z">
              <w:rPr/>
            </w:rPrChange>
          </w:rPr>
          <w:delText xml:space="preserve"> </w:delText>
        </w:r>
      </w:del>
      <w:r w:rsidRPr="00195E3B">
        <w:rPr>
          <w:rFonts w:asciiTheme="majorHAnsi" w:hAnsiTheme="majorHAnsi" w:cstheme="majorHAnsi"/>
          <w:rPrChange w:id="3654" w:author="Kužma Emil" w:date="2019-10-22T15:17:00Z">
            <w:rPr/>
          </w:rPrChange>
        </w:rPr>
        <w:t xml:space="preserve">obstarávaní, prijímateľ predkladá na kontrolu dokumentáciu zo všetkých uskutočnených O SPTS, pričom posledné O SPTS musí byť ukončené do termínu stanoveného v Zmluve o NFP v súlade s predchádzajúcim odsekom. </w:t>
      </w:r>
    </w:p>
    <w:p w14:paraId="7DE8DCFD" w14:textId="77777777" w:rsidR="0019795F" w:rsidRPr="00195E3B" w:rsidRDefault="0019795F">
      <w:pPr>
        <w:numPr>
          <w:ilvl w:val="0"/>
          <w:numId w:val="73"/>
        </w:numPr>
        <w:spacing w:before="60" w:after="60"/>
        <w:ind w:left="567" w:hanging="567"/>
        <w:rPr>
          <w:rFonts w:asciiTheme="majorHAnsi" w:hAnsiTheme="majorHAnsi" w:cstheme="majorHAnsi"/>
          <w:rPrChange w:id="3655" w:author="Kužma Emil" w:date="2019-10-22T15:17:00Z">
            <w:rPr/>
          </w:rPrChange>
        </w:rPr>
        <w:pPrChange w:id="3656" w:author="Kužma Emil" w:date="2019-10-21T08:11:00Z">
          <w:pPr>
            <w:numPr>
              <w:numId w:val="73"/>
            </w:numPr>
            <w:spacing w:before="0" w:after="120"/>
            <w:ind w:left="567" w:hanging="567"/>
          </w:pPr>
        </w:pPrChange>
      </w:pPr>
      <w:r w:rsidRPr="00195E3B">
        <w:rPr>
          <w:rFonts w:asciiTheme="majorHAnsi" w:hAnsiTheme="majorHAnsi" w:cstheme="majorHAnsi"/>
          <w:color w:val="000000"/>
          <w:rPrChange w:id="3657" w:author="Kužma Emil" w:date="2019-10-22T15:17:00Z">
            <w:rPr>
              <w:color w:val="000000"/>
            </w:rPr>
          </w:rPrChange>
        </w:rPr>
        <w:t>Poskytovateľ</w:t>
      </w:r>
      <w:r w:rsidRPr="00195E3B" w:rsidDel="00F52986">
        <w:rPr>
          <w:rFonts w:asciiTheme="majorHAnsi" w:hAnsiTheme="majorHAnsi" w:cstheme="majorHAnsi"/>
          <w:rPrChange w:id="3658" w:author="Kužma Emil" w:date="2019-10-22T15:17:00Z">
            <w:rPr/>
          </w:rPrChange>
        </w:rPr>
        <w:t xml:space="preserve"> </w:t>
      </w:r>
      <w:r w:rsidRPr="00195E3B">
        <w:rPr>
          <w:rFonts w:asciiTheme="majorHAnsi" w:hAnsiTheme="majorHAnsi" w:cstheme="majorHAnsi"/>
          <w:rPrChange w:id="3659" w:author="Kužma Emil" w:date="2019-10-22T15:17:00Z">
            <w:rPr/>
          </w:rPrChange>
        </w:rPr>
        <w:t xml:space="preserve"> môže v odôvodnených prípadoch predĺžiť lehoty na kontrolu O SPTS, pričom takéto predĺženie lehoty oznamuje prijímateľovi elektronickou poštou (e-mailom). </w:t>
      </w:r>
    </w:p>
    <w:p w14:paraId="6972CED8" w14:textId="77777777" w:rsidR="0019795F" w:rsidRPr="00195E3B" w:rsidRDefault="0019795F">
      <w:pPr>
        <w:numPr>
          <w:ilvl w:val="0"/>
          <w:numId w:val="73"/>
        </w:numPr>
        <w:spacing w:before="60" w:after="60"/>
        <w:ind w:left="567" w:hanging="567"/>
        <w:rPr>
          <w:rFonts w:asciiTheme="majorHAnsi" w:hAnsiTheme="majorHAnsi" w:cstheme="majorHAnsi"/>
          <w:rPrChange w:id="3660" w:author="Kužma Emil" w:date="2019-10-22T15:17:00Z">
            <w:rPr/>
          </w:rPrChange>
        </w:rPr>
        <w:pPrChange w:id="3661" w:author="Kužma Emil" w:date="2019-10-21T08:11:00Z">
          <w:pPr>
            <w:numPr>
              <w:numId w:val="73"/>
            </w:numPr>
            <w:spacing w:before="0" w:after="120"/>
            <w:ind w:left="567" w:hanging="567"/>
          </w:pPr>
        </w:pPrChange>
      </w:pPr>
      <w:r w:rsidRPr="00195E3B">
        <w:rPr>
          <w:rFonts w:asciiTheme="majorHAnsi" w:hAnsiTheme="majorHAnsi" w:cstheme="majorHAnsi"/>
          <w:rPrChange w:id="3662" w:author="Kužma Emil" w:date="2019-10-22T15:17:00Z">
            <w:rPr/>
          </w:rPrChange>
        </w:rPr>
        <w:t xml:space="preserve">V prípade, že pri kontrole </w:t>
      </w:r>
      <w:r w:rsidRPr="00195E3B">
        <w:rPr>
          <w:rFonts w:asciiTheme="majorHAnsi" w:hAnsiTheme="majorHAnsi" w:cstheme="majorHAnsi"/>
          <w:color w:val="000000"/>
          <w:rPrChange w:id="3663" w:author="Kužma Emil" w:date="2019-10-22T15:17:00Z">
            <w:rPr>
              <w:color w:val="000000"/>
            </w:rPr>
          </w:rPrChange>
        </w:rPr>
        <w:t>Poskytovateľ</w:t>
      </w:r>
      <w:r w:rsidRPr="00195E3B">
        <w:rPr>
          <w:rFonts w:asciiTheme="majorHAnsi" w:hAnsiTheme="majorHAnsi" w:cstheme="majorHAnsi"/>
          <w:rPrChange w:id="3664" w:author="Kužma Emil" w:date="2019-10-22T15:17:00Z">
            <w:rPr/>
          </w:rPrChange>
        </w:rPr>
        <w:t xml:space="preserve"> nezistí porušenie princípov a postupov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ŽoP.</w:t>
      </w:r>
    </w:p>
    <w:p w14:paraId="747614E6" w14:textId="77777777" w:rsidR="0019795F" w:rsidRPr="00195E3B" w:rsidRDefault="0019795F">
      <w:pPr>
        <w:numPr>
          <w:ilvl w:val="0"/>
          <w:numId w:val="73"/>
        </w:numPr>
        <w:spacing w:before="60" w:after="60"/>
        <w:ind w:left="567" w:hanging="567"/>
        <w:rPr>
          <w:rFonts w:asciiTheme="majorHAnsi" w:hAnsiTheme="majorHAnsi" w:cstheme="majorHAnsi"/>
          <w:rPrChange w:id="3665" w:author="Kužma Emil" w:date="2019-10-22T15:17:00Z">
            <w:rPr/>
          </w:rPrChange>
        </w:rPr>
        <w:pPrChange w:id="3666" w:author="Kužma Emil" w:date="2019-10-21T08:11:00Z">
          <w:pPr>
            <w:numPr>
              <w:numId w:val="73"/>
            </w:numPr>
            <w:spacing w:before="0" w:after="120"/>
            <w:ind w:left="567" w:hanging="567"/>
          </w:pPr>
        </w:pPrChange>
      </w:pPr>
      <w:r w:rsidRPr="00195E3B">
        <w:rPr>
          <w:rFonts w:asciiTheme="majorHAnsi" w:hAnsiTheme="majorHAnsi" w:cstheme="majorHAnsi"/>
          <w:color w:val="000000"/>
          <w:rPrChange w:id="3667" w:author="Kužma Emil" w:date="2019-10-22T15:17:00Z">
            <w:rPr>
              <w:color w:val="000000"/>
            </w:rPr>
          </w:rPrChange>
        </w:rPr>
        <w:t>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w:t>
      </w:r>
      <w:r w:rsidRPr="00195E3B">
        <w:rPr>
          <w:rFonts w:asciiTheme="majorHAnsi" w:hAnsiTheme="majorHAnsi" w:cstheme="majorHAnsi"/>
          <w:rPrChange w:id="3668" w:author="Kužma Emil" w:date="2019-10-22T15:17:00Z">
            <w:rPr/>
          </w:rPrChange>
        </w:rPr>
        <w:t xml:space="preserve"> </w:t>
      </w:r>
    </w:p>
    <w:p w14:paraId="710CB2FD" w14:textId="77777777" w:rsidR="0019795F" w:rsidRPr="00195E3B" w:rsidRDefault="0019795F">
      <w:pPr>
        <w:pStyle w:val="Odsekzoznamu"/>
        <w:numPr>
          <w:ilvl w:val="0"/>
          <w:numId w:val="75"/>
        </w:numPr>
        <w:spacing w:before="60" w:after="60"/>
        <w:ind w:left="1134" w:hanging="567"/>
        <w:contextualSpacing w:val="0"/>
        <w:jc w:val="both"/>
        <w:rPr>
          <w:rFonts w:asciiTheme="majorHAnsi" w:hAnsiTheme="majorHAnsi" w:cstheme="majorHAnsi"/>
          <w:szCs w:val="24"/>
          <w:rPrChange w:id="3669" w:author="Kužma Emil" w:date="2019-10-22T15:17:00Z">
            <w:rPr>
              <w:szCs w:val="24"/>
            </w:rPr>
          </w:rPrChange>
        </w:rPr>
        <w:pPrChange w:id="3670" w:author="Kužma Emil" w:date="2019-10-21T08:11:00Z">
          <w:pPr>
            <w:pStyle w:val="Odsekzoznamu"/>
            <w:numPr>
              <w:numId w:val="75"/>
            </w:numPr>
            <w:spacing w:after="120"/>
            <w:ind w:left="1134" w:hanging="567"/>
            <w:contextualSpacing w:val="0"/>
            <w:jc w:val="both"/>
          </w:pPr>
        </w:pPrChange>
      </w:pPr>
      <w:r w:rsidRPr="00195E3B">
        <w:rPr>
          <w:rFonts w:asciiTheme="majorHAnsi" w:hAnsiTheme="majorHAnsi" w:cstheme="majorHAnsi"/>
          <w:szCs w:val="24"/>
          <w:rPrChange w:id="3671" w:author="Kužma Emil" w:date="2019-10-22T15:17:00Z">
            <w:rPr>
              <w:szCs w:val="24"/>
            </w:rPr>
          </w:rPrChange>
        </w:rPr>
        <w:t>v záveroch kontroly neschváli výdavky súvisiace s obstarávaním do financovania v plnom rozsahu, alebo</w:t>
      </w:r>
    </w:p>
    <w:p w14:paraId="0F3B826F" w14:textId="77777777" w:rsidR="0019795F" w:rsidRPr="00195E3B" w:rsidRDefault="0019795F">
      <w:pPr>
        <w:pStyle w:val="Odsekzoznamu"/>
        <w:numPr>
          <w:ilvl w:val="0"/>
          <w:numId w:val="75"/>
        </w:numPr>
        <w:spacing w:before="60" w:after="60"/>
        <w:ind w:left="1134" w:hanging="567"/>
        <w:contextualSpacing w:val="0"/>
        <w:jc w:val="both"/>
        <w:rPr>
          <w:rFonts w:asciiTheme="majorHAnsi" w:hAnsiTheme="majorHAnsi" w:cstheme="majorHAnsi"/>
          <w:szCs w:val="24"/>
          <w:rPrChange w:id="3672" w:author="Kužma Emil" w:date="2019-10-22T15:17:00Z">
            <w:rPr>
              <w:szCs w:val="24"/>
            </w:rPr>
          </w:rPrChange>
        </w:rPr>
        <w:pPrChange w:id="3673" w:author="Kužma Emil" w:date="2019-10-21T08:11:00Z">
          <w:pPr>
            <w:pStyle w:val="Odsekzoznamu"/>
            <w:numPr>
              <w:numId w:val="75"/>
            </w:numPr>
            <w:spacing w:after="120"/>
            <w:ind w:left="1134" w:hanging="567"/>
            <w:contextualSpacing w:val="0"/>
            <w:jc w:val="both"/>
          </w:pPr>
        </w:pPrChange>
      </w:pPr>
      <w:r w:rsidRPr="00195E3B">
        <w:rPr>
          <w:rFonts w:asciiTheme="majorHAnsi" w:hAnsiTheme="majorHAnsi" w:cstheme="majorHAnsi"/>
          <w:szCs w:val="24"/>
          <w:rPrChange w:id="3674" w:author="Kužma Emil" w:date="2019-10-22T15:17:00Z">
            <w:rPr>
              <w:szCs w:val="24"/>
            </w:rPr>
          </w:rPrChange>
        </w:rPr>
        <w:lastRenderedPageBreak/>
        <w:t xml:space="preserve">postupuje v zmysle Metodického pokynu Poskytovateľa na uplatňovanie korekcií za nedodržanie postupov pri vykonávaní obstarávania. </w:t>
      </w:r>
    </w:p>
    <w:p w14:paraId="79078CCD" w14:textId="77777777" w:rsidR="0019795F" w:rsidRPr="00195E3B" w:rsidRDefault="0019795F">
      <w:pPr>
        <w:numPr>
          <w:ilvl w:val="0"/>
          <w:numId w:val="73"/>
        </w:numPr>
        <w:spacing w:before="60" w:after="60"/>
        <w:ind w:left="567" w:hanging="567"/>
        <w:rPr>
          <w:rFonts w:asciiTheme="majorHAnsi" w:hAnsiTheme="majorHAnsi" w:cstheme="majorHAnsi"/>
          <w:color w:val="000000"/>
          <w:rPrChange w:id="3675" w:author="Kužma Emil" w:date="2019-10-22T15:17:00Z">
            <w:rPr>
              <w:color w:val="000000"/>
            </w:rPr>
          </w:rPrChange>
        </w:rPr>
        <w:pPrChange w:id="3676" w:author="Kužma Emil" w:date="2019-10-21T08:11:00Z">
          <w:pPr>
            <w:numPr>
              <w:numId w:val="73"/>
            </w:numPr>
            <w:spacing w:before="0" w:after="120"/>
            <w:ind w:left="567" w:hanging="567"/>
          </w:pPr>
        </w:pPrChange>
      </w:pPr>
      <w:r w:rsidRPr="00195E3B">
        <w:rPr>
          <w:rFonts w:asciiTheme="majorHAnsi" w:hAnsiTheme="majorHAnsi" w:cstheme="majorHAnsi"/>
          <w:color w:val="000000"/>
          <w:rPrChange w:id="3677" w:author="Kužma Emil" w:date="2019-10-22T15:17:00Z">
            <w:rPr>
              <w:color w:val="000000"/>
            </w:rPr>
          </w:rPrChange>
        </w:rPr>
        <w:t>Rozhodnutie Poskytovateľa, či bude postupovať podľa bodu 8 a) alebo b) závisí od skutočnosti, od rozsahu,  závažnosti nedostatkov a možnosti postupovať v zmysle Metodického pokynu na uplatňovanie korekcií za nedodržanie postupov pri vykonávaní verejného obstarávania a obstarávania.</w:t>
      </w:r>
    </w:p>
    <w:p w14:paraId="31B18252" w14:textId="77777777" w:rsidR="0019795F" w:rsidRPr="00195E3B" w:rsidRDefault="0019795F">
      <w:pPr>
        <w:numPr>
          <w:ilvl w:val="0"/>
          <w:numId w:val="73"/>
        </w:numPr>
        <w:spacing w:before="60" w:after="60"/>
        <w:ind w:left="567" w:hanging="567"/>
        <w:rPr>
          <w:rFonts w:asciiTheme="majorHAnsi" w:hAnsiTheme="majorHAnsi" w:cstheme="majorHAnsi"/>
          <w:rPrChange w:id="3678" w:author="Kužma Emil" w:date="2019-10-22T15:17:00Z">
            <w:rPr/>
          </w:rPrChange>
        </w:rPr>
        <w:pPrChange w:id="3679" w:author="Kužma Emil" w:date="2019-10-21T08:11:00Z">
          <w:pPr>
            <w:numPr>
              <w:numId w:val="73"/>
            </w:numPr>
            <w:spacing w:before="0" w:after="120"/>
            <w:ind w:left="567" w:hanging="567"/>
          </w:pPr>
        </w:pPrChange>
      </w:pPr>
      <w:r w:rsidRPr="00195E3B">
        <w:rPr>
          <w:rFonts w:asciiTheme="majorHAnsi" w:hAnsiTheme="majorHAnsi" w:cstheme="majorHAnsi"/>
          <w:rPrChange w:id="3680" w:author="Kužma Emil" w:date="2019-10-22T15:17:00Z">
            <w:rPr/>
          </w:rPrChange>
        </w:rPr>
        <w:t>Neschválenie do financovania znamená, že všetky výdavky vychádzajúce z realizácie výsledku daného verejného obstarávania budú zo strany Poskytovateľa označené ako neoprávnené.</w:t>
      </w:r>
    </w:p>
    <w:p w14:paraId="01E1425C" w14:textId="77777777" w:rsidR="0019795F" w:rsidRPr="00195E3B" w:rsidRDefault="0019795F">
      <w:pPr>
        <w:numPr>
          <w:ilvl w:val="0"/>
          <w:numId w:val="73"/>
        </w:numPr>
        <w:spacing w:before="60" w:after="60"/>
        <w:ind w:left="567" w:hanging="567"/>
        <w:rPr>
          <w:rFonts w:asciiTheme="majorHAnsi" w:hAnsiTheme="majorHAnsi" w:cstheme="majorHAnsi"/>
          <w:rPrChange w:id="3681" w:author="Kužma Emil" w:date="2019-10-22T15:17:00Z">
            <w:rPr/>
          </w:rPrChange>
        </w:rPr>
        <w:pPrChange w:id="3682" w:author="Kužma Emil" w:date="2019-10-21T08:11:00Z">
          <w:pPr>
            <w:numPr>
              <w:numId w:val="73"/>
            </w:numPr>
            <w:spacing w:before="0" w:after="120"/>
            <w:ind w:left="567" w:hanging="567"/>
            <w:contextualSpacing/>
          </w:pPr>
        </w:pPrChange>
      </w:pPr>
      <w:r w:rsidRPr="00195E3B">
        <w:rPr>
          <w:rFonts w:asciiTheme="majorHAnsi" w:hAnsiTheme="majorHAnsi" w:cstheme="majorHAnsi"/>
          <w:rPrChange w:id="3683" w:author="Kužma Emil" w:date="2019-10-22T15:17:00Z">
            <w:rPr/>
          </w:rPrChange>
        </w:rPr>
        <w:t>Postupy, práva a povinnosti Poskytovateľa uvedené v tejto časti sa vzťahujú aj na kontrolu dodatkov k zmluvám s úspešným uchádzačom a na dodatky k rámcovým dohodám, pokiaľ nie je uvedené inak.</w:t>
      </w:r>
    </w:p>
    <w:p w14:paraId="39BB6A3C" w14:textId="77777777" w:rsidR="002F4DD8" w:rsidRPr="00195E3B" w:rsidRDefault="002F4DD8" w:rsidP="0019795F">
      <w:pPr>
        <w:ind w:left="567"/>
        <w:rPr>
          <w:rFonts w:asciiTheme="majorHAnsi" w:hAnsiTheme="majorHAnsi" w:cstheme="majorHAnsi"/>
          <w:highlight w:val="yellow"/>
          <w:rPrChange w:id="3684" w:author="Kužma Emil" w:date="2019-10-22T15:17:00Z">
            <w:rPr>
              <w:highlight w:val="yellow"/>
            </w:rPr>
          </w:rPrChange>
        </w:rPr>
      </w:pPr>
    </w:p>
    <w:p w14:paraId="65E75D15" w14:textId="77777777" w:rsidR="0019795F" w:rsidRPr="00195E3B" w:rsidRDefault="002F4DD8">
      <w:pPr>
        <w:pStyle w:val="Nadpis2"/>
        <w:numPr>
          <w:ilvl w:val="0"/>
          <w:numId w:val="113"/>
        </w:numPr>
        <w:shd w:val="clear" w:color="auto" w:fill="92D050"/>
        <w:spacing w:before="0" w:after="0"/>
        <w:ind w:left="567" w:hanging="567"/>
        <w:jc w:val="both"/>
        <w:rPr>
          <w:rFonts w:asciiTheme="majorHAnsi" w:hAnsiTheme="majorHAnsi" w:cstheme="majorHAnsi"/>
          <w:rPrChange w:id="3685" w:author="Kužma Emil" w:date="2019-10-22T15:17:00Z">
            <w:rPr/>
          </w:rPrChange>
        </w:rPr>
        <w:pPrChange w:id="3686" w:author="Kužma Emil" w:date="2019-10-21T06:44:00Z">
          <w:pPr>
            <w:shd w:val="clear" w:color="auto" w:fill="92D050"/>
          </w:pPr>
        </w:pPrChange>
      </w:pPr>
      <w:bookmarkStart w:id="3687" w:name="_Toc478594275"/>
      <w:bookmarkStart w:id="3688" w:name="_Toc22537632"/>
      <w:del w:id="3689" w:author="Kužma Emil" w:date="2019-10-21T06:44:00Z">
        <w:r w:rsidRPr="00195E3B" w:rsidDel="00F92BC6">
          <w:rPr>
            <w:rFonts w:asciiTheme="majorHAnsi" w:hAnsiTheme="majorHAnsi" w:cstheme="majorHAnsi"/>
            <w:iCs w:val="0"/>
            <w:rPrChange w:id="3690" w:author="Kužma Emil" w:date="2019-10-22T15:17:00Z">
              <w:rPr>
                <w:iCs/>
              </w:rPr>
            </w:rPrChange>
          </w:rPr>
          <w:delText xml:space="preserve">3.12  </w:delText>
        </w:r>
      </w:del>
      <w:r w:rsidR="0019795F" w:rsidRPr="00195E3B">
        <w:rPr>
          <w:rFonts w:asciiTheme="majorHAnsi" w:hAnsiTheme="majorHAnsi" w:cstheme="majorHAnsi"/>
          <w:iCs w:val="0"/>
          <w:rPrChange w:id="3691" w:author="Kužma Emil" w:date="2019-10-22T15:17:00Z">
            <w:rPr>
              <w:iCs/>
            </w:rPr>
          </w:rPrChange>
        </w:rPr>
        <w:t>Pomocné nástroje posúdenia hospodárnosti a</w:t>
      </w:r>
      <w:r w:rsidRPr="00195E3B">
        <w:rPr>
          <w:rFonts w:asciiTheme="majorHAnsi" w:hAnsiTheme="majorHAnsi" w:cstheme="majorHAnsi"/>
          <w:iCs w:val="0"/>
          <w:rPrChange w:id="3692" w:author="Kužma Emil" w:date="2019-10-22T15:17:00Z">
            <w:rPr>
              <w:iCs/>
            </w:rPr>
          </w:rPrChange>
        </w:rPr>
        <w:t> </w:t>
      </w:r>
      <w:r w:rsidR="0019795F" w:rsidRPr="00195E3B">
        <w:rPr>
          <w:rFonts w:asciiTheme="majorHAnsi" w:hAnsiTheme="majorHAnsi" w:cstheme="majorHAnsi"/>
          <w:iCs w:val="0"/>
          <w:rPrChange w:id="3693" w:author="Kužma Emil" w:date="2019-10-22T15:17:00Z">
            <w:rPr>
              <w:iCs/>
            </w:rPr>
          </w:rPrChange>
        </w:rPr>
        <w:t>efektívnosti</w:t>
      </w:r>
      <w:bookmarkEnd w:id="3687"/>
      <w:del w:id="3694" w:author="Kužma Emil" w:date="2019-10-31T10:59:00Z">
        <w:r w:rsidRPr="00195E3B" w:rsidDel="005847A8">
          <w:rPr>
            <w:rFonts w:asciiTheme="majorHAnsi" w:hAnsiTheme="majorHAnsi" w:cstheme="majorHAnsi"/>
            <w:iCs w:val="0"/>
            <w:rPrChange w:id="3695" w:author="Kužma Emil" w:date="2019-10-22T15:17:00Z">
              <w:rPr>
                <w:iCs/>
              </w:rPr>
            </w:rPrChange>
          </w:rPr>
          <w:delText>:</w:delText>
        </w:r>
      </w:del>
      <w:bookmarkEnd w:id="3688"/>
    </w:p>
    <w:p w14:paraId="77EAE4F0" w14:textId="77777777" w:rsidR="0019795F" w:rsidRPr="00195E3B" w:rsidRDefault="0019795F">
      <w:pPr>
        <w:numPr>
          <w:ilvl w:val="0"/>
          <w:numId w:val="76"/>
        </w:numPr>
        <w:spacing w:before="60" w:after="60"/>
        <w:ind w:left="567" w:hanging="567"/>
        <w:rPr>
          <w:rFonts w:asciiTheme="majorHAnsi" w:hAnsiTheme="majorHAnsi" w:cstheme="majorHAnsi"/>
          <w:rPrChange w:id="3696" w:author="Kužma Emil" w:date="2019-10-22T15:17:00Z">
            <w:rPr/>
          </w:rPrChange>
        </w:rPr>
        <w:pPrChange w:id="3697" w:author="Kužma Emil" w:date="2019-10-21T08:12:00Z">
          <w:pPr>
            <w:numPr>
              <w:numId w:val="76"/>
            </w:numPr>
            <w:spacing w:before="240" w:after="120"/>
            <w:ind w:left="567" w:hanging="567"/>
          </w:pPr>
        </w:pPrChange>
      </w:pPr>
      <w:r w:rsidRPr="00195E3B">
        <w:rPr>
          <w:rFonts w:asciiTheme="majorHAnsi" w:hAnsiTheme="majorHAnsi" w:cstheme="majorHAnsi"/>
          <w:rPrChange w:id="3698" w:author="Kužma Emil" w:date="2019-10-22T15:17:00Z">
            <w:rPr/>
          </w:rPrChange>
        </w:rPr>
        <w:t>Poskytovateľ aplikuje pomocné nástroje pri overení hospodárnosti a efektívnosti výdavkov projektu, ak ide o zákazku na dodanie tovaru, uskutočnenie stavebných prác alebo poskytnutie služby, ktorá nespĺňa podmienky podľa §</w:t>
      </w:r>
      <w:ins w:id="3699" w:author="Kužma Emil" w:date="2019-10-28T09:01:00Z">
        <w:r w:rsidR="00326E3D">
          <w:rPr>
            <w:rFonts w:asciiTheme="majorHAnsi" w:hAnsiTheme="majorHAnsi" w:cstheme="majorHAnsi"/>
          </w:rPr>
          <w:t xml:space="preserve"> </w:t>
        </w:r>
      </w:ins>
      <w:r w:rsidRPr="00195E3B">
        <w:rPr>
          <w:rFonts w:asciiTheme="majorHAnsi" w:hAnsiTheme="majorHAnsi" w:cstheme="majorHAnsi"/>
          <w:rPrChange w:id="3700" w:author="Kužma Emil" w:date="2019-10-22T15:17:00Z">
            <w:rPr/>
          </w:rPrChange>
        </w:rPr>
        <w:t xml:space="preserve">5 ods. 2 alebo ods. 3 </w:t>
      </w:r>
      <w:del w:id="3701" w:author="Kužma Emil" w:date="2019-10-21T08:12:00Z">
        <w:r w:rsidRPr="00195E3B" w:rsidDel="006B21A1">
          <w:rPr>
            <w:rFonts w:asciiTheme="majorHAnsi" w:hAnsiTheme="majorHAnsi" w:cstheme="majorHAnsi"/>
            <w:rPrChange w:id="3702" w:author="Kužma Emil" w:date="2019-10-22T15:17:00Z">
              <w:rPr/>
            </w:rPrChange>
          </w:rPr>
          <w:br/>
        </w:r>
      </w:del>
      <w:r w:rsidRPr="00195E3B">
        <w:rPr>
          <w:rFonts w:asciiTheme="majorHAnsi" w:hAnsiTheme="majorHAnsi" w:cstheme="majorHAnsi"/>
          <w:rPrChange w:id="3703" w:author="Kužma Emil" w:date="2019-10-22T15:17:00Z">
            <w:rPr/>
          </w:rPrChange>
        </w:rPr>
        <w:t>na dodanie tovaru, uskutočnenie stavebných prác alebo poskytnutie služby (§ 111 ods</w:t>
      </w:r>
      <w:ins w:id="3704" w:author="Kužma Emil" w:date="2019-10-28T09:02:00Z">
        <w:r w:rsidR="002644EB">
          <w:rPr>
            <w:rFonts w:asciiTheme="majorHAnsi" w:hAnsiTheme="majorHAnsi" w:cstheme="majorHAnsi"/>
          </w:rPr>
          <w:t>.</w:t>
        </w:r>
      </w:ins>
      <w:del w:id="3705" w:author="Kužma Emil" w:date="2019-10-28T09:02:00Z">
        <w:r w:rsidRPr="00195E3B" w:rsidDel="002644EB">
          <w:rPr>
            <w:rFonts w:asciiTheme="majorHAnsi" w:hAnsiTheme="majorHAnsi" w:cstheme="majorHAnsi"/>
            <w:rPrChange w:id="3706" w:author="Kužma Emil" w:date="2019-10-22T15:17:00Z">
              <w:rPr/>
            </w:rPrChange>
          </w:rPr>
          <w:delText>ek</w:delText>
        </w:r>
      </w:del>
      <w:r w:rsidRPr="00195E3B">
        <w:rPr>
          <w:rFonts w:asciiTheme="majorHAnsi" w:hAnsiTheme="majorHAnsi" w:cstheme="majorHAnsi"/>
          <w:rPrChange w:id="3707" w:author="Kužma Emil" w:date="2019-10-22T15:17:00Z">
            <w:rPr/>
          </w:rPrChange>
        </w:rPr>
        <w:t xml:space="preserve"> 1, resp. § 117 </w:t>
      </w:r>
      <w:del w:id="3708" w:author="Kužma Emil" w:date="2019-10-28T09:02:00Z">
        <w:r w:rsidRPr="00195E3B" w:rsidDel="002644EB">
          <w:rPr>
            <w:rFonts w:asciiTheme="majorHAnsi" w:hAnsiTheme="majorHAnsi" w:cstheme="majorHAnsi"/>
            <w:rPrChange w:id="3709" w:author="Kužma Emil" w:date="2019-10-22T15:17:00Z">
              <w:rPr/>
            </w:rPrChange>
          </w:rPr>
          <w:delText xml:space="preserve">odsek </w:delText>
        </w:r>
      </w:del>
      <w:ins w:id="3710" w:author="Kužma Emil" w:date="2019-10-28T09:02:00Z">
        <w:r w:rsidR="002644EB" w:rsidRPr="00195E3B">
          <w:rPr>
            <w:rFonts w:asciiTheme="majorHAnsi" w:hAnsiTheme="majorHAnsi" w:cstheme="majorHAnsi"/>
            <w:rPrChange w:id="3711" w:author="Kužma Emil" w:date="2019-10-22T15:17:00Z">
              <w:rPr/>
            </w:rPrChange>
          </w:rPr>
          <w:t>ods</w:t>
        </w:r>
        <w:r w:rsidR="002644EB">
          <w:rPr>
            <w:rFonts w:asciiTheme="majorHAnsi" w:hAnsiTheme="majorHAnsi" w:cstheme="majorHAnsi"/>
          </w:rPr>
          <w:t>.</w:t>
        </w:r>
        <w:r w:rsidR="002644EB" w:rsidRPr="00195E3B">
          <w:rPr>
            <w:rFonts w:asciiTheme="majorHAnsi" w:hAnsiTheme="majorHAnsi" w:cstheme="majorHAnsi"/>
            <w:rPrChange w:id="3712" w:author="Kužma Emil" w:date="2019-10-22T15:17:00Z">
              <w:rPr/>
            </w:rPrChange>
          </w:rPr>
          <w:t xml:space="preserve"> </w:t>
        </w:r>
      </w:ins>
      <w:r w:rsidRPr="00195E3B">
        <w:rPr>
          <w:rFonts w:asciiTheme="majorHAnsi" w:hAnsiTheme="majorHAnsi" w:cstheme="majorHAnsi"/>
          <w:rPrChange w:id="3713" w:author="Kužma Emil" w:date="2019-10-22T15:17:00Z">
            <w:rPr/>
          </w:rPrChange>
        </w:rPr>
        <w:t>1 zákona o VO).</w:t>
      </w:r>
    </w:p>
    <w:p w14:paraId="095DC420" w14:textId="77777777" w:rsidR="0019795F" w:rsidRPr="00195E3B" w:rsidRDefault="0019795F">
      <w:pPr>
        <w:numPr>
          <w:ilvl w:val="0"/>
          <w:numId w:val="76"/>
        </w:numPr>
        <w:spacing w:before="60" w:after="60"/>
        <w:ind w:left="567" w:hanging="567"/>
        <w:rPr>
          <w:rFonts w:asciiTheme="majorHAnsi" w:hAnsiTheme="majorHAnsi" w:cstheme="majorHAnsi"/>
          <w:rPrChange w:id="3714" w:author="Kužma Emil" w:date="2019-10-22T15:17:00Z">
            <w:rPr/>
          </w:rPrChange>
        </w:rPr>
        <w:pPrChange w:id="3715" w:author="Kužma Emil" w:date="2019-10-21T08:12:00Z">
          <w:pPr>
            <w:numPr>
              <w:numId w:val="76"/>
            </w:numPr>
            <w:spacing w:before="0" w:after="120"/>
            <w:ind w:left="567" w:hanging="567"/>
          </w:pPr>
        </w:pPrChange>
      </w:pPr>
      <w:r w:rsidRPr="00195E3B">
        <w:rPr>
          <w:rFonts w:asciiTheme="majorHAnsi" w:hAnsiTheme="majorHAnsi" w:cstheme="majorHAnsi"/>
          <w:rPrChange w:id="3716" w:author="Kužma Emil" w:date="2019-10-22T15:17:00Z">
            <w:rPr/>
          </w:rPrChange>
        </w:rPr>
        <w:t xml:space="preserve">Cieľom pomocných nástrojov je podpora pri analýze a posudzovaní hospodárnych a efektívnych projektov. Svojim charakterom zároveň predstavujú jedny </w:t>
      </w:r>
      <w:del w:id="3717" w:author="Kužma Emil" w:date="2019-10-21T08:12:00Z">
        <w:r w:rsidRPr="00195E3B" w:rsidDel="006B21A1">
          <w:rPr>
            <w:rFonts w:asciiTheme="majorHAnsi" w:hAnsiTheme="majorHAnsi" w:cstheme="majorHAnsi"/>
            <w:rPrChange w:id="3718" w:author="Kužma Emil" w:date="2019-10-22T15:17:00Z">
              <w:rPr/>
            </w:rPrChange>
          </w:rPr>
          <w:br/>
        </w:r>
      </w:del>
      <w:r w:rsidRPr="00195E3B">
        <w:rPr>
          <w:rFonts w:asciiTheme="majorHAnsi" w:hAnsiTheme="majorHAnsi" w:cstheme="majorHAnsi"/>
          <w:rPrChange w:id="3719" w:author="Kužma Emil" w:date="2019-10-22T15:17:00Z">
            <w:rPr/>
          </w:rPrChange>
        </w:rPr>
        <w:t xml:space="preserve">z najefektívnejších nástrojov podpory merania a hodnotenia účinkov intervencií. </w:t>
      </w:r>
    </w:p>
    <w:p w14:paraId="6D39B9B1" w14:textId="77777777" w:rsidR="0019795F" w:rsidRPr="00195E3B" w:rsidRDefault="0019795F">
      <w:pPr>
        <w:numPr>
          <w:ilvl w:val="0"/>
          <w:numId w:val="76"/>
        </w:numPr>
        <w:spacing w:before="60" w:after="60"/>
        <w:ind w:left="567" w:hanging="567"/>
        <w:rPr>
          <w:rFonts w:asciiTheme="majorHAnsi" w:hAnsiTheme="majorHAnsi" w:cstheme="majorHAnsi"/>
          <w:rPrChange w:id="3720" w:author="Kužma Emil" w:date="2019-10-22T15:17:00Z">
            <w:rPr/>
          </w:rPrChange>
        </w:rPr>
        <w:pPrChange w:id="3721" w:author="Kužma Emil" w:date="2019-10-21T08:12:00Z">
          <w:pPr>
            <w:numPr>
              <w:numId w:val="76"/>
            </w:numPr>
            <w:spacing w:before="0" w:after="120"/>
            <w:ind w:left="567" w:hanging="567"/>
          </w:pPr>
        </w:pPrChange>
      </w:pPr>
      <w:r w:rsidRPr="00195E3B">
        <w:rPr>
          <w:rFonts w:asciiTheme="majorHAnsi" w:hAnsiTheme="majorHAnsi" w:cstheme="majorHAnsi"/>
          <w:rPrChange w:id="3722" w:author="Kužma Emil" w:date="2019-10-22T15:17:00Z">
            <w:rPr/>
          </w:rPrChange>
        </w:rPr>
        <w:t xml:space="preserve">Pomocné nástroje svojim charakterom predstavujú prvky efektívneho posúdenia hospodárnosti a efektívnosti v rámci vybraných procesov riadenia ako aj kvantitatívne a kvalitatívne opatrenia na posilnenie miery istoty poskytovateľov pri výbere hospodárnych a efektívnych projektov. </w:t>
      </w:r>
    </w:p>
    <w:p w14:paraId="5A95B2BC" w14:textId="77777777" w:rsidR="0019795F" w:rsidRPr="00195E3B" w:rsidRDefault="0019795F">
      <w:pPr>
        <w:numPr>
          <w:ilvl w:val="0"/>
          <w:numId w:val="76"/>
        </w:numPr>
        <w:spacing w:before="60" w:after="60"/>
        <w:ind w:left="567" w:hanging="567"/>
        <w:rPr>
          <w:rFonts w:asciiTheme="majorHAnsi" w:hAnsiTheme="majorHAnsi" w:cstheme="majorHAnsi"/>
          <w:rPrChange w:id="3723" w:author="Kužma Emil" w:date="2019-10-22T15:17:00Z">
            <w:rPr/>
          </w:rPrChange>
        </w:rPr>
        <w:pPrChange w:id="3724" w:author="Kužma Emil" w:date="2019-10-21T08:12:00Z">
          <w:pPr>
            <w:numPr>
              <w:numId w:val="76"/>
            </w:numPr>
            <w:spacing w:before="0" w:after="120"/>
            <w:ind w:left="567" w:hanging="567"/>
          </w:pPr>
        </w:pPrChange>
      </w:pPr>
      <w:del w:id="3725" w:author="Kužma Emil" w:date="2019-10-28T09:14:00Z">
        <w:r w:rsidRPr="00195E3B" w:rsidDel="00476B41">
          <w:rPr>
            <w:rFonts w:asciiTheme="majorHAnsi" w:hAnsiTheme="majorHAnsi" w:cstheme="majorHAnsi"/>
            <w:rPrChange w:id="3726" w:author="Kužma Emil" w:date="2019-10-22T15:17:00Z">
              <w:rPr/>
            </w:rPrChange>
          </w:rPr>
          <w:delText xml:space="preserve"> </w:delText>
        </w:r>
      </w:del>
      <w:r w:rsidRPr="00195E3B">
        <w:rPr>
          <w:rFonts w:asciiTheme="majorHAnsi" w:hAnsiTheme="majorHAnsi" w:cstheme="majorHAnsi"/>
          <w:rPrChange w:id="3727" w:author="Kužma Emil" w:date="2019-10-22T15:17:00Z">
            <w:rPr/>
          </w:rPrChange>
        </w:rPr>
        <w:t xml:space="preserve">Výsledky identifikované aplikáciou pomocných nástrojov môžu predstavovať vstupy najmä v rámci odborného hodnotenia ŽoNFP. </w:t>
      </w:r>
    </w:p>
    <w:p w14:paraId="3BF6C4D1" w14:textId="77777777" w:rsidR="0019795F" w:rsidRPr="00195E3B" w:rsidRDefault="0019795F">
      <w:pPr>
        <w:numPr>
          <w:ilvl w:val="0"/>
          <w:numId w:val="76"/>
        </w:numPr>
        <w:spacing w:before="60" w:after="60"/>
        <w:ind w:left="567" w:hanging="567"/>
        <w:rPr>
          <w:rFonts w:asciiTheme="majorHAnsi" w:hAnsiTheme="majorHAnsi" w:cstheme="majorHAnsi"/>
          <w:rPrChange w:id="3728" w:author="Kužma Emil" w:date="2019-10-22T15:17:00Z">
            <w:rPr/>
          </w:rPrChange>
        </w:rPr>
        <w:pPrChange w:id="3729" w:author="Kužma Emil" w:date="2019-10-21T08:12:00Z">
          <w:pPr>
            <w:numPr>
              <w:numId w:val="76"/>
            </w:numPr>
            <w:spacing w:before="0" w:after="120"/>
            <w:ind w:left="567" w:hanging="567"/>
          </w:pPr>
        </w:pPrChange>
      </w:pPr>
      <w:r w:rsidRPr="00195E3B">
        <w:rPr>
          <w:rFonts w:asciiTheme="majorHAnsi" w:hAnsiTheme="majorHAnsi" w:cstheme="majorHAnsi"/>
          <w:rPrChange w:id="3730" w:author="Kužma Emil" w:date="2019-10-22T15:17:00Z">
            <w:rPr/>
          </w:rPrChange>
        </w:rPr>
        <w:t xml:space="preserve">Poskytovateľ aplikuje pomocné nástroje pri overení hospodárnosti a efektívnosti výdavkov projektu v zmysle Metodického pokynu RO pre kontrolu verejného obstarávania vrátane kontroly hospodárnosti a efektívnosti zo dňa 16. októbra 2015. </w:t>
      </w:r>
    </w:p>
    <w:p w14:paraId="04E95CB2" w14:textId="77777777" w:rsidR="0019795F" w:rsidRPr="00195E3B" w:rsidRDefault="0019795F" w:rsidP="0019795F">
      <w:pPr>
        <w:rPr>
          <w:rFonts w:asciiTheme="majorHAnsi" w:hAnsiTheme="majorHAnsi" w:cstheme="majorHAnsi"/>
          <w:rPrChange w:id="3731" w:author="Kužma Emil" w:date="2019-10-22T15:17:00Z">
            <w:rPr/>
          </w:rPrChange>
        </w:rPr>
      </w:pPr>
    </w:p>
    <w:p w14:paraId="0795D92E" w14:textId="77777777" w:rsidR="0019795F" w:rsidRPr="00195E3B" w:rsidRDefault="0019795F">
      <w:pPr>
        <w:pStyle w:val="Nadpis3"/>
        <w:numPr>
          <w:ilvl w:val="0"/>
          <w:numId w:val="0"/>
        </w:numPr>
        <w:spacing w:before="120"/>
        <w:rPr>
          <w:rFonts w:asciiTheme="majorHAnsi" w:hAnsiTheme="majorHAnsi" w:cstheme="majorHAnsi"/>
          <w:rPrChange w:id="3732" w:author="Kužma Emil" w:date="2019-10-22T15:17:00Z">
            <w:rPr>
              <w:rFonts w:ascii="Times New Roman" w:hAnsi="Times New Roman"/>
              <w:szCs w:val="24"/>
            </w:rPr>
          </w:rPrChange>
        </w:rPr>
        <w:pPrChange w:id="3733" w:author="Kužma Emil" w:date="2019-10-21T06:50:00Z">
          <w:pPr>
            <w:pStyle w:val="Nadpis4"/>
            <w:keepLines/>
            <w:numPr>
              <w:ilvl w:val="0"/>
              <w:numId w:val="0"/>
            </w:numPr>
            <w:tabs>
              <w:tab w:val="clear" w:pos="360"/>
            </w:tabs>
            <w:spacing w:before="0"/>
            <w:ind w:left="1008" w:hanging="1008"/>
          </w:pPr>
        </w:pPrChange>
      </w:pPr>
      <w:bookmarkStart w:id="3734" w:name="_Toc478594276"/>
      <w:r w:rsidRPr="00195E3B">
        <w:rPr>
          <w:rFonts w:asciiTheme="majorHAnsi" w:hAnsiTheme="majorHAnsi" w:cstheme="majorHAnsi"/>
          <w:rPrChange w:id="3735" w:author="Kužma Emil" w:date="2019-10-22T15:17:00Z">
            <w:rPr>
              <w:szCs w:val="24"/>
            </w:rPr>
          </w:rPrChange>
        </w:rPr>
        <w:t>Prieskum trhu</w:t>
      </w:r>
      <w:bookmarkEnd w:id="3734"/>
    </w:p>
    <w:p w14:paraId="1AB97C40" w14:textId="77777777" w:rsidR="0019795F" w:rsidRPr="00195E3B" w:rsidRDefault="0019795F">
      <w:pPr>
        <w:numPr>
          <w:ilvl w:val="0"/>
          <w:numId w:val="77"/>
        </w:numPr>
        <w:spacing w:before="60" w:after="60"/>
        <w:ind w:left="567" w:hanging="567"/>
        <w:rPr>
          <w:rFonts w:asciiTheme="majorHAnsi" w:hAnsiTheme="majorHAnsi" w:cstheme="majorHAnsi"/>
          <w:rPrChange w:id="3736" w:author="Kužma Emil" w:date="2019-10-22T15:17:00Z">
            <w:rPr/>
          </w:rPrChange>
        </w:rPr>
        <w:pPrChange w:id="3737" w:author="Kužma Emil" w:date="2019-10-21T08:12:00Z">
          <w:pPr>
            <w:numPr>
              <w:numId w:val="77"/>
            </w:numPr>
            <w:spacing w:before="240" w:after="120"/>
            <w:ind w:left="567" w:hanging="567"/>
          </w:pPr>
        </w:pPrChange>
      </w:pPr>
      <w:r w:rsidRPr="00195E3B">
        <w:rPr>
          <w:rFonts w:asciiTheme="majorHAnsi" w:hAnsiTheme="majorHAnsi" w:cstheme="majorHAnsi"/>
          <w:rPrChange w:id="3738" w:author="Kužma Emil" w:date="2019-10-22T15:17:00Z">
            <w:rPr/>
          </w:rPrChange>
        </w:rPr>
        <w:t>Poskytovateľ môže využiť „Prieskum trhu“ vo fáze odborného hodnotenia ŽoNFP v prípade, ak informácie, ktoré sú výstupom realizovaného „Prieskumu trhu“ (možná cena dodaných tovarov, prác alebo služieb) pre neho môžu predstavovať podporu rozhodovania v rámci procesu odborného hodnotenia ŽoNFP.</w:t>
      </w:r>
    </w:p>
    <w:p w14:paraId="58E0621D" w14:textId="77777777" w:rsidR="0019795F" w:rsidRPr="00195E3B" w:rsidRDefault="0019795F">
      <w:pPr>
        <w:numPr>
          <w:ilvl w:val="0"/>
          <w:numId w:val="77"/>
        </w:numPr>
        <w:spacing w:before="60" w:after="60"/>
        <w:ind w:left="567" w:hanging="567"/>
        <w:rPr>
          <w:rFonts w:asciiTheme="majorHAnsi" w:hAnsiTheme="majorHAnsi" w:cstheme="majorHAnsi"/>
          <w:rPrChange w:id="3739" w:author="Kužma Emil" w:date="2019-10-22T15:17:00Z">
            <w:rPr/>
          </w:rPrChange>
        </w:rPr>
        <w:pPrChange w:id="3740" w:author="Kužma Emil" w:date="2019-10-21T08:12:00Z">
          <w:pPr>
            <w:numPr>
              <w:numId w:val="77"/>
            </w:numPr>
            <w:spacing w:before="0" w:after="120"/>
            <w:ind w:left="567" w:hanging="567"/>
          </w:pPr>
        </w:pPrChange>
      </w:pPr>
      <w:r w:rsidRPr="00195E3B">
        <w:rPr>
          <w:rFonts w:asciiTheme="majorHAnsi" w:hAnsiTheme="majorHAnsi" w:cstheme="majorHAnsi"/>
          <w:rPrChange w:id="3741" w:author="Kužma Emil" w:date="2019-10-22T15:17:00Z">
            <w:rPr/>
          </w:rPrChange>
        </w:rPr>
        <w:t xml:space="preserve">Poskytovateľ je povinný usmerniť žiadateľa o spôsobe a miere vykonania prieskumu trhu, akým spôsobom a do akej miery je tento povinný prieskum trhu vykonať. V podmienkach implementácie sa najviac uplatnilo pravidlo predstavujúce pre žiadateľa povinnosť oslovenia min. 3 záujemcov/uchádzačov/navrhovateľov na predmet zákazky tovaru, práce alebo služby s cieľom identifikácie aktuálnych úrovní cien. Poskytovateľ je však oprávnený v prípade, že na úrovni žiadateľa nie je možné osloviť min. 3 záujemcov akceptovať aj nižší počet oslovení za splnenia nasledovných podmienok: </w:t>
      </w:r>
    </w:p>
    <w:p w14:paraId="3320DB96" w14:textId="77777777" w:rsidR="0019795F" w:rsidRPr="00195E3B" w:rsidRDefault="0019795F">
      <w:pPr>
        <w:pStyle w:val="Default"/>
        <w:numPr>
          <w:ilvl w:val="0"/>
          <w:numId w:val="78"/>
        </w:numPr>
        <w:spacing w:before="60" w:after="60"/>
        <w:ind w:left="1134" w:hanging="567"/>
        <w:jc w:val="both"/>
        <w:rPr>
          <w:rFonts w:asciiTheme="majorHAnsi" w:hAnsiTheme="majorHAnsi" w:cstheme="majorHAnsi"/>
          <w:rPrChange w:id="3742" w:author="Kužma Emil" w:date="2019-10-22T15:17:00Z">
            <w:rPr/>
          </w:rPrChange>
        </w:rPr>
        <w:pPrChange w:id="3743" w:author="Kužma Emil" w:date="2019-10-21T08:12:00Z">
          <w:pPr>
            <w:pStyle w:val="Default"/>
            <w:numPr>
              <w:numId w:val="78"/>
            </w:numPr>
            <w:spacing w:after="120"/>
            <w:ind w:left="1134" w:hanging="567"/>
            <w:jc w:val="both"/>
          </w:pPr>
        </w:pPrChange>
      </w:pPr>
      <w:r w:rsidRPr="00195E3B">
        <w:rPr>
          <w:rFonts w:asciiTheme="majorHAnsi" w:hAnsiTheme="majorHAnsi" w:cstheme="majorHAnsi"/>
          <w:rPrChange w:id="3744" w:author="Kužma Emil" w:date="2019-10-22T15:17:00Z">
            <w:rPr/>
          </w:rPrChange>
        </w:rPr>
        <w:lastRenderedPageBreak/>
        <w:t xml:space="preserve">Poskytovateľ umožní vykonanie prieskumu trhu žiadateľom aj oslovením menšieho počtu záujemcov ako 3 na základe analýzy (napr. analýzy historických dát, alebo na základe špecifík žiadateľov, projektov a pod.); </w:t>
      </w:r>
    </w:p>
    <w:p w14:paraId="0E94D64C" w14:textId="77777777" w:rsidR="0019795F" w:rsidRPr="00195E3B" w:rsidRDefault="0019795F">
      <w:pPr>
        <w:pStyle w:val="Default"/>
        <w:numPr>
          <w:ilvl w:val="0"/>
          <w:numId w:val="78"/>
        </w:numPr>
        <w:spacing w:before="60" w:after="60"/>
        <w:ind w:left="1134" w:hanging="567"/>
        <w:jc w:val="both"/>
        <w:rPr>
          <w:rFonts w:asciiTheme="majorHAnsi" w:hAnsiTheme="majorHAnsi" w:cstheme="majorHAnsi"/>
          <w:rPrChange w:id="3745" w:author="Kužma Emil" w:date="2019-10-22T15:17:00Z">
            <w:rPr/>
          </w:rPrChange>
        </w:rPr>
        <w:pPrChange w:id="3746" w:author="Kužma Emil" w:date="2019-10-21T08:12:00Z">
          <w:pPr>
            <w:pStyle w:val="Default"/>
            <w:numPr>
              <w:numId w:val="78"/>
            </w:numPr>
            <w:spacing w:after="120"/>
            <w:ind w:left="1134" w:hanging="567"/>
            <w:jc w:val="both"/>
          </w:pPr>
        </w:pPrChange>
      </w:pPr>
      <w:r w:rsidRPr="00195E3B">
        <w:rPr>
          <w:rFonts w:asciiTheme="majorHAnsi" w:hAnsiTheme="majorHAnsi" w:cstheme="majorHAnsi"/>
          <w:rPrChange w:id="3747" w:author="Kužma Emil" w:date="2019-10-22T15:17:00Z">
            <w:rPr/>
          </w:rPrChange>
        </w:rPr>
        <w:t xml:space="preserve">uvedená možnosť je definovaná na úrovni Výzvy; </w:t>
      </w:r>
    </w:p>
    <w:p w14:paraId="7EEDDC0D" w14:textId="77777777" w:rsidR="0019795F" w:rsidRPr="00195E3B" w:rsidRDefault="0019795F">
      <w:pPr>
        <w:pStyle w:val="Default"/>
        <w:numPr>
          <w:ilvl w:val="0"/>
          <w:numId w:val="78"/>
        </w:numPr>
        <w:spacing w:before="60" w:after="60"/>
        <w:ind w:left="1134" w:hanging="567"/>
        <w:jc w:val="both"/>
        <w:rPr>
          <w:rFonts w:asciiTheme="majorHAnsi" w:hAnsiTheme="majorHAnsi" w:cstheme="majorHAnsi"/>
          <w:rPrChange w:id="3748" w:author="Kužma Emil" w:date="2019-10-22T15:17:00Z">
            <w:rPr/>
          </w:rPrChange>
        </w:rPr>
        <w:pPrChange w:id="3749" w:author="Kužma Emil" w:date="2019-10-21T08:12:00Z">
          <w:pPr>
            <w:pStyle w:val="Default"/>
            <w:numPr>
              <w:numId w:val="78"/>
            </w:numPr>
            <w:spacing w:after="120"/>
            <w:ind w:left="1134" w:hanging="567"/>
            <w:jc w:val="both"/>
          </w:pPr>
        </w:pPrChange>
      </w:pPr>
      <w:r w:rsidRPr="00195E3B">
        <w:rPr>
          <w:rFonts w:asciiTheme="majorHAnsi" w:hAnsiTheme="majorHAnsi" w:cstheme="majorHAnsi"/>
          <w:rPrChange w:id="3750" w:author="Kužma Emil" w:date="2019-10-22T15:17:00Z">
            <w:rPr/>
          </w:rPrChange>
        </w:rPr>
        <w:t xml:space="preserve">žiadateľ objektívne zdôvodní nižší ako vo Výzve požadovaný počet oslovených záujemcov. </w:t>
      </w:r>
    </w:p>
    <w:p w14:paraId="061FD2A4"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751" w:author="Kužma Emil" w:date="2019-10-22T15:17:00Z">
            <w:rPr>
              <w:color w:val="000000"/>
            </w:rPr>
          </w:rPrChange>
        </w:rPr>
        <w:pPrChange w:id="3752" w:author="Kužma Emil" w:date="2019-10-21T08:12:00Z">
          <w:pPr>
            <w:numPr>
              <w:numId w:val="77"/>
            </w:numPr>
            <w:spacing w:before="0" w:after="120"/>
            <w:ind w:left="567" w:hanging="567"/>
          </w:pPr>
        </w:pPrChange>
      </w:pPr>
      <w:r w:rsidRPr="00195E3B">
        <w:rPr>
          <w:rFonts w:asciiTheme="majorHAnsi" w:hAnsiTheme="majorHAnsi" w:cstheme="majorHAnsi"/>
          <w:color w:val="000000"/>
          <w:rPrChange w:id="3753" w:author="Kužma Emil" w:date="2019-10-22T15:17:00Z">
            <w:rPr>
              <w:color w:val="000000"/>
            </w:rPr>
          </w:rPrChange>
        </w:rPr>
        <w:t xml:space="preserve">Poskytovateľ vykoná prieskum trhu počas odborného hodnotenia ŽoNFP vždy  v prípade, ak má podozrenie na neprimerané ceny v rámci rozpočtu projektu. Poskytovateľ v prípade vykonávania prieskumu trhu na základe vzorky vykoná prieskum trhu počas konania o žiadosti vtedy, ak Poskytovateľ za posledný kalendárny rok nevykonal žiadny prieskum trhu. </w:t>
      </w:r>
    </w:p>
    <w:p w14:paraId="0DE0910F"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754" w:author="Kužma Emil" w:date="2019-10-22T15:17:00Z">
            <w:rPr>
              <w:color w:val="000000"/>
            </w:rPr>
          </w:rPrChange>
        </w:rPr>
        <w:pPrChange w:id="3755" w:author="Kužma Emil" w:date="2019-10-21T08:12:00Z">
          <w:pPr>
            <w:numPr>
              <w:numId w:val="77"/>
            </w:numPr>
            <w:spacing w:before="0" w:after="120"/>
            <w:ind w:left="567" w:hanging="567"/>
          </w:pPr>
        </w:pPrChange>
      </w:pPr>
      <w:r w:rsidRPr="00195E3B">
        <w:rPr>
          <w:rFonts w:asciiTheme="majorHAnsi" w:hAnsiTheme="majorHAnsi" w:cstheme="majorHAnsi"/>
          <w:color w:val="000000"/>
          <w:rPrChange w:id="3756" w:author="Kužma Emil" w:date="2019-10-22T15:17:00Z">
            <w:rPr>
              <w:color w:val="000000"/>
            </w:rPr>
          </w:rPrChange>
        </w:rPr>
        <w:t xml:space="preserve">Výstupné informácie o vykonanom prieskume trhu sú zaznamenané v Zázname o vykonaní prieskumu trhu, v ktorom sú vyhodnotené výsledky prieskumu trhu z hľadiska najnižšej ceny, alebo ekonomicky najvýhodnejšej ponuky. </w:t>
      </w:r>
    </w:p>
    <w:p w14:paraId="7B2997C1"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757" w:author="Kužma Emil" w:date="2019-10-22T15:17:00Z">
            <w:rPr>
              <w:color w:val="000000"/>
            </w:rPr>
          </w:rPrChange>
        </w:rPr>
        <w:pPrChange w:id="3758" w:author="Kužma Emil" w:date="2019-10-21T08:12:00Z">
          <w:pPr>
            <w:numPr>
              <w:numId w:val="77"/>
            </w:numPr>
            <w:spacing w:before="0" w:after="120"/>
            <w:ind w:left="567" w:hanging="567"/>
          </w:pPr>
        </w:pPrChange>
      </w:pPr>
      <w:r w:rsidRPr="00195E3B">
        <w:rPr>
          <w:rFonts w:asciiTheme="majorHAnsi" w:hAnsiTheme="majorHAnsi" w:cstheme="majorHAnsi"/>
          <w:color w:val="000000"/>
          <w:rPrChange w:id="3759" w:author="Kužma Emil" w:date="2019-10-22T15:17:00Z">
            <w:rPr>
              <w:color w:val="000000"/>
            </w:rPr>
          </w:rPrChange>
        </w:rPr>
        <w:t xml:space="preserve">Prieskum trhu vykonáva Poskytovateľ za využitia napr.: </w:t>
      </w:r>
    </w:p>
    <w:p w14:paraId="05AFC6DF"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60" w:author="Kužma Emil" w:date="2019-10-22T15:17:00Z">
            <w:rPr/>
          </w:rPrChange>
        </w:rPr>
        <w:pPrChange w:id="3761"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62" w:author="Kužma Emil" w:date="2019-10-22T15:17:00Z">
            <w:rPr/>
          </w:rPrChange>
        </w:rPr>
        <w:t xml:space="preserve">vlastnej databázy o tovaroch, prácach alebo služieb alebo; </w:t>
      </w:r>
    </w:p>
    <w:p w14:paraId="436D00F3"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63" w:author="Kužma Emil" w:date="2019-10-22T15:17:00Z">
            <w:rPr/>
          </w:rPrChange>
        </w:rPr>
        <w:pPrChange w:id="3764"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65" w:author="Kužma Emil" w:date="2019-10-22T15:17:00Z">
            <w:rPr/>
          </w:rPrChange>
        </w:rPr>
        <w:t xml:space="preserve">dodávateľov alebo; </w:t>
      </w:r>
    </w:p>
    <w:p w14:paraId="47CA3CFF"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66" w:author="Kužma Emil" w:date="2019-10-22T15:17:00Z">
            <w:rPr/>
          </w:rPrChange>
        </w:rPr>
        <w:pPrChange w:id="3767"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68" w:author="Kužma Emil" w:date="2019-10-22T15:17:00Z">
            <w:rPr/>
          </w:rPrChange>
        </w:rPr>
        <w:t xml:space="preserve">vyhľadávania cien na internete alebo; </w:t>
      </w:r>
    </w:p>
    <w:p w14:paraId="3492F0DB"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69" w:author="Kužma Emil" w:date="2019-10-22T15:17:00Z">
            <w:rPr/>
          </w:rPrChange>
        </w:rPr>
        <w:pPrChange w:id="3770"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71" w:author="Kužma Emil" w:date="2019-10-22T15:17:00Z">
            <w:rPr/>
          </w:rPrChange>
        </w:rPr>
        <w:t xml:space="preserve"> aktuálnych cenníkov a katalógov firiem, resp. iných propagačných materiálov alebo; </w:t>
      </w:r>
    </w:p>
    <w:p w14:paraId="042EE2D2"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72" w:author="Kužma Emil" w:date="2019-10-22T15:17:00Z">
            <w:rPr/>
          </w:rPrChange>
        </w:rPr>
        <w:pPrChange w:id="3773"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74" w:author="Kužma Emil" w:date="2019-10-22T15:17:00Z">
            <w:rPr/>
          </w:rPrChange>
        </w:rPr>
        <w:t xml:space="preserve">poštových alebo telekomunikačných služieb alebo; </w:t>
      </w:r>
    </w:p>
    <w:p w14:paraId="15C03CED" w14:textId="77777777" w:rsidR="0019795F" w:rsidRPr="00195E3B" w:rsidRDefault="0019795F">
      <w:pPr>
        <w:pStyle w:val="Default"/>
        <w:numPr>
          <w:ilvl w:val="0"/>
          <w:numId w:val="83"/>
        </w:numPr>
        <w:spacing w:before="60" w:after="60"/>
        <w:ind w:left="1134" w:hanging="567"/>
        <w:jc w:val="both"/>
        <w:rPr>
          <w:rFonts w:asciiTheme="majorHAnsi" w:hAnsiTheme="majorHAnsi" w:cstheme="majorHAnsi"/>
          <w:rPrChange w:id="3775" w:author="Kužma Emil" w:date="2019-10-22T15:17:00Z">
            <w:rPr/>
          </w:rPrChange>
        </w:rPr>
        <w:pPrChange w:id="3776" w:author="Kužma Emil" w:date="2019-10-21T08:12:00Z">
          <w:pPr>
            <w:pStyle w:val="Default"/>
            <w:numPr>
              <w:numId w:val="83"/>
            </w:numPr>
            <w:spacing w:after="120"/>
            <w:ind w:left="1134" w:hanging="567"/>
            <w:jc w:val="both"/>
          </w:pPr>
        </w:pPrChange>
      </w:pPr>
      <w:r w:rsidRPr="00195E3B">
        <w:rPr>
          <w:rFonts w:asciiTheme="majorHAnsi" w:hAnsiTheme="majorHAnsi" w:cstheme="majorHAnsi"/>
          <w:rPrChange w:id="3777" w:author="Kužma Emil" w:date="2019-10-22T15:17:00Z">
            <w:rPr/>
          </w:rPrChange>
        </w:rPr>
        <w:t xml:space="preserve">osobným zisťovaním, resp. iným ekvivalentným spôsobom. </w:t>
      </w:r>
    </w:p>
    <w:p w14:paraId="0AEE1124"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778" w:author="Kužma Emil" w:date="2019-10-22T15:17:00Z">
            <w:rPr>
              <w:color w:val="000000"/>
            </w:rPr>
          </w:rPrChange>
        </w:rPr>
        <w:pPrChange w:id="3779" w:author="Kužma Emil" w:date="2019-10-21T08:12:00Z">
          <w:pPr>
            <w:numPr>
              <w:numId w:val="77"/>
            </w:numPr>
            <w:spacing w:before="0" w:after="120"/>
            <w:ind w:left="567" w:hanging="567"/>
          </w:pPr>
        </w:pPrChange>
      </w:pPr>
      <w:r w:rsidRPr="00195E3B">
        <w:rPr>
          <w:rFonts w:asciiTheme="majorHAnsi" w:hAnsiTheme="majorHAnsi" w:cstheme="majorHAnsi"/>
          <w:color w:val="000000"/>
          <w:rPrChange w:id="3780" w:author="Kužma Emil" w:date="2019-10-22T15:17:00Z">
            <w:rPr>
              <w:color w:val="000000"/>
            </w:rPr>
          </w:rPrChange>
        </w:rPr>
        <w:t xml:space="preserve">Poskytovateľ prieskum trhu ako nástroj podpory samostatne na svojej úrovni nie je povinný vykonať, ak je prieskum trhu nevykonateľný: </w:t>
      </w:r>
    </w:p>
    <w:p w14:paraId="6A1438AA" w14:textId="77777777" w:rsidR="0019795F" w:rsidRPr="00195E3B" w:rsidRDefault="0019795F">
      <w:pPr>
        <w:pStyle w:val="Default"/>
        <w:numPr>
          <w:ilvl w:val="0"/>
          <w:numId w:val="79"/>
        </w:numPr>
        <w:spacing w:before="60" w:after="60"/>
        <w:ind w:left="1134" w:hanging="567"/>
        <w:jc w:val="both"/>
        <w:rPr>
          <w:rFonts w:asciiTheme="majorHAnsi" w:hAnsiTheme="majorHAnsi" w:cstheme="majorHAnsi"/>
          <w:rPrChange w:id="3781" w:author="Kužma Emil" w:date="2019-10-22T15:17:00Z">
            <w:rPr/>
          </w:rPrChange>
        </w:rPr>
        <w:pPrChange w:id="3782" w:author="Kužma Emil" w:date="2019-10-21T08:12:00Z">
          <w:pPr>
            <w:pStyle w:val="Default"/>
            <w:numPr>
              <w:numId w:val="79"/>
            </w:numPr>
            <w:spacing w:after="120"/>
            <w:ind w:left="1134" w:hanging="567"/>
            <w:jc w:val="both"/>
          </w:pPr>
        </w:pPrChange>
      </w:pPr>
      <w:r w:rsidRPr="00195E3B">
        <w:rPr>
          <w:rFonts w:asciiTheme="majorHAnsi" w:hAnsiTheme="majorHAnsi" w:cstheme="majorHAnsi"/>
          <w:rPrChange w:id="3783" w:author="Kužma Emil" w:date="2019-10-22T15:17:00Z">
            <w:rPr/>
          </w:rPrChange>
        </w:rPr>
        <w:t xml:space="preserve">z dôvodu neúmernej a neefektívnej časovej, administratívnej, technickej alebo odbornej náročnosti; </w:t>
      </w:r>
    </w:p>
    <w:p w14:paraId="24CEC081" w14:textId="77777777" w:rsidR="0019795F" w:rsidRPr="00195E3B" w:rsidRDefault="0019795F">
      <w:pPr>
        <w:pStyle w:val="Default"/>
        <w:numPr>
          <w:ilvl w:val="0"/>
          <w:numId w:val="79"/>
        </w:numPr>
        <w:spacing w:before="60" w:after="60"/>
        <w:ind w:left="1134" w:hanging="567"/>
        <w:jc w:val="both"/>
        <w:rPr>
          <w:rFonts w:asciiTheme="majorHAnsi" w:hAnsiTheme="majorHAnsi" w:cstheme="majorHAnsi"/>
          <w:rPrChange w:id="3784" w:author="Kužma Emil" w:date="2019-10-22T15:17:00Z">
            <w:rPr/>
          </w:rPrChange>
        </w:rPr>
        <w:pPrChange w:id="3785" w:author="Kužma Emil" w:date="2019-10-21T08:12:00Z">
          <w:pPr>
            <w:pStyle w:val="Default"/>
            <w:numPr>
              <w:numId w:val="79"/>
            </w:numPr>
            <w:spacing w:after="120"/>
            <w:ind w:left="1134" w:hanging="567"/>
            <w:jc w:val="both"/>
          </w:pPr>
        </w:pPrChange>
      </w:pPr>
      <w:r w:rsidRPr="00195E3B">
        <w:rPr>
          <w:rFonts w:asciiTheme="majorHAnsi" w:hAnsiTheme="majorHAnsi" w:cstheme="majorHAnsi"/>
          <w:rPrChange w:id="3786" w:author="Kužma Emil" w:date="2019-10-22T15:17:00Z">
            <w:rPr/>
          </w:rPrChange>
        </w:rPr>
        <w:t xml:space="preserve">ak časový posun medzi prieskumom trhu vykonaným Poskytovateľom a žiadateľom ovplyvňuje objektívnosť porovnávania získaných informácií (napr. ak z dôvodu časového rozdielu medzi predložením ŽoNFP a výdavkov deklarovaných v ŽoP vyplýva, že závery z vykonaného prieskumu trhu by pre Poskytovateľa nepredstavovali pridanú hodnotu pre posúdenie hospodárnosti a efektívnosti výdavkov); </w:t>
      </w:r>
    </w:p>
    <w:p w14:paraId="2ABBDA2C" w14:textId="77777777" w:rsidR="0019795F" w:rsidRPr="00195E3B" w:rsidRDefault="0019795F">
      <w:pPr>
        <w:pStyle w:val="Default"/>
        <w:numPr>
          <w:ilvl w:val="0"/>
          <w:numId w:val="79"/>
        </w:numPr>
        <w:spacing w:before="60" w:after="60"/>
        <w:ind w:left="1134" w:hanging="567"/>
        <w:jc w:val="both"/>
        <w:rPr>
          <w:rFonts w:asciiTheme="majorHAnsi" w:hAnsiTheme="majorHAnsi" w:cstheme="majorHAnsi"/>
          <w:rPrChange w:id="3787" w:author="Kužma Emil" w:date="2019-10-22T15:17:00Z">
            <w:rPr/>
          </w:rPrChange>
        </w:rPr>
        <w:pPrChange w:id="3788" w:author="Kužma Emil" w:date="2019-10-21T08:12:00Z">
          <w:pPr>
            <w:pStyle w:val="Default"/>
            <w:numPr>
              <w:numId w:val="79"/>
            </w:numPr>
            <w:spacing w:after="120"/>
            <w:ind w:left="1134" w:hanging="567"/>
            <w:jc w:val="both"/>
          </w:pPr>
        </w:pPrChange>
      </w:pPr>
      <w:r w:rsidRPr="00195E3B">
        <w:rPr>
          <w:rFonts w:asciiTheme="majorHAnsi" w:hAnsiTheme="majorHAnsi" w:cstheme="majorHAnsi"/>
          <w:rPrChange w:id="3789" w:author="Kužma Emil" w:date="2019-10-22T15:17:00Z">
            <w:rPr/>
          </w:rPrChange>
        </w:rPr>
        <w:t xml:space="preserve">ak identifikované zistenia v minulosti neposkytovali vzhľadom k skúsenostiam odborných hodnotiteľov ŽoNFP pridanú hodnotu (napr. boli identifikované vysoké ceny, ktoré však sú dôsledkom neprimeraných technických ťažkosti pri realizácií projektu – napr. technická náročnosť pri stavebnej činnosti </w:t>
      </w:r>
      <w:r w:rsidRPr="00195E3B">
        <w:rPr>
          <w:rFonts w:asciiTheme="majorHAnsi" w:hAnsiTheme="majorHAnsi" w:cstheme="majorHAnsi"/>
          <w:rPrChange w:id="3790" w:author="Kužma Emil" w:date="2019-10-22T15:17:00Z">
            <w:rPr/>
          </w:rPrChange>
        </w:rPr>
        <w:br/>
        <w:t xml:space="preserve">v nepriaznivých geografických podmienkach, resp. boli identifikované neprimerane nízke ceny, ktoré predstavujú vysoké riziko nízkej pridanej hodnoty/kvality projektu); </w:t>
      </w:r>
    </w:p>
    <w:p w14:paraId="03ADA480" w14:textId="77777777" w:rsidR="0019795F" w:rsidRPr="00195E3B" w:rsidRDefault="0019795F">
      <w:pPr>
        <w:pStyle w:val="Default"/>
        <w:numPr>
          <w:ilvl w:val="0"/>
          <w:numId w:val="79"/>
        </w:numPr>
        <w:spacing w:before="60" w:after="60"/>
        <w:ind w:left="1134" w:hanging="567"/>
        <w:jc w:val="both"/>
        <w:rPr>
          <w:rFonts w:asciiTheme="majorHAnsi" w:hAnsiTheme="majorHAnsi" w:cstheme="majorHAnsi"/>
          <w:rPrChange w:id="3791" w:author="Kužma Emil" w:date="2019-10-22T15:17:00Z">
            <w:rPr/>
          </w:rPrChange>
        </w:rPr>
        <w:pPrChange w:id="3792" w:author="Kužma Emil" w:date="2019-10-21T08:12:00Z">
          <w:pPr>
            <w:pStyle w:val="Default"/>
            <w:numPr>
              <w:numId w:val="79"/>
            </w:numPr>
            <w:spacing w:after="120"/>
            <w:ind w:left="1134" w:hanging="567"/>
            <w:jc w:val="both"/>
          </w:pPr>
        </w:pPrChange>
      </w:pPr>
      <w:r w:rsidRPr="00195E3B">
        <w:rPr>
          <w:rFonts w:asciiTheme="majorHAnsi" w:hAnsiTheme="majorHAnsi" w:cstheme="majorHAnsi"/>
          <w:rPrChange w:id="3793" w:author="Kužma Emil" w:date="2019-10-22T15:17:00Z">
            <w:rPr/>
          </w:rPrChange>
        </w:rPr>
        <w:t>ak finančné náklady spojené s vykonaním prieskumu trhu sú neprimerané riziku vzniku nehospodárnych a neefektívnych výdavkov;</w:t>
      </w:r>
    </w:p>
    <w:p w14:paraId="378C8629" w14:textId="77777777" w:rsidR="0019795F" w:rsidRPr="00195E3B" w:rsidRDefault="0019795F">
      <w:pPr>
        <w:pStyle w:val="Default"/>
        <w:numPr>
          <w:ilvl w:val="0"/>
          <w:numId w:val="79"/>
        </w:numPr>
        <w:spacing w:before="60" w:after="60"/>
        <w:ind w:left="1134" w:hanging="567"/>
        <w:jc w:val="both"/>
        <w:rPr>
          <w:rFonts w:asciiTheme="majorHAnsi" w:hAnsiTheme="majorHAnsi" w:cstheme="majorHAnsi"/>
          <w:rPrChange w:id="3794" w:author="Kužma Emil" w:date="2019-10-22T15:17:00Z">
            <w:rPr/>
          </w:rPrChange>
        </w:rPr>
        <w:pPrChange w:id="3795" w:author="Kužma Emil" w:date="2019-10-21T08:12:00Z">
          <w:pPr>
            <w:pStyle w:val="Default"/>
            <w:numPr>
              <w:numId w:val="79"/>
            </w:numPr>
            <w:spacing w:after="120"/>
            <w:ind w:left="1134" w:hanging="567"/>
            <w:jc w:val="both"/>
          </w:pPr>
        </w:pPrChange>
      </w:pPr>
      <w:r w:rsidRPr="00195E3B">
        <w:rPr>
          <w:rFonts w:asciiTheme="majorHAnsi" w:hAnsiTheme="majorHAnsi" w:cstheme="majorHAnsi"/>
          <w:rPrChange w:id="3796" w:author="Kužma Emil" w:date="2019-10-22T15:17:00Z">
            <w:rPr/>
          </w:rPrChange>
        </w:rPr>
        <w:t>z ďalších dôvodov  vyplývajúcich z analýzy vykonanej na úrovni Poskytovateľa.</w:t>
      </w:r>
    </w:p>
    <w:p w14:paraId="2503AD8F"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797" w:author="Kužma Emil" w:date="2019-10-22T15:17:00Z">
            <w:rPr>
              <w:color w:val="000000"/>
            </w:rPr>
          </w:rPrChange>
        </w:rPr>
        <w:pPrChange w:id="3798" w:author="Kužma Emil" w:date="2019-10-21T08:12:00Z">
          <w:pPr>
            <w:numPr>
              <w:numId w:val="77"/>
            </w:numPr>
            <w:spacing w:before="0" w:after="120"/>
            <w:ind w:left="567" w:hanging="567"/>
          </w:pPr>
        </w:pPrChange>
      </w:pPr>
      <w:r w:rsidRPr="00195E3B">
        <w:rPr>
          <w:rFonts w:asciiTheme="majorHAnsi" w:hAnsiTheme="majorHAnsi" w:cstheme="majorHAnsi"/>
          <w:color w:val="000000"/>
          <w:rPrChange w:id="3799" w:author="Kužma Emil" w:date="2019-10-22T15:17:00Z">
            <w:rPr>
              <w:color w:val="000000"/>
            </w:rPr>
          </w:rPrChange>
        </w:rPr>
        <w:lastRenderedPageBreak/>
        <w:t xml:space="preserve">Poskytovateľ je oprávnený v prípade, ak nie je možné prieskum trhu na jeho úrovni vykonať, zabezpečiť overenie hospodárnosti a efektívnosti výlučne prostredníctvom odborného hodnotenia ŽoNFP na základe schválených hodnotiacich kritérií. </w:t>
      </w:r>
    </w:p>
    <w:p w14:paraId="1926188C"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800" w:author="Kužma Emil" w:date="2019-10-22T15:17:00Z">
            <w:rPr>
              <w:color w:val="000000"/>
            </w:rPr>
          </w:rPrChange>
        </w:rPr>
        <w:pPrChange w:id="3801" w:author="Kužma Emil" w:date="2019-10-21T08:12:00Z">
          <w:pPr>
            <w:numPr>
              <w:numId w:val="77"/>
            </w:numPr>
            <w:spacing w:before="0" w:after="120"/>
            <w:ind w:left="567" w:hanging="567"/>
          </w:pPr>
        </w:pPrChange>
      </w:pPr>
      <w:r w:rsidRPr="00195E3B">
        <w:rPr>
          <w:rFonts w:asciiTheme="majorHAnsi" w:hAnsiTheme="majorHAnsi" w:cstheme="majorHAnsi"/>
          <w:color w:val="000000"/>
          <w:rPrChange w:id="3802" w:author="Kužma Emil" w:date="2019-10-22T15:17:00Z">
            <w:rPr>
              <w:color w:val="000000"/>
            </w:rPr>
          </w:rPrChange>
        </w:rPr>
        <w:t xml:space="preserve">Poskytovateľ zabezpečí posúdenie výsledkov prieskumu trhu (uvedených v Zápisnici z vykonaného prieskumu trhu) jednotlivými odbornými hodnotiteľmi v rámci odborného hodnotenia ŽoNFP. </w:t>
      </w:r>
    </w:p>
    <w:p w14:paraId="65888547" w14:textId="77777777" w:rsidR="0019795F" w:rsidRPr="00195E3B" w:rsidRDefault="0019795F">
      <w:pPr>
        <w:numPr>
          <w:ilvl w:val="0"/>
          <w:numId w:val="77"/>
        </w:numPr>
        <w:spacing w:before="60" w:after="60"/>
        <w:ind w:left="567" w:hanging="567"/>
        <w:rPr>
          <w:rFonts w:asciiTheme="majorHAnsi" w:hAnsiTheme="majorHAnsi" w:cstheme="majorHAnsi"/>
          <w:rPrChange w:id="3803" w:author="Kužma Emil" w:date="2019-10-22T15:17:00Z">
            <w:rPr/>
          </w:rPrChange>
        </w:rPr>
        <w:pPrChange w:id="3804" w:author="Kužma Emil" w:date="2019-10-21T08:12:00Z">
          <w:pPr>
            <w:numPr>
              <w:numId w:val="77"/>
            </w:numPr>
            <w:spacing w:before="0" w:after="120"/>
            <w:ind w:left="567" w:hanging="567"/>
          </w:pPr>
        </w:pPrChange>
      </w:pPr>
      <w:r w:rsidRPr="00195E3B">
        <w:rPr>
          <w:rFonts w:asciiTheme="majorHAnsi" w:hAnsiTheme="majorHAnsi" w:cstheme="majorHAnsi"/>
          <w:rPrChange w:id="3805" w:author="Kužma Emil" w:date="2019-10-22T15:17:00Z">
            <w:rPr/>
          </w:rPrChange>
        </w:rPr>
        <w:t xml:space="preserve">Posúdenie hospodárnosti a efektívnosti spočíva v: </w:t>
      </w:r>
    </w:p>
    <w:p w14:paraId="416DED81" w14:textId="77777777" w:rsidR="0019795F" w:rsidRPr="00195E3B" w:rsidRDefault="0019795F">
      <w:pPr>
        <w:pStyle w:val="Default"/>
        <w:numPr>
          <w:ilvl w:val="0"/>
          <w:numId w:val="80"/>
        </w:numPr>
        <w:spacing w:before="60" w:after="60"/>
        <w:ind w:left="1134" w:hanging="567"/>
        <w:jc w:val="both"/>
        <w:rPr>
          <w:rFonts w:asciiTheme="majorHAnsi" w:hAnsiTheme="majorHAnsi" w:cstheme="majorHAnsi"/>
          <w:rPrChange w:id="3806" w:author="Kužma Emil" w:date="2019-10-22T15:17:00Z">
            <w:rPr/>
          </w:rPrChange>
        </w:rPr>
        <w:pPrChange w:id="3807" w:author="Kužma Emil" w:date="2019-10-21T08:12:00Z">
          <w:pPr>
            <w:pStyle w:val="Default"/>
            <w:numPr>
              <w:numId w:val="80"/>
            </w:numPr>
            <w:spacing w:after="120"/>
            <w:ind w:left="1134" w:hanging="567"/>
            <w:jc w:val="both"/>
          </w:pPr>
        </w:pPrChange>
      </w:pPr>
      <w:r w:rsidRPr="00195E3B">
        <w:rPr>
          <w:rFonts w:asciiTheme="majorHAnsi" w:hAnsiTheme="majorHAnsi" w:cstheme="majorHAnsi"/>
          <w:rPrChange w:id="3808" w:author="Kužma Emil" w:date="2019-10-22T15:17:00Z">
            <w:rPr/>
          </w:rPrChange>
        </w:rPr>
        <w:t xml:space="preserve">analýze Zápisnice z vykonaného prieskumu trhu (alebo iného alternatívneho dokumentu) v prípade, že prieskum trhu vykonal žiadateľ, resp. partner; </w:t>
      </w:r>
    </w:p>
    <w:p w14:paraId="313D393E" w14:textId="77777777" w:rsidR="0019795F" w:rsidRPr="00195E3B" w:rsidRDefault="0019795F">
      <w:pPr>
        <w:pStyle w:val="Default"/>
        <w:numPr>
          <w:ilvl w:val="0"/>
          <w:numId w:val="80"/>
        </w:numPr>
        <w:spacing w:before="60" w:after="60"/>
        <w:ind w:left="1134" w:hanging="567"/>
        <w:jc w:val="both"/>
        <w:rPr>
          <w:rFonts w:asciiTheme="majorHAnsi" w:hAnsiTheme="majorHAnsi" w:cstheme="majorHAnsi"/>
          <w:rPrChange w:id="3809" w:author="Kužma Emil" w:date="2019-10-22T15:17:00Z">
            <w:rPr/>
          </w:rPrChange>
        </w:rPr>
        <w:pPrChange w:id="3810" w:author="Kužma Emil" w:date="2019-10-21T08:12:00Z">
          <w:pPr>
            <w:pStyle w:val="Default"/>
            <w:numPr>
              <w:numId w:val="80"/>
            </w:numPr>
            <w:spacing w:after="120"/>
            <w:ind w:left="1134" w:hanging="567"/>
            <w:jc w:val="both"/>
          </w:pPr>
        </w:pPrChange>
      </w:pPr>
      <w:r w:rsidRPr="00195E3B">
        <w:rPr>
          <w:rFonts w:asciiTheme="majorHAnsi" w:hAnsiTheme="majorHAnsi" w:cstheme="majorHAnsi"/>
          <w:rPrChange w:id="3811" w:author="Kužma Emil" w:date="2019-10-22T15:17:00Z">
            <w:rPr/>
          </w:rPrChange>
        </w:rPr>
        <w:t xml:space="preserve">porovnaní vlastného výsledku prieskumu trhu s výsledkom prieskumu trhu žiadateľa v prípade, že prieskum trhu vykonával aj Poskytovateľ. </w:t>
      </w:r>
    </w:p>
    <w:p w14:paraId="14C9CF06" w14:textId="77777777" w:rsidR="0019795F" w:rsidRPr="00195E3B" w:rsidRDefault="0019795F">
      <w:pPr>
        <w:numPr>
          <w:ilvl w:val="0"/>
          <w:numId w:val="77"/>
        </w:numPr>
        <w:spacing w:before="60" w:after="60"/>
        <w:ind w:left="567" w:hanging="567"/>
        <w:rPr>
          <w:rFonts w:asciiTheme="majorHAnsi" w:hAnsiTheme="majorHAnsi" w:cstheme="majorHAnsi"/>
          <w:color w:val="000000" w:themeColor="text1"/>
          <w:rPrChange w:id="3812" w:author="Kužma Emil" w:date="2019-10-22T15:17:00Z">
            <w:rPr>
              <w:color w:val="000000" w:themeColor="text1"/>
            </w:rPr>
          </w:rPrChange>
        </w:rPr>
        <w:pPrChange w:id="3813" w:author="Kužma Emil" w:date="2019-10-21T08:12:00Z">
          <w:pPr>
            <w:numPr>
              <w:numId w:val="77"/>
            </w:numPr>
            <w:spacing w:before="0" w:after="120"/>
            <w:ind w:left="567" w:hanging="567"/>
          </w:pPr>
        </w:pPrChange>
      </w:pPr>
      <w:r w:rsidRPr="00195E3B">
        <w:rPr>
          <w:rFonts w:asciiTheme="majorHAnsi" w:hAnsiTheme="majorHAnsi" w:cstheme="majorHAnsi"/>
          <w:color w:val="000000" w:themeColor="text1"/>
          <w:rPrChange w:id="3814" w:author="Kužma Emil" w:date="2019-10-22T15:17:00Z">
            <w:rPr>
              <w:color w:val="000000" w:themeColor="text1"/>
            </w:rPr>
          </w:rPrChange>
        </w:rPr>
        <w:t xml:space="preserve">Poskytovateľ v prípade, ak ceny jednotlivých tovarov, prác a služieb identifikovaných na základe ním vykonaného prieskumu trhu prevyšujú ceny identifikované žiadateľom, PPA stanoví na posúdenie hospodárnosti oprávnených výdavkov percentuálnu odchýlku, maximálne však do výšky 20 % nad  prieskumom zistenú cenu. Výdavky identifikované žiadateľom  nad stanovenú hranicu  percentuálnej odchýlky Poskytovateľ považuje  za nehospodárne, t.j. maximálna výška oprávnených výdavkov jednotkových cien žiadateľa/prijímateľa je výška oprávnených výdavkov stanovených Poskytovateľom na základe ním vykonaného prieskumu trhu vrátane povolenej odchýlky. </w:t>
      </w:r>
    </w:p>
    <w:p w14:paraId="1D17E84E"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815" w:author="Kužma Emil" w:date="2019-10-22T15:17:00Z">
            <w:rPr>
              <w:color w:val="000000"/>
            </w:rPr>
          </w:rPrChange>
        </w:rPr>
        <w:pPrChange w:id="3816" w:author="Kužma Emil" w:date="2019-10-21T08:12:00Z">
          <w:pPr>
            <w:numPr>
              <w:numId w:val="77"/>
            </w:numPr>
            <w:spacing w:before="0" w:after="120"/>
            <w:ind w:left="567" w:hanging="567"/>
          </w:pPr>
        </w:pPrChange>
      </w:pPr>
      <w:r w:rsidRPr="00195E3B">
        <w:rPr>
          <w:rFonts w:asciiTheme="majorHAnsi" w:hAnsiTheme="majorHAnsi" w:cstheme="majorHAnsi"/>
          <w:color w:val="000000"/>
          <w:rPrChange w:id="3817" w:author="Kužma Emil" w:date="2019-10-22T15:17:00Z">
            <w:rPr>
              <w:color w:val="000000"/>
            </w:rPr>
          </w:rPrChange>
        </w:rPr>
        <w:t xml:space="preserve">Cieľom posúdenia výsledku prieskumu trhu bez ohľadu na subjekt, ktorý ho vykonal je identifikácia: </w:t>
      </w:r>
    </w:p>
    <w:p w14:paraId="3937CAFC" w14:textId="77777777" w:rsidR="0019795F" w:rsidRPr="00195E3B" w:rsidRDefault="0019795F">
      <w:pPr>
        <w:pStyle w:val="Default"/>
        <w:numPr>
          <w:ilvl w:val="0"/>
          <w:numId w:val="81"/>
        </w:numPr>
        <w:spacing w:before="60" w:after="60"/>
        <w:ind w:left="1134" w:hanging="567"/>
        <w:jc w:val="both"/>
        <w:rPr>
          <w:rFonts w:asciiTheme="majorHAnsi" w:hAnsiTheme="majorHAnsi" w:cstheme="majorHAnsi"/>
          <w:rPrChange w:id="3818" w:author="Kužma Emil" w:date="2019-10-22T15:17:00Z">
            <w:rPr/>
          </w:rPrChange>
        </w:rPr>
        <w:pPrChange w:id="3819" w:author="Kužma Emil" w:date="2019-10-21T08:12:00Z">
          <w:pPr>
            <w:pStyle w:val="Default"/>
            <w:numPr>
              <w:numId w:val="81"/>
            </w:numPr>
            <w:spacing w:after="120"/>
            <w:ind w:left="1134" w:hanging="567"/>
            <w:jc w:val="both"/>
          </w:pPr>
        </w:pPrChange>
      </w:pPr>
      <w:r w:rsidRPr="00195E3B">
        <w:rPr>
          <w:rFonts w:asciiTheme="majorHAnsi" w:hAnsiTheme="majorHAnsi" w:cstheme="majorHAnsi"/>
          <w:rPrChange w:id="3820" w:author="Kužma Emil" w:date="2019-10-22T15:17:00Z">
            <w:rPr/>
          </w:rPrChange>
        </w:rPr>
        <w:t xml:space="preserve">cenovo najvýhodnejšej ponuky a/alebo </w:t>
      </w:r>
    </w:p>
    <w:p w14:paraId="2C72E670" w14:textId="77777777" w:rsidR="0019795F" w:rsidRPr="00195E3B" w:rsidRDefault="0019795F">
      <w:pPr>
        <w:pStyle w:val="Default"/>
        <w:numPr>
          <w:ilvl w:val="0"/>
          <w:numId w:val="81"/>
        </w:numPr>
        <w:spacing w:before="60" w:after="60"/>
        <w:ind w:left="1134" w:hanging="567"/>
        <w:jc w:val="both"/>
        <w:rPr>
          <w:rFonts w:asciiTheme="majorHAnsi" w:hAnsiTheme="majorHAnsi" w:cstheme="majorHAnsi"/>
          <w:rPrChange w:id="3821" w:author="Kužma Emil" w:date="2019-10-22T15:17:00Z">
            <w:rPr/>
          </w:rPrChange>
        </w:rPr>
        <w:pPrChange w:id="3822" w:author="Kužma Emil" w:date="2019-10-21T08:12:00Z">
          <w:pPr>
            <w:pStyle w:val="Default"/>
            <w:numPr>
              <w:numId w:val="81"/>
            </w:numPr>
            <w:spacing w:after="120"/>
            <w:ind w:left="1134" w:hanging="567"/>
            <w:jc w:val="both"/>
          </w:pPr>
        </w:pPrChange>
      </w:pPr>
      <w:r w:rsidRPr="00195E3B">
        <w:rPr>
          <w:rFonts w:asciiTheme="majorHAnsi" w:hAnsiTheme="majorHAnsi" w:cstheme="majorHAnsi"/>
          <w:rPrChange w:id="3823" w:author="Kužma Emil" w:date="2019-10-22T15:17:00Z">
            <w:rPr/>
          </w:rPrChange>
        </w:rPr>
        <w:t>ekonomicky najvýhodnejšej ponuky.</w:t>
      </w:r>
    </w:p>
    <w:p w14:paraId="4EFF15B4"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824" w:author="Kužma Emil" w:date="2019-10-22T15:17:00Z">
            <w:rPr>
              <w:color w:val="000000"/>
            </w:rPr>
          </w:rPrChange>
        </w:rPr>
        <w:pPrChange w:id="3825" w:author="Kužma Emil" w:date="2019-10-21T08:12:00Z">
          <w:pPr>
            <w:numPr>
              <w:numId w:val="77"/>
            </w:numPr>
            <w:spacing w:before="0" w:after="120"/>
            <w:ind w:left="567" w:hanging="567"/>
          </w:pPr>
        </w:pPrChange>
      </w:pPr>
      <w:r w:rsidRPr="00195E3B">
        <w:rPr>
          <w:rFonts w:asciiTheme="majorHAnsi" w:hAnsiTheme="majorHAnsi" w:cstheme="majorHAnsi"/>
          <w:color w:val="000000"/>
          <w:rPrChange w:id="3826" w:author="Kužma Emil" w:date="2019-10-22T15:17:00Z">
            <w:rPr>
              <w:color w:val="000000"/>
            </w:rPr>
          </w:rPrChange>
        </w:rPr>
        <w:t xml:space="preserve">Poskytovateľ je povinný v rámci odborného hodnotenia ŽoNFP preferovať ekonomicky najvýhodnejšiu ponuku pred cenovo najvýhodnejšou ponukou v prípade aplikácie benchmarku - na základe ktorého je zrejmé, že dosiahnutý benchmark ekonomicky najvýhodnejšej ponuky je vyšší ako benchmark pri cenovo najvýhodnejšej ponuke. V prípade, že Poskytovateľ benchmark nevyužíva, cenovo najvýhodnejšia ponuka je najhospodárnejšou. </w:t>
      </w:r>
    </w:p>
    <w:p w14:paraId="2AF06B04" w14:textId="77777777" w:rsidR="0019795F" w:rsidRPr="00195E3B" w:rsidRDefault="0019795F">
      <w:pPr>
        <w:numPr>
          <w:ilvl w:val="0"/>
          <w:numId w:val="77"/>
        </w:numPr>
        <w:spacing w:before="60" w:after="60"/>
        <w:ind w:left="567" w:hanging="567"/>
        <w:rPr>
          <w:rFonts w:asciiTheme="majorHAnsi" w:hAnsiTheme="majorHAnsi" w:cstheme="majorHAnsi"/>
          <w:color w:val="000000"/>
          <w:rPrChange w:id="3827" w:author="Kužma Emil" w:date="2019-10-22T15:17:00Z">
            <w:rPr>
              <w:color w:val="000000"/>
            </w:rPr>
          </w:rPrChange>
        </w:rPr>
        <w:pPrChange w:id="3828" w:author="Kužma Emil" w:date="2019-10-21T08:12:00Z">
          <w:pPr>
            <w:numPr>
              <w:numId w:val="77"/>
            </w:numPr>
            <w:spacing w:before="0" w:after="120"/>
            <w:ind w:left="567" w:hanging="567"/>
          </w:pPr>
        </w:pPrChange>
      </w:pPr>
      <w:r w:rsidRPr="00195E3B">
        <w:rPr>
          <w:rFonts w:asciiTheme="majorHAnsi" w:hAnsiTheme="majorHAnsi" w:cstheme="majorHAnsi"/>
          <w:color w:val="000000"/>
          <w:rPrChange w:id="3829" w:author="Kužma Emil" w:date="2019-10-22T15:17:00Z">
            <w:rPr>
              <w:color w:val="000000"/>
            </w:rPr>
          </w:rPrChange>
        </w:rPr>
        <w:t xml:space="preserve">Poskytovateľ v prípade vykonania prieskumu trhu je povinný uchovávať všetky podklady z vykonania prieskumu trhu spolu so závermi z vykonaného prieskumu. </w:t>
      </w:r>
    </w:p>
    <w:p w14:paraId="64463D03" w14:textId="77777777" w:rsidR="0019795F" w:rsidRPr="00195E3B" w:rsidRDefault="0019795F" w:rsidP="0019795F">
      <w:pPr>
        <w:pStyle w:val="Bezriadkovania"/>
        <w:rPr>
          <w:rFonts w:asciiTheme="majorHAnsi" w:hAnsiTheme="majorHAnsi" w:cstheme="majorHAnsi"/>
          <w:rPrChange w:id="3830" w:author="Kužma Emil" w:date="2019-10-22T15:17:00Z">
            <w:rPr/>
          </w:rPrChange>
        </w:rPr>
      </w:pPr>
    </w:p>
    <w:p w14:paraId="759F7DA5" w14:textId="77777777" w:rsidR="0019795F" w:rsidRPr="00195E3B" w:rsidRDefault="0019795F">
      <w:pPr>
        <w:pStyle w:val="Nadpis3"/>
        <w:numPr>
          <w:ilvl w:val="0"/>
          <w:numId w:val="0"/>
        </w:numPr>
        <w:spacing w:before="120"/>
        <w:rPr>
          <w:rFonts w:asciiTheme="majorHAnsi" w:hAnsiTheme="majorHAnsi" w:cstheme="majorHAnsi"/>
          <w:rPrChange w:id="3831" w:author="Kužma Emil" w:date="2019-10-22T15:17:00Z">
            <w:rPr>
              <w:rFonts w:ascii="Times New Roman" w:hAnsi="Times New Roman"/>
              <w:szCs w:val="24"/>
            </w:rPr>
          </w:rPrChange>
        </w:rPr>
        <w:pPrChange w:id="3832" w:author="Kužma Emil" w:date="2019-10-21T06:50:00Z">
          <w:pPr>
            <w:pStyle w:val="Nadpis4"/>
            <w:keepLines/>
            <w:numPr>
              <w:ilvl w:val="0"/>
              <w:numId w:val="0"/>
            </w:numPr>
            <w:tabs>
              <w:tab w:val="clear" w:pos="360"/>
            </w:tabs>
            <w:spacing w:before="0"/>
            <w:ind w:left="1008" w:hanging="1008"/>
          </w:pPr>
        </w:pPrChange>
      </w:pPr>
      <w:bookmarkStart w:id="3833" w:name="_Toc478594277"/>
      <w:r w:rsidRPr="00195E3B">
        <w:rPr>
          <w:rFonts w:asciiTheme="majorHAnsi" w:hAnsiTheme="majorHAnsi" w:cstheme="majorHAnsi"/>
          <w:rPrChange w:id="3834" w:author="Kužma Emil" w:date="2019-10-22T15:17:00Z">
            <w:rPr>
              <w:szCs w:val="24"/>
            </w:rPr>
          </w:rPrChange>
        </w:rPr>
        <w:t>Finančné limity na úrovni jednotkových cien</w:t>
      </w:r>
      <w:bookmarkEnd w:id="3833"/>
    </w:p>
    <w:p w14:paraId="02A40FD1" w14:textId="77777777" w:rsidR="0019795F" w:rsidRPr="00195E3B" w:rsidDel="00762D88" w:rsidRDefault="0019795F" w:rsidP="0019795F">
      <w:pPr>
        <w:pStyle w:val="Bezriadkovania"/>
        <w:rPr>
          <w:del w:id="3835" w:author="Kužma Emil" w:date="2019-10-22T06:22:00Z"/>
          <w:rFonts w:asciiTheme="majorHAnsi" w:hAnsiTheme="majorHAnsi" w:cstheme="majorHAnsi"/>
          <w:rPrChange w:id="3836" w:author="Kužma Emil" w:date="2019-10-22T15:17:00Z">
            <w:rPr>
              <w:del w:id="3837" w:author="Kužma Emil" w:date="2019-10-22T06:22:00Z"/>
            </w:rPr>
          </w:rPrChange>
        </w:rPr>
      </w:pPr>
    </w:p>
    <w:p w14:paraId="6AFF758D" w14:textId="77777777" w:rsidR="0019795F" w:rsidRPr="00195E3B" w:rsidRDefault="0019795F">
      <w:pPr>
        <w:numPr>
          <w:ilvl w:val="0"/>
          <w:numId w:val="82"/>
        </w:numPr>
        <w:spacing w:before="60" w:after="60"/>
        <w:ind w:left="567" w:hanging="567"/>
        <w:rPr>
          <w:rFonts w:asciiTheme="majorHAnsi" w:hAnsiTheme="majorHAnsi" w:cstheme="majorHAnsi"/>
          <w:color w:val="000000" w:themeColor="text1"/>
          <w:rPrChange w:id="3838" w:author="Kužma Emil" w:date="2019-10-22T15:17:00Z">
            <w:rPr>
              <w:color w:val="000000" w:themeColor="text1"/>
            </w:rPr>
          </w:rPrChange>
        </w:rPr>
        <w:pPrChange w:id="3839" w:author="Kužma Emil" w:date="2019-10-21T08:12:00Z">
          <w:pPr>
            <w:numPr>
              <w:numId w:val="82"/>
            </w:numPr>
            <w:spacing w:before="0" w:after="120"/>
            <w:ind w:left="567" w:hanging="567"/>
          </w:pPr>
        </w:pPrChange>
      </w:pPr>
      <w:r w:rsidRPr="00195E3B">
        <w:rPr>
          <w:rFonts w:asciiTheme="majorHAnsi" w:hAnsiTheme="majorHAnsi" w:cstheme="majorHAnsi"/>
          <w:color w:val="000000" w:themeColor="text1"/>
          <w:rPrChange w:id="3840" w:author="Kužma Emil" w:date="2019-10-22T15:17:00Z">
            <w:rPr>
              <w:color w:val="000000" w:themeColor="text1"/>
            </w:rPr>
          </w:rPrChange>
        </w:rPr>
        <w:t xml:space="preserve">RO alebo </w:t>
      </w:r>
      <w:r w:rsidRPr="00195E3B">
        <w:rPr>
          <w:rFonts w:asciiTheme="majorHAnsi" w:hAnsiTheme="majorHAnsi" w:cstheme="majorHAnsi"/>
          <w:color w:val="000000"/>
          <w:rPrChange w:id="3841" w:author="Kužma Emil" w:date="2019-10-22T15:17:00Z">
            <w:rPr>
              <w:color w:val="000000"/>
            </w:rPr>
          </w:rPrChange>
        </w:rPr>
        <w:t>Poskytovateľ</w:t>
      </w:r>
      <w:r w:rsidRPr="00195E3B">
        <w:rPr>
          <w:rFonts w:asciiTheme="majorHAnsi" w:hAnsiTheme="majorHAnsi" w:cstheme="majorHAnsi"/>
          <w:color w:val="000000" w:themeColor="text1"/>
          <w:rPrChange w:id="3842" w:author="Kužma Emil" w:date="2019-10-22T15:17:00Z">
            <w:rPr>
              <w:color w:val="000000" w:themeColor="text1"/>
            </w:rPr>
          </w:rPrChange>
        </w:rPr>
        <w:t xml:space="preserve"> je oprávnený stanoviť maximálne finančné limity na jednotkové ceny na úrovni opatrenia, resp. Výzvy s prihliadnutím na špecifiká programu. V prípade definovania „Finančných limitov na úrovni jednotkových cien“ ich Poskytovateľ využíva v rámci procesu odborného hodnotenia ŽoNFP. </w:t>
      </w:r>
    </w:p>
    <w:p w14:paraId="654D9E01" w14:textId="77777777" w:rsidR="0019795F" w:rsidRPr="00195E3B" w:rsidRDefault="0019795F">
      <w:pPr>
        <w:numPr>
          <w:ilvl w:val="0"/>
          <w:numId w:val="82"/>
        </w:numPr>
        <w:spacing w:before="60" w:after="60"/>
        <w:ind w:left="567" w:hanging="567"/>
        <w:rPr>
          <w:rFonts w:asciiTheme="majorHAnsi" w:hAnsiTheme="majorHAnsi" w:cstheme="majorHAnsi"/>
          <w:color w:val="000000" w:themeColor="text1"/>
          <w:rPrChange w:id="3843" w:author="Kužma Emil" w:date="2019-10-22T15:17:00Z">
            <w:rPr>
              <w:color w:val="000000" w:themeColor="text1"/>
            </w:rPr>
          </w:rPrChange>
        </w:rPr>
        <w:pPrChange w:id="3844" w:author="Kužma Emil" w:date="2019-10-21T08:12:00Z">
          <w:pPr>
            <w:numPr>
              <w:numId w:val="82"/>
            </w:numPr>
            <w:spacing w:before="0" w:after="120"/>
            <w:ind w:left="567" w:hanging="567"/>
          </w:pPr>
        </w:pPrChange>
      </w:pPr>
      <w:r w:rsidRPr="00195E3B">
        <w:rPr>
          <w:rFonts w:asciiTheme="majorHAnsi" w:hAnsiTheme="majorHAnsi" w:cstheme="majorHAnsi"/>
          <w:color w:val="000000" w:themeColor="text1"/>
          <w:rPrChange w:id="3845" w:author="Kužma Emil" w:date="2019-10-22T15:17:00Z">
            <w:rPr>
              <w:color w:val="000000" w:themeColor="text1"/>
            </w:rPr>
          </w:rPrChange>
        </w:rPr>
        <w:t xml:space="preserve">Hlavným významom zavedenia finančných limitov na jednotkové výdavky je eliminácia vzniku neprimeraných rozdielov medzi obstaraniami toho istého tovaru/práce/služby medzi rôznymi žiadateľmi/prijímateľmi. </w:t>
      </w:r>
    </w:p>
    <w:p w14:paraId="6DB37FFA" w14:textId="77777777" w:rsidR="0019795F" w:rsidRPr="00195E3B" w:rsidRDefault="0019795F">
      <w:pPr>
        <w:numPr>
          <w:ilvl w:val="0"/>
          <w:numId w:val="82"/>
        </w:numPr>
        <w:spacing w:before="60" w:after="60"/>
        <w:ind w:left="567" w:hanging="567"/>
        <w:rPr>
          <w:rFonts w:asciiTheme="majorHAnsi" w:hAnsiTheme="majorHAnsi" w:cstheme="majorHAnsi"/>
          <w:color w:val="000000" w:themeColor="text1"/>
          <w:rPrChange w:id="3846" w:author="Kužma Emil" w:date="2019-10-22T15:17:00Z">
            <w:rPr>
              <w:color w:val="000000" w:themeColor="text1"/>
            </w:rPr>
          </w:rPrChange>
        </w:rPr>
        <w:pPrChange w:id="3847" w:author="Kužma Emil" w:date="2019-10-21T08:12:00Z">
          <w:pPr>
            <w:numPr>
              <w:numId w:val="82"/>
            </w:numPr>
            <w:spacing w:before="0" w:after="120"/>
            <w:ind w:left="567" w:hanging="567"/>
          </w:pPr>
        </w:pPrChange>
      </w:pPr>
      <w:r w:rsidRPr="00195E3B">
        <w:rPr>
          <w:rFonts w:asciiTheme="majorHAnsi" w:hAnsiTheme="majorHAnsi" w:cstheme="majorHAnsi"/>
          <w:color w:val="000000"/>
          <w:rPrChange w:id="3848" w:author="Kužma Emil" w:date="2019-10-22T15:17:00Z">
            <w:rPr>
              <w:color w:val="000000"/>
            </w:rPr>
          </w:rPrChange>
        </w:rPr>
        <w:t>Poskytovateľ</w:t>
      </w:r>
      <w:r w:rsidRPr="00195E3B">
        <w:rPr>
          <w:rFonts w:asciiTheme="majorHAnsi" w:hAnsiTheme="majorHAnsi" w:cstheme="majorHAnsi"/>
          <w:color w:val="000000" w:themeColor="text1"/>
          <w:rPrChange w:id="3849" w:author="Kužma Emil" w:date="2019-10-22T15:17:00Z">
            <w:rPr>
              <w:color w:val="000000" w:themeColor="text1"/>
            </w:rPr>
          </w:rPrChange>
        </w:rPr>
        <w:t xml:space="preserve"> pri overení neprekročenia maximálneho limitu na jednotkové ceny porovnáva definované limity s oprávnenými výdavkami rozpočtu projektu v ŽoNFP. </w:t>
      </w:r>
    </w:p>
    <w:p w14:paraId="1A417E14" w14:textId="77777777" w:rsidR="0019795F" w:rsidRPr="00195E3B" w:rsidRDefault="0019795F">
      <w:pPr>
        <w:numPr>
          <w:ilvl w:val="0"/>
          <w:numId w:val="82"/>
        </w:numPr>
        <w:spacing w:before="60" w:after="60"/>
        <w:ind w:left="567" w:hanging="567"/>
        <w:rPr>
          <w:rFonts w:asciiTheme="majorHAnsi" w:hAnsiTheme="majorHAnsi" w:cstheme="majorHAnsi"/>
          <w:color w:val="000000" w:themeColor="text1"/>
          <w:rPrChange w:id="3850" w:author="Kužma Emil" w:date="2019-10-22T15:17:00Z">
            <w:rPr>
              <w:color w:val="000000" w:themeColor="text1"/>
            </w:rPr>
          </w:rPrChange>
        </w:rPr>
        <w:pPrChange w:id="3851" w:author="Kužma Emil" w:date="2019-10-21T08:12:00Z">
          <w:pPr>
            <w:numPr>
              <w:numId w:val="82"/>
            </w:numPr>
            <w:spacing w:before="0" w:after="120"/>
            <w:ind w:left="567" w:hanging="567"/>
          </w:pPr>
        </w:pPrChange>
      </w:pPr>
      <w:r w:rsidRPr="00195E3B">
        <w:rPr>
          <w:rFonts w:asciiTheme="majorHAnsi" w:hAnsiTheme="majorHAnsi" w:cstheme="majorHAnsi"/>
          <w:color w:val="000000"/>
          <w:rPrChange w:id="3852" w:author="Kužma Emil" w:date="2019-10-22T15:17:00Z">
            <w:rPr>
              <w:color w:val="000000"/>
            </w:rPr>
          </w:rPrChange>
        </w:rPr>
        <w:t>Poskytovateľ</w:t>
      </w:r>
      <w:r w:rsidRPr="00195E3B">
        <w:rPr>
          <w:rFonts w:asciiTheme="majorHAnsi" w:hAnsiTheme="majorHAnsi" w:cstheme="majorHAnsi"/>
          <w:color w:val="000000" w:themeColor="text1"/>
          <w:rPrChange w:id="3853" w:author="Kužma Emil" w:date="2019-10-22T15:17:00Z">
            <w:rPr>
              <w:color w:val="000000" w:themeColor="text1"/>
            </w:rPr>
          </w:rPrChange>
        </w:rPr>
        <w:t xml:space="preserve"> zníži oprávnené výdavky predloženého rozpočtu projektu, ktoré prekračujú limit jednotkových cien stanovených Poskytovateľom v rámci procesu odborného hodnotenia ŽoNFP. </w:t>
      </w:r>
    </w:p>
    <w:p w14:paraId="5D8E7A3D" w14:textId="77777777" w:rsidR="0019795F" w:rsidRPr="00195E3B" w:rsidRDefault="0019795F">
      <w:pPr>
        <w:numPr>
          <w:ilvl w:val="0"/>
          <w:numId w:val="82"/>
        </w:numPr>
        <w:spacing w:before="60" w:after="60"/>
        <w:ind w:left="567" w:hanging="567"/>
        <w:rPr>
          <w:rFonts w:asciiTheme="majorHAnsi" w:hAnsiTheme="majorHAnsi" w:cstheme="majorHAnsi"/>
          <w:color w:val="000000" w:themeColor="text1"/>
          <w:rPrChange w:id="3854" w:author="Kužma Emil" w:date="2019-10-22T15:17:00Z">
            <w:rPr>
              <w:color w:val="000000" w:themeColor="text1"/>
            </w:rPr>
          </w:rPrChange>
        </w:rPr>
        <w:pPrChange w:id="3855" w:author="Kužma Emil" w:date="2019-10-21T08:12:00Z">
          <w:pPr>
            <w:numPr>
              <w:numId w:val="82"/>
            </w:numPr>
            <w:spacing w:before="0" w:after="120"/>
            <w:ind w:left="567" w:hanging="567"/>
          </w:pPr>
        </w:pPrChange>
      </w:pPr>
      <w:r w:rsidRPr="00195E3B">
        <w:rPr>
          <w:rFonts w:asciiTheme="majorHAnsi" w:hAnsiTheme="majorHAnsi" w:cstheme="majorHAnsi"/>
          <w:color w:val="000000"/>
          <w:rPrChange w:id="3856" w:author="Kužma Emil" w:date="2019-10-22T15:17:00Z">
            <w:rPr>
              <w:color w:val="000000"/>
            </w:rPr>
          </w:rPrChange>
        </w:rPr>
        <w:lastRenderedPageBreak/>
        <w:t>Poskytovateľ</w:t>
      </w:r>
      <w:r w:rsidRPr="00195E3B">
        <w:rPr>
          <w:rFonts w:asciiTheme="majorHAnsi" w:hAnsiTheme="majorHAnsi" w:cstheme="majorHAnsi"/>
          <w:color w:val="000000" w:themeColor="text1"/>
          <w:rPrChange w:id="3857" w:author="Kužma Emil" w:date="2019-10-22T15:17:00Z">
            <w:rPr>
              <w:color w:val="000000" w:themeColor="text1"/>
            </w:rPr>
          </w:rPrChange>
        </w:rPr>
        <w:t xml:space="preserve"> je povinný uchovávať podpornú dokumentáciu potvrdzujúcu určenie finančných limitov a uchovávať podpornú dokumentáciu, na základe ktorej boli finančné limity na úrovni jednotkových cien stanovené. </w:t>
      </w:r>
    </w:p>
    <w:p w14:paraId="3DF4601C" w14:textId="77777777" w:rsidR="00B76673" w:rsidRPr="00195E3B" w:rsidRDefault="00B76673" w:rsidP="00B76673">
      <w:pPr>
        <w:autoSpaceDE w:val="0"/>
        <w:autoSpaceDN w:val="0"/>
        <w:adjustRightInd w:val="0"/>
        <w:rPr>
          <w:rFonts w:asciiTheme="majorHAnsi" w:hAnsiTheme="majorHAnsi" w:cstheme="majorHAnsi"/>
          <w:rPrChange w:id="3858" w:author="Kužma Emil" w:date="2019-10-22T15:17:00Z">
            <w:rPr/>
          </w:rPrChange>
        </w:rPr>
      </w:pPr>
    </w:p>
    <w:p w14:paraId="6317E5DD" w14:textId="77777777" w:rsidR="00BB407A" w:rsidRPr="00195E3B" w:rsidRDefault="00BB407A">
      <w:pPr>
        <w:spacing w:before="0"/>
        <w:jc w:val="left"/>
        <w:rPr>
          <w:ins w:id="3859" w:author="Kužma Emil" w:date="2019-10-21T08:37:00Z"/>
          <w:rFonts w:asciiTheme="majorHAnsi" w:hAnsiTheme="majorHAnsi" w:cstheme="majorHAnsi"/>
          <w:b/>
          <w:bCs/>
          <w:highlight w:val="yellow"/>
          <w:lang w:eastAsia="en-US"/>
        </w:rPr>
      </w:pPr>
      <w:ins w:id="3860" w:author="Kužma Emil" w:date="2019-10-21T08:37:00Z">
        <w:r w:rsidRPr="00195E3B">
          <w:rPr>
            <w:rFonts w:asciiTheme="majorHAnsi" w:hAnsiTheme="majorHAnsi" w:cstheme="majorHAnsi"/>
            <w:highlight w:val="yellow"/>
          </w:rPr>
          <w:br w:type="page"/>
        </w:r>
      </w:ins>
    </w:p>
    <w:p w14:paraId="26DA4B5E" w14:textId="77777777" w:rsidR="00FC385B" w:rsidRPr="00195E3B" w:rsidDel="00BB407A" w:rsidRDefault="00FC385B" w:rsidP="001C4543">
      <w:pPr>
        <w:pStyle w:val="Nzov"/>
        <w:jc w:val="left"/>
        <w:rPr>
          <w:del w:id="3861" w:author="Kužma Emil" w:date="2019-10-21T08:37:00Z"/>
          <w:rFonts w:asciiTheme="majorHAnsi" w:hAnsiTheme="majorHAnsi" w:cstheme="majorHAnsi"/>
          <w:highlight w:val="yellow"/>
          <w:rPrChange w:id="3862" w:author="Kužma Emil" w:date="2019-10-22T15:17:00Z">
            <w:rPr>
              <w:del w:id="3863" w:author="Kužma Emil" w:date="2019-10-21T08:37:00Z"/>
              <w:highlight w:val="yellow"/>
            </w:rPr>
          </w:rPrChange>
        </w:rPr>
      </w:pPr>
    </w:p>
    <w:p w14:paraId="1F8A2732" w14:textId="77777777" w:rsidR="00D85DA0" w:rsidRPr="00195E3B" w:rsidRDefault="00D85DA0"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Change w:id="3864" w:author="Kužma Emil" w:date="2019-10-22T15:17:00Z">
            <w:rPr>
              <w:bCs w:val="0"/>
              <w:iCs/>
            </w:rPr>
          </w:rPrChange>
        </w:rPr>
      </w:pPr>
      <w:del w:id="3865" w:author="Kužma Emil" w:date="2019-10-21T06:44:00Z">
        <w:r w:rsidRPr="00195E3B" w:rsidDel="00F92BC6">
          <w:rPr>
            <w:rFonts w:asciiTheme="majorHAnsi" w:hAnsiTheme="majorHAnsi" w:cstheme="majorHAnsi"/>
            <w:bCs w:val="0"/>
            <w:iCs/>
            <w:rPrChange w:id="3866" w:author="Kužma Emil" w:date="2019-10-22T15:17:00Z">
              <w:rPr>
                <w:bCs w:val="0"/>
                <w:iCs/>
              </w:rPr>
            </w:rPrChange>
          </w:rPr>
          <w:tab/>
        </w:r>
      </w:del>
      <w:bookmarkStart w:id="3867" w:name="_Toc22537633"/>
      <w:r w:rsidRPr="00195E3B">
        <w:rPr>
          <w:rFonts w:asciiTheme="majorHAnsi" w:hAnsiTheme="majorHAnsi" w:cstheme="majorHAnsi"/>
          <w:bCs w:val="0"/>
          <w:iCs/>
          <w:rPrChange w:id="3868" w:author="Kužma Emil" w:date="2019-10-22T15:17:00Z">
            <w:rPr>
              <w:bCs w:val="0"/>
              <w:iCs/>
            </w:rPr>
          </w:rPrChange>
        </w:rPr>
        <w:t>VŠEOBECNÉ ZÁSADY OPRÁVNENOSTI VÝDAVKOV</w:t>
      </w:r>
      <w:bookmarkEnd w:id="3867"/>
    </w:p>
    <w:p w14:paraId="120E7F09" w14:textId="77777777" w:rsidR="00D85DA0" w:rsidRPr="00195E3B" w:rsidRDefault="00D85DA0" w:rsidP="00D85DA0">
      <w:pPr>
        <w:pStyle w:val="Bezriadkovania"/>
        <w:rPr>
          <w:rFonts w:asciiTheme="majorHAnsi" w:hAnsiTheme="majorHAnsi" w:cstheme="majorHAnsi"/>
          <w:rPrChange w:id="3869" w:author="Kužma Emil" w:date="2019-10-22T15:17:00Z">
            <w:rPr/>
          </w:rPrChange>
        </w:rPr>
      </w:pPr>
    </w:p>
    <w:p w14:paraId="512C35E3"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Change w:id="3870" w:author="Kužma Emil" w:date="2019-10-22T15:17:00Z">
            <w:rPr>
              <w:b/>
              <w:szCs w:val="24"/>
            </w:rPr>
          </w:rPrChange>
        </w:rPr>
        <w:pPrChange w:id="3871"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rPrChange w:id="3872" w:author="Kužma Emil" w:date="2019-10-22T15:17:00Z">
            <w:rPr>
              <w:b/>
              <w:szCs w:val="24"/>
            </w:rPr>
          </w:rPrChange>
        </w:rPr>
        <w:t xml:space="preserve">Z vecného hľadiska musí výdavok spĺňať nasledujúce podmienky: </w:t>
      </w:r>
    </w:p>
    <w:p w14:paraId="281C3975" w14:textId="77777777" w:rsidR="00D85DA0" w:rsidRPr="00195E3B" w:rsidRDefault="00D85DA0">
      <w:pPr>
        <w:pStyle w:val="Default"/>
        <w:numPr>
          <w:ilvl w:val="0"/>
          <w:numId w:val="13"/>
        </w:numPr>
        <w:spacing w:before="60" w:after="60"/>
        <w:ind w:left="1134" w:hanging="567"/>
        <w:jc w:val="both"/>
        <w:rPr>
          <w:rFonts w:asciiTheme="majorHAnsi" w:hAnsiTheme="majorHAnsi" w:cstheme="majorHAnsi"/>
          <w:color w:val="auto"/>
          <w:rPrChange w:id="3873" w:author="Kužma Emil" w:date="2019-10-22T15:17:00Z">
            <w:rPr>
              <w:color w:val="auto"/>
            </w:rPr>
          </w:rPrChange>
        </w:rPr>
        <w:pPrChange w:id="3874" w:author="Kužma Emil" w:date="2019-10-21T08:13:00Z">
          <w:pPr>
            <w:pStyle w:val="Default"/>
            <w:numPr>
              <w:numId w:val="13"/>
            </w:numPr>
            <w:spacing w:after="120"/>
            <w:ind w:left="1134" w:hanging="567"/>
            <w:jc w:val="both"/>
          </w:pPr>
        </w:pPrChange>
      </w:pPr>
      <w:r w:rsidRPr="00195E3B">
        <w:rPr>
          <w:rFonts w:asciiTheme="majorHAnsi" w:hAnsiTheme="majorHAnsi" w:cstheme="majorHAnsi"/>
          <w:b/>
          <w:color w:val="auto"/>
          <w:rPrChange w:id="3875" w:author="Kužma Emil" w:date="2019-10-22T15:17:00Z">
            <w:rPr>
              <w:b/>
              <w:color w:val="auto"/>
            </w:rPr>
          </w:rPrChange>
        </w:rPr>
        <w:t>výdavok je v súlade s platnými všeobecne záväznými právnymi predpismi</w:t>
      </w:r>
      <w:r w:rsidRPr="00195E3B">
        <w:rPr>
          <w:rFonts w:asciiTheme="majorHAnsi" w:hAnsiTheme="majorHAnsi" w:cstheme="majorHAnsi"/>
          <w:color w:val="auto"/>
          <w:rPrChange w:id="3876" w:author="Kužma Emil" w:date="2019-10-22T15:17:00Z">
            <w:rPr>
              <w:color w:val="auto"/>
            </w:rPr>
          </w:rPrChange>
        </w:rPr>
        <w:t xml:space="preserve"> (napr. zákon o rozpočtových pravidlách, zákon o verejnom obstarávaní),</w:t>
      </w:r>
    </w:p>
    <w:p w14:paraId="5DD4F7DF" w14:textId="77777777" w:rsidR="00D85DA0" w:rsidRPr="00195E3B" w:rsidRDefault="00D85DA0">
      <w:pPr>
        <w:pStyle w:val="Default"/>
        <w:numPr>
          <w:ilvl w:val="0"/>
          <w:numId w:val="13"/>
        </w:numPr>
        <w:spacing w:before="60" w:after="60"/>
        <w:ind w:left="1134" w:hanging="567"/>
        <w:jc w:val="both"/>
        <w:rPr>
          <w:rFonts w:asciiTheme="majorHAnsi" w:hAnsiTheme="majorHAnsi" w:cstheme="majorHAnsi"/>
          <w:color w:val="auto"/>
          <w:rPrChange w:id="3877" w:author="Kužma Emil" w:date="2019-10-22T15:17:00Z">
            <w:rPr>
              <w:color w:val="auto"/>
            </w:rPr>
          </w:rPrChange>
        </w:rPr>
        <w:pPrChange w:id="3878" w:author="Kužma Emil" w:date="2019-10-21T08:13:00Z">
          <w:pPr>
            <w:pStyle w:val="Default"/>
            <w:numPr>
              <w:numId w:val="13"/>
            </w:numPr>
            <w:spacing w:after="120"/>
            <w:ind w:left="1134" w:hanging="567"/>
            <w:jc w:val="both"/>
          </w:pPr>
        </w:pPrChange>
      </w:pPr>
      <w:r w:rsidRPr="00195E3B">
        <w:rPr>
          <w:rFonts w:asciiTheme="majorHAnsi" w:hAnsiTheme="majorHAnsi" w:cstheme="majorHAnsi"/>
          <w:b/>
          <w:color w:val="auto"/>
          <w:rPrChange w:id="3879" w:author="Kužma Emil" w:date="2019-10-22T15:17:00Z">
            <w:rPr>
              <w:b/>
              <w:color w:val="auto"/>
            </w:rPr>
          </w:rPrChange>
        </w:rPr>
        <w:t>výdavok je vynaložený na projekt</w:t>
      </w:r>
      <w:r w:rsidRPr="00195E3B">
        <w:rPr>
          <w:rFonts w:asciiTheme="majorHAnsi" w:hAnsiTheme="majorHAnsi" w:cstheme="majorHAnsi"/>
          <w:color w:val="auto"/>
          <w:rPrChange w:id="3880" w:author="Kužma Emil" w:date="2019-10-22T15:17:00Z">
            <w:rPr>
              <w:color w:val="auto"/>
            </w:rPr>
          </w:rPrChange>
        </w:rPr>
        <w:t xml:space="preserve"> (existencia priameho spojenia s projektom) schválený PPA a realizovaný v zmysle podmienok výzvy, podmienok schémy de minimis, príp. schémy štátnej pomoci, ktoré tvoria neoddeliteľnú súčasť výzvy (ak je relevantné), podmienok zmluvy o NFP, resp. rozhodnutia o schválení ŽoNFP,</w:t>
      </w:r>
    </w:p>
    <w:p w14:paraId="4E3612F5" w14:textId="77777777" w:rsidR="00D85DA0" w:rsidRPr="00195E3B" w:rsidRDefault="00D85DA0">
      <w:pPr>
        <w:pStyle w:val="Default"/>
        <w:numPr>
          <w:ilvl w:val="0"/>
          <w:numId w:val="13"/>
        </w:numPr>
        <w:spacing w:before="60" w:after="60"/>
        <w:ind w:left="1134" w:hanging="567"/>
        <w:jc w:val="both"/>
        <w:rPr>
          <w:rFonts w:asciiTheme="majorHAnsi" w:hAnsiTheme="majorHAnsi" w:cstheme="majorHAnsi"/>
          <w:b/>
          <w:color w:val="auto"/>
          <w:rPrChange w:id="3881" w:author="Kužma Emil" w:date="2019-10-22T15:17:00Z">
            <w:rPr>
              <w:b/>
              <w:color w:val="auto"/>
            </w:rPr>
          </w:rPrChange>
        </w:rPr>
        <w:pPrChange w:id="3882" w:author="Kužma Emil" w:date="2019-10-21T08:13:00Z">
          <w:pPr>
            <w:pStyle w:val="Default"/>
            <w:numPr>
              <w:numId w:val="13"/>
            </w:numPr>
            <w:spacing w:after="120"/>
            <w:ind w:left="1134" w:hanging="567"/>
            <w:jc w:val="both"/>
          </w:pPr>
        </w:pPrChange>
      </w:pPr>
      <w:r w:rsidRPr="00195E3B">
        <w:rPr>
          <w:rFonts w:asciiTheme="majorHAnsi" w:hAnsiTheme="majorHAnsi" w:cstheme="majorHAnsi"/>
          <w:b/>
          <w:color w:val="auto"/>
          <w:rPrChange w:id="3883" w:author="Kužma Emil" w:date="2019-10-22T15:17:00Z">
            <w:rPr>
              <w:b/>
              <w:color w:val="auto"/>
            </w:rPr>
          </w:rPrChange>
        </w:rPr>
        <w:t xml:space="preserve">výdavky sú vynaložené v súlade s pravidlami PRV  na oprávnené aktivity, v súlade s obsahovou stránkou projektu, zodpovedajú časovej následnosti aktivít projektu, sú plne v súlade s cieľmi projektu a prispievajú k dosiahnutiu plánovaných cieľov projektu, </w:t>
      </w:r>
    </w:p>
    <w:p w14:paraId="0B821EE5" w14:textId="77777777" w:rsidR="00D85DA0" w:rsidRPr="00195E3B" w:rsidRDefault="00D85DA0">
      <w:pPr>
        <w:pStyle w:val="Default"/>
        <w:numPr>
          <w:ilvl w:val="0"/>
          <w:numId w:val="13"/>
        </w:numPr>
        <w:spacing w:before="60" w:after="60"/>
        <w:ind w:left="1134" w:hanging="567"/>
        <w:jc w:val="both"/>
        <w:rPr>
          <w:rFonts w:asciiTheme="majorHAnsi" w:hAnsiTheme="majorHAnsi" w:cstheme="majorHAnsi"/>
          <w:color w:val="auto"/>
          <w:rPrChange w:id="3884" w:author="Kužma Emil" w:date="2019-10-22T15:17:00Z">
            <w:rPr>
              <w:color w:val="auto"/>
            </w:rPr>
          </w:rPrChange>
        </w:rPr>
        <w:pPrChange w:id="3885" w:author="Kužma Emil" w:date="2019-10-21T08:13:00Z">
          <w:pPr>
            <w:pStyle w:val="Default"/>
            <w:numPr>
              <w:numId w:val="13"/>
            </w:numPr>
            <w:spacing w:after="120"/>
            <w:ind w:left="1134" w:hanging="567"/>
            <w:jc w:val="both"/>
          </w:pPr>
        </w:pPrChange>
      </w:pPr>
      <w:r w:rsidRPr="00195E3B">
        <w:rPr>
          <w:rFonts w:asciiTheme="majorHAnsi" w:hAnsiTheme="majorHAnsi" w:cstheme="majorHAnsi"/>
          <w:b/>
          <w:color w:val="auto"/>
          <w:rPrChange w:id="3886" w:author="Kužma Emil" w:date="2019-10-22T15:17:00Z">
            <w:rPr>
              <w:b/>
              <w:color w:val="auto"/>
            </w:rPr>
          </w:rPrChange>
        </w:rPr>
        <w:t>výdavok je primeraný</w:t>
      </w:r>
      <w:r w:rsidRPr="00195E3B">
        <w:rPr>
          <w:rFonts w:asciiTheme="majorHAnsi" w:hAnsiTheme="majorHAnsi" w:cstheme="majorHAnsi"/>
          <w:color w:val="auto"/>
          <w:rPrChange w:id="3887" w:author="Kužma Emil" w:date="2019-10-22T15:17:00Z">
            <w:rPr>
              <w:color w:val="auto"/>
            </w:rPr>
          </w:rPrChange>
        </w:rPr>
        <w:t>, t.j. zodpovedá obvyklým cenám v danom mieste a čase a zodpovedá potrebám projektu a</w:t>
      </w:r>
    </w:p>
    <w:p w14:paraId="19E7DB29" w14:textId="77777777" w:rsidR="00D85DA0" w:rsidRPr="00195E3B" w:rsidRDefault="00D85DA0">
      <w:pPr>
        <w:pStyle w:val="Default"/>
        <w:numPr>
          <w:ilvl w:val="0"/>
          <w:numId w:val="13"/>
        </w:numPr>
        <w:spacing w:before="60" w:after="60"/>
        <w:ind w:left="1134" w:hanging="567"/>
        <w:jc w:val="both"/>
        <w:rPr>
          <w:rFonts w:asciiTheme="majorHAnsi" w:hAnsiTheme="majorHAnsi" w:cstheme="majorHAnsi"/>
          <w:b/>
          <w:color w:val="auto"/>
          <w:rPrChange w:id="3888" w:author="Kužma Emil" w:date="2019-10-22T15:17:00Z">
            <w:rPr>
              <w:b/>
              <w:color w:val="auto"/>
            </w:rPr>
          </w:rPrChange>
        </w:rPr>
        <w:pPrChange w:id="3889" w:author="Kužma Emil" w:date="2019-10-21T08:13:00Z">
          <w:pPr>
            <w:pStyle w:val="Default"/>
            <w:numPr>
              <w:numId w:val="13"/>
            </w:numPr>
            <w:spacing w:after="120"/>
            <w:ind w:left="1134" w:hanging="567"/>
            <w:jc w:val="both"/>
          </w:pPr>
        </w:pPrChange>
      </w:pPr>
      <w:r w:rsidRPr="00195E3B">
        <w:rPr>
          <w:rFonts w:asciiTheme="majorHAnsi" w:hAnsiTheme="majorHAnsi" w:cstheme="majorHAnsi"/>
          <w:b/>
          <w:color w:val="auto"/>
          <w:rPrChange w:id="3890" w:author="Kužma Emil" w:date="2019-10-22T15:17:00Z">
            <w:rPr>
              <w:b/>
              <w:color w:val="auto"/>
            </w:rPr>
          </w:rPrChange>
        </w:rPr>
        <w:t>výdavok spĺňa zásady hospodárnosti, efektívnosti, účelnosti a účinnosti, vrátane zásady riadneho finančného hospodárenia.</w:t>
      </w:r>
    </w:p>
    <w:p w14:paraId="6ECF6E90"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rPrChange w:id="3891" w:author="Kužma Emil" w:date="2019-10-22T15:17:00Z">
            <w:rPr/>
          </w:rPrChange>
        </w:rPr>
        <w:pPrChange w:id="3892"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themeColor="text1"/>
          <w:szCs w:val="24"/>
          <w:rPrChange w:id="3893" w:author="Kužma Emil" w:date="2019-10-22T15:17:00Z">
            <w:rPr>
              <w:color w:val="000000" w:themeColor="text1"/>
              <w:szCs w:val="24"/>
            </w:rPr>
          </w:rPrChange>
        </w:rPr>
        <w:t xml:space="preserve">V zmysle čl. 65 ods. 2 nariadenia 1303/2013 výdavok je oprávnený na príspevok z PRV, ak vznikol prijímateľovi a bol zaplatený medzi dátumom predloženia </w:t>
      </w:r>
      <w:r w:rsidR="00FF2E87" w:rsidRPr="00195E3B">
        <w:rPr>
          <w:rFonts w:asciiTheme="majorHAnsi" w:hAnsiTheme="majorHAnsi" w:cstheme="majorHAnsi"/>
          <w:color w:val="000000" w:themeColor="text1"/>
          <w:szCs w:val="24"/>
          <w:rPrChange w:id="3894" w:author="Kužma Emil" w:date="2019-10-22T15:17:00Z">
            <w:rPr>
              <w:color w:val="000000" w:themeColor="text1"/>
              <w:szCs w:val="24"/>
            </w:rPr>
          </w:rPrChange>
        </w:rPr>
        <w:t>PRV</w:t>
      </w:r>
      <w:r w:rsidRPr="00195E3B">
        <w:rPr>
          <w:rFonts w:asciiTheme="majorHAnsi" w:hAnsiTheme="majorHAnsi" w:cstheme="majorHAnsi"/>
          <w:color w:val="000000" w:themeColor="text1"/>
          <w:szCs w:val="24"/>
          <w:rPrChange w:id="3895" w:author="Kužma Emil" w:date="2019-10-22T15:17:00Z">
            <w:rPr>
              <w:color w:val="000000" w:themeColor="text1"/>
              <w:szCs w:val="24"/>
            </w:rPr>
          </w:rPrChange>
        </w:rPr>
        <w:t xml:space="preserve"> Komisii alebo od 1. januára 2014, podľa toho, ktorý dátum nastal skôr, a 31. decembrom 2023. Okrem toho, výdavky sú oprávnené na príspevok z EPFRV vtedy, keď PPA príslušnú pomoc skutočne vyplatila v období od 1. januára 2014 do 31. decembra 2023. V súlade s čl. 60 nariadenia EP a Rady (EÚ) č. 1305/2013 o podpore rozvoja vidieka prostredníctvom EPFRV a o zrušení nariadenia Rady (ES) č. 1698/2005, s výnimkou všeobecných nákladov vymedzených v článku 45 ods. 2 písm. c) uvedeného nariadenia, sa za oprávnené budú považovať iba výdavky príjemcov pomoci, ktoré vznikli po predložení </w:t>
      </w:r>
      <w:r w:rsidR="005717D1" w:rsidRPr="00195E3B">
        <w:rPr>
          <w:rFonts w:asciiTheme="majorHAnsi" w:hAnsiTheme="majorHAnsi" w:cstheme="majorHAnsi"/>
          <w:color w:val="000000" w:themeColor="text1"/>
          <w:szCs w:val="24"/>
          <w:rPrChange w:id="3896" w:author="Kužma Emil" w:date="2019-10-22T15:17:00Z">
            <w:rPr>
              <w:color w:val="000000" w:themeColor="text1"/>
              <w:szCs w:val="24"/>
            </w:rPr>
          </w:rPrChange>
        </w:rPr>
        <w:t>ŽoNFP na</w:t>
      </w:r>
      <w:r w:rsidRPr="00195E3B">
        <w:rPr>
          <w:rFonts w:asciiTheme="majorHAnsi" w:hAnsiTheme="majorHAnsi" w:cstheme="majorHAnsi"/>
          <w:color w:val="000000" w:themeColor="text1"/>
          <w:szCs w:val="24"/>
          <w:rPrChange w:id="3897" w:author="Kužma Emil" w:date="2019-10-22T15:17:00Z">
            <w:rPr>
              <w:color w:val="000000" w:themeColor="text1"/>
              <w:szCs w:val="24"/>
            </w:rPr>
          </w:rPrChange>
        </w:rPr>
        <w:t xml:space="preserve"> PPA resp. MAS, v zmysle Výzvy na predkladanie ŽoNFP vyhlásených PPA alebo MAS  pre dané opatrenie resp. podopatrenie podľa zákona o EŠIF. Tento odsek neplatí pre operácie technickej pomoci a na všeobecné náklady vymedzené v článku 45 ods. 2 písm. c) nariadenia EP a Rady (EÚ) č. 1305/2013 o podpore rozvoja vidieka prostredníctvom EPFRV a o zrušení nariadenia Rady (ES) č. 1698/2005. </w:t>
      </w:r>
    </w:p>
    <w:p w14:paraId="26D16CC5"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Change w:id="3898" w:author="Kužma Emil" w:date="2019-10-22T15:17:00Z">
            <w:rPr>
              <w:b/>
              <w:szCs w:val="24"/>
            </w:rPr>
          </w:rPrChange>
        </w:rPr>
        <w:pPrChange w:id="3899"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rPrChange w:id="3900" w:author="Kužma Emil" w:date="2019-10-22T15:17:00Z">
            <w:rPr>
              <w:b/>
              <w:szCs w:val="24"/>
            </w:rPr>
          </w:rPrChange>
        </w:rPr>
        <w:t>Z hľadiska územnej oprávnenosti musí byť oprávnený výdavok realizovaný na oprávnenom území, t.j. na území, na ktoré sa vzťahuje PRV.</w:t>
      </w:r>
    </w:p>
    <w:p w14:paraId="4B468F1E"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Change w:id="3901" w:author="Kužma Emil" w:date="2019-10-22T15:17:00Z">
            <w:rPr>
              <w:szCs w:val="24"/>
            </w:rPr>
          </w:rPrChange>
        </w:rPr>
        <w:pPrChange w:id="3902"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rPrChange w:id="3903" w:author="Kužma Emil" w:date="2019-10-22T15:17:00Z">
            <w:rPr>
              <w:b/>
              <w:szCs w:val="24"/>
            </w:rPr>
          </w:rPrChange>
        </w:rPr>
        <w:t>Príspevok sa neposkytne na operácie, ktoré sa fyzicky skončili alebo úplne realizovali ešte pred predložením ŽoNFP prijímateľom bez ohľadu na to, či prijímateľ uhradil všetky súvisiace platby</w:t>
      </w:r>
      <w:r w:rsidR="00B951F8" w:rsidRPr="00195E3B">
        <w:rPr>
          <w:rFonts w:asciiTheme="majorHAnsi" w:hAnsiTheme="majorHAnsi" w:cstheme="majorHAnsi"/>
          <w:b/>
          <w:szCs w:val="24"/>
          <w:rPrChange w:id="3904" w:author="Kužma Emil" w:date="2019-10-22T15:17:00Z">
            <w:rPr>
              <w:b/>
              <w:szCs w:val="24"/>
            </w:rPr>
          </w:rPrChange>
        </w:rPr>
        <w:t xml:space="preserve"> (</w:t>
      </w:r>
      <w:r w:rsidR="00B951F8" w:rsidRPr="00195E3B">
        <w:rPr>
          <w:rFonts w:asciiTheme="majorHAnsi" w:hAnsiTheme="majorHAnsi" w:cstheme="majorHAnsi"/>
          <w:szCs w:val="24"/>
          <w:rPrChange w:id="3905" w:author="Kužma Emil" w:date="2019-10-22T15:17:00Z">
            <w:rPr>
              <w:szCs w:val="24"/>
            </w:rPr>
          </w:rPrChange>
        </w:rPr>
        <w:t>čl. 65 ods. 6 nariadenia Európskeho parlamentu a Rady (EÚ) č. 1303/2013).</w:t>
      </w:r>
    </w:p>
    <w:p w14:paraId="6CED4BA9"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Change w:id="3906" w:author="Kužma Emil" w:date="2019-10-22T15:17:00Z">
            <w:rPr>
              <w:szCs w:val="24"/>
            </w:rPr>
          </w:rPrChange>
        </w:rPr>
        <w:pPrChange w:id="3907"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3908" w:author="Kužma Emil" w:date="2019-10-22T15:17:00Z">
            <w:rPr>
              <w:szCs w:val="24"/>
            </w:rPr>
          </w:rPrChange>
        </w:rPr>
        <w:t>Na operáciu možno udeliť príspevok z jedného alebo viacerých EŠIF alebo z jedného alebo viacerých programov a z iných nástrojov EÚ v prípade, keď sa na výdavkovú položku zahrnutú do ŽoP na úhradu jedným z EŠIF neposkytla podpora z iného fondu alebo nástroja EÚ, ani podpora z rovnakého fondu v rámci iného programu</w:t>
      </w:r>
      <w:r w:rsidR="002F1432" w:rsidRPr="00195E3B">
        <w:rPr>
          <w:rFonts w:asciiTheme="majorHAnsi" w:hAnsiTheme="majorHAnsi" w:cstheme="majorHAnsi"/>
          <w:szCs w:val="24"/>
          <w:rPrChange w:id="3909" w:author="Kužma Emil" w:date="2019-10-22T15:17:00Z">
            <w:rPr>
              <w:szCs w:val="24"/>
            </w:rPr>
          </w:rPrChange>
        </w:rPr>
        <w:t>, ani podpora z rovnakého fondu a rámci toho istého programu</w:t>
      </w:r>
      <w:r w:rsidR="00B951F8" w:rsidRPr="00195E3B">
        <w:rPr>
          <w:rFonts w:asciiTheme="majorHAnsi" w:hAnsiTheme="majorHAnsi" w:cstheme="majorHAnsi"/>
          <w:szCs w:val="24"/>
          <w:rPrChange w:id="3910" w:author="Kužma Emil" w:date="2019-10-22T15:17:00Z">
            <w:rPr>
              <w:szCs w:val="24"/>
            </w:rPr>
          </w:rPrChange>
        </w:rPr>
        <w:t xml:space="preserve"> (čl. 65 ods. 11 nariadenia Európskeho parlamentu a Rady (EÚ) č. 1303/2013)</w:t>
      </w:r>
      <w:r w:rsidRPr="00195E3B">
        <w:rPr>
          <w:rFonts w:asciiTheme="majorHAnsi" w:hAnsiTheme="majorHAnsi" w:cstheme="majorHAnsi"/>
          <w:szCs w:val="24"/>
          <w:rPrChange w:id="3911" w:author="Kužma Emil" w:date="2019-10-22T15:17:00Z">
            <w:rPr>
              <w:szCs w:val="24"/>
            </w:rPr>
          </w:rPrChange>
        </w:rPr>
        <w:t>.</w:t>
      </w:r>
      <w:r w:rsidR="002F1432" w:rsidRPr="00195E3B">
        <w:rPr>
          <w:rFonts w:asciiTheme="majorHAnsi" w:hAnsiTheme="majorHAnsi" w:cstheme="majorHAnsi"/>
          <w:szCs w:val="24"/>
          <w:rPrChange w:id="3912" w:author="Kužma Emil" w:date="2019-10-22T15:17:00Z">
            <w:rPr>
              <w:szCs w:val="24"/>
            </w:rPr>
          </w:rPrChange>
        </w:rPr>
        <w:t xml:space="preserve"> </w:t>
      </w:r>
    </w:p>
    <w:p w14:paraId="667C8376"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Change w:id="3913" w:author="Kužma Emil" w:date="2019-10-22T15:17:00Z">
            <w:rPr>
              <w:szCs w:val="24"/>
            </w:rPr>
          </w:rPrChange>
        </w:rPr>
        <w:pPrChange w:id="3914" w:author="Kužma Emil" w:date="2019-10-21T08:13:00Z">
          <w:pPr>
            <w:pStyle w:val="Odsekzoznamu"/>
            <w:numPr>
              <w:numId w:val="15"/>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3915" w:author="Kužma Emil" w:date="2019-10-22T15:17:00Z">
            <w:rPr>
              <w:szCs w:val="24"/>
            </w:rPr>
          </w:rPrChange>
        </w:rPr>
        <w:t xml:space="preserve">V prípade operácie verejno-súkromného partnerstva, v ktorej je prijímateľom verejno-právny subjekt, sa výdavky v rámci operácie verejno-súkromného partnerstva, ktoré vznikli súkromnému partnerovi a ktoré tento súkromný partner vyplatil, môžu odchylne </w:t>
      </w:r>
      <w:r w:rsidRPr="00195E3B">
        <w:rPr>
          <w:rFonts w:asciiTheme="majorHAnsi" w:hAnsiTheme="majorHAnsi" w:cstheme="majorHAnsi"/>
          <w:szCs w:val="24"/>
          <w:rPrChange w:id="3916" w:author="Kužma Emil" w:date="2019-10-22T15:17:00Z">
            <w:rPr>
              <w:szCs w:val="24"/>
            </w:rPr>
          </w:rPrChange>
        </w:rPr>
        <w:lastRenderedPageBreak/>
        <w:t xml:space="preserve">od článku 65 ods. 2 Nariadenia Európskeho parlamentu a Rady č. 1303/2013 považovať za vzniknuté prijímateľovi a ním vyplatené a môžu sa zahrnúť do žiadosti Komisii o platbu, ak sú splnené tieto podmienky: </w:t>
      </w:r>
    </w:p>
    <w:p w14:paraId="51CC2374" w14:textId="77777777" w:rsidR="00D85DA0" w:rsidRPr="00195E3B" w:rsidRDefault="00D85DA0">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Change w:id="3917" w:author="Kužma Emil" w:date="2019-10-22T15:17:00Z">
            <w:rPr>
              <w:szCs w:val="24"/>
            </w:rPr>
          </w:rPrChange>
        </w:rPr>
        <w:pPrChange w:id="3918" w:author="Kužma Emil" w:date="2019-10-21T08:13: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3919" w:author="Kužma Emil" w:date="2019-10-22T15:17:00Z">
            <w:rPr>
              <w:szCs w:val="24"/>
            </w:rPr>
          </w:rPrChange>
        </w:rPr>
        <w:t xml:space="preserve">prijímateľ uzatvoril so súkromným partnerom dohodu o verejno-súkromnom partnerstve; </w:t>
      </w:r>
    </w:p>
    <w:p w14:paraId="1F78EDF6" w14:textId="77777777" w:rsidR="00D85DA0" w:rsidRPr="00195E3B" w:rsidRDefault="00D85DA0">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Change w:id="3920" w:author="Kužma Emil" w:date="2019-10-22T15:17:00Z">
            <w:rPr>
              <w:szCs w:val="24"/>
            </w:rPr>
          </w:rPrChange>
        </w:rPr>
        <w:pPrChange w:id="3921" w:author="Kužma Emil" w:date="2019-10-21T08:13: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3922" w:author="Kužma Emil" w:date="2019-10-22T15:17:00Z">
            <w:rPr>
              <w:szCs w:val="24"/>
            </w:rPr>
          </w:rPrChange>
        </w:rPr>
        <w:t xml:space="preserve">PPA overila, že výdavky, ktoré vykázal prijímateľ, zaplatil súkromný partner a že operácia je v súlade s platnými právom Únie a vnútroštátnym právom, programom a podmienkami pre podporu operácie. </w:t>
      </w:r>
    </w:p>
    <w:p w14:paraId="7D4DC184" w14:textId="77777777" w:rsidR="00D85DA0" w:rsidRPr="00195E3B" w:rsidRDefault="00D85DA0">
      <w:pPr>
        <w:pStyle w:val="Odsekzoznamu"/>
        <w:autoSpaceDE w:val="0"/>
        <w:autoSpaceDN w:val="0"/>
        <w:adjustRightInd w:val="0"/>
        <w:spacing w:before="60" w:after="60"/>
        <w:ind w:left="567"/>
        <w:contextualSpacing w:val="0"/>
        <w:jc w:val="both"/>
        <w:rPr>
          <w:rFonts w:asciiTheme="majorHAnsi" w:hAnsiTheme="majorHAnsi" w:cstheme="majorHAnsi"/>
          <w:szCs w:val="24"/>
          <w:rPrChange w:id="3923" w:author="Kužma Emil" w:date="2019-10-22T15:17:00Z">
            <w:rPr>
              <w:szCs w:val="24"/>
            </w:rPr>
          </w:rPrChange>
        </w:rPr>
        <w:pPrChange w:id="3924" w:author="Kužma Emil" w:date="2019-10-21T08:13: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3925" w:author="Kužma Emil" w:date="2019-10-22T15:17:00Z">
            <w:rPr>
              <w:szCs w:val="24"/>
            </w:rPr>
          </w:rPrChange>
        </w:rPr>
        <w:t>Platby prijímateľom uhradené v súvislosti s výdavkami zahrnutými do žiadosti o platbu v súlade s odsekom 1 sa zaplatia na viazaný účet zriadený na tento účel v mene prijímateľa</w:t>
      </w:r>
      <w:r w:rsidR="0056417C" w:rsidRPr="00195E3B">
        <w:rPr>
          <w:rFonts w:asciiTheme="majorHAnsi" w:hAnsiTheme="majorHAnsi" w:cstheme="majorHAnsi"/>
          <w:szCs w:val="24"/>
          <w:rPrChange w:id="3926" w:author="Kužma Emil" w:date="2019-10-22T15:17:00Z">
            <w:rPr>
              <w:szCs w:val="24"/>
            </w:rPr>
          </w:rPrChange>
        </w:rPr>
        <w:t xml:space="preserve"> (čl. 64 nariadenia Európskeho parlamentu a Rady (EÚ) č. 1303/2013)</w:t>
      </w:r>
      <w:r w:rsidRPr="00195E3B">
        <w:rPr>
          <w:rFonts w:asciiTheme="majorHAnsi" w:hAnsiTheme="majorHAnsi" w:cstheme="majorHAnsi"/>
          <w:szCs w:val="24"/>
          <w:rPrChange w:id="3927" w:author="Kužma Emil" w:date="2019-10-22T15:17:00Z">
            <w:rPr>
              <w:szCs w:val="24"/>
            </w:rPr>
          </w:rPrChange>
        </w:rPr>
        <w:t xml:space="preserve">. </w:t>
      </w:r>
    </w:p>
    <w:p w14:paraId="2B05EC46" w14:textId="77777777" w:rsidR="00B951F8" w:rsidRPr="00195E3B" w:rsidRDefault="00B951F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Change w:id="3928" w:author="Kužma Emil" w:date="2019-10-22T15:17:00Z">
            <w:rPr>
              <w:b/>
            </w:rPr>
          </w:rPrChange>
        </w:rPr>
        <w:pPrChange w:id="3929" w:author="Kužma Emil" w:date="2019-10-21T08:13:00Z">
          <w:pPr>
            <w:pStyle w:val="Odsekzoznamu"/>
            <w:numPr>
              <w:numId w:val="15"/>
            </w:numPr>
            <w:autoSpaceDE w:val="0"/>
            <w:autoSpaceDN w:val="0"/>
            <w:adjustRightInd w:val="0"/>
            <w:spacing w:after="120"/>
            <w:ind w:left="567" w:hanging="567"/>
            <w:jc w:val="both"/>
          </w:pPr>
        </w:pPrChange>
      </w:pPr>
      <w:r w:rsidRPr="00195E3B">
        <w:rPr>
          <w:rFonts w:asciiTheme="majorHAnsi" w:hAnsiTheme="majorHAnsi" w:cstheme="majorHAnsi"/>
          <w:b/>
          <w:rPrChange w:id="3930" w:author="Kužma Emil" w:date="2019-10-22T15:17:00Z">
            <w:rPr>
              <w:b/>
            </w:rPr>
          </w:rPrChange>
        </w:rPr>
        <w:t xml:space="preserve">Podľa čl. 69 ods. 3 </w:t>
      </w:r>
      <w:r w:rsidR="00575871" w:rsidRPr="00195E3B">
        <w:rPr>
          <w:rFonts w:asciiTheme="majorHAnsi" w:hAnsiTheme="majorHAnsi" w:cstheme="majorHAnsi"/>
          <w:b/>
          <w:szCs w:val="24"/>
          <w:rPrChange w:id="3931" w:author="Kužma Emil" w:date="2019-10-22T15:17:00Z">
            <w:rPr>
              <w:b/>
              <w:szCs w:val="24"/>
            </w:rPr>
          </w:rPrChange>
        </w:rPr>
        <w:t>nariadenia Európskeho parlamentu a Rady (EÚ) č. 1303/2013</w:t>
      </w:r>
      <w:del w:id="3932" w:author="Kužma Emil" w:date="2019-10-21T08:13:00Z">
        <w:r w:rsidR="00575871" w:rsidRPr="00195E3B" w:rsidDel="006B21A1">
          <w:rPr>
            <w:rFonts w:asciiTheme="majorHAnsi" w:hAnsiTheme="majorHAnsi" w:cstheme="majorHAnsi"/>
            <w:b/>
            <w:szCs w:val="24"/>
            <w:rPrChange w:id="3933" w:author="Kužma Emil" w:date="2019-10-22T15:17:00Z">
              <w:rPr>
                <w:b/>
                <w:szCs w:val="24"/>
              </w:rPr>
            </w:rPrChange>
          </w:rPr>
          <w:delText xml:space="preserve"> </w:delText>
        </w:r>
      </w:del>
      <w:r w:rsidR="00575871" w:rsidRPr="00195E3B">
        <w:rPr>
          <w:rFonts w:asciiTheme="majorHAnsi" w:hAnsiTheme="majorHAnsi" w:cstheme="majorHAnsi"/>
          <w:b/>
          <w:szCs w:val="24"/>
          <w:rPrChange w:id="3934" w:author="Kužma Emil" w:date="2019-10-22T15:17:00Z">
            <w:rPr>
              <w:b/>
              <w:szCs w:val="24"/>
            </w:rPr>
          </w:rPrChange>
        </w:rPr>
        <w:t xml:space="preserve"> nasledujúce náklady nie sú oprávnené na príspevok z EPFRV:</w:t>
      </w:r>
    </w:p>
    <w:p w14:paraId="1D461512" w14:textId="77777777" w:rsidR="00575871" w:rsidRPr="00195E3B" w:rsidRDefault="00575871">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Change w:id="3935" w:author="Kužma Emil" w:date="2019-10-22T15:17:00Z">
            <w:rPr/>
          </w:rPrChange>
        </w:rPr>
        <w:pPrChange w:id="3936" w:author="Kužma Emil" w:date="2019-10-21T08:13:00Z">
          <w:pPr>
            <w:pStyle w:val="Odsekzoznamu"/>
            <w:numPr>
              <w:numId w:val="56"/>
            </w:numPr>
            <w:autoSpaceDE w:val="0"/>
            <w:autoSpaceDN w:val="0"/>
            <w:adjustRightInd w:val="0"/>
            <w:spacing w:after="120"/>
            <w:ind w:left="927" w:hanging="360"/>
          </w:pPr>
        </w:pPrChange>
      </w:pPr>
      <w:r w:rsidRPr="00195E3B">
        <w:rPr>
          <w:rFonts w:asciiTheme="majorHAnsi" w:hAnsiTheme="majorHAnsi" w:cstheme="majorHAnsi"/>
          <w:szCs w:val="24"/>
          <w:rPrChange w:id="3937" w:author="Kužma Emil" w:date="2019-10-22T15:17:00Z">
            <w:rPr>
              <w:szCs w:val="24"/>
            </w:rPr>
          </w:rPrChange>
        </w:rPr>
        <w:t>úroky z dlžných súm okrem grantov poskytnutých vo forme úrokových dotácií alebo dotácií záručných poplatkov,</w:t>
      </w:r>
    </w:p>
    <w:p w14:paraId="24A30CA3" w14:textId="77777777" w:rsidR="00575871" w:rsidRPr="00195E3B" w:rsidRDefault="00575871">
      <w:pPr>
        <w:pStyle w:val="Odsekzoznamu"/>
        <w:numPr>
          <w:ilvl w:val="0"/>
          <w:numId w:val="56"/>
        </w:numPr>
        <w:autoSpaceDE w:val="0"/>
        <w:autoSpaceDN w:val="0"/>
        <w:adjustRightInd w:val="0"/>
        <w:spacing w:before="60" w:after="60"/>
        <w:ind w:left="1134" w:hanging="567"/>
        <w:contextualSpacing w:val="0"/>
        <w:jc w:val="both"/>
        <w:rPr>
          <w:rFonts w:asciiTheme="majorHAnsi" w:hAnsiTheme="majorHAnsi" w:cstheme="majorHAnsi"/>
          <w:rPrChange w:id="3938" w:author="Kužma Emil" w:date="2019-10-22T15:17:00Z">
            <w:rPr/>
          </w:rPrChange>
        </w:rPr>
        <w:pPrChange w:id="3939" w:author="Kužma Emil" w:date="2019-10-21T08:13:00Z">
          <w:pPr>
            <w:pStyle w:val="Odsekzoznamu"/>
            <w:numPr>
              <w:numId w:val="56"/>
            </w:numPr>
            <w:autoSpaceDE w:val="0"/>
            <w:autoSpaceDN w:val="0"/>
            <w:adjustRightInd w:val="0"/>
            <w:spacing w:after="120"/>
            <w:ind w:left="927" w:hanging="360"/>
            <w:jc w:val="both"/>
          </w:pPr>
        </w:pPrChange>
      </w:pPr>
      <w:r w:rsidRPr="00195E3B">
        <w:rPr>
          <w:rFonts w:asciiTheme="majorHAnsi" w:hAnsiTheme="majorHAnsi" w:cstheme="majorHAnsi"/>
          <w:rPrChange w:id="3940" w:author="Kužma Emil" w:date="2019-10-22T15:17:00Z">
            <w:rPr/>
          </w:rPrChange>
        </w:rPr>
        <w:t>kúpa nezastavaného a zastavaného pozemku za sumu presahujúcu 10% celkových oprávnených výdavkov za príslušnú operáciu. V prípade zanedbaných p</w:t>
      </w:r>
      <w:r w:rsidR="002F1432" w:rsidRPr="00195E3B">
        <w:rPr>
          <w:rFonts w:asciiTheme="majorHAnsi" w:hAnsiTheme="majorHAnsi" w:cstheme="majorHAnsi"/>
          <w:rPrChange w:id="3941" w:author="Kužma Emil" w:date="2019-10-22T15:17:00Z">
            <w:rPr/>
          </w:rPrChange>
        </w:rPr>
        <w:t>l</w:t>
      </w:r>
      <w:r w:rsidRPr="00195E3B">
        <w:rPr>
          <w:rFonts w:asciiTheme="majorHAnsi" w:hAnsiTheme="majorHAnsi" w:cstheme="majorHAnsi"/>
          <w:rPrChange w:id="3942" w:author="Kužma Emil" w:date="2019-10-22T15:17:00Z">
            <w:rPr/>
          </w:rPrChange>
        </w:rPr>
        <w:t>ôch a plôch, ktoré sa v minulosti používali na priemyselné účely a ktorých  súčasťou sú budovy, sa toto obmedzenie zvyšuje na 15 % . Vo výnimočných a riadne odôvodnených prípadoch možno na operácie týkajúce sa ochrany životného prostredia povoliť vyššie obmedzenie;</w:t>
      </w:r>
    </w:p>
    <w:p w14:paraId="1E288C6E" w14:textId="77777777" w:rsidR="00575871" w:rsidRPr="00195E3B" w:rsidRDefault="00575871">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Change w:id="3943" w:author="Kužma Emil" w:date="2019-10-22T15:17:00Z">
            <w:rPr/>
          </w:rPrChange>
        </w:rPr>
        <w:pPrChange w:id="3944" w:author="Kužma Emil" w:date="2019-10-21T08:13:00Z">
          <w:pPr>
            <w:pStyle w:val="Odsekzoznamu"/>
            <w:numPr>
              <w:numId w:val="56"/>
            </w:numPr>
            <w:autoSpaceDE w:val="0"/>
            <w:autoSpaceDN w:val="0"/>
            <w:adjustRightInd w:val="0"/>
            <w:spacing w:after="120"/>
            <w:ind w:left="927" w:hanging="360"/>
          </w:pPr>
        </w:pPrChange>
      </w:pPr>
      <w:r w:rsidRPr="00195E3B">
        <w:rPr>
          <w:rFonts w:asciiTheme="majorHAnsi" w:hAnsiTheme="majorHAnsi" w:cstheme="majorHAnsi"/>
          <w:rPrChange w:id="3945" w:author="Kužma Emil" w:date="2019-10-22T15:17:00Z">
            <w:rPr/>
          </w:rPrChange>
        </w:rPr>
        <w:t>DPH s výnimkou prípadov, keď nie je vymáhateľná podľa vnútroštátnych právnych predpisov o DPH.</w:t>
      </w:r>
    </w:p>
    <w:p w14:paraId="14A008D1" w14:textId="77777777" w:rsidR="00575871" w:rsidRPr="00195E3B" w:rsidDel="006B21A1" w:rsidRDefault="00575871" w:rsidP="00C16B78">
      <w:pPr>
        <w:pStyle w:val="Odsekzoznamu"/>
        <w:autoSpaceDE w:val="0"/>
        <w:autoSpaceDN w:val="0"/>
        <w:adjustRightInd w:val="0"/>
        <w:spacing w:after="120"/>
        <w:ind w:left="360"/>
        <w:rPr>
          <w:del w:id="3946" w:author="Kužma Emil" w:date="2019-10-21T08:13:00Z"/>
          <w:rFonts w:asciiTheme="majorHAnsi" w:hAnsiTheme="majorHAnsi" w:cstheme="majorHAnsi"/>
          <w:rPrChange w:id="3947" w:author="Kužma Emil" w:date="2019-10-22T15:17:00Z">
            <w:rPr>
              <w:del w:id="3948" w:author="Kužma Emil" w:date="2019-10-21T08:13:00Z"/>
            </w:rPr>
          </w:rPrChange>
        </w:rPr>
      </w:pPr>
    </w:p>
    <w:p w14:paraId="5A7EFDE2" w14:textId="77777777" w:rsidR="00D85DA0" w:rsidRPr="00195E3B" w:rsidRDefault="00D85DA0">
      <w:pPr>
        <w:pStyle w:val="Odsekzoznamu"/>
        <w:numPr>
          <w:ilvl w:val="0"/>
          <w:numId w:val="15"/>
        </w:numPr>
        <w:autoSpaceDE w:val="0"/>
        <w:autoSpaceDN w:val="0"/>
        <w:adjustRightInd w:val="0"/>
        <w:spacing w:before="60" w:after="60"/>
        <w:ind w:left="567" w:hanging="567"/>
        <w:contextualSpacing w:val="0"/>
        <w:rPr>
          <w:rFonts w:asciiTheme="majorHAnsi" w:hAnsiTheme="majorHAnsi" w:cstheme="majorHAnsi"/>
          <w:b/>
          <w:rPrChange w:id="3949" w:author="Kužma Emil" w:date="2019-10-22T15:17:00Z">
            <w:rPr>
              <w:b/>
            </w:rPr>
          </w:rPrChange>
        </w:rPr>
        <w:pPrChange w:id="3950" w:author="Kužma Emil" w:date="2019-10-21T08:13:00Z">
          <w:pPr>
            <w:pStyle w:val="Odsekzoznamu"/>
            <w:numPr>
              <w:numId w:val="15"/>
            </w:numPr>
            <w:autoSpaceDE w:val="0"/>
            <w:autoSpaceDN w:val="0"/>
            <w:adjustRightInd w:val="0"/>
            <w:spacing w:after="120"/>
            <w:ind w:left="567" w:hanging="567"/>
          </w:pPr>
        </w:pPrChange>
      </w:pPr>
      <w:r w:rsidRPr="00195E3B">
        <w:rPr>
          <w:rFonts w:asciiTheme="majorHAnsi" w:hAnsiTheme="majorHAnsi" w:cstheme="majorHAnsi"/>
          <w:b/>
          <w:rPrChange w:id="3951" w:author="Kužma Emil" w:date="2019-10-22T15:17:00Z">
            <w:rPr>
              <w:b/>
            </w:rPr>
          </w:rPrChange>
        </w:rPr>
        <w:t>Oprávnenosť výdavkov v súlade s</w:t>
      </w:r>
      <w:r w:rsidR="0056417C" w:rsidRPr="00195E3B">
        <w:rPr>
          <w:rFonts w:asciiTheme="majorHAnsi" w:hAnsiTheme="majorHAnsi" w:cstheme="majorHAnsi"/>
          <w:b/>
          <w:rPrChange w:id="3952" w:author="Kužma Emil" w:date="2019-10-22T15:17:00Z">
            <w:rPr>
              <w:b/>
            </w:rPr>
          </w:rPrChange>
        </w:rPr>
        <w:t> článkom 60</w:t>
      </w:r>
      <w:r w:rsidR="00A922DD" w:rsidRPr="00195E3B">
        <w:rPr>
          <w:rFonts w:asciiTheme="majorHAnsi" w:hAnsiTheme="majorHAnsi" w:cstheme="majorHAnsi"/>
          <w:b/>
          <w:rPrChange w:id="3953" w:author="Kužma Emil" w:date="2019-10-22T15:17:00Z">
            <w:rPr>
              <w:b/>
            </w:rPr>
          </w:rPrChange>
        </w:rPr>
        <w:t xml:space="preserve">, 45, 61 </w:t>
      </w:r>
      <w:r w:rsidR="0056417C" w:rsidRPr="00195E3B">
        <w:rPr>
          <w:rFonts w:asciiTheme="majorHAnsi" w:hAnsiTheme="majorHAnsi" w:cstheme="majorHAnsi"/>
          <w:b/>
          <w:rPrChange w:id="3954" w:author="Kužma Emil" w:date="2019-10-22T15:17:00Z">
            <w:rPr>
              <w:b/>
            </w:rPr>
          </w:rPrChange>
        </w:rPr>
        <w:t xml:space="preserve"> </w:t>
      </w:r>
      <w:r w:rsidRPr="00195E3B">
        <w:rPr>
          <w:rFonts w:asciiTheme="majorHAnsi" w:hAnsiTheme="majorHAnsi" w:cstheme="majorHAnsi"/>
          <w:b/>
          <w:rPrChange w:id="3955" w:author="Kužma Emil" w:date="2019-10-22T15:17:00Z">
            <w:rPr>
              <w:b/>
            </w:rPr>
          </w:rPrChange>
        </w:rPr>
        <w:t>Nariaden</w:t>
      </w:r>
      <w:r w:rsidR="0056417C" w:rsidRPr="00195E3B">
        <w:rPr>
          <w:rFonts w:asciiTheme="majorHAnsi" w:hAnsiTheme="majorHAnsi" w:cstheme="majorHAnsi"/>
          <w:b/>
          <w:rPrChange w:id="3956" w:author="Kužma Emil" w:date="2019-10-22T15:17:00Z">
            <w:rPr>
              <w:b/>
            </w:rPr>
          </w:rPrChange>
        </w:rPr>
        <w:t>ia</w:t>
      </w:r>
      <w:r w:rsidRPr="00195E3B">
        <w:rPr>
          <w:rFonts w:asciiTheme="majorHAnsi" w:hAnsiTheme="majorHAnsi" w:cstheme="majorHAnsi"/>
          <w:b/>
          <w:rPrChange w:id="3957" w:author="Kužma Emil" w:date="2019-10-22T15:17:00Z">
            <w:rPr>
              <w:b/>
            </w:rPr>
          </w:rPrChange>
        </w:rPr>
        <w:t xml:space="preserve"> Európskeho parlamentu a Rady (EÚ) č. 1305/2013:</w:t>
      </w:r>
    </w:p>
    <w:p w14:paraId="54DEBDA3" w14:textId="77777777" w:rsidR="00A922DD" w:rsidRPr="00195E3B" w:rsidRDefault="00A922DD">
      <w:pPr>
        <w:pStyle w:val="Odsekzoznamu"/>
        <w:autoSpaceDE w:val="0"/>
        <w:autoSpaceDN w:val="0"/>
        <w:adjustRightInd w:val="0"/>
        <w:spacing w:before="60" w:after="60"/>
        <w:ind w:left="567"/>
        <w:contextualSpacing w:val="0"/>
        <w:rPr>
          <w:rFonts w:asciiTheme="majorHAnsi" w:hAnsiTheme="majorHAnsi" w:cstheme="majorHAnsi"/>
          <w:b/>
          <w:rPrChange w:id="3958" w:author="Kužma Emil" w:date="2019-10-22T15:17:00Z">
            <w:rPr>
              <w:b/>
            </w:rPr>
          </w:rPrChange>
        </w:rPr>
        <w:pPrChange w:id="3959" w:author="Kužma Emil" w:date="2019-10-21T08:13:00Z">
          <w:pPr>
            <w:pStyle w:val="Odsekzoznamu"/>
            <w:autoSpaceDE w:val="0"/>
            <w:autoSpaceDN w:val="0"/>
            <w:adjustRightInd w:val="0"/>
            <w:spacing w:after="120"/>
            <w:ind w:left="567"/>
          </w:pPr>
        </w:pPrChange>
      </w:pPr>
      <w:r w:rsidRPr="00195E3B">
        <w:rPr>
          <w:rFonts w:asciiTheme="majorHAnsi" w:hAnsiTheme="majorHAnsi" w:cstheme="majorHAnsi"/>
          <w:b/>
          <w:rPrChange w:id="3960" w:author="Kužma Emil" w:date="2019-10-22T15:17:00Z">
            <w:rPr>
              <w:b/>
            </w:rPr>
          </w:rPrChange>
        </w:rPr>
        <w:t>(čl. 60)</w:t>
      </w:r>
    </w:p>
    <w:p w14:paraId="001DFDB2"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Change w:id="3961" w:author="Kužma Emil" w:date="2019-10-22T15:17:00Z">
            <w:rPr>
              <w:szCs w:val="24"/>
            </w:rPr>
          </w:rPrChange>
        </w:rPr>
        <w:pPrChange w:id="3962" w:author="Kužma Emil" w:date="2019-10-21T08:13:00Z">
          <w:pPr>
            <w:pStyle w:val="Odsekzoznamu"/>
            <w:numPr>
              <w:numId w:val="24"/>
            </w:numPr>
            <w:autoSpaceDE w:val="0"/>
            <w:autoSpaceDN w:val="0"/>
            <w:adjustRightInd w:val="0"/>
            <w:spacing w:after="120"/>
            <w:ind w:left="1134" w:hanging="567"/>
            <w:jc w:val="both"/>
          </w:pPr>
        </w:pPrChange>
      </w:pPr>
      <w:r w:rsidRPr="00195E3B">
        <w:rPr>
          <w:rFonts w:asciiTheme="majorHAnsi" w:hAnsiTheme="majorHAnsi" w:cstheme="majorHAnsi"/>
          <w:szCs w:val="24"/>
          <w:rPrChange w:id="3963" w:author="Kužma Emil" w:date="2019-10-22T15:17:00Z">
            <w:rPr>
              <w:szCs w:val="24"/>
            </w:rPr>
          </w:rPrChange>
        </w:rPr>
        <w:t xml:space="preserve">Odchylne od článku 65 ods. 9 nariadenia (EÚ) č. 1303/2013 v prípadoch núdzových opatrení v dôsledku prírodných katastrof sa v </w:t>
      </w:r>
      <w:r w:rsidR="006415DC" w:rsidRPr="00195E3B">
        <w:rPr>
          <w:rFonts w:asciiTheme="majorHAnsi" w:hAnsiTheme="majorHAnsi" w:cstheme="majorHAnsi"/>
          <w:szCs w:val="24"/>
          <w:rPrChange w:id="3964" w:author="Kužma Emil" w:date="2019-10-22T15:17:00Z">
            <w:rPr>
              <w:szCs w:val="24"/>
            </w:rPr>
          </w:rPrChange>
        </w:rPr>
        <w:t>PRV</w:t>
      </w:r>
      <w:r w:rsidRPr="00195E3B">
        <w:rPr>
          <w:rFonts w:asciiTheme="majorHAnsi" w:hAnsiTheme="majorHAnsi" w:cstheme="majorHAnsi"/>
          <w:szCs w:val="24"/>
          <w:rPrChange w:id="3965" w:author="Kužma Emil" w:date="2019-10-22T15:17:00Z">
            <w:rPr>
              <w:szCs w:val="24"/>
            </w:rPr>
          </w:rPrChange>
        </w:rPr>
        <w:t xml:space="preserve"> môže ustanoviť, že oprávnenosť výdavkov súvisiacich so zmenami </w:t>
      </w:r>
      <w:r w:rsidR="006415DC" w:rsidRPr="00195E3B">
        <w:rPr>
          <w:rFonts w:asciiTheme="majorHAnsi" w:hAnsiTheme="majorHAnsi" w:cstheme="majorHAnsi"/>
          <w:szCs w:val="24"/>
          <w:rPrChange w:id="3966" w:author="Kužma Emil" w:date="2019-10-22T15:17:00Z">
            <w:rPr>
              <w:szCs w:val="24"/>
            </w:rPr>
          </w:rPrChange>
        </w:rPr>
        <w:t>PRV</w:t>
      </w:r>
      <w:r w:rsidRPr="00195E3B">
        <w:rPr>
          <w:rFonts w:asciiTheme="majorHAnsi" w:hAnsiTheme="majorHAnsi" w:cstheme="majorHAnsi"/>
          <w:szCs w:val="24"/>
          <w:rPrChange w:id="3967" w:author="Kužma Emil" w:date="2019-10-22T15:17:00Z">
            <w:rPr>
              <w:szCs w:val="24"/>
            </w:rPr>
          </w:rPrChange>
        </w:rPr>
        <w:t xml:space="preserve"> sa môže začať odo dňa, keď došlo k prírodnej katastrofe.</w:t>
      </w:r>
    </w:p>
    <w:p w14:paraId="199A4339"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Change w:id="3968" w:author="Kužma Emil" w:date="2019-10-22T15:17:00Z">
            <w:rPr>
              <w:szCs w:val="24"/>
            </w:rPr>
          </w:rPrChange>
        </w:rPr>
        <w:pPrChange w:id="3969" w:author="Kužma Emil" w:date="2019-10-21T08:13:00Z">
          <w:pPr>
            <w:pStyle w:val="Odsekzoznamu"/>
            <w:numPr>
              <w:numId w:val="24"/>
            </w:numPr>
            <w:autoSpaceDE w:val="0"/>
            <w:autoSpaceDN w:val="0"/>
            <w:adjustRightInd w:val="0"/>
            <w:spacing w:after="120"/>
            <w:ind w:left="1134" w:hanging="567"/>
            <w:jc w:val="both"/>
          </w:pPr>
        </w:pPrChange>
      </w:pPr>
      <w:r w:rsidRPr="00195E3B">
        <w:rPr>
          <w:rFonts w:asciiTheme="majorHAnsi" w:hAnsiTheme="majorHAnsi" w:cstheme="majorHAnsi"/>
          <w:szCs w:val="24"/>
          <w:rPrChange w:id="3970" w:author="Kužma Emil" w:date="2019-10-22T15:17:00Z">
            <w:rPr>
              <w:szCs w:val="24"/>
            </w:rPr>
          </w:rPrChange>
        </w:rPr>
        <w:t>Výdavky sú oprávnené na príspevok EPFRV, iba ak sa vynaložili na operácie, o ktorých v súlade s výberovými kritériami uvedenými v článku 49 rozhodla PPA alebo o ktorých sa rozhodlo na jej zodpovednosť.</w:t>
      </w:r>
    </w:p>
    <w:p w14:paraId="4E11A5F8"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Change w:id="3971" w:author="Kužma Emil" w:date="2019-10-22T15:17:00Z">
            <w:rPr>
              <w:b/>
              <w:szCs w:val="24"/>
            </w:rPr>
          </w:rPrChange>
        </w:rPr>
        <w:pPrChange w:id="3972" w:author="Kužma Emil" w:date="2019-10-21T08:13:00Z">
          <w:pPr>
            <w:pStyle w:val="Odsekzoznamu"/>
            <w:numPr>
              <w:numId w:val="24"/>
            </w:numPr>
            <w:autoSpaceDE w:val="0"/>
            <w:autoSpaceDN w:val="0"/>
            <w:adjustRightInd w:val="0"/>
            <w:spacing w:after="120"/>
            <w:ind w:left="1134" w:hanging="567"/>
            <w:jc w:val="both"/>
          </w:pPr>
        </w:pPrChange>
      </w:pPr>
      <w:r w:rsidRPr="00195E3B">
        <w:rPr>
          <w:rFonts w:asciiTheme="majorHAnsi" w:hAnsiTheme="majorHAnsi" w:cstheme="majorHAnsi"/>
          <w:b/>
          <w:szCs w:val="24"/>
          <w:rPrChange w:id="3973" w:author="Kužma Emil" w:date="2019-10-22T15:17:00Z">
            <w:rPr>
              <w:b/>
              <w:szCs w:val="24"/>
            </w:rPr>
          </w:rPrChange>
        </w:rPr>
        <w:t>S výnimkou všeobecných nákladov vymedzených v článku 45 ods. 2 písm. c) nariadenia 1305/2013 so zreteľom na investičné operácie v rámci opatrení patriacich do rozsahu pôsobnosti článku 42 Zákona o EŠIF, sa za oprávnené považujú iba výdavky, ktoré vznikli po predložení žiadosti príslušnému orgánu.</w:t>
      </w:r>
    </w:p>
    <w:p w14:paraId="1618EF26"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Change w:id="3974" w:author="Kužma Emil" w:date="2019-10-22T15:17:00Z">
            <w:rPr>
              <w:szCs w:val="24"/>
            </w:rPr>
          </w:rPrChange>
        </w:rPr>
        <w:pPrChange w:id="3975" w:author="Kužma Emil" w:date="2019-10-21T08:13:00Z">
          <w:pPr>
            <w:pStyle w:val="Odsekzoznamu"/>
            <w:numPr>
              <w:numId w:val="24"/>
            </w:numPr>
            <w:autoSpaceDE w:val="0"/>
            <w:autoSpaceDN w:val="0"/>
            <w:adjustRightInd w:val="0"/>
            <w:spacing w:after="120"/>
            <w:ind w:left="1134" w:hanging="567"/>
            <w:jc w:val="both"/>
          </w:pPr>
        </w:pPrChange>
      </w:pPr>
      <w:r w:rsidRPr="00195E3B">
        <w:rPr>
          <w:rFonts w:asciiTheme="majorHAnsi" w:hAnsiTheme="majorHAnsi" w:cstheme="majorHAnsi"/>
          <w:szCs w:val="24"/>
          <w:rPrChange w:id="3976" w:author="Kužma Emil" w:date="2019-10-22T15:17:00Z">
            <w:rPr>
              <w:szCs w:val="24"/>
            </w:rPr>
          </w:rPrChange>
        </w:rPr>
        <w:t>Vyššie uvedené sa neuplatňuje na financovanie technickej pomoci podľa čl. 51 ods. 1 a 2 nariadenia EÚ č. 1305/2013.</w:t>
      </w:r>
    </w:p>
    <w:p w14:paraId="559B3881" w14:textId="77777777" w:rsidR="00A922DD" w:rsidRPr="00195E3B" w:rsidRDefault="00A922DD" w:rsidP="00C16B78">
      <w:pPr>
        <w:pStyle w:val="Odsekzoznamu"/>
        <w:autoSpaceDE w:val="0"/>
        <w:autoSpaceDN w:val="0"/>
        <w:adjustRightInd w:val="0"/>
        <w:spacing w:after="120"/>
        <w:ind w:left="1287"/>
        <w:jc w:val="both"/>
        <w:rPr>
          <w:rFonts w:asciiTheme="majorHAnsi" w:hAnsiTheme="majorHAnsi" w:cstheme="majorHAnsi"/>
          <w:szCs w:val="24"/>
          <w:rPrChange w:id="3977" w:author="Kužma Emil" w:date="2019-10-22T15:17:00Z">
            <w:rPr>
              <w:szCs w:val="24"/>
            </w:rPr>
          </w:rPrChange>
        </w:rPr>
      </w:pPr>
    </w:p>
    <w:p w14:paraId="3ED39371" w14:textId="77777777" w:rsidR="00A922DD" w:rsidRPr="00195E3B" w:rsidRDefault="00A922DD" w:rsidP="00A275D7">
      <w:pPr>
        <w:tabs>
          <w:tab w:val="left" w:pos="284"/>
        </w:tabs>
        <w:autoSpaceDE w:val="0"/>
        <w:autoSpaceDN w:val="0"/>
        <w:adjustRightInd w:val="0"/>
        <w:spacing w:after="120"/>
        <w:rPr>
          <w:rFonts w:asciiTheme="majorHAnsi" w:hAnsiTheme="majorHAnsi" w:cstheme="majorHAnsi"/>
          <w:b/>
          <w:rPrChange w:id="3978" w:author="Kužma Emil" w:date="2019-10-22T15:17:00Z">
            <w:rPr>
              <w:b/>
            </w:rPr>
          </w:rPrChange>
        </w:rPr>
      </w:pPr>
      <w:del w:id="3979" w:author="Kužma Emil" w:date="2019-10-18T12:45:00Z">
        <w:r w:rsidRPr="00195E3B" w:rsidDel="00A275D7">
          <w:rPr>
            <w:rFonts w:asciiTheme="majorHAnsi" w:hAnsiTheme="majorHAnsi" w:cstheme="majorHAnsi"/>
            <w:b/>
            <w:rPrChange w:id="3980" w:author="Kužma Emil" w:date="2019-10-22T15:17:00Z">
              <w:rPr>
                <w:b/>
              </w:rPr>
            </w:rPrChange>
          </w:rPr>
          <w:delText xml:space="preserve">           </w:delText>
        </w:r>
      </w:del>
      <w:r w:rsidRPr="00195E3B">
        <w:rPr>
          <w:rFonts w:asciiTheme="majorHAnsi" w:hAnsiTheme="majorHAnsi" w:cstheme="majorHAnsi"/>
          <w:b/>
          <w:rPrChange w:id="3981" w:author="Kužma Emil" w:date="2019-10-22T15:17:00Z">
            <w:rPr>
              <w:b/>
            </w:rPr>
          </w:rPrChange>
        </w:rPr>
        <w:t xml:space="preserve"> (čl. 45)</w:t>
      </w:r>
    </w:p>
    <w:p w14:paraId="55CC2313"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Change w:id="3982" w:author="Kužma Emil" w:date="2019-10-22T15:17:00Z">
            <w:rPr>
              <w:b/>
              <w:szCs w:val="24"/>
            </w:rPr>
          </w:rPrChange>
        </w:rPr>
        <w:pPrChange w:id="3983" w:author="Kužma Emil" w:date="2019-10-21T08:13:00Z">
          <w:pPr>
            <w:pStyle w:val="Odsekzoznamu"/>
            <w:numPr>
              <w:numId w:val="24"/>
            </w:numPr>
            <w:autoSpaceDE w:val="0"/>
            <w:autoSpaceDN w:val="0"/>
            <w:adjustRightInd w:val="0"/>
            <w:spacing w:after="120"/>
            <w:ind w:left="1134" w:hanging="567"/>
            <w:jc w:val="both"/>
          </w:pPr>
        </w:pPrChange>
      </w:pPr>
      <w:r w:rsidRPr="00195E3B">
        <w:rPr>
          <w:rFonts w:asciiTheme="majorHAnsi" w:hAnsiTheme="majorHAnsi" w:cstheme="majorHAnsi"/>
          <w:b/>
          <w:szCs w:val="24"/>
          <w:rPrChange w:id="3984" w:author="Kužma Emil" w:date="2019-10-22T15:17:00Z">
            <w:rPr>
              <w:b/>
              <w:szCs w:val="24"/>
            </w:rPr>
          </w:rPrChange>
        </w:rPr>
        <w:t xml:space="preserve">Výdavky oprávnené na podporu EPFRV sa obmedzujú na: </w:t>
      </w:r>
    </w:p>
    <w:p w14:paraId="136A859E" w14:textId="77777777" w:rsidR="00D85DA0" w:rsidRPr="00195E3B" w:rsidRDefault="00D85DA0">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Change w:id="3985" w:author="Kužma Emil" w:date="2019-10-22T15:17:00Z">
            <w:rPr>
              <w:b/>
              <w:szCs w:val="24"/>
            </w:rPr>
          </w:rPrChange>
        </w:rPr>
        <w:pPrChange w:id="3986" w:author="Kužma Emil" w:date="2019-10-21T08:13:00Z">
          <w:pPr>
            <w:pStyle w:val="Odsekzoznamu"/>
            <w:autoSpaceDE w:val="0"/>
            <w:autoSpaceDN w:val="0"/>
            <w:adjustRightInd w:val="0"/>
            <w:spacing w:after="120"/>
            <w:ind w:left="1287"/>
            <w:contextualSpacing w:val="0"/>
            <w:jc w:val="both"/>
          </w:pPr>
        </w:pPrChange>
      </w:pPr>
      <w:del w:id="3987" w:author="Kužma Emil" w:date="2019-10-18T12:46:00Z">
        <w:r w:rsidRPr="00195E3B" w:rsidDel="00A275D7">
          <w:rPr>
            <w:rFonts w:asciiTheme="majorHAnsi" w:hAnsiTheme="majorHAnsi" w:cstheme="majorHAnsi"/>
            <w:b/>
            <w:szCs w:val="24"/>
            <w:rPrChange w:id="3988" w:author="Kužma Emil" w:date="2019-10-22T15:17:00Z">
              <w:rPr>
                <w:b/>
                <w:szCs w:val="24"/>
              </w:rPr>
            </w:rPrChange>
          </w:rPr>
          <w:delText xml:space="preserve">a) </w:delText>
        </w:r>
      </w:del>
      <w:r w:rsidRPr="00195E3B">
        <w:rPr>
          <w:rFonts w:asciiTheme="majorHAnsi" w:hAnsiTheme="majorHAnsi" w:cstheme="majorHAnsi"/>
          <w:b/>
          <w:szCs w:val="24"/>
          <w:rPrChange w:id="3989" w:author="Kužma Emil" w:date="2019-10-22T15:17:00Z">
            <w:rPr>
              <w:b/>
              <w:szCs w:val="24"/>
            </w:rPr>
          </w:rPrChange>
        </w:rPr>
        <w:t xml:space="preserve">výstavbu, nadobudnutie vrátene lízingu alebo vylepšenie nehnuteľného majetku; </w:t>
      </w:r>
    </w:p>
    <w:p w14:paraId="7894BF95" w14:textId="77777777" w:rsidR="00D85DA0" w:rsidRPr="00195E3B" w:rsidRDefault="00D85DA0">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Change w:id="3990" w:author="Kužma Emil" w:date="2019-10-22T15:17:00Z">
            <w:rPr>
              <w:b/>
              <w:szCs w:val="24"/>
            </w:rPr>
          </w:rPrChange>
        </w:rPr>
        <w:pPrChange w:id="3991" w:author="Kužma Emil" w:date="2019-10-21T08:13:00Z">
          <w:pPr>
            <w:pStyle w:val="Odsekzoznamu"/>
            <w:autoSpaceDE w:val="0"/>
            <w:autoSpaceDN w:val="0"/>
            <w:adjustRightInd w:val="0"/>
            <w:spacing w:after="120"/>
            <w:ind w:left="1287"/>
            <w:contextualSpacing w:val="0"/>
            <w:jc w:val="both"/>
          </w:pPr>
        </w:pPrChange>
      </w:pPr>
      <w:del w:id="3992" w:author="Kužma Emil" w:date="2019-10-18T12:46:00Z">
        <w:r w:rsidRPr="00195E3B" w:rsidDel="00A275D7">
          <w:rPr>
            <w:rFonts w:asciiTheme="majorHAnsi" w:hAnsiTheme="majorHAnsi" w:cstheme="majorHAnsi"/>
            <w:b/>
            <w:szCs w:val="24"/>
            <w:rPrChange w:id="3993" w:author="Kužma Emil" w:date="2019-10-22T15:17:00Z">
              <w:rPr>
                <w:b/>
                <w:szCs w:val="24"/>
              </w:rPr>
            </w:rPrChange>
          </w:rPr>
          <w:lastRenderedPageBreak/>
          <w:delText xml:space="preserve">b) </w:delText>
        </w:r>
      </w:del>
      <w:r w:rsidRPr="00195E3B">
        <w:rPr>
          <w:rFonts w:asciiTheme="majorHAnsi" w:hAnsiTheme="majorHAnsi" w:cstheme="majorHAnsi"/>
          <w:b/>
          <w:szCs w:val="24"/>
          <w:rPrChange w:id="3994" w:author="Kužma Emil" w:date="2019-10-22T15:17:00Z">
            <w:rPr>
              <w:b/>
              <w:szCs w:val="24"/>
            </w:rPr>
          </w:rPrChange>
        </w:rPr>
        <w:t xml:space="preserve">kúpu alebo lízing nových strojov a zariadenia až do výšky trhovej hodnoty aktíva; </w:t>
      </w:r>
    </w:p>
    <w:p w14:paraId="7D86B860" w14:textId="77777777" w:rsidR="00D85DA0" w:rsidRPr="00195E3B" w:rsidRDefault="00D85DA0">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Change w:id="3995" w:author="Kužma Emil" w:date="2019-10-22T15:17:00Z">
            <w:rPr>
              <w:b/>
              <w:szCs w:val="24"/>
            </w:rPr>
          </w:rPrChange>
        </w:rPr>
        <w:pPrChange w:id="3996" w:author="Kužma Emil" w:date="2019-10-21T08:13:00Z">
          <w:pPr>
            <w:pStyle w:val="Odsekzoznamu"/>
            <w:autoSpaceDE w:val="0"/>
            <w:autoSpaceDN w:val="0"/>
            <w:adjustRightInd w:val="0"/>
            <w:spacing w:after="120"/>
            <w:ind w:left="1287"/>
            <w:contextualSpacing w:val="0"/>
            <w:jc w:val="both"/>
          </w:pPr>
        </w:pPrChange>
      </w:pPr>
      <w:del w:id="3997" w:author="Kužma Emil" w:date="2019-10-18T12:46:00Z">
        <w:r w:rsidRPr="00195E3B" w:rsidDel="00A275D7">
          <w:rPr>
            <w:rFonts w:asciiTheme="majorHAnsi" w:hAnsiTheme="majorHAnsi" w:cstheme="majorHAnsi"/>
            <w:b/>
            <w:szCs w:val="24"/>
            <w:rPrChange w:id="3998" w:author="Kužma Emil" w:date="2019-10-22T15:17:00Z">
              <w:rPr>
                <w:b/>
                <w:szCs w:val="24"/>
              </w:rPr>
            </w:rPrChange>
          </w:rPr>
          <w:delText xml:space="preserve">c) </w:delText>
        </w:r>
      </w:del>
      <w:r w:rsidRPr="00195E3B">
        <w:rPr>
          <w:rFonts w:asciiTheme="majorHAnsi" w:hAnsiTheme="majorHAnsi" w:cstheme="majorHAnsi"/>
          <w:b/>
          <w:szCs w:val="24"/>
          <w:rPrChange w:id="3999" w:author="Kužma Emil" w:date="2019-10-22T15:17:00Z">
            <w:rPr>
              <w:b/>
              <w:szCs w:val="24"/>
            </w:rPr>
          </w:rPrChange>
        </w:rPr>
        <w:t xml:space="preserve">všeobecné náklady spojené s výdavkami uvedenými v písmenách a) a b), ako sú honoráre architektov, technikov a za konzultácie, honoráre týkajúce sa poradenstva v oblasti environmentálnej a hospodárskej udržateľnosti vrátane realizačných štúdií. Realizačné štúdie ostávajú oprávnenými výdavkami, aj keď sa na základe ich výsledkov nerealizujú žiadne výdavky uvedené v písmenách a) a b). </w:t>
      </w:r>
    </w:p>
    <w:p w14:paraId="345C47D1" w14:textId="77777777" w:rsidR="00D85DA0" w:rsidRPr="00195E3B" w:rsidRDefault="00D85DA0">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Change w:id="4000" w:author="Kužma Emil" w:date="2019-10-22T15:17:00Z">
            <w:rPr>
              <w:b/>
              <w:szCs w:val="24"/>
            </w:rPr>
          </w:rPrChange>
        </w:rPr>
        <w:pPrChange w:id="4001" w:author="Kužma Emil" w:date="2019-10-21T08:13:00Z">
          <w:pPr>
            <w:pStyle w:val="Odsekzoznamu"/>
            <w:autoSpaceDE w:val="0"/>
            <w:autoSpaceDN w:val="0"/>
            <w:adjustRightInd w:val="0"/>
            <w:spacing w:after="120"/>
            <w:ind w:left="1287"/>
            <w:contextualSpacing w:val="0"/>
            <w:jc w:val="both"/>
          </w:pPr>
        </w:pPrChange>
      </w:pPr>
      <w:del w:id="4002" w:author="Kužma Emil" w:date="2019-10-18T12:46:00Z">
        <w:r w:rsidRPr="00195E3B" w:rsidDel="00A275D7">
          <w:rPr>
            <w:rFonts w:asciiTheme="majorHAnsi" w:hAnsiTheme="majorHAnsi" w:cstheme="majorHAnsi"/>
            <w:b/>
            <w:szCs w:val="24"/>
            <w:rPrChange w:id="4003" w:author="Kužma Emil" w:date="2019-10-22T15:17:00Z">
              <w:rPr>
                <w:b/>
                <w:szCs w:val="24"/>
              </w:rPr>
            </w:rPrChange>
          </w:rPr>
          <w:delText xml:space="preserve">d) </w:delText>
        </w:r>
      </w:del>
      <w:r w:rsidRPr="00195E3B">
        <w:rPr>
          <w:rFonts w:asciiTheme="majorHAnsi" w:hAnsiTheme="majorHAnsi" w:cstheme="majorHAnsi"/>
          <w:b/>
          <w:szCs w:val="24"/>
          <w:rPrChange w:id="4004" w:author="Kužma Emil" w:date="2019-10-22T15:17:00Z">
            <w:rPr>
              <w:b/>
              <w:szCs w:val="24"/>
            </w:rPr>
          </w:rPrChange>
        </w:rPr>
        <w:t xml:space="preserve">tieto nehmotné investície: nadobudnutie alebo vývoj počítačového softvéru a nadobudnutie patentových práv, licencií, autorských práv a ochranných známok; </w:t>
      </w:r>
    </w:p>
    <w:p w14:paraId="533BEA07" w14:textId="77777777" w:rsidR="00D85DA0" w:rsidRPr="00195E3B" w:rsidRDefault="00D85DA0">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Change w:id="4005" w:author="Kužma Emil" w:date="2019-10-22T15:17:00Z">
            <w:rPr>
              <w:b/>
              <w:szCs w:val="24"/>
            </w:rPr>
          </w:rPrChange>
        </w:rPr>
        <w:pPrChange w:id="4006" w:author="Kužma Emil" w:date="2019-10-21T08:13:00Z">
          <w:pPr>
            <w:pStyle w:val="Odsekzoznamu"/>
            <w:autoSpaceDE w:val="0"/>
            <w:autoSpaceDN w:val="0"/>
            <w:adjustRightInd w:val="0"/>
            <w:spacing w:after="120"/>
            <w:ind w:left="1287"/>
            <w:contextualSpacing w:val="0"/>
            <w:jc w:val="both"/>
          </w:pPr>
        </w:pPrChange>
      </w:pPr>
      <w:del w:id="4007" w:author="Kužma Emil" w:date="2019-10-18T12:46:00Z">
        <w:r w:rsidRPr="00195E3B" w:rsidDel="00A275D7">
          <w:rPr>
            <w:rFonts w:asciiTheme="majorHAnsi" w:hAnsiTheme="majorHAnsi" w:cstheme="majorHAnsi"/>
            <w:b/>
            <w:szCs w:val="24"/>
            <w:rPrChange w:id="4008" w:author="Kužma Emil" w:date="2019-10-22T15:17:00Z">
              <w:rPr>
                <w:b/>
                <w:szCs w:val="24"/>
              </w:rPr>
            </w:rPrChange>
          </w:rPr>
          <w:delText xml:space="preserve">e) </w:delText>
        </w:r>
      </w:del>
      <w:r w:rsidRPr="00195E3B">
        <w:rPr>
          <w:rFonts w:asciiTheme="majorHAnsi" w:hAnsiTheme="majorHAnsi" w:cstheme="majorHAnsi"/>
          <w:b/>
          <w:szCs w:val="24"/>
          <w:rPrChange w:id="4009" w:author="Kužma Emil" w:date="2019-10-22T15:17:00Z">
            <w:rPr>
              <w:b/>
              <w:szCs w:val="24"/>
            </w:rPr>
          </w:rPrChange>
        </w:rPr>
        <w:t xml:space="preserve">náklady na vypracovanie plánov obhospodarovania lesov a ekvivalentných nástrojov. </w:t>
      </w:r>
    </w:p>
    <w:p w14:paraId="3C8DE4DC" w14:textId="77777777" w:rsidR="00D85DA0" w:rsidRPr="00195E3B" w:rsidRDefault="00D85DA0">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Change w:id="4010" w:author="Kužma Emil" w:date="2019-10-22T15:17:00Z">
            <w:rPr>
              <w:szCs w:val="24"/>
            </w:rPr>
          </w:rPrChange>
        </w:rPr>
        <w:pPrChange w:id="4011" w:author="Kužma Emil" w:date="2019-10-21T08:13:00Z">
          <w:pPr>
            <w:pStyle w:val="Odsekzoznamu"/>
            <w:numPr>
              <w:numId w:val="24"/>
            </w:numPr>
            <w:autoSpaceDE w:val="0"/>
            <w:autoSpaceDN w:val="0"/>
            <w:adjustRightInd w:val="0"/>
            <w:spacing w:after="120"/>
            <w:ind w:left="1287" w:hanging="360"/>
            <w:contextualSpacing w:val="0"/>
            <w:jc w:val="both"/>
          </w:pPr>
        </w:pPrChange>
      </w:pPr>
      <w:r w:rsidRPr="00195E3B">
        <w:rPr>
          <w:rFonts w:asciiTheme="majorHAnsi" w:hAnsiTheme="majorHAnsi" w:cstheme="majorHAnsi"/>
          <w:b/>
          <w:szCs w:val="24"/>
          <w:rPrChange w:id="4012" w:author="Kužma Emil" w:date="2019-10-22T15:17:00Z">
            <w:rPr>
              <w:b/>
              <w:szCs w:val="24"/>
            </w:rPr>
          </w:rPrChange>
        </w:rPr>
        <w:t xml:space="preserve">V prípade investícií do poľnohospodárstva nie je na investičnú podporu oprávnená kúpa poľnohospodárskych výrobných práv, platobných nárokov, zvierat, jednoročných rastlín a ich pestovanie. </w:t>
      </w:r>
      <w:r w:rsidRPr="00195E3B">
        <w:rPr>
          <w:rFonts w:asciiTheme="majorHAnsi" w:hAnsiTheme="majorHAnsi" w:cstheme="majorHAnsi"/>
          <w:szCs w:val="24"/>
          <w:rPrChange w:id="4013" w:author="Kužma Emil" w:date="2019-10-22T15:17:00Z">
            <w:rPr>
              <w:szCs w:val="24"/>
            </w:rPr>
          </w:rPrChange>
        </w:rPr>
        <w:t>Prijímatelia podpory súvisiacej s investíciami môžu PPA požiadať o vyplatenie zálohovej platby do výšky 50 % verejnej pomoci súvisiacej s investíciou, ak je táto možnosť zahrnutá v</w:t>
      </w:r>
      <w:r w:rsidR="003E6B74" w:rsidRPr="00195E3B">
        <w:rPr>
          <w:rFonts w:asciiTheme="majorHAnsi" w:hAnsiTheme="majorHAnsi" w:cstheme="majorHAnsi"/>
          <w:szCs w:val="24"/>
          <w:rPrChange w:id="4014" w:author="Kužma Emil" w:date="2019-10-22T15:17:00Z">
            <w:rPr>
              <w:szCs w:val="24"/>
            </w:rPr>
          </w:rPrChange>
        </w:rPr>
        <w:t> </w:t>
      </w:r>
      <w:r w:rsidR="006415DC" w:rsidRPr="00195E3B">
        <w:rPr>
          <w:rFonts w:asciiTheme="majorHAnsi" w:hAnsiTheme="majorHAnsi" w:cstheme="majorHAnsi"/>
          <w:szCs w:val="24"/>
          <w:rPrChange w:id="4015" w:author="Kužma Emil" w:date="2019-10-22T15:17:00Z">
            <w:rPr>
              <w:szCs w:val="24"/>
            </w:rPr>
          </w:rPrChange>
        </w:rPr>
        <w:t>PRV</w:t>
      </w:r>
      <w:r w:rsidR="003E6B74" w:rsidRPr="00195E3B">
        <w:rPr>
          <w:rFonts w:asciiTheme="majorHAnsi" w:hAnsiTheme="majorHAnsi" w:cstheme="majorHAnsi"/>
          <w:szCs w:val="24"/>
          <w:rPrChange w:id="4016" w:author="Kužma Emil" w:date="2019-10-22T15:17:00Z">
            <w:rPr>
              <w:szCs w:val="24"/>
            </w:rPr>
          </w:rPrChange>
        </w:rPr>
        <w:t xml:space="preserve"> (viď časť 5 príručky „Systémy financovania“) </w:t>
      </w:r>
      <w:r w:rsidRPr="00195E3B">
        <w:rPr>
          <w:rFonts w:asciiTheme="majorHAnsi" w:hAnsiTheme="majorHAnsi" w:cstheme="majorHAnsi"/>
          <w:szCs w:val="24"/>
          <w:rPrChange w:id="4017" w:author="Kužma Emil" w:date="2019-10-22T15:17:00Z">
            <w:rPr>
              <w:szCs w:val="24"/>
            </w:rPr>
          </w:rPrChange>
        </w:rPr>
        <w:t xml:space="preserve">. </w:t>
      </w:r>
    </w:p>
    <w:p w14:paraId="2A91AF5A" w14:textId="77777777" w:rsidR="00A922DD" w:rsidRPr="00195E3B" w:rsidRDefault="00A922DD" w:rsidP="00C16B78">
      <w:pPr>
        <w:pStyle w:val="Odsekzoznamu"/>
        <w:autoSpaceDE w:val="0"/>
        <w:autoSpaceDN w:val="0"/>
        <w:adjustRightInd w:val="0"/>
        <w:spacing w:after="120"/>
        <w:ind w:left="1287"/>
        <w:contextualSpacing w:val="0"/>
        <w:jc w:val="both"/>
        <w:rPr>
          <w:rFonts w:asciiTheme="majorHAnsi" w:hAnsiTheme="majorHAnsi" w:cstheme="majorHAnsi"/>
          <w:szCs w:val="24"/>
          <w:rPrChange w:id="4018" w:author="Kužma Emil" w:date="2019-10-22T15:17:00Z">
            <w:rPr>
              <w:szCs w:val="24"/>
            </w:rPr>
          </w:rPrChange>
        </w:rPr>
      </w:pPr>
    </w:p>
    <w:p w14:paraId="3200EAF6" w14:textId="77777777" w:rsidR="00A922DD" w:rsidRPr="00195E3B" w:rsidRDefault="00A922DD" w:rsidP="00A275D7">
      <w:pPr>
        <w:autoSpaceDE w:val="0"/>
        <w:autoSpaceDN w:val="0"/>
        <w:adjustRightInd w:val="0"/>
        <w:spacing w:after="120"/>
        <w:ind w:left="927" w:hanging="927"/>
        <w:rPr>
          <w:rFonts w:asciiTheme="majorHAnsi" w:hAnsiTheme="majorHAnsi" w:cstheme="majorHAnsi"/>
          <w:b/>
          <w:rPrChange w:id="4019" w:author="Kužma Emil" w:date="2019-10-22T15:17:00Z">
            <w:rPr>
              <w:b/>
            </w:rPr>
          </w:rPrChange>
        </w:rPr>
      </w:pPr>
      <w:r w:rsidRPr="00195E3B">
        <w:rPr>
          <w:rFonts w:asciiTheme="majorHAnsi" w:hAnsiTheme="majorHAnsi" w:cstheme="majorHAnsi"/>
          <w:b/>
          <w:rPrChange w:id="4020" w:author="Kužma Emil" w:date="2019-10-22T15:17:00Z">
            <w:rPr>
              <w:b/>
            </w:rPr>
          </w:rPrChange>
        </w:rPr>
        <w:t>(čl. 61)</w:t>
      </w:r>
    </w:p>
    <w:p w14:paraId="68429BFB" w14:textId="77777777" w:rsidR="00A922DD" w:rsidRPr="00195E3B" w:rsidRDefault="00A922DD">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rPrChange w:id="4021" w:author="Kužma Emil" w:date="2019-10-22T15:17:00Z">
            <w:rPr>
              <w:b/>
            </w:rPr>
          </w:rPrChange>
        </w:rPr>
        <w:pPrChange w:id="4022" w:author="Kužma Emil" w:date="2019-10-21T08:13:00Z">
          <w:pPr>
            <w:pStyle w:val="Odsekzoznamu"/>
            <w:numPr>
              <w:numId w:val="54"/>
            </w:numPr>
            <w:autoSpaceDE w:val="0"/>
            <w:autoSpaceDN w:val="0"/>
            <w:adjustRightInd w:val="0"/>
            <w:spacing w:after="120"/>
            <w:ind w:left="1276" w:hanging="283"/>
            <w:jc w:val="both"/>
          </w:pPr>
        </w:pPrChange>
      </w:pPr>
      <w:r w:rsidRPr="00195E3B">
        <w:rPr>
          <w:rFonts w:asciiTheme="majorHAnsi" w:hAnsiTheme="majorHAnsi" w:cstheme="majorHAnsi"/>
          <w:b/>
          <w:rPrChange w:id="4023" w:author="Kužma Emil" w:date="2019-10-22T15:17:00Z">
            <w:rPr>
              <w:b/>
            </w:rPr>
          </w:rPrChange>
        </w:rPr>
        <w:t>Keď sa podpora podľa tohto nariadenia vzťahuje na prevádzkové náklady, sú oprávnené tieto druhy nákladov:</w:t>
      </w:r>
    </w:p>
    <w:p w14:paraId="5E66EA5C" w14:textId="77777777" w:rsidR="00A922DD" w:rsidRPr="00195E3B" w:rsidRDefault="00A922DD">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24" w:author="Kužma Emil" w:date="2019-10-22T15:17:00Z">
            <w:rPr/>
          </w:rPrChange>
        </w:rPr>
        <w:pPrChange w:id="4025"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26" w:author="Kužma Emil" w:date="2019-10-22T15:17:00Z">
            <w:rPr/>
          </w:rPrChange>
        </w:rPr>
        <w:t>prevádzkové náklady,</w:t>
      </w:r>
    </w:p>
    <w:p w14:paraId="2D39C721" w14:textId="77777777" w:rsidR="00A922DD" w:rsidRPr="00195E3B" w:rsidRDefault="00B14837">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27" w:author="Kužma Emil" w:date="2019-10-22T15:17:00Z">
            <w:rPr/>
          </w:rPrChange>
        </w:rPr>
        <w:pPrChange w:id="4028"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29" w:author="Kužma Emil" w:date="2019-10-22T15:17:00Z">
            <w:rPr/>
          </w:rPrChange>
        </w:rPr>
        <w:t>náklady na zamestnancov,</w:t>
      </w:r>
    </w:p>
    <w:p w14:paraId="1C99128F" w14:textId="77777777" w:rsidR="00B14837" w:rsidRPr="00195E3B" w:rsidRDefault="00B14837">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30" w:author="Kužma Emil" w:date="2019-10-22T15:17:00Z">
            <w:rPr/>
          </w:rPrChange>
        </w:rPr>
        <w:pPrChange w:id="4031"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32" w:author="Kužma Emil" w:date="2019-10-22T15:17:00Z">
            <w:rPr/>
          </w:rPrChange>
        </w:rPr>
        <w:t>náklady na odbornú prípravu,</w:t>
      </w:r>
    </w:p>
    <w:p w14:paraId="3769BC0F" w14:textId="77777777" w:rsidR="00B14837" w:rsidRPr="00195E3B" w:rsidRDefault="00B14837">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33" w:author="Kužma Emil" w:date="2019-10-22T15:17:00Z">
            <w:rPr/>
          </w:rPrChange>
        </w:rPr>
        <w:pPrChange w:id="4034"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35" w:author="Kužma Emil" w:date="2019-10-22T15:17:00Z">
            <w:rPr/>
          </w:rPrChange>
        </w:rPr>
        <w:t>náklady spojené so vzťahmi s verejnosťou,</w:t>
      </w:r>
    </w:p>
    <w:p w14:paraId="6E60698F" w14:textId="77777777" w:rsidR="00B14837" w:rsidRPr="00195E3B" w:rsidRDefault="00B14837">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36" w:author="Kužma Emil" w:date="2019-10-22T15:17:00Z">
            <w:rPr/>
          </w:rPrChange>
        </w:rPr>
        <w:pPrChange w:id="4037"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38" w:author="Kužma Emil" w:date="2019-10-22T15:17:00Z">
            <w:rPr/>
          </w:rPrChange>
        </w:rPr>
        <w:t>finančné náklady,</w:t>
      </w:r>
    </w:p>
    <w:p w14:paraId="03BE7230" w14:textId="77777777" w:rsidR="00B14837" w:rsidRPr="00195E3B" w:rsidRDefault="00B14837">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Change w:id="4039" w:author="Kužma Emil" w:date="2019-10-22T15:17:00Z">
            <w:rPr/>
          </w:rPrChange>
        </w:rPr>
        <w:pPrChange w:id="4040" w:author="Kužma Emil" w:date="2019-10-21T08:13:00Z">
          <w:pPr>
            <w:pStyle w:val="Odsekzoznamu"/>
            <w:numPr>
              <w:numId w:val="55"/>
            </w:numPr>
            <w:autoSpaceDE w:val="0"/>
            <w:autoSpaceDN w:val="0"/>
            <w:adjustRightInd w:val="0"/>
            <w:spacing w:after="120"/>
            <w:ind w:left="1701" w:hanging="567"/>
            <w:jc w:val="both"/>
          </w:pPr>
        </w:pPrChange>
      </w:pPr>
      <w:r w:rsidRPr="00195E3B">
        <w:rPr>
          <w:rFonts w:asciiTheme="majorHAnsi" w:hAnsiTheme="majorHAnsi" w:cstheme="majorHAnsi"/>
          <w:rPrChange w:id="4041" w:author="Kužma Emil" w:date="2019-10-22T15:17:00Z">
            <w:rPr/>
          </w:rPrChange>
        </w:rPr>
        <w:t>náklady na vytváranie sietí.</w:t>
      </w:r>
    </w:p>
    <w:p w14:paraId="3C2F49D2" w14:textId="77777777" w:rsidR="00B14837" w:rsidRPr="00195E3B" w:rsidRDefault="00B14837">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Change w:id="4042" w:author="Kužma Emil" w:date="2019-10-22T15:17:00Z">
            <w:rPr/>
          </w:rPrChange>
        </w:rPr>
        <w:pPrChange w:id="4043" w:author="Kužma Emil" w:date="2019-10-21T08:13:00Z">
          <w:pPr>
            <w:pStyle w:val="Odsekzoznamu"/>
            <w:numPr>
              <w:numId w:val="54"/>
            </w:numPr>
            <w:autoSpaceDE w:val="0"/>
            <w:autoSpaceDN w:val="0"/>
            <w:adjustRightInd w:val="0"/>
            <w:spacing w:after="120"/>
            <w:ind w:left="1134" w:hanging="567"/>
            <w:jc w:val="both"/>
          </w:pPr>
        </w:pPrChange>
      </w:pPr>
      <w:r w:rsidRPr="00195E3B">
        <w:rPr>
          <w:rFonts w:asciiTheme="majorHAnsi" w:hAnsiTheme="majorHAnsi" w:cstheme="majorHAnsi"/>
          <w:rPrChange w:id="4044" w:author="Kužma Emil" w:date="2019-10-22T15:17:00Z">
            <w:rPr/>
          </w:rPrChange>
        </w:rPr>
        <w:t xml:space="preserve">Štúdie sú oprávnenými výdavkami iba vtedy, keď sú spojené s konkrétnou operáciou v rámci </w:t>
      </w:r>
      <w:r w:rsidR="006415DC" w:rsidRPr="00195E3B">
        <w:rPr>
          <w:rFonts w:asciiTheme="majorHAnsi" w:hAnsiTheme="majorHAnsi" w:cstheme="majorHAnsi"/>
          <w:rPrChange w:id="4045" w:author="Kužma Emil" w:date="2019-10-22T15:17:00Z">
            <w:rPr/>
          </w:rPrChange>
        </w:rPr>
        <w:t>PRV</w:t>
      </w:r>
      <w:r w:rsidRPr="00195E3B">
        <w:rPr>
          <w:rFonts w:asciiTheme="majorHAnsi" w:hAnsiTheme="majorHAnsi" w:cstheme="majorHAnsi"/>
          <w:rPrChange w:id="4046" w:author="Kužma Emil" w:date="2019-10-22T15:17:00Z">
            <w:rPr/>
          </w:rPrChange>
        </w:rPr>
        <w:t xml:space="preserve"> alebo s konkrétnymi cieľmi a zámermi </w:t>
      </w:r>
      <w:r w:rsidR="006415DC" w:rsidRPr="00195E3B">
        <w:rPr>
          <w:rFonts w:asciiTheme="majorHAnsi" w:hAnsiTheme="majorHAnsi" w:cstheme="majorHAnsi"/>
          <w:rPrChange w:id="4047" w:author="Kužma Emil" w:date="2019-10-22T15:17:00Z">
            <w:rPr/>
          </w:rPrChange>
        </w:rPr>
        <w:t>PRV</w:t>
      </w:r>
      <w:r w:rsidRPr="00195E3B">
        <w:rPr>
          <w:rFonts w:asciiTheme="majorHAnsi" w:hAnsiTheme="majorHAnsi" w:cstheme="majorHAnsi"/>
          <w:rPrChange w:id="4048" w:author="Kužma Emil" w:date="2019-10-22T15:17:00Z">
            <w:rPr/>
          </w:rPrChange>
        </w:rPr>
        <w:t>.</w:t>
      </w:r>
    </w:p>
    <w:p w14:paraId="7D2FC178" w14:textId="77777777" w:rsidR="00B14837" w:rsidRPr="00195E3B" w:rsidRDefault="00B14837">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Change w:id="4049" w:author="Kužma Emil" w:date="2019-10-22T15:17:00Z">
            <w:rPr/>
          </w:rPrChange>
        </w:rPr>
        <w:pPrChange w:id="4050" w:author="Kužma Emil" w:date="2019-10-21T08:13:00Z">
          <w:pPr>
            <w:pStyle w:val="Odsekzoznamu"/>
            <w:numPr>
              <w:numId w:val="54"/>
            </w:numPr>
            <w:autoSpaceDE w:val="0"/>
            <w:autoSpaceDN w:val="0"/>
            <w:adjustRightInd w:val="0"/>
            <w:spacing w:after="120"/>
            <w:ind w:left="1134" w:hanging="567"/>
            <w:jc w:val="both"/>
          </w:pPr>
        </w:pPrChange>
      </w:pPr>
      <w:r w:rsidRPr="00195E3B">
        <w:rPr>
          <w:rFonts w:asciiTheme="majorHAnsi" w:hAnsiTheme="majorHAnsi" w:cstheme="majorHAnsi"/>
          <w:rPrChange w:id="4051" w:author="Kužma Emil" w:date="2019-10-22T15:17:00Z">
            <w:rPr/>
          </w:rPrChange>
        </w:rPr>
        <w:t>Príspevky v podobe vecného plnenia vo forme poskytnutia prác, tovaru, služieb, pozemkov a nehnuteľností, za ktoré sa neuskutočnila platba v hotovosti, doložená faktúrami alebo dokumentmi s rovnocennou preukaznou hodnotou, môžu byť oprávnené na podporu, ak sú splnené podmienky uvedené v čl. 69 nariadenia (EÚ) č. 1303/2013.</w:t>
      </w:r>
    </w:p>
    <w:p w14:paraId="2C1E2409" w14:textId="77777777" w:rsidR="00A922DD" w:rsidRPr="00195E3B" w:rsidDel="006B21A1" w:rsidRDefault="00A922DD" w:rsidP="00C16B78">
      <w:pPr>
        <w:autoSpaceDE w:val="0"/>
        <w:autoSpaceDN w:val="0"/>
        <w:adjustRightInd w:val="0"/>
        <w:spacing w:after="120"/>
        <w:rPr>
          <w:del w:id="4052" w:author="Kužma Emil" w:date="2019-10-21T08:13:00Z"/>
          <w:rFonts w:asciiTheme="majorHAnsi" w:hAnsiTheme="majorHAnsi" w:cstheme="majorHAnsi"/>
          <w:rPrChange w:id="4053" w:author="Kužma Emil" w:date="2019-10-22T15:17:00Z">
            <w:rPr>
              <w:del w:id="4054" w:author="Kužma Emil" w:date="2019-10-21T08:13:00Z"/>
            </w:rPr>
          </w:rPrChange>
        </w:rPr>
      </w:pPr>
    </w:p>
    <w:p w14:paraId="1B594876" w14:textId="77777777" w:rsidR="00D85DA0" w:rsidRPr="00195E3B" w:rsidRDefault="003821BB">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Change w:id="4055" w:author="Kužma Emil" w:date="2019-10-22T15:17:00Z">
            <w:rPr>
              <w:b/>
            </w:rPr>
          </w:rPrChange>
        </w:rPr>
        <w:pPrChange w:id="4056" w:author="Kužma Emil" w:date="2019-10-21T08:14:00Z">
          <w:pPr>
            <w:pStyle w:val="Odsekzoznamu"/>
            <w:numPr>
              <w:numId w:val="15"/>
            </w:numPr>
            <w:autoSpaceDE w:val="0"/>
            <w:autoSpaceDN w:val="0"/>
            <w:adjustRightInd w:val="0"/>
            <w:spacing w:after="120"/>
            <w:ind w:left="567" w:hanging="279"/>
            <w:jc w:val="both"/>
          </w:pPr>
        </w:pPrChange>
      </w:pPr>
      <w:r w:rsidRPr="00195E3B">
        <w:rPr>
          <w:rFonts w:asciiTheme="majorHAnsi" w:hAnsiTheme="majorHAnsi" w:cstheme="majorHAnsi"/>
          <w:b/>
          <w:rPrChange w:id="4057" w:author="Kužma Emil" w:date="2019-10-22T15:17:00Z">
            <w:rPr>
              <w:b/>
            </w:rPr>
          </w:rPrChange>
        </w:rPr>
        <w:t>Podľa čl. 13 delegovaného nariadenia Komisie (E</w:t>
      </w:r>
      <w:r w:rsidR="00B951F8" w:rsidRPr="00195E3B">
        <w:rPr>
          <w:rFonts w:asciiTheme="majorHAnsi" w:hAnsiTheme="majorHAnsi" w:cstheme="majorHAnsi"/>
          <w:b/>
          <w:rPrChange w:id="4058" w:author="Kužma Emil" w:date="2019-10-22T15:17:00Z">
            <w:rPr>
              <w:b/>
            </w:rPr>
          </w:rPrChange>
        </w:rPr>
        <w:t>Ú) č. 807</w:t>
      </w:r>
      <w:r w:rsidRPr="00195E3B">
        <w:rPr>
          <w:rFonts w:asciiTheme="majorHAnsi" w:hAnsiTheme="majorHAnsi" w:cstheme="majorHAnsi"/>
          <w:b/>
          <w:rPrChange w:id="4059" w:author="Kužma Emil" w:date="2019-10-22T15:17:00Z">
            <w:rPr>
              <w:b/>
            </w:rPr>
          </w:rPrChange>
        </w:rPr>
        <w:t>/2014 n</w:t>
      </w:r>
      <w:r w:rsidR="00D85DA0" w:rsidRPr="00195E3B">
        <w:rPr>
          <w:rFonts w:asciiTheme="majorHAnsi" w:hAnsiTheme="majorHAnsi" w:cstheme="majorHAnsi"/>
          <w:b/>
          <w:rPrChange w:id="4060" w:author="Kužma Emil" w:date="2019-10-22T15:17:00Z">
            <w:rPr>
              <w:b/>
            </w:rPr>
          </w:rPrChange>
        </w:rPr>
        <w:t xml:space="preserve">a účely článku 45 nariadenia (EÚ) č. 1305/2013: </w:t>
      </w:r>
    </w:p>
    <w:p w14:paraId="4B3D8C84" w14:textId="77777777" w:rsidR="00D85DA0" w:rsidRPr="00195E3B" w:rsidRDefault="00D85DA0">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Change w:id="4061" w:author="Kužma Emil" w:date="2019-10-22T15:17:00Z">
            <w:rPr>
              <w:b/>
              <w:szCs w:val="24"/>
            </w:rPr>
          </w:rPrChange>
        </w:rPr>
        <w:pPrChange w:id="4062" w:author="Kužma Emil" w:date="2019-10-21T08:14:00Z">
          <w:pPr>
            <w:pStyle w:val="Odsekzoznamu"/>
            <w:autoSpaceDE w:val="0"/>
            <w:autoSpaceDN w:val="0"/>
            <w:adjustRightInd w:val="0"/>
            <w:spacing w:after="120"/>
            <w:ind w:left="993" w:hanging="284"/>
            <w:contextualSpacing w:val="0"/>
            <w:jc w:val="both"/>
          </w:pPr>
        </w:pPrChange>
      </w:pPr>
      <w:del w:id="4063" w:author="Kužma Emil" w:date="2019-10-18T12:47:00Z">
        <w:r w:rsidRPr="00195E3B" w:rsidDel="00C36C60">
          <w:rPr>
            <w:rFonts w:asciiTheme="majorHAnsi" w:hAnsiTheme="majorHAnsi" w:cstheme="majorHAnsi"/>
            <w:szCs w:val="24"/>
            <w:rPrChange w:id="4064" w:author="Kužma Emil" w:date="2019-10-22T15:17:00Z">
              <w:rPr>
                <w:szCs w:val="24"/>
              </w:rPr>
            </w:rPrChange>
          </w:rPr>
          <w:delText xml:space="preserve">a) </w:delText>
        </w:r>
      </w:del>
      <w:r w:rsidRPr="00195E3B">
        <w:rPr>
          <w:rFonts w:asciiTheme="majorHAnsi" w:hAnsiTheme="majorHAnsi" w:cstheme="majorHAnsi"/>
          <w:b/>
          <w:szCs w:val="24"/>
          <w:rPrChange w:id="4065" w:author="Kužma Emil" w:date="2019-10-22T15:17:00Z">
            <w:rPr>
              <w:b/>
              <w:szCs w:val="24"/>
            </w:rPr>
          </w:rPrChange>
        </w:rPr>
        <w:t xml:space="preserve">v prípade lízingu ďalšie náklady spojené s lízingovými zmluvami, ako je marža prenajímateľa, náklady na refinancovanie úrokov, režijné náklady a poplatky za poistenie, sa nepovažujú za oprávnené výdavky; </w:t>
      </w:r>
    </w:p>
    <w:p w14:paraId="13447FE5" w14:textId="77777777" w:rsidR="00D85DA0" w:rsidRPr="00195E3B" w:rsidRDefault="003821BB">
      <w:pPr>
        <w:pStyle w:val="Odsekzoznamu"/>
        <w:numPr>
          <w:ilvl w:val="3"/>
          <w:numId w:val="155"/>
        </w:numPr>
        <w:spacing w:before="60" w:after="60"/>
        <w:ind w:left="1134" w:hanging="567"/>
        <w:contextualSpacing w:val="0"/>
        <w:jc w:val="both"/>
        <w:rPr>
          <w:rFonts w:asciiTheme="majorHAnsi" w:hAnsiTheme="majorHAnsi" w:cstheme="majorHAnsi"/>
          <w:rPrChange w:id="4066" w:author="Kužma Emil" w:date="2019-10-22T15:17:00Z">
            <w:rPr/>
          </w:rPrChange>
        </w:rPr>
        <w:pPrChange w:id="4067" w:author="Kužma Emil" w:date="2019-10-21T08:14:00Z">
          <w:pPr>
            <w:spacing w:before="0"/>
            <w:ind w:left="993" w:hanging="273"/>
          </w:pPr>
        </w:pPrChange>
      </w:pPr>
      <w:del w:id="4068" w:author="Kužma Emil" w:date="2019-10-18T12:47:00Z">
        <w:r w:rsidRPr="00195E3B" w:rsidDel="00C36C60">
          <w:rPr>
            <w:rFonts w:asciiTheme="majorHAnsi" w:hAnsiTheme="majorHAnsi" w:cstheme="majorHAnsi"/>
            <w:b/>
            <w:rPrChange w:id="4069" w:author="Kužma Emil" w:date="2019-10-22T15:17:00Z">
              <w:rPr>
                <w:b/>
              </w:rPr>
            </w:rPrChange>
          </w:rPr>
          <w:delText xml:space="preserve"> </w:delText>
        </w:r>
        <w:r w:rsidR="00D85DA0" w:rsidRPr="00195E3B" w:rsidDel="00C36C60">
          <w:rPr>
            <w:rFonts w:asciiTheme="majorHAnsi" w:hAnsiTheme="majorHAnsi" w:cstheme="majorHAnsi"/>
            <w:b/>
            <w:rPrChange w:id="4070" w:author="Kužma Emil" w:date="2019-10-22T15:17:00Z">
              <w:rPr>
                <w:b/>
              </w:rPr>
            </w:rPrChange>
          </w:rPr>
          <w:delText xml:space="preserve">b) </w:delText>
        </w:r>
      </w:del>
      <w:r w:rsidR="00D85DA0" w:rsidRPr="00195E3B">
        <w:rPr>
          <w:rFonts w:asciiTheme="majorHAnsi" w:hAnsiTheme="majorHAnsi" w:cstheme="majorHAnsi"/>
          <w:b/>
          <w:rPrChange w:id="4071" w:author="Kužma Emil" w:date="2019-10-22T15:17:00Z">
            <w:rPr>
              <w:b/>
            </w:rPr>
          </w:rPrChange>
        </w:rPr>
        <w:t>členské štáty vo svojich programoch rozvoja vidieka určia podmienky, za akých nákup použitých zariadení možno považovať za oprávnené výdavky</w:t>
      </w:r>
      <w:r w:rsidR="008A6380" w:rsidRPr="00195E3B">
        <w:rPr>
          <w:rFonts w:asciiTheme="majorHAnsi" w:hAnsiTheme="majorHAnsi" w:cstheme="majorHAnsi"/>
          <w:b/>
          <w:rPrChange w:id="4072" w:author="Kužma Emil" w:date="2019-10-22T15:17:00Z">
            <w:rPr>
              <w:b/>
            </w:rPr>
          </w:rPrChange>
        </w:rPr>
        <w:t xml:space="preserve"> (</w:t>
      </w:r>
      <w:r w:rsidR="008A6380" w:rsidRPr="00195E3B">
        <w:rPr>
          <w:rFonts w:asciiTheme="majorHAnsi" w:hAnsiTheme="majorHAnsi" w:cstheme="majorHAnsi"/>
          <w:rPrChange w:id="4073" w:author="Kužma Emil" w:date="2019-10-22T15:17:00Z">
            <w:rPr/>
          </w:rPrChange>
        </w:rPr>
        <w:t xml:space="preserve">investície </w:t>
      </w:r>
      <w:r w:rsidR="008A6380" w:rsidRPr="00195E3B">
        <w:rPr>
          <w:rFonts w:asciiTheme="majorHAnsi" w:hAnsiTheme="majorHAnsi" w:cstheme="majorHAnsi"/>
          <w:rPrChange w:id="4074" w:author="Kužma Emil" w:date="2019-10-22T15:17:00Z">
            <w:rPr/>
          </w:rPrChange>
        </w:rPr>
        <w:lastRenderedPageBreak/>
        <w:t xml:space="preserve">do dlhodobého hmotného majetku nakúpeného z druhej ruky vrátane jeho lízingu, ale len </w:t>
      </w:r>
      <w:r w:rsidR="001A0414" w:rsidRPr="00195E3B">
        <w:rPr>
          <w:rFonts w:asciiTheme="majorHAnsi" w:hAnsiTheme="majorHAnsi" w:cstheme="majorHAnsi"/>
          <w:rPrChange w:id="4075" w:author="Kužma Emil" w:date="2019-10-22T15:17:00Z">
            <w:rPr/>
          </w:rPrChange>
        </w:rPr>
        <w:t xml:space="preserve"> v prípade mladých farmárov ako prijímateľov pomoci v podopatrení 4.1</w:t>
      </w:r>
      <w:r w:rsidR="008A6380" w:rsidRPr="00195E3B">
        <w:rPr>
          <w:rFonts w:asciiTheme="majorHAnsi" w:hAnsiTheme="majorHAnsi" w:cstheme="majorHAnsi"/>
          <w:rPrChange w:id="4076" w:author="Kužma Emil" w:date="2019-10-22T15:17:00Z">
            <w:rPr/>
          </w:rPrChange>
        </w:rPr>
        <w:t>);</w:t>
      </w:r>
    </w:p>
    <w:p w14:paraId="45EB22CC" w14:textId="77777777" w:rsidR="00D85DA0" w:rsidRPr="00195E3B" w:rsidRDefault="003821BB">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Change w:id="4077" w:author="Kužma Emil" w:date="2019-10-22T15:17:00Z">
            <w:rPr>
              <w:b/>
              <w:szCs w:val="24"/>
            </w:rPr>
          </w:rPrChange>
        </w:rPr>
        <w:pPrChange w:id="4078" w:author="Kužma Emil" w:date="2019-10-21T08:14:00Z">
          <w:pPr>
            <w:pStyle w:val="Odsekzoznamu"/>
            <w:autoSpaceDE w:val="0"/>
            <w:autoSpaceDN w:val="0"/>
            <w:adjustRightInd w:val="0"/>
            <w:spacing w:after="120"/>
            <w:ind w:left="993" w:hanging="578"/>
            <w:contextualSpacing w:val="0"/>
            <w:jc w:val="both"/>
          </w:pPr>
        </w:pPrChange>
      </w:pPr>
      <w:del w:id="4079" w:author="Kužma Emil" w:date="2019-10-18T12:47:00Z">
        <w:r w:rsidRPr="00195E3B" w:rsidDel="00C36C60">
          <w:rPr>
            <w:rFonts w:asciiTheme="majorHAnsi" w:hAnsiTheme="majorHAnsi" w:cstheme="majorHAnsi"/>
            <w:b/>
            <w:szCs w:val="24"/>
            <w:rPrChange w:id="4080" w:author="Kužma Emil" w:date="2019-10-22T15:17:00Z">
              <w:rPr>
                <w:b/>
                <w:szCs w:val="24"/>
              </w:rPr>
            </w:rPrChange>
          </w:rPr>
          <w:delText xml:space="preserve">     </w:delText>
        </w:r>
        <w:r w:rsidR="00D85DA0" w:rsidRPr="00195E3B" w:rsidDel="00C36C60">
          <w:rPr>
            <w:rFonts w:asciiTheme="majorHAnsi" w:hAnsiTheme="majorHAnsi" w:cstheme="majorHAnsi"/>
            <w:b/>
            <w:szCs w:val="24"/>
            <w:rPrChange w:id="4081" w:author="Kužma Emil" w:date="2019-10-22T15:17:00Z">
              <w:rPr>
                <w:b/>
                <w:szCs w:val="24"/>
              </w:rPr>
            </w:rPrChange>
          </w:rPr>
          <w:delText xml:space="preserve">c) </w:delText>
        </w:r>
      </w:del>
      <w:r w:rsidR="00D85DA0" w:rsidRPr="00195E3B">
        <w:rPr>
          <w:rFonts w:asciiTheme="majorHAnsi" w:hAnsiTheme="majorHAnsi" w:cstheme="majorHAnsi"/>
          <w:b/>
          <w:szCs w:val="24"/>
          <w:rPrChange w:id="4082" w:author="Kužma Emil" w:date="2019-10-22T15:17:00Z">
            <w:rPr>
              <w:b/>
              <w:szCs w:val="24"/>
            </w:rPr>
          </w:rPrChange>
        </w:rPr>
        <w:t>členské štáty vyžadujú súlad s minimálnymi normami energetickej účinnosti pre podporované investície do infraštruktúr energie z obnoviteľných zdrojov, ktoré spotrebúvajú alebo vyrábajú energiu, ak na vnútroštátnej úrovni takéto normy existujú</w:t>
      </w:r>
      <w:r w:rsidR="00C80ED0" w:rsidRPr="00195E3B">
        <w:rPr>
          <w:rFonts w:asciiTheme="majorHAnsi" w:hAnsiTheme="majorHAnsi" w:cstheme="majorHAnsi"/>
          <w:b/>
          <w:szCs w:val="24"/>
          <w:rPrChange w:id="4083" w:author="Kužma Emil" w:date="2019-10-22T15:17:00Z">
            <w:rPr>
              <w:b/>
              <w:szCs w:val="24"/>
            </w:rPr>
          </w:rPrChange>
        </w:rPr>
        <w:t xml:space="preserve"> (napr. pri podopatrení 4.1, 6.3)</w:t>
      </w:r>
      <w:r w:rsidR="00D85DA0" w:rsidRPr="00195E3B">
        <w:rPr>
          <w:rFonts w:asciiTheme="majorHAnsi" w:hAnsiTheme="majorHAnsi" w:cstheme="majorHAnsi"/>
          <w:b/>
          <w:szCs w:val="24"/>
          <w:rPrChange w:id="4084" w:author="Kužma Emil" w:date="2019-10-22T15:17:00Z">
            <w:rPr>
              <w:b/>
              <w:szCs w:val="24"/>
            </w:rPr>
          </w:rPrChange>
        </w:rPr>
        <w:t xml:space="preserve">; </w:t>
      </w:r>
    </w:p>
    <w:p w14:paraId="68A2C532" w14:textId="77777777" w:rsidR="00D85DA0" w:rsidRPr="00195E3B" w:rsidRDefault="003821BB">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Change w:id="4085" w:author="Kužma Emil" w:date="2019-10-22T15:17:00Z">
            <w:rPr>
              <w:b/>
              <w:szCs w:val="24"/>
            </w:rPr>
          </w:rPrChange>
        </w:rPr>
        <w:pPrChange w:id="4086" w:author="Kužma Emil" w:date="2019-10-21T08:14:00Z">
          <w:pPr>
            <w:pStyle w:val="Odsekzoznamu"/>
            <w:autoSpaceDE w:val="0"/>
            <w:autoSpaceDN w:val="0"/>
            <w:adjustRightInd w:val="0"/>
            <w:spacing w:after="120"/>
            <w:ind w:left="993" w:hanging="578"/>
            <w:contextualSpacing w:val="0"/>
            <w:jc w:val="both"/>
          </w:pPr>
        </w:pPrChange>
      </w:pPr>
      <w:del w:id="4087" w:author="Kužma Emil" w:date="2019-10-18T12:47:00Z">
        <w:r w:rsidRPr="00195E3B" w:rsidDel="00C36C60">
          <w:rPr>
            <w:rFonts w:asciiTheme="majorHAnsi" w:hAnsiTheme="majorHAnsi" w:cstheme="majorHAnsi"/>
            <w:b/>
            <w:szCs w:val="24"/>
            <w:rPrChange w:id="4088" w:author="Kužma Emil" w:date="2019-10-22T15:17:00Z">
              <w:rPr>
                <w:b/>
                <w:szCs w:val="24"/>
              </w:rPr>
            </w:rPrChange>
          </w:rPr>
          <w:delText xml:space="preserve">    </w:delText>
        </w:r>
        <w:r w:rsidR="00D85DA0" w:rsidRPr="00195E3B" w:rsidDel="00C36C60">
          <w:rPr>
            <w:rFonts w:asciiTheme="majorHAnsi" w:hAnsiTheme="majorHAnsi" w:cstheme="majorHAnsi"/>
            <w:b/>
            <w:szCs w:val="24"/>
            <w:rPrChange w:id="4089" w:author="Kužma Emil" w:date="2019-10-22T15:17:00Z">
              <w:rPr>
                <w:b/>
                <w:szCs w:val="24"/>
              </w:rPr>
            </w:rPrChange>
          </w:rPr>
          <w:delText xml:space="preserve">d) </w:delText>
        </w:r>
      </w:del>
      <w:r w:rsidR="00D85DA0" w:rsidRPr="00195E3B">
        <w:rPr>
          <w:rFonts w:asciiTheme="majorHAnsi" w:hAnsiTheme="majorHAnsi" w:cstheme="majorHAnsi"/>
          <w:b/>
          <w:szCs w:val="24"/>
          <w:rPrChange w:id="4090" w:author="Kužma Emil" w:date="2019-10-22T15:17:00Z">
            <w:rPr>
              <w:b/>
              <w:szCs w:val="24"/>
            </w:rPr>
          </w:rPrChange>
        </w:rPr>
        <w:t>investície do zariadení, ktorých hlavný účel je výroba elektrickej energie z biomasy, nie sú oprávnené na podporu, pokiaľ sa nevyužíva minimálny percentuálny podiel tepelnej energie, ktorý</w:t>
      </w:r>
      <w:r w:rsidR="00EA2B47" w:rsidRPr="00195E3B">
        <w:rPr>
          <w:rFonts w:asciiTheme="majorHAnsi" w:hAnsiTheme="majorHAnsi" w:cstheme="majorHAnsi"/>
          <w:b/>
          <w:szCs w:val="24"/>
          <w:rPrChange w:id="4091" w:author="Kužma Emil" w:date="2019-10-22T15:17:00Z">
            <w:rPr>
              <w:b/>
              <w:szCs w:val="24"/>
            </w:rPr>
          </w:rPrChange>
        </w:rPr>
        <w:t xml:space="preserve"> bude určený vo výzve.</w:t>
      </w:r>
    </w:p>
    <w:p w14:paraId="47740E3E" w14:textId="77777777" w:rsidR="00C367E7" w:rsidRPr="00195E3B" w:rsidRDefault="00B951F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Change w:id="4092" w:author="Kužma Emil" w:date="2019-10-22T15:17:00Z">
            <w:rPr>
              <w:b/>
              <w:szCs w:val="24"/>
            </w:rPr>
          </w:rPrChange>
        </w:rPr>
        <w:pPrChange w:id="4093" w:author="Kužma Emil" w:date="2019-10-21T08:14:00Z">
          <w:pPr>
            <w:pStyle w:val="Odsekzoznamu"/>
            <w:numPr>
              <w:numId w:val="15"/>
            </w:numPr>
            <w:autoSpaceDE w:val="0"/>
            <w:autoSpaceDN w:val="0"/>
            <w:adjustRightInd w:val="0"/>
            <w:spacing w:after="120"/>
            <w:ind w:left="709" w:hanging="709"/>
            <w:contextualSpacing w:val="0"/>
            <w:jc w:val="both"/>
          </w:pPr>
        </w:pPrChange>
      </w:pPr>
      <w:r w:rsidRPr="00195E3B">
        <w:rPr>
          <w:rFonts w:asciiTheme="majorHAnsi" w:hAnsiTheme="majorHAnsi" w:cstheme="majorHAnsi"/>
          <w:b/>
          <w:rPrChange w:id="4094" w:author="Kužma Emil" w:date="2019-10-22T15:17:00Z">
            <w:rPr>
              <w:b/>
            </w:rPr>
          </w:rPrChange>
        </w:rPr>
        <w:t xml:space="preserve">Podľa čl. 1 </w:t>
      </w:r>
      <w:r w:rsidR="00C367E7" w:rsidRPr="00195E3B">
        <w:rPr>
          <w:rFonts w:asciiTheme="majorHAnsi" w:hAnsiTheme="majorHAnsi" w:cstheme="majorHAnsi"/>
          <w:b/>
          <w:rPrChange w:id="4095" w:author="Kužma Emil" w:date="2019-10-22T15:17:00Z">
            <w:rPr>
              <w:b/>
            </w:rPr>
          </w:rPrChange>
        </w:rPr>
        <w:t>N</w:t>
      </w:r>
      <w:r w:rsidRPr="00195E3B">
        <w:rPr>
          <w:rFonts w:asciiTheme="majorHAnsi" w:hAnsiTheme="majorHAnsi" w:cstheme="majorHAnsi"/>
          <w:b/>
          <w:rPrChange w:id="4096" w:author="Kužma Emil" w:date="2019-10-22T15:17:00Z">
            <w:rPr>
              <w:b/>
            </w:rPr>
          </w:rPrChange>
        </w:rPr>
        <w:t xml:space="preserve">ariadenia </w:t>
      </w:r>
      <w:r w:rsidR="00C367E7" w:rsidRPr="00195E3B">
        <w:rPr>
          <w:rFonts w:asciiTheme="majorHAnsi" w:hAnsiTheme="majorHAnsi" w:cstheme="majorHAnsi"/>
          <w:b/>
          <w:rPrChange w:id="4097" w:author="Kužma Emil" w:date="2019-10-22T15:17:00Z">
            <w:rPr>
              <w:b/>
            </w:rPr>
          </w:rPrChange>
        </w:rPr>
        <w:t>Európskeho parlamentu a Rady</w:t>
      </w:r>
      <w:r w:rsidRPr="00195E3B">
        <w:rPr>
          <w:rFonts w:asciiTheme="majorHAnsi" w:hAnsiTheme="majorHAnsi" w:cstheme="majorHAnsi"/>
          <w:b/>
          <w:rPrChange w:id="4098" w:author="Kužma Emil" w:date="2019-10-22T15:17:00Z">
            <w:rPr>
              <w:b/>
            </w:rPr>
          </w:rPrChange>
        </w:rPr>
        <w:t xml:space="preserve"> (EÚ) č. </w:t>
      </w:r>
      <w:r w:rsidR="00C367E7" w:rsidRPr="00195E3B">
        <w:rPr>
          <w:rFonts w:asciiTheme="majorHAnsi" w:hAnsiTheme="majorHAnsi" w:cstheme="majorHAnsi"/>
          <w:b/>
          <w:rPrChange w:id="4099" w:author="Kužma Emil" w:date="2019-10-22T15:17:00Z">
            <w:rPr>
              <w:b/>
            </w:rPr>
          </w:rPrChange>
        </w:rPr>
        <w:t>1310</w:t>
      </w:r>
      <w:r w:rsidRPr="00195E3B">
        <w:rPr>
          <w:rFonts w:asciiTheme="majorHAnsi" w:hAnsiTheme="majorHAnsi" w:cstheme="majorHAnsi"/>
          <w:b/>
          <w:rPrChange w:id="4100" w:author="Kužma Emil" w:date="2019-10-22T15:17:00Z">
            <w:rPr>
              <w:b/>
            </w:rPr>
          </w:rPrChange>
        </w:rPr>
        <w:t>/201</w:t>
      </w:r>
      <w:r w:rsidR="00C367E7" w:rsidRPr="00195E3B">
        <w:rPr>
          <w:rFonts w:asciiTheme="majorHAnsi" w:hAnsiTheme="majorHAnsi" w:cstheme="majorHAnsi"/>
          <w:b/>
          <w:rPrChange w:id="4101" w:author="Kužma Emil" w:date="2019-10-22T15:17:00Z">
            <w:rPr>
              <w:b/>
            </w:rPr>
          </w:rPrChange>
        </w:rPr>
        <w:t>3</w:t>
      </w:r>
      <w:r w:rsidRPr="00195E3B">
        <w:rPr>
          <w:rFonts w:asciiTheme="majorHAnsi" w:hAnsiTheme="majorHAnsi" w:cstheme="majorHAnsi"/>
          <w:b/>
          <w:rPrChange w:id="4102" w:author="Kužma Emil" w:date="2019-10-22T15:17:00Z">
            <w:rPr>
              <w:b/>
            </w:rPr>
          </w:rPrChange>
        </w:rPr>
        <w:t xml:space="preserve"> </w:t>
      </w:r>
      <w:r w:rsidR="00C367E7" w:rsidRPr="00195E3B">
        <w:rPr>
          <w:rFonts w:asciiTheme="majorHAnsi" w:hAnsiTheme="majorHAnsi" w:cstheme="majorHAnsi"/>
          <w:b/>
          <w:rPrChange w:id="4103" w:author="Kužma Emil" w:date="2019-10-22T15:17:00Z">
            <w:rPr>
              <w:b/>
            </w:rPr>
          </w:rPrChange>
        </w:rPr>
        <w:t>bez toho, aby bol dotknutý článok 88 nariadenia (EÚ) č. 1305/2013, môžu členské štáty aj naďalej prijímať nové právne záväzky týkajúce sa prijímateľov v roku 2014 vo vzťahu k opatreniam uvedeným v článku 20, s výnimkou písmena a) bodu iii), písmena c) bodu i) a písmena d), a v článku 36 nariadenia (ES) č. 1698/2005 podľa programov rozvoja vidieka prijatých na základe uvedeného nariadenia, a to aj po vyčerpaní finančných zdrojov na programové obdobie rokov 2007 – 2013 za predpokladu, že sa žiadosť o podporu predloží pred prijatím príslušného programu rozvoja vidieka na programové obdobie rokov 2014 – 2020.</w:t>
      </w:r>
    </w:p>
    <w:p w14:paraId="4A533CC3" w14:textId="77777777" w:rsidR="00D85DA0" w:rsidRPr="00195E3B" w:rsidRDefault="00D85DA0">
      <w:pPr>
        <w:pStyle w:val="Odsekzoznamu"/>
        <w:autoSpaceDE w:val="0"/>
        <w:autoSpaceDN w:val="0"/>
        <w:adjustRightInd w:val="0"/>
        <w:spacing w:before="60" w:after="60"/>
        <w:ind w:left="567"/>
        <w:contextualSpacing w:val="0"/>
        <w:jc w:val="both"/>
        <w:rPr>
          <w:rFonts w:asciiTheme="majorHAnsi" w:hAnsiTheme="majorHAnsi" w:cstheme="majorHAnsi"/>
          <w:b/>
          <w:szCs w:val="24"/>
          <w:rPrChange w:id="4104" w:author="Kužma Emil" w:date="2019-10-22T15:17:00Z">
            <w:rPr>
              <w:b/>
              <w:szCs w:val="24"/>
            </w:rPr>
          </w:rPrChange>
        </w:rPr>
        <w:pPrChange w:id="4105" w:author="Kužma Emil" w:date="2019-10-21T08:14: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b/>
          <w:szCs w:val="24"/>
          <w:rPrChange w:id="4106" w:author="Kužma Emil" w:date="2019-10-22T15:17:00Z">
            <w:rPr>
              <w:b/>
              <w:szCs w:val="24"/>
            </w:rPr>
          </w:rPrChange>
        </w:rPr>
        <w:t xml:space="preserve">Tieto výdavky sú oprávnené na príspevok z EPFRV v programovom období 2014 – 2020 za týchto podmienok: </w:t>
      </w:r>
    </w:p>
    <w:p w14:paraId="764ECF51" w14:textId="77777777" w:rsidR="00D85DA0" w:rsidRPr="00195E3B" w:rsidRDefault="00D85DA0">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Change w:id="4107" w:author="Kužma Emil" w:date="2019-10-22T15:17:00Z">
            <w:rPr>
              <w:b/>
              <w:szCs w:val="24"/>
            </w:rPr>
          </w:rPrChange>
        </w:rPr>
        <w:pPrChange w:id="4108" w:author="Kužma Emil" w:date="2019-10-21T08:14:00Z">
          <w:pPr>
            <w:pStyle w:val="Odsekzoznamu"/>
            <w:autoSpaceDE w:val="0"/>
            <w:autoSpaceDN w:val="0"/>
            <w:adjustRightInd w:val="0"/>
            <w:spacing w:after="120"/>
            <w:ind w:left="1287"/>
            <w:contextualSpacing w:val="0"/>
            <w:jc w:val="both"/>
          </w:pPr>
        </w:pPrChange>
      </w:pPr>
      <w:del w:id="4109" w:author="Kužma Emil" w:date="2019-10-18T12:47:00Z">
        <w:r w:rsidRPr="00195E3B" w:rsidDel="00C36C60">
          <w:rPr>
            <w:rFonts w:asciiTheme="majorHAnsi" w:hAnsiTheme="majorHAnsi" w:cstheme="majorHAnsi"/>
            <w:b/>
            <w:szCs w:val="24"/>
            <w:rPrChange w:id="4110" w:author="Kužma Emil" w:date="2019-10-22T15:17:00Z">
              <w:rPr>
                <w:b/>
                <w:szCs w:val="24"/>
              </w:rPr>
            </w:rPrChange>
          </w:rPr>
          <w:delText xml:space="preserve">a) </w:delText>
        </w:r>
      </w:del>
      <w:r w:rsidRPr="00195E3B">
        <w:rPr>
          <w:rFonts w:asciiTheme="majorHAnsi" w:hAnsiTheme="majorHAnsi" w:cstheme="majorHAnsi"/>
          <w:b/>
          <w:szCs w:val="24"/>
          <w:rPrChange w:id="4111" w:author="Kužma Emil" w:date="2019-10-22T15:17:00Z">
            <w:rPr>
              <w:b/>
              <w:szCs w:val="24"/>
            </w:rPr>
          </w:rPrChange>
        </w:rPr>
        <w:t xml:space="preserve">tieto výdavky sú stanovené v príslušnom programe rozvoja vidieka na programové obdobie 2014 – 2020; </w:t>
      </w:r>
    </w:p>
    <w:p w14:paraId="48744565" w14:textId="77777777" w:rsidR="00D85DA0" w:rsidRPr="00195E3B" w:rsidRDefault="00D85DA0">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Change w:id="4112" w:author="Kužma Emil" w:date="2019-10-22T15:17:00Z">
            <w:rPr>
              <w:b/>
              <w:szCs w:val="24"/>
            </w:rPr>
          </w:rPrChange>
        </w:rPr>
        <w:pPrChange w:id="4113" w:author="Kužma Emil" w:date="2019-10-21T08:14:00Z">
          <w:pPr>
            <w:pStyle w:val="Odsekzoznamu"/>
            <w:autoSpaceDE w:val="0"/>
            <w:autoSpaceDN w:val="0"/>
            <w:adjustRightInd w:val="0"/>
            <w:spacing w:after="120"/>
            <w:ind w:left="1287"/>
            <w:contextualSpacing w:val="0"/>
            <w:jc w:val="both"/>
          </w:pPr>
        </w:pPrChange>
      </w:pPr>
      <w:del w:id="4114" w:author="Kužma Emil" w:date="2019-10-18T12:47:00Z">
        <w:r w:rsidRPr="00195E3B" w:rsidDel="00C36C60">
          <w:rPr>
            <w:rFonts w:asciiTheme="majorHAnsi" w:hAnsiTheme="majorHAnsi" w:cstheme="majorHAnsi"/>
            <w:b/>
            <w:szCs w:val="24"/>
            <w:rPrChange w:id="4115" w:author="Kužma Emil" w:date="2019-10-22T15:17:00Z">
              <w:rPr>
                <w:b/>
                <w:szCs w:val="24"/>
              </w:rPr>
            </w:rPrChange>
          </w:rPr>
          <w:delText xml:space="preserve">b) </w:delText>
        </w:r>
      </w:del>
      <w:r w:rsidR="00C367E7" w:rsidRPr="00195E3B">
        <w:rPr>
          <w:rFonts w:asciiTheme="majorHAnsi" w:hAnsiTheme="majorHAnsi" w:cstheme="majorHAnsi"/>
          <w:b/>
          <w:szCs w:val="24"/>
          <w:rPrChange w:id="4116" w:author="Kužma Emil" w:date="2019-10-22T15:17:00Z">
            <w:rPr>
              <w:b/>
              <w:szCs w:val="24"/>
            </w:rPr>
          </w:rPrChange>
        </w:rPr>
        <w:t>uplatňuje sa miera</w:t>
      </w:r>
      <w:r w:rsidR="00CC3B68" w:rsidRPr="00195E3B">
        <w:rPr>
          <w:rFonts w:asciiTheme="majorHAnsi" w:hAnsiTheme="majorHAnsi" w:cstheme="majorHAnsi"/>
          <w:b/>
          <w:szCs w:val="24"/>
          <w:rPrChange w:id="4117" w:author="Kužma Emil" w:date="2019-10-22T15:17:00Z">
            <w:rPr>
              <w:b/>
              <w:szCs w:val="24"/>
            </w:rPr>
          </w:rPrChange>
        </w:rPr>
        <w:t xml:space="preserve"> </w:t>
      </w:r>
      <w:r w:rsidR="00C367E7" w:rsidRPr="00195E3B">
        <w:rPr>
          <w:rFonts w:asciiTheme="majorHAnsi" w:hAnsiTheme="majorHAnsi" w:cstheme="majorHAnsi"/>
          <w:b/>
          <w:szCs w:val="24"/>
          <w:rPrChange w:id="4118" w:author="Kužma Emil" w:date="2019-10-22T15:17:00Z">
            <w:rPr>
              <w:b/>
              <w:szCs w:val="24"/>
            </w:rPr>
          </w:rPrChange>
        </w:rPr>
        <w:t>príspevku EPFRV príslušného opatrenia podľa</w:t>
      </w:r>
      <w:r w:rsidRPr="00195E3B">
        <w:rPr>
          <w:rFonts w:asciiTheme="majorHAnsi" w:hAnsiTheme="majorHAnsi" w:cstheme="majorHAnsi"/>
          <w:b/>
          <w:szCs w:val="24"/>
          <w:rPrChange w:id="4119" w:author="Kužma Emil" w:date="2019-10-22T15:17:00Z">
            <w:rPr>
              <w:b/>
              <w:szCs w:val="24"/>
            </w:rPr>
          </w:rPrChange>
        </w:rPr>
        <w:t xml:space="preserve"> nariadenia (EÚ) č. 1305/2013</w:t>
      </w:r>
      <w:r w:rsidR="00C367E7" w:rsidRPr="00195E3B">
        <w:rPr>
          <w:rFonts w:asciiTheme="majorHAnsi" w:hAnsiTheme="majorHAnsi" w:cstheme="majorHAnsi"/>
          <w:b/>
          <w:szCs w:val="24"/>
          <w:rPrChange w:id="4120" w:author="Kužma Emil" w:date="2019-10-22T15:17:00Z">
            <w:rPr>
              <w:b/>
              <w:szCs w:val="24"/>
            </w:rPr>
          </w:rPrChange>
        </w:rPr>
        <w:t>,</w:t>
      </w:r>
      <w:r w:rsidR="00925162" w:rsidRPr="00195E3B">
        <w:rPr>
          <w:rFonts w:asciiTheme="majorHAnsi" w:hAnsiTheme="majorHAnsi" w:cstheme="majorHAnsi"/>
          <w:b/>
          <w:szCs w:val="24"/>
          <w:rPrChange w:id="4121" w:author="Kužma Emil" w:date="2019-10-22T15:17:00Z">
            <w:rPr>
              <w:b/>
              <w:szCs w:val="24"/>
            </w:rPr>
          </w:rPrChange>
        </w:rPr>
        <w:t xml:space="preserve"> </w:t>
      </w:r>
      <w:r w:rsidRPr="00195E3B">
        <w:rPr>
          <w:rFonts w:asciiTheme="majorHAnsi" w:hAnsiTheme="majorHAnsi" w:cstheme="majorHAnsi"/>
          <w:b/>
          <w:szCs w:val="24"/>
          <w:rPrChange w:id="4122" w:author="Kužma Emil" w:date="2019-10-22T15:17:00Z">
            <w:rPr>
              <w:b/>
              <w:szCs w:val="24"/>
            </w:rPr>
          </w:rPrChange>
        </w:rPr>
        <w:t xml:space="preserve">ako sa stanovuje v prílohe I k tomuto nariadeniu; </w:t>
      </w:r>
    </w:p>
    <w:p w14:paraId="2F970DFB" w14:textId="77777777" w:rsidR="001D2C43" w:rsidRPr="00195E3B" w:rsidRDefault="00D85DA0">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Change w:id="4123" w:author="Kužma Emil" w:date="2019-10-22T15:17:00Z">
            <w:rPr>
              <w:b/>
              <w:szCs w:val="24"/>
            </w:rPr>
          </w:rPrChange>
        </w:rPr>
        <w:pPrChange w:id="4124" w:author="Kužma Emil" w:date="2019-10-21T08:14:00Z">
          <w:pPr>
            <w:pStyle w:val="Odsekzoznamu"/>
            <w:autoSpaceDE w:val="0"/>
            <w:autoSpaceDN w:val="0"/>
            <w:adjustRightInd w:val="0"/>
            <w:spacing w:after="120"/>
            <w:ind w:left="1287"/>
            <w:contextualSpacing w:val="0"/>
            <w:jc w:val="both"/>
          </w:pPr>
        </w:pPrChange>
      </w:pPr>
      <w:del w:id="4125" w:author="Kužma Emil" w:date="2019-10-18T12:47:00Z">
        <w:r w:rsidRPr="00195E3B" w:rsidDel="00C36C60">
          <w:rPr>
            <w:rFonts w:asciiTheme="majorHAnsi" w:hAnsiTheme="majorHAnsi" w:cstheme="majorHAnsi"/>
            <w:b/>
            <w:szCs w:val="24"/>
            <w:rPrChange w:id="4126" w:author="Kužma Emil" w:date="2019-10-22T15:17:00Z">
              <w:rPr>
                <w:b/>
                <w:szCs w:val="24"/>
              </w:rPr>
            </w:rPrChange>
          </w:rPr>
          <w:delText xml:space="preserve">c) </w:delText>
        </w:r>
      </w:del>
      <w:r w:rsidRPr="00195E3B">
        <w:rPr>
          <w:rFonts w:asciiTheme="majorHAnsi" w:hAnsiTheme="majorHAnsi" w:cstheme="majorHAnsi"/>
          <w:b/>
          <w:szCs w:val="24"/>
          <w:rPrChange w:id="4127" w:author="Kužma Emil" w:date="2019-10-22T15:17:00Z">
            <w:rPr>
              <w:b/>
              <w:szCs w:val="24"/>
            </w:rPr>
          </w:rPrChange>
        </w:rPr>
        <w:t xml:space="preserve">členské štáty zabezpečia prostredníctvom svojich systémov riadenia a kontroly jasné vymedzenie príslušných činností vykonávaných v prechodnom období. </w:t>
      </w:r>
    </w:p>
    <w:p w14:paraId="51002B4D" w14:textId="77777777" w:rsidR="00925162" w:rsidRPr="00195E3B" w:rsidRDefault="00925162">
      <w:pPr>
        <w:autoSpaceDE w:val="0"/>
        <w:autoSpaceDN w:val="0"/>
        <w:adjustRightInd w:val="0"/>
        <w:spacing w:before="60" w:after="60"/>
        <w:ind w:left="567"/>
        <w:rPr>
          <w:rFonts w:asciiTheme="majorHAnsi" w:hAnsiTheme="majorHAnsi" w:cstheme="majorHAnsi"/>
          <w:rPrChange w:id="4128" w:author="Kužma Emil" w:date="2019-10-22T15:17:00Z">
            <w:rPr/>
          </w:rPrChange>
        </w:rPr>
        <w:pPrChange w:id="4129" w:author="Kužma Emil" w:date="2019-10-21T08:14:00Z">
          <w:pPr>
            <w:autoSpaceDE w:val="0"/>
            <w:autoSpaceDN w:val="0"/>
            <w:adjustRightInd w:val="0"/>
            <w:spacing w:after="120"/>
            <w:ind w:left="567"/>
          </w:pPr>
        </w:pPrChange>
      </w:pPr>
      <w:r w:rsidRPr="00195E3B">
        <w:rPr>
          <w:rFonts w:asciiTheme="majorHAnsi" w:hAnsiTheme="majorHAnsi" w:cstheme="majorHAnsi"/>
          <w:rPrChange w:id="4130" w:author="Kužma Emil" w:date="2019-10-22T15:17:00Z">
            <w:rPr/>
          </w:rPrChange>
        </w:rPr>
        <w:t xml:space="preserve">V súlade s hore uvedeným je opis  prechodných podmienok podľa opatrení popísaný v časti 19 PRV. </w:t>
      </w:r>
      <w:r w:rsidR="004D5A08" w:rsidRPr="00195E3B">
        <w:rPr>
          <w:rFonts w:asciiTheme="majorHAnsi" w:hAnsiTheme="majorHAnsi" w:cstheme="majorHAnsi"/>
          <w:rPrChange w:id="4131" w:author="Kužma Emil" w:date="2019-10-22T15:17:00Z">
            <w:rPr/>
          </w:rPrChange>
        </w:rPr>
        <w:t>Z projektovo orientovaných opatrení sa pokračujúce záväzky týkajú:</w:t>
      </w:r>
    </w:p>
    <w:p w14:paraId="0E8A1001" w14:textId="77777777" w:rsidR="004D5A08" w:rsidRPr="00195E3B" w:rsidRDefault="004D5A08">
      <w:pPr>
        <w:pStyle w:val="Odsekzoznamu"/>
        <w:numPr>
          <w:ilvl w:val="0"/>
          <w:numId w:val="58"/>
        </w:numPr>
        <w:autoSpaceDE w:val="0"/>
        <w:autoSpaceDN w:val="0"/>
        <w:adjustRightInd w:val="0"/>
        <w:spacing w:before="60" w:after="60"/>
        <w:ind w:left="1134" w:hanging="567"/>
        <w:contextualSpacing w:val="0"/>
        <w:rPr>
          <w:rFonts w:asciiTheme="majorHAnsi" w:hAnsiTheme="majorHAnsi" w:cstheme="majorHAnsi"/>
          <w:rPrChange w:id="4132" w:author="Kužma Emil" w:date="2019-10-22T15:17:00Z">
            <w:rPr/>
          </w:rPrChange>
        </w:rPr>
        <w:pPrChange w:id="4133" w:author="Kužma Emil" w:date="2019-10-21T08:14:00Z">
          <w:pPr>
            <w:pStyle w:val="Odsekzoznamu"/>
            <w:numPr>
              <w:numId w:val="58"/>
            </w:numPr>
            <w:autoSpaceDE w:val="0"/>
            <w:autoSpaceDN w:val="0"/>
            <w:adjustRightInd w:val="0"/>
            <w:spacing w:after="120"/>
            <w:ind w:left="1134" w:hanging="567"/>
          </w:pPr>
        </w:pPrChange>
      </w:pPr>
      <w:r w:rsidRPr="00195E3B">
        <w:rPr>
          <w:rFonts w:asciiTheme="majorHAnsi" w:hAnsiTheme="majorHAnsi" w:cstheme="majorHAnsi"/>
          <w:rPrChange w:id="4134" w:author="Kužma Emil" w:date="2019-10-22T15:17:00Z">
            <w:rPr/>
          </w:rPrChange>
        </w:rPr>
        <w:t>opatrenia 1.1 (Modernizácia fariem),</w:t>
      </w:r>
      <w:r w:rsidR="00C75253" w:rsidRPr="00195E3B">
        <w:rPr>
          <w:rFonts w:asciiTheme="majorHAnsi" w:hAnsiTheme="majorHAnsi" w:cstheme="majorHAnsi"/>
          <w:rPrChange w:id="4135" w:author="Kužma Emil" w:date="2019-10-22T15:17:00Z">
            <w:rPr/>
          </w:rPrChange>
        </w:rPr>
        <w:t xml:space="preserve"> výzva č. 2014/PRV/35</w:t>
      </w:r>
      <w:r w:rsidR="006D6163" w:rsidRPr="00195E3B">
        <w:rPr>
          <w:rFonts w:asciiTheme="majorHAnsi" w:hAnsiTheme="majorHAnsi" w:cstheme="majorHAnsi"/>
          <w:rPrChange w:id="4136" w:author="Kužma Emil" w:date="2019-10-22T15:17:00Z">
            <w:rPr/>
          </w:rPrChange>
        </w:rPr>
        <w:t>;</w:t>
      </w:r>
    </w:p>
    <w:p w14:paraId="6194A079" w14:textId="77777777" w:rsidR="004D5A08" w:rsidRPr="00195E3B" w:rsidRDefault="004D5A0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Change w:id="4137" w:author="Kužma Emil" w:date="2019-10-22T15:17:00Z">
            <w:rPr/>
          </w:rPrChange>
        </w:rPr>
        <w:pPrChange w:id="4138" w:author="Kužma Emil" w:date="2019-10-21T08:14:00Z">
          <w:pPr>
            <w:pStyle w:val="Odsekzoznamu"/>
            <w:numPr>
              <w:numId w:val="58"/>
            </w:numPr>
            <w:autoSpaceDE w:val="0"/>
            <w:autoSpaceDN w:val="0"/>
            <w:adjustRightInd w:val="0"/>
            <w:spacing w:after="120"/>
            <w:ind w:left="1134" w:hanging="567"/>
            <w:jc w:val="both"/>
          </w:pPr>
        </w:pPrChange>
      </w:pPr>
      <w:r w:rsidRPr="00195E3B">
        <w:rPr>
          <w:rFonts w:asciiTheme="majorHAnsi" w:hAnsiTheme="majorHAnsi" w:cstheme="majorHAnsi"/>
          <w:rPrChange w:id="4139" w:author="Kužma Emil" w:date="2019-10-22T15:17:00Z">
            <w:rPr/>
          </w:rPrChange>
        </w:rPr>
        <w:t>opatrenia 1.2 (Pridávanie hodnoty do poľnohospodárskych produktov a produktov lesného hospodárstva),</w:t>
      </w:r>
      <w:r w:rsidR="006D6163" w:rsidRPr="00195E3B">
        <w:rPr>
          <w:rFonts w:asciiTheme="majorHAnsi" w:hAnsiTheme="majorHAnsi" w:cstheme="majorHAnsi"/>
          <w:rPrChange w:id="4140" w:author="Kužma Emil" w:date="2019-10-22T15:17:00Z">
            <w:rPr/>
          </w:rPrChange>
        </w:rPr>
        <w:t xml:space="preserve"> výzva č. 2014/PRV/34;</w:t>
      </w:r>
    </w:p>
    <w:p w14:paraId="1DDD1EF2" w14:textId="77777777" w:rsidR="004D5A08" w:rsidRPr="00195E3B" w:rsidRDefault="004D5A0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Change w:id="4141" w:author="Kužma Emil" w:date="2019-10-22T15:17:00Z">
            <w:rPr/>
          </w:rPrChange>
        </w:rPr>
        <w:pPrChange w:id="4142" w:author="Kužma Emil" w:date="2019-10-21T08:14:00Z">
          <w:pPr>
            <w:pStyle w:val="Odsekzoznamu"/>
            <w:numPr>
              <w:numId w:val="58"/>
            </w:numPr>
            <w:autoSpaceDE w:val="0"/>
            <w:autoSpaceDN w:val="0"/>
            <w:adjustRightInd w:val="0"/>
            <w:spacing w:after="120"/>
            <w:ind w:left="1134" w:hanging="567"/>
            <w:jc w:val="both"/>
          </w:pPr>
        </w:pPrChange>
      </w:pPr>
      <w:r w:rsidRPr="00195E3B">
        <w:rPr>
          <w:rFonts w:asciiTheme="majorHAnsi" w:hAnsiTheme="majorHAnsi" w:cstheme="majorHAnsi"/>
          <w:rPrChange w:id="4143" w:author="Kužma Emil" w:date="2019-10-22T15:17:00Z">
            <w:rPr/>
          </w:rPrChange>
        </w:rPr>
        <w:t>opatrenia 1.3 (Infraštruktúra týkajúca sa rozvoja a adaptácie poľnohospodárstva a lesného hospodárstva)</w:t>
      </w:r>
      <w:r w:rsidR="006D6163" w:rsidRPr="00195E3B">
        <w:rPr>
          <w:rFonts w:asciiTheme="majorHAnsi" w:hAnsiTheme="majorHAnsi" w:cstheme="majorHAnsi"/>
          <w:rPrChange w:id="4144" w:author="Kužma Emil" w:date="2019-10-22T15:17:00Z">
            <w:rPr/>
          </w:rPrChange>
        </w:rPr>
        <w:t>, výzva č. 2008/PRV/02.</w:t>
      </w:r>
    </w:p>
    <w:p w14:paraId="46F8ED59" w14:textId="77777777" w:rsidR="00D85DA0" w:rsidRPr="00195E3B" w:rsidRDefault="00B951F8">
      <w:pPr>
        <w:autoSpaceDE w:val="0"/>
        <w:autoSpaceDN w:val="0"/>
        <w:adjustRightInd w:val="0"/>
        <w:spacing w:before="60" w:after="60"/>
        <w:ind w:left="567" w:hanging="567"/>
        <w:rPr>
          <w:rFonts w:asciiTheme="majorHAnsi" w:hAnsiTheme="majorHAnsi" w:cstheme="majorHAnsi"/>
          <w:b/>
          <w:lang w:eastAsia="en-US"/>
          <w:rPrChange w:id="4145" w:author="Kužma Emil" w:date="2019-10-22T15:17:00Z">
            <w:rPr>
              <w:b/>
              <w:lang w:eastAsia="en-US"/>
            </w:rPr>
          </w:rPrChange>
        </w:rPr>
        <w:pPrChange w:id="4146" w:author="Kužma Emil" w:date="2019-10-21T08:14:00Z">
          <w:pPr>
            <w:autoSpaceDE w:val="0"/>
            <w:autoSpaceDN w:val="0"/>
            <w:adjustRightInd w:val="0"/>
            <w:spacing w:before="0" w:after="120"/>
            <w:ind w:left="567" w:hanging="567"/>
          </w:pPr>
        </w:pPrChange>
      </w:pPr>
      <w:r w:rsidRPr="00195E3B">
        <w:rPr>
          <w:rFonts w:asciiTheme="majorHAnsi" w:hAnsiTheme="majorHAnsi" w:cstheme="majorHAnsi"/>
          <w:lang w:eastAsia="en-US"/>
          <w:rPrChange w:id="4147" w:author="Kužma Emil" w:date="2019-10-22T15:17:00Z">
            <w:rPr>
              <w:lang w:eastAsia="en-US"/>
            </w:rPr>
          </w:rPrChange>
        </w:rPr>
        <w:t>1</w:t>
      </w:r>
      <w:r w:rsidR="00575871" w:rsidRPr="00195E3B">
        <w:rPr>
          <w:rFonts w:asciiTheme="majorHAnsi" w:hAnsiTheme="majorHAnsi" w:cstheme="majorHAnsi"/>
          <w:lang w:eastAsia="en-US"/>
          <w:rPrChange w:id="4148" w:author="Kužma Emil" w:date="2019-10-22T15:17:00Z">
            <w:rPr>
              <w:lang w:eastAsia="en-US"/>
            </w:rPr>
          </w:rPrChange>
        </w:rPr>
        <w:t>1</w:t>
      </w:r>
      <w:r w:rsidR="00D85DA0" w:rsidRPr="00195E3B">
        <w:rPr>
          <w:rFonts w:asciiTheme="majorHAnsi" w:hAnsiTheme="majorHAnsi" w:cstheme="majorHAnsi"/>
          <w:lang w:eastAsia="en-US"/>
          <w:rPrChange w:id="4149" w:author="Kužma Emil" w:date="2019-10-22T15:17:00Z">
            <w:rPr>
              <w:lang w:eastAsia="en-US"/>
            </w:rPr>
          </w:rPrChange>
        </w:rPr>
        <w:t xml:space="preserve">) </w:t>
      </w:r>
      <w:r w:rsidR="00D85DA0" w:rsidRPr="00195E3B">
        <w:rPr>
          <w:rFonts w:asciiTheme="majorHAnsi" w:hAnsiTheme="majorHAnsi" w:cstheme="majorHAnsi"/>
          <w:lang w:eastAsia="en-US"/>
          <w:rPrChange w:id="4150" w:author="Kužma Emil" w:date="2019-10-22T15:17:00Z">
            <w:rPr>
              <w:lang w:eastAsia="en-US"/>
            </w:rPr>
          </w:rPrChange>
        </w:rPr>
        <w:tab/>
      </w:r>
      <w:r w:rsidR="00D85DA0" w:rsidRPr="00195E3B">
        <w:rPr>
          <w:rFonts w:asciiTheme="majorHAnsi" w:hAnsiTheme="majorHAnsi" w:cstheme="majorHAnsi"/>
          <w:b/>
          <w:lang w:eastAsia="en-US"/>
          <w:rPrChange w:id="4151" w:author="Kužma Emil" w:date="2019-10-22T15:17:00Z">
            <w:rPr>
              <w:b/>
              <w:lang w:eastAsia="en-US"/>
            </w:rPr>
          </w:rPrChange>
        </w:rPr>
        <w:t>Oprávnenosť výdavkov v súlade s Nariadením Európskeho parlamentu a Rady (EÚ) 1306/2013:</w:t>
      </w:r>
    </w:p>
    <w:p w14:paraId="56B65B74" w14:textId="77777777" w:rsidR="00D85DA0" w:rsidRPr="00195E3B" w:rsidRDefault="00D85DA0">
      <w:pPr>
        <w:autoSpaceDE w:val="0"/>
        <w:autoSpaceDN w:val="0"/>
        <w:adjustRightInd w:val="0"/>
        <w:spacing w:before="60" w:after="60"/>
        <w:ind w:left="567"/>
        <w:rPr>
          <w:rFonts w:asciiTheme="majorHAnsi" w:hAnsiTheme="majorHAnsi" w:cstheme="majorHAnsi"/>
          <w:rPrChange w:id="4152" w:author="Kužma Emil" w:date="2019-10-22T15:17:00Z">
            <w:rPr/>
          </w:rPrChange>
        </w:rPr>
        <w:pPrChange w:id="4153" w:author="Kužma Emil" w:date="2019-10-21T08:14:00Z">
          <w:pPr>
            <w:autoSpaceDE w:val="0"/>
            <w:autoSpaceDN w:val="0"/>
            <w:adjustRightInd w:val="0"/>
            <w:spacing w:after="120"/>
            <w:ind w:left="567"/>
          </w:pPr>
        </w:pPrChange>
      </w:pPr>
      <w:r w:rsidRPr="00195E3B">
        <w:rPr>
          <w:rFonts w:asciiTheme="majorHAnsi" w:hAnsiTheme="majorHAnsi" w:cstheme="majorHAnsi"/>
          <w:rPrChange w:id="4154" w:author="Kužma Emil" w:date="2019-10-22T15:17:00Z">
            <w:rPr/>
          </w:rPrChange>
        </w:rPr>
        <w:t>Na výdavky financované z EPFRV sa nevzťahuje žiadne iné financovanie z rozpočtu Únie.</w:t>
      </w:r>
    </w:p>
    <w:p w14:paraId="2CDF4F1A" w14:textId="77777777" w:rsidR="00D85DA0" w:rsidRPr="00195E3B" w:rsidRDefault="00D85DA0" w:rsidP="00D85DA0">
      <w:pPr>
        <w:pStyle w:val="Odsekzoznamu"/>
        <w:autoSpaceDE w:val="0"/>
        <w:autoSpaceDN w:val="0"/>
        <w:adjustRightInd w:val="0"/>
        <w:spacing w:after="120"/>
        <w:ind w:left="1287"/>
        <w:jc w:val="both"/>
        <w:rPr>
          <w:rFonts w:asciiTheme="majorHAnsi" w:hAnsiTheme="majorHAnsi" w:cstheme="majorHAnsi"/>
          <w:szCs w:val="24"/>
          <w:rPrChange w:id="4155" w:author="Kužma Emil" w:date="2019-10-22T15:17:00Z">
            <w:rPr>
              <w:szCs w:val="24"/>
            </w:rPr>
          </w:rPrChange>
        </w:rPr>
      </w:pPr>
    </w:p>
    <w:p w14:paraId="0DEA69BF" w14:textId="77777777" w:rsidR="00D85DA0" w:rsidRPr="00195E3B" w:rsidRDefault="00B951F8" w:rsidP="00C16B78">
      <w:pPr>
        <w:shd w:val="clear" w:color="auto" w:fill="92D050"/>
        <w:autoSpaceDE w:val="0"/>
        <w:autoSpaceDN w:val="0"/>
        <w:adjustRightInd w:val="0"/>
        <w:spacing w:after="120"/>
        <w:ind w:left="709" w:hanging="709"/>
        <w:rPr>
          <w:rFonts w:asciiTheme="majorHAnsi" w:hAnsiTheme="majorHAnsi" w:cstheme="majorHAnsi"/>
          <w:b/>
          <w:rPrChange w:id="4156" w:author="Kužma Emil" w:date="2019-10-22T15:17:00Z">
            <w:rPr>
              <w:b/>
            </w:rPr>
          </w:rPrChange>
        </w:rPr>
      </w:pPr>
      <w:r w:rsidRPr="00195E3B">
        <w:rPr>
          <w:rFonts w:asciiTheme="majorHAnsi" w:hAnsiTheme="majorHAnsi" w:cstheme="majorHAnsi"/>
          <w:rPrChange w:id="4157" w:author="Kužma Emil" w:date="2019-10-22T15:17:00Z">
            <w:rPr/>
          </w:rPrChange>
        </w:rPr>
        <w:t>1</w:t>
      </w:r>
      <w:r w:rsidR="00575871" w:rsidRPr="00195E3B">
        <w:rPr>
          <w:rFonts w:asciiTheme="majorHAnsi" w:hAnsiTheme="majorHAnsi" w:cstheme="majorHAnsi"/>
          <w:rPrChange w:id="4158" w:author="Kužma Emil" w:date="2019-10-22T15:17:00Z">
            <w:rPr/>
          </w:rPrChange>
        </w:rPr>
        <w:t>2</w:t>
      </w:r>
      <w:r w:rsidR="00D85DA0" w:rsidRPr="00195E3B">
        <w:rPr>
          <w:rFonts w:asciiTheme="majorHAnsi" w:hAnsiTheme="majorHAnsi" w:cstheme="majorHAnsi"/>
          <w:rPrChange w:id="4159" w:author="Kužma Emil" w:date="2019-10-22T15:17:00Z">
            <w:rPr/>
          </w:rPrChange>
        </w:rPr>
        <w:t>)</w:t>
      </w:r>
      <w:r w:rsidR="00D85DA0" w:rsidRPr="00195E3B">
        <w:rPr>
          <w:rFonts w:asciiTheme="majorHAnsi" w:hAnsiTheme="majorHAnsi" w:cstheme="majorHAnsi"/>
          <w:rPrChange w:id="4160" w:author="Kužma Emil" w:date="2019-10-22T15:17:00Z">
            <w:rPr/>
          </w:rPrChange>
        </w:rPr>
        <w:tab/>
      </w:r>
      <w:r w:rsidR="00D85DA0" w:rsidRPr="00195E3B">
        <w:rPr>
          <w:rFonts w:asciiTheme="majorHAnsi" w:hAnsiTheme="majorHAnsi" w:cstheme="majorHAnsi"/>
          <w:b/>
          <w:rPrChange w:id="4161" w:author="Kužma Emil" w:date="2019-10-22T15:17:00Z">
            <w:rPr>
              <w:b/>
            </w:rPr>
          </w:rPrChange>
        </w:rPr>
        <w:t xml:space="preserve">Podrobná špecifikácia oprávnených a neoprávnených výdavkov bude stanovená v jednotlivých výzvach na predkladanie </w:t>
      </w:r>
      <w:r w:rsidR="0070336A" w:rsidRPr="00195E3B">
        <w:rPr>
          <w:rFonts w:asciiTheme="majorHAnsi" w:hAnsiTheme="majorHAnsi" w:cstheme="majorHAnsi"/>
          <w:b/>
          <w:rPrChange w:id="4162" w:author="Kužma Emil" w:date="2019-10-22T15:17:00Z">
            <w:rPr>
              <w:b/>
            </w:rPr>
          </w:rPrChange>
        </w:rPr>
        <w:t>projektových zámerov/</w:t>
      </w:r>
      <w:r w:rsidR="00D85DA0" w:rsidRPr="00195E3B">
        <w:rPr>
          <w:rFonts w:asciiTheme="majorHAnsi" w:hAnsiTheme="majorHAnsi" w:cstheme="majorHAnsi"/>
          <w:b/>
          <w:rPrChange w:id="4163" w:author="Kužma Emil" w:date="2019-10-22T15:17:00Z">
            <w:rPr>
              <w:b/>
            </w:rPr>
          </w:rPrChange>
        </w:rPr>
        <w:t>ŽoNFP.</w:t>
      </w:r>
    </w:p>
    <w:p w14:paraId="74E77AEE" w14:textId="77777777" w:rsidR="007D056C" w:rsidRPr="00195E3B" w:rsidRDefault="007D056C">
      <w:pPr>
        <w:spacing w:before="0"/>
        <w:jc w:val="left"/>
        <w:rPr>
          <w:ins w:id="4164" w:author="Kužma Emil" w:date="2019-10-21T08:37:00Z"/>
          <w:rFonts w:asciiTheme="majorHAnsi" w:hAnsiTheme="majorHAnsi" w:cstheme="majorHAnsi"/>
          <w:b/>
          <w:bCs/>
          <w:highlight w:val="yellow"/>
          <w:lang w:eastAsia="en-US"/>
        </w:rPr>
      </w:pPr>
      <w:ins w:id="4165" w:author="Kužma Emil" w:date="2019-10-21T08:37:00Z">
        <w:r w:rsidRPr="00195E3B">
          <w:rPr>
            <w:rFonts w:asciiTheme="majorHAnsi" w:hAnsiTheme="majorHAnsi" w:cstheme="majorHAnsi"/>
            <w:highlight w:val="yellow"/>
          </w:rPr>
          <w:br w:type="page"/>
        </w:r>
      </w:ins>
    </w:p>
    <w:p w14:paraId="6F6405A7" w14:textId="77777777" w:rsidR="00575871" w:rsidRPr="00195E3B" w:rsidDel="007D056C" w:rsidRDefault="00575871" w:rsidP="001C4543">
      <w:pPr>
        <w:pStyle w:val="Nzov"/>
        <w:jc w:val="left"/>
        <w:rPr>
          <w:del w:id="4166" w:author="Kužma Emil" w:date="2019-10-21T08:37:00Z"/>
          <w:rFonts w:asciiTheme="majorHAnsi" w:hAnsiTheme="majorHAnsi" w:cstheme="majorHAnsi"/>
          <w:highlight w:val="yellow"/>
          <w:rPrChange w:id="4167" w:author="Kužma Emil" w:date="2019-10-22T15:17:00Z">
            <w:rPr>
              <w:del w:id="4168" w:author="Kužma Emil" w:date="2019-10-21T08:37:00Z"/>
              <w:highlight w:val="yellow"/>
            </w:rPr>
          </w:rPrChange>
        </w:rPr>
      </w:pPr>
    </w:p>
    <w:p w14:paraId="6B39C7FC" w14:textId="77777777" w:rsidR="00515524" w:rsidRPr="00195E3B" w:rsidRDefault="00515524"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Change w:id="4169" w:author="Kužma Emil" w:date="2019-10-22T15:17:00Z">
            <w:rPr>
              <w:bCs w:val="0"/>
              <w:iCs/>
            </w:rPr>
          </w:rPrChange>
        </w:rPr>
      </w:pPr>
      <w:bookmarkStart w:id="4170" w:name="_Toc22537634"/>
      <w:r w:rsidRPr="00195E3B">
        <w:rPr>
          <w:rFonts w:asciiTheme="majorHAnsi" w:hAnsiTheme="majorHAnsi" w:cstheme="majorHAnsi"/>
          <w:bCs w:val="0"/>
          <w:iCs/>
          <w:rPrChange w:id="4171" w:author="Kužma Emil" w:date="2019-10-22T15:17:00Z">
            <w:rPr>
              <w:bCs w:val="0"/>
              <w:iCs/>
            </w:rPr>
          </w:rPrChange>
        </w:rPr>
        <w:t>SYSTÉMY FINANCOVANIA</w:t>
      </w:r>
      <w:bookmarkEnd w:id="4170"/>
    </w:p>
    <w:p w14:paraId="22B9F32D" w14:textId="77777777" w:rsidR="00515524" w:rsidRPr="00195E3B" w:rsidRDefault="00515524" w:rsidP="00515524">
      <w:pPr>
        <w:pStyle w:val="Odsekzoznamu"/>
        <w:rPr>
          <w:rFonts w:asciiTheme="majorHAnsi" w:hAnsiTheme="majorHAnsi" w:cstheme="majorHAnsi"/>
          <w:b/>
          <w:rPrChange w:id="4172" w:author="Kužma Emil" w:date="2019-10-22T15:17:00Z">
            <w:rPr>
              <w:b/>
            </w:rPr>
          </w:rPrChange>
        </w:rPr>
      </w:pPr>
    </w:p>
    <w:p w14:paraId="52B2DD16" w14:textId="77777777" w:rsidR="00515524" w:rsidRPr="00195E3B" w:rsidRDefault="00515524">
      <w:pPr>
        <w:pStyle w:val="Odsekzoznamu"/>
        <w:numPr>
          <w:ilvl w:val="0"/>
          <w:numId w:val="37"/>
        </w:numPr>
        <w:spacing w:before="60" w:after="60"/>
        <w:ind w:left="567" w:hanging="567"/>
        <w:contextualSpacing w:val="0"/>
        <w:jc w:val="both"/>
        <w:rPr>
          <w:rFonts w:asciiTheme="majorHAnsi" w:hAnsiTheme="majorHAnsi" w:cstheme="majorHAnsi"/>
          <w:rPrChange w:id="4173" w:author="Kužma Emil" w:date="2019-10-22T15:17:00Z">
            <w:rPr/>
          </w:rPrChange>
        </w:rPr>
        <w:pPrChange w:id="4174" w:author="Kužma Emil" w:date="2019-10-21T08:14:00Z">
          <w:pPr>
            <w:pStyle w:val="Odsekzoznamu"/>
            <w:numPr>
              <w:numId w:val="37"/>
            </w:numPr>
            <w:ind w:left="567" w:hanging="567"/>
            <w:jc w:val="both"/>
          </w:pPr>
        </w:pPrChange>
      </w:pPr>
      <w:r w:rsidRPr="00195E3B">
        <w:rPr>
          <w:rFonts w:asciiTheme="majorHAnsi" w:hAnsiTheme="majorHAnsi" w:cstheme="majorHAnsi"/>
          <w:rPrChange w:id="4175" w:author="Kužma Emil" w:date="2019-10-22T15:17:00Z">
            <w:rPr/>
          </w:rPrChange>
        </w:rPr>
        <w:t>Zabezpečenie financovania výdavkov v rámci EPFRV je upravené v Systéme finančného riadenia Európskeho poľnohospodárskeho fondu pre rozvoj vidieka</w:t>
      </w:r>
      <w:del w:id="4176" w:author="Kužma Emil" w:date="2019-10-14T12:27:00Z">
        <w:r w:rsidRPr="00195E3B" w:rsidDel="007A3946">
          <w:rPr>
            <w:rFonts w:asciiTheme="majorHAnsi" w:hAnsiTheme="majorHAnsi" w:cstheme="majorHAnsi"/>
            <w:rPrChange w:id="4177" w:author="Kužma Emil" w:date="2019-10-22T15:17:00Z">
              <w:rPr/>
            </w:rPrChange>
          </w:rPr>
          <w:delText xml:space="preserve">, </w:delText>
        </w:r>
        <w:r w:rsidR="00D7130A" w:rsidRPr="00195E3B" w:rsidDel="007A3946">
          <w:rPr>
            <w:rFonts w:asciiTheme="majorHAnsi" w:hAnsiTheme="majorHAnsi" w:cstheme="majorHAnsi"/>
            <w:rPrChange w:id="4178" w:author="Kužma Emil" w:date="2019-10-22T15:17:00Z">
              <w:rPr/>
            </w:rPrChange>
          </w:rPr>
          <w:delText>verzia 2.1</w:delText>
        </w:r>
      </w:del>
      <w:r w:rsidR="00D7130A" w:rsidRPr="00195E3B">
        <w:rPr>
          <w:rFonts w:asciiTheme="majorHAnsi" w:hAnsiTheme="majorHAnsi" w:cstheme="majorHAnsi"/>
          <w:rPrChange w:id="4179" w:author="Kužma Emil" w:date="2019-10-22T15:17:00Z">
            <w:rPr/>
          </w:rPrChange>
        </w:rPr>
        <w:t xml:space="preserve">, </w:t>
      </w:r>
      <w:r w:rsidRPr="00195E3B">
        <w:rPr>
          <w:rFonts w:asciiTheme="majorHAnsi" w:hAnsiTheme="majorHAnsi" w:cstheme="majorHAnsi"/>
          <w:rPrChange w:id="4180" w:author="Kužma Emil" w:date="2019-10-22T15:17:00Z">
            <w:rPr/>
          </w:rPrChange>
        </w:rPr>
        <w:t>ktorý bol schválený uznesením Vlády SR č. 327/2014</w:t>
      </w:r>
      <w:ins w:id="4181" w:author="Kužma Emil" w:date="2019-10-14T12:27:00Z">
        <w:r w:rsidR="007A3946" w:rsidRPr="00195E3B">
          <w:rPr>
            <w:rFonts w:asciiTheme="majorHAnsi" w:hAnsiTheme="majorHAnsi" w:cstheme="majorHAnsi"/>
            <w:rPrChange w:id="4182" w:author="Kužma Emil" w:date="2019-10-22T15:17:00Z">
              <w:rPr/>
            </w:rPrChange>
          </w:rPr>
          <w:t>, ktorá je zverejnený na we</w:t>
        </w:r>
      </w:ins>
      <w:ins w:id="4183" w:author="Kužma Emil" w:date="2019-10-14T12:28:00Z">
        <w:r w:rsidR="007A3946" w:rsidRPr="00195E3B">
          <w:rPr>
            <w:rFonts w:asciiTheme="majorHAnsi" w:hAnsiTheme="majorHAnsi" w:cstheme="majorHAnsi"/>
            <w:rPrChange w:id="4184" w:author="Kužma Emil" w:date="2019-10-22T15:17:00Z">
              <w:rPr/>
            </w:rPrChange>
          </w:rPr>
          <w:t>b</w:t>
        </w:r>
      </w:ins>
      <w:ins w:id="4185" w:author="Kužma Emil" w:date="2019-10-14T12:27:00Z">
        <w:r w:rsidR="007A3946" w:rsidRPr="00195E3B">
          <w:rPr>
            <w:rFonts w:asciiTheme="majorHAnsi" w:hAnsiTheme="majorHAnsi" w:cstheme="majorHAnsi"/>
            <w:rPrChange w:id="4186" w:author="Kužma Emil" w:date="2019-10-22T15:17:00Z">
              <w:rPr/>
            </w:rPrChange>
          </w:rPr>
          <w:t xml:space="preserve">ovom sídle </w:t>
        </w:r>
      </w:ins>
      <w:ins w:id="4187" w:author="Kužma Emil" w:date="2019-10-14T12:28:00Z">
        <w:r w:rsidR="007A3946" w:rsidRPr="00195E3B">
          <w:rPr>
            <w:rFonts w:asciiTheme="majorHAnsi" w:hAnsiTheme="majorHAnsi" w:cstheme="majorHAnsi"/>
            <w:rPrChange w:id="4188" w:author="Kužma Emil" w:date="2019-10-22T15:17:00Z">
              <w:rPr/>
            </w:rPrChange>
          </w:rPr>
          <w:t xml:space="preserve">MPRV SR </w:t>
        </w:r>
      </w:ins>
      <w:del w:id="4189" w:author="Kužma Emil" w:date="2019-10-14T12:29:00Z">
        <w:r w:rsidRPr="00195E3B" w:rsidDel="007A3946">
          <w:rPr>
            <w:rFonts w:asciiTheme="majorHAnsi" w:hAnsiTheme="majorHAnsi" w:cstheme="majorHAnsi"/>
            <w:rPrChange w:id="4190" w:author="Kužma Emil" w:date="2019-10-22T15:17:00Z">
              <w:rPr/>
            </w:rPrChange>
          </w:rPr>
          <w:delText>.</w:delText>
        </w:r>
      </w:del>
    </w:p>
    <w:p w14:paraId="32D889BB" w14:textId="77777777" w:rsidR="00515524" w:rsidRPr="00195E3B" w:rsidRDefault="007A3946">
      <w:pPr>
        <w:pStyle w:val="Odsekzoznamu"/>
        <w:spacing w:before="60" w:after="60"/>
        <w:ind w:left="567"/>
        <w:contextualSpacing w:val="0"/>
        <w:rPr>
          <w:rFonts w:asciiTheme="majorHAnsi" w:hAnsiTheme="majorHAnsi" w:cstheme="majorHAnsi"/>
          <w:rPrChange w:id="4191" w:author="Kužma Emil" w:date="2019-10-22T15:17:00Z">
            <w:rPr/>
          </w:rPrChange>
        </w:rPr>
        <w:pPrChange w:id="4192" w:author="Kužma Emil" w:date="2019-10-21T08:14:00Z">
          <w:pPr>
            <w:pStyle w:val="Odsekzoznamu"/>
            <w:ind w:left="567"/>
          </w:pPr>
        </w:pPrChange>
      </w:pPr>
      <w:ins w:id="4193" w:author="Kužma Emil" w:date="2019-10-14T12:29:00Z">
        <w:r w:rsidRPr="00195E3B">
          <w:rPr>
            <w:rFonts w:asciiTheme="majorHAnsi" w:hAnsiTheme="majorHAnsi" w:cstheme="majorHAnsi"/>
            <w:rPrChange w:id="4194" w:author="Kužma Emil" w:date="2019-10-22T15:17:00Z">
              <w:rPr/>
            </w:rPrChange>
          </w:rPr>
          <w:fldChar w:fldCharType="begin"/>
        </w:r>
        <w:r w:rsidRPr="00195E3B">
          <w:rPr>
            <w:rFonts w:asciiTheme="majorHAnsi" w:hAnsiTheme="majorHAnsi" w:cstheme="majorHAnsi"/>
            <w:rPrChange w:id="4195" w:author="Kužma Emil" w:date="2019-10-22T15:17:00Z">
              <w:rPr/>
            </w:rPrChange>
          </w:rPr>
          <w:instrText xml:space="preserve"> HYPERLINK "http://www.mpsr.sk/index.php?navID=1&amp;sID=17&amp;navID2=802" </w:instrText>
        </w:r>
        <w:r w:rsidRPr="00195E3B">
          <w:rPr>
            <w:rFonts w:asciiTheme="majorHAnsi" w:hAnsiTheme="majorHAnsi" w:cstheme="majorHAnsi"/>
            <w:rPrChange w:id="4196" w:author="Kužma Emil" w:date="2019-10-22T15:17:00Z">
              <w:rPr/>
            </w:rPrChange>
          </w:rPr>
          <w:fldChar w:fldCharType="separate"/>
        </w:r>
        <w:r w:rsidRPr="00195E3B">
          <w:rPr>
            <w:rStyle w:val="Hypertextovprepojenie"/>
            <w:rFonts w:asciiTheme="majorHAnsi" w:hAnsiTheme="majorHAnsi" w:cstheme="majorHAnsi"/>
            <w:rPrChange w:id="4197" w:author="Kužma Emil" w:date="2019-10-22T15:17:00Z">
              <w:rPr>
                <w:rStyle w:val="Hypertextovprepojenie"/>
              </w:rPr>
            </w:rPrChange>
          </w:rPr>
          <w:t>http://www.mpsr.sk/index.php?navID=1&amp;sID=17&amp;navID2=802</w:t>
        </w:r>
        <w:r w:rsidRPr="00195E3B">
          <w:rPr>
            <w:rFonts w:asciiTheme="majorHAnsi" w:hAnsiTheme="majorHAnsi" w:cstheme="majorHAnsi"/>
            <w:rPrChange w:id="4198" w:author="Kužma Emil" w:date="2019-10-22T15:17:00Z">
              <w:rPr/>
            </w:rPrChange>
          </w:rPr>
          <w:fldChar w:fldCharType="end"/>
        </w:r>
        <w:r w:rsidRPr="00195E3B">
          <w:rPr>
            <w:rFonts w:asciiTheme="majorHAnsi" w:hAnsiTheme="majorHAnsi" w:cstheme="majorHAnsi"/>
            <w:rPrChange w:id="4199" w:author="Kužma Emil" w:date="2019-10-22T15:17:00Z">
              <w:rPr/>
            </w:rPrChange>
          </w:rPr>
          <w:t>.</w:t>
        </w:r>
      </w:ins>
    </w:p>
    <w:p w14:paraId="3828A4A0" w14:textId="77777777" w:rsidR="00515524" w:rsidRPr="00195E3B" w:rsidRDefault="00515524">
      <w:pPr>
        <w:pStyle w:val="Odsekzoznamu"/>
        <w:numPr>
          <w:ilvl w:val="0"/>
          <w:numId w:val="37"/>
        </w:numPr>
        <w:spacing w:before="60" w:after="60"/>
        <w:ind w:left="567" w:hanging="567"/>
        <w:contextualSpacing w:val="0"/>
        <w:jc w:val="both"/>
        <w:rPr>
          <w:rFonts w:asciiTheme="majorHAnsi" w:hAnsiTheme="majorHAnsi" w:cstheme="majorHAnsi"/>
          <w:rPrChange w:id="4200" w:author="Kužma Emil" w:date="2019-10-22T15:17:00Z">
            <w:rPr/>
          </w:rPrChange>
        </w:rPr>
        <w:pPrChange w:id="4201" w:author="Kužma Emil" w:date="2019-10-21T08:14:00Z">
          <w:pPr>
            <w:pStyle w:val="Odsekzoznamu"/>
            <w:numPr>
              <w:numId w:val="37"/>
            </w:numPr>
            <w:ind w:left="709" w:hanging="709"/>
          </w:pPr>
        </w:pPrChange>
      </w:pPr>
      <w:r w:rsidRPr="00195E3B">
        <w:rPr>
          <w:rFonts w:asciiTheme="majorHAnsi" w:hAnsiTheme="majorHAnsi" w:cstheme="majorHAnsi"/>
          <w:rPrChange w:id="4202" w:author="Kužma Emil" w:date="2019-10-22T15:17:00Z">
            <w:rPr/>
          </w:rPrChange>
        </w:rPr>
        <w:t>Žiadateľ v rámci ŽoNFP označí, aký systém financovania požaduje na realizáciu projektu. PPA  poskytuje finančné prostriedky prijímateľom:</w:t>
      </w:r>
    </w:p>
    <w:p w14:paraId="0A4051DD" w14:textId="77777777" w:rsidR="00515524" w:rsidRPr="00195E3B" w:rsidRDefault="00515524">
      <w:pPr>
        <w:pStyle w:val="Odsekzoznamu"/>
        <w:numPr>
          <w:ilvl w:val="0"/>
          <w:numId w:val="61"/>
        </w:numPr>
        <w:spacing w:before="60" w:after="60"/>
        <w:ind w:left="1134" w:hanging="567"/>
        <w:contextualSpacing w:val="0"/>
        <w:rPr>
          <w:rFonts w:asciiTheme="majorHAnsi" w:hAnsiTheme="majorHAnsi" w:cstheme="majorHAnsi"/>
          <w:b/>
          <w:rPrChange w:id="4203" w:author="Kužma Emil" w:date="2019-10-22T15:17:00Z">
            <w:rPr>
              <w:b/>
            </w:rPr>
          </w:rPrChange>
        </w:rPr>
        <w:pPrChange w:id="4204" w:author="Kužma Emil" w:date="2019-10-21T08:14:00Z">
          <w:pPr>
            <w:pStyle w:val="Odsekzoznamu"/>
            <w:numPr>
              <w:numId w:val="61"/>
            </w:numPr>
            <w:ind w:left="1134" w:hanging="567"/>
          </w:pPr>
        </w:pPrChange>
      </w:pPr>
      <w:r w:rsidRPr="00195E3B">
        <w:rPr>
          <w:rFonts w:asciiTheme="majorHAnsi" w:hAnsiTheme="majorHAnsi" w:cstheme="majorHAnsi"/>
          <w:b/>
          <w:rPrChange w:id="4205" w:author="Kužma Emil" w:date="2019-10-22T15:17:00Z">
            <w:rPr>
              <w:b/>
            </w:rPr>
          </w:rPrChange>
        </w:rPr>
        <w:t xml:space="preserve">systémom zálohových platieb, </w:t>
      </w:r>
    </w:p>
    <w:p w14:paraId="6091468D" w14:textId="77777777" w:rsidR="00515524" w:rsidRPr="00195E3B" w:rsidRDefault="00515524">
      <w:pPr>
        <w:pStyle w:val="Odsekzoznamu"/>
        <w:numPr>
          <w:ilvl w:val="0"/>
          <w:numId w:val="61"/>
        </w:numPr>
        <w:spacing w:before="60" w:after="60"/>
        <w:ind w:left="1134" w:hanging="567"/>
        <w:contextualSpacing w:val="0"/>
        <w:rPr>
          <w:rFonts w:asciiTheme="majorHAnsi" w:hAnsiTheme="majorHAnsi" w:cstheme="majorHAnsi"/>
          <w:b/>
          <w:rPrChange w:id="4206" w:author="Kužma Emil" w:date="2019-10-22T15:17:00Z">
            <w:rPr>
              <w:b/>
            </w:rPr>
          </w:rPrChange>
        </w:rPr>
        <w:pPrChange w:id="4207" w:author="Kužma Emil" w:date="2019-10-21T08:14:00Z">
          <w:pPr>
            <w:pStyle w:val="Odsekzoznamu"/>
            <w:numPr>
              <w:numId w:val="61"/>
            </w:numPr>
            <w:ind w:left="1134" w:hanging="567"/>
          </w:pPr>
        </w:pPrChange>
      </w:pPr>
      <w:r w:rsidRPr="00195E3B">
        <w:rPr>
          <w:rFonts w:asciiTheme="majorHAnsi" w:hAnsiTheme="majorHAnsi" w:cstheme="majorHAnsi"/>
          <w:b/>
          <w:rPrChange w:id="4208" w:author="Kužma Emil" w:date="2019-10-22T15:17:00Z">
            <w:rPr>
              <w:b/>
            </w:rPr>
          </w:rPrChange>
        </w:rPr>
        <w:t>systémom refundácie</w:t>
      </w:r>
      <w:r w:rsidR="00D7130A" w:rsidRPr="00195E3B">
        <w:rPr>
          <w:rFonts w:asciiTheme="majorHAnsi" w:hAnsiTheme="majorHAnsi" w:cstheme="majorHAnsi"/>
          <w:b/>
          <w:rPrChange w:id="4209" w:author="Kužma Emil" w:date="2019-10-22T15:17:00Z">
            <w:rPr>
              <w:b/>
            </w:rPr>
          </w:rPrChange>
        </w:rPr>
        <w:t>,</w:t>
      </w:r>
      <w:r w:rsidRPr="00195E3B">
        <w:rPr>
          <w:rFonts w:asciiTheme="majorHAnsi" w:hAnsiTheme="majorHAnsi" w:cstheme="majorHAnsi"/>
          <w:b/>
          <w:rPrChange w:id="4210" w:author="Kužma Emil" w:date="2019-10-22T15:17:00Z">
            <w:rPr>
              <w:b/>
            </w:rPr>
          </w:rPrChange>
        </w:rPr>
        <w:t xml:space="preserve"> </w:t>
      </w:r>
    </w:p>
    <w:p w14:paraId="404C8310" w14:textId="77777777" w:rsidR="00D7130A" w:rsidRPr="00195E3B" w:rsidRDefault="00515524">
      <w:pPr>
        <w:pStyle w:val="Odsekzoznamu"/>
        <w:numPr>
          <w:ilvl w:val="0"/>
          <w:numId w:val="61"/>
        </w:numPr>
        <w:spacing w:before="60" w:after="60"/>
        <w:ind w:left="1134" w:hanging="567"/>
        <w:contextualSpacing w:val="0"/>
        <w:rPr>
          <w:rFonts w:asciiTheme="majorHAnsi" w:hAnsiTheme="majorHAnsi" w:cstheme="majorHAnsi"/>
          <w:b/>
          <w:rPrChange w:id="4211" w:author="Kužma Emil" w:date="2019-10-22T15:17:00Z">
            <w:rPr>
              <w:b/>
            </w:rPr>
          </w:rPrChange>
        </w:rPr>
        <w:pPrChange w:id="4212" w:author="Kužma Emil" w:date="2019-10-21T08:14:00Z">
          <w:pPr>
            <w:pStyle w:val="Odsekzoznamu"/>
            <w:numPr>
              <w:numId w:val="61"/>
            </w:numPr>
            <w:ind w:left="1134" w:hanging="567"/>
          </w:pPr>
        </w:pPrChange>
      </w:pPr>
      <w:r w:rsidRPr="00195E3B">
        <w:rPr>
          <w:rFonts w:asciiTheme="majorHAnsi" w:hAnsiTheme="majorHAnsi" w:cstheme="majorHAnsi"/>
          <w:b/>
          <w:rPrChange w:id="4213" w:author="Kužma Emil" w:date="2019-10-22T15:17:00Z">
            <w:rPr>
              <w:b/>
            </w:rPr>
          </w:rPrChange>
        </w:rPr>
        <w:t>systémom paušálnych platieb</w:t>
      </w:r>
      <w:r w:rsidR="00D7130A" w:rsidRPr="00195E3B">
        <w:rPr>
          <w:rFonts w:asciiTheme="majorHAnsi" w:hAnsiTheme="majorHAnsi" w:cstheme="majorHAnsi"/>
          <w:b/>
          <w:rPrChange w:id="4214" w:author="Kužma Emil" w:date="2019-10-22T15:17:00Z">
            <w:rPr>
              <w:b/>
            </w:rPr>
          </w:rPrChange>
        </w:rPr>
        <w:t xml:space="preserve"> alebo</w:t>
      </w:r>
    </w:p>
    <w:p w14:paraId="524CCF9C" w14:textId="77777777" w:rsidR="00515524" w:rsidRPr="00195E3B" w:rsidRDefault="00D7130A">
      <w:pPr>
        <w:pStyle w:val="Odsekzoznamu"/>
        <w:numPr>
          <w:ilvl w:val="0"/>
          <w:numId w:val="61"/>
        </w:numPr>
        <w:spacing w:before="60" w:after="60"/>
        <w:ind w:left="1134" w:hanging="567"/>
        <w:contextualSpacing w:val="0"/>
        <w:rPr>
          <w:rFonts w:asciiTheme="majorHAnsi" w:hAnsiTheme="majorHAnsi" w:cstheme="majorHAnsi"/>
          <w:b/>
          <w:rPrChange w:id="4215" w:author="Kužma Emil" w:date="2019-10-22T15:17:00Z">
            <w:rPr>
              <w:b/>
            </w:rPr>
          </w:rPrChange>
        </w:rPr>
        <w:pPrChange w:id="4216" w:author="Kužma Emil" w:date="2019-10-21T08:14:00Z">
          <w:pPr>
            <w:pStyle w:val="Odsekzoznamu"/>
            <w:numPr>
              <w:numId w:val="61"/>
            </w:numPr>
            <w:ind w:left="1134" w:hanging="567"/>
          </w:pPr>
        </w:pPrChange>
      </w:pPr>
      <w:r w:rsidRPr="00195E3B">
        <w:rPr>
          <w:rFonts w:asciiTheme="majorHAnsi" w:hAnsiTheme="majorHAnsi" w:cstheme="majorHAnsi"/>
          <w:b/>
          <w:rPrChange w:id="4217" w:author="Kužma Emil" w:date="2019-10-22T15:17:00Z">
            <w:rPr>
              <w:b/>
            </w:rPr>
          </w:rPrChange>
        </w:rPr>
        <w:t>systémom predfinancovania.</w:t>
      </w:r>
    </w:p>
    <w:p w14:paraId="67C5627F" w14:textId="77777777" w:rsidR="00515524" w:rsidRPr="00195E3B" w:rsidDel="007D056C" w:rsidRDefault="00515524" w:rsidP="00515524">
      <w:pPr>
        <w:pStyle w:val="Odsekzoznamu"/>
        <w:ind w:left="1287"/>
        <w:rPr>
          <w:del w:id="4218" w:author="Kužma Emil" w:date="2019-10-21T08:37:00Z"/>
          <w:rFonts w:asciiTheme="majorHAnsi" w:hAnsiTheme="majorHAnsi" w:cstheme="majorHAnsi"/>
          <w:b/>
          <w:rPrChange w:id="4219" w:author="Kužma Emil" w:date="2019-10-22T15:17:00Z">
            <w:rPr>
              <w:del w:id="4220" w:author="Kužma Emil" w:date="2019-10-21T08:37:00Z"/>
              <w:b/>
            </w:rPr>
          </w:rPrChange>
        </w:rPr>
      </w:pPr>
    </w:p>
    <w:p w14:paraId="1A607F46" w14:textId="77777777" w:rsidR="00515524" w:rsidRPr="00195E3B" w:rsidRDefault="00515524" w:rsidP="00515524">
      <w:pPr>
        <w:pStyle w:val="Odsekzoznamu"/>
        <w:ind w:left="1287"/>
        <w:rPr>
          <w:rFonts w:asciiTheme="majorHAnsi" w:hAnsiTheme="majorHAnsi" w:cstheme="majorHAnsi"/>
          <w:b/>
          <w:rPrChange w:id="4221" w:author="Kužma Emil" w:date="2019-10-22T15:17:00Z">
            <w:rPr>
              <w:b/>
            </w:rPr>
          </w:rPrChange>
        </w:rPr>
      </w:pPr>
    </w:p>
    <w:p w14:paraId="02FF71CE" w14:textId="77777777" w:rsidR="00515524" w:rsidRPr="00195E3B" w:rsidRDefault="00515524">
      <w:pPr>
        <w:pStyle w:val="Odsekzoznamu"/>
        <w:numPr>
          <w:ilvl w:val="0"/>
          <w:numId w:val="37"/>
        </w:numPr>
        <w:shd w:val="clear" w:color="auto" w:fill="92D050"/>
        <w:spacing w:after="120"/>
        <w:ind w:hanging="720"/>
        <w:contextualSpacing w:val="0"/>
        <w:jc w:val="both"/>
        <w:rPr>
          <w:rFonts w:asciiTheme="majorHAnsi" w:hAnsiTheme="majorHAnsi" w:cstheme="majorHAnsi"/>
          <w:b/>
          <w:rPrChange w:id="4222" w:author="Kužma Emil" w:date="2019-10-22T15:17:00Z">
            <w:rPr>
              <w:b/>
            </w:rPr>
          </w:rPrChange>
        </w:rPr>
        <w:pPrChange w:id="4223" w:author="Kužma Emil" w:date="2019-10-21T08:38:00Z">
          <w:pPr>
            <w:pStyle w:val="Odsekzoznamu"/>
            <w:numPr>
              <w:numId w:val="37"/>
            </w:numPr>
            <w:shd w:val="clear" w:color="auto" w:fill="92D050"/>
            <w:ind w:hanging="720"/>
          </w:pPr>
        </w:pPrChange>
      </w:pPr>
      <w:r w:rsidRPr="00195E3B">
        <w:rPr>
          <w:rFonts w:asciiTheme="majorHAnsi" w:hAnsiTheme="majorHAnsi" w:cstheme="majorHAnsi"/>
          <w:b/>
          <w:rPrChange w:id="4224" w:author="Kužma Emil" w:date="2019-10-22T15:17:00Z">
            <w:rPr>
              <w:b/>
            </w:rPr>
          </w:rPrChange>
        </w:rPr>
        <w:t>Systém refundácie</w:t>
      </w:r>
    </w:p>
    <w:p w14:paraId="1CBDA95B" w14:textId="77777777" w:rsidR="00515524" w:rsidRPr="00195E3B" w:rsidDel="007D056C" w:rsidRDefault="00515524" w:rsidP="00515524">
      <w:pPr>
        <w:pStyle w:val="Odsekzoznamu"/>
        <w:ind w:hanging="12"/>
        <w:jc w:val="both"/>
        <w:rPr>
          <w:del w:id="4225" w:author="Kužma Emil" w:date="2019-10-21T08:38:00Z"/>
          <w:rFonts w:asciiTheme="majorHAnsi" w:hAnsiTheme="majorHAnsi" w:cstheme="majorHAnsi"/>
          <w:rPrChange w:id="4226" w:author="Kužma Emil" w:date="2019-10-22T15:17:00Z">
            <w:rPr>
              <w:del w:id="4227" w:author="Kužma Emil" w:date="2019-10-21T08:38:00Z"/>
            </w:rPr>
          </w:rPrChange>
        </w:rPr>
      </w:pPr>
    </w:p>
    <w:p w14:paraId="3316C068" w14:textId="77777777" w:rsidR="00515524" w:rsidRPr="00195E3B" w:rsidRDefault="00515524" w:rsidP="00515524">
      <w:pPr>
        <w:pStyle w:val="Odsekzoznamu"/>
        <w:ind w:hanging="12"/>
        <w:jc w:val="both"/>
        <w:rPr>
          <w:rFonts w:asciiTheme="majorHAnsi" w:hAnsiTheme="majorHAnsi" w:cstheme="majorHAnsi"/>
          <w:rPrChange w:id="4228" w:author="Kužma Emil" w:date="2019-10-22T15:17:00Z">
            <w:rPr/>
          </w:rPrChange>
        </w:rPr>
      </w:pPr>
      <w:r w:rsidRPr="00195E3B">
        <w:rPr>
          <w:rFonts w:asciiTheme="majorHAnsi" w:hAnsiTheme="majorHAnsi" w:cstheme="majorHAnsi"/>
          <w:rPrChange w:id="4229" w:author="Kužma Emil" w:date="2019-10-22T15:17:00Z">
            <w:rPr/>
          </w:rPrChange>
        </w:rPr>
        <w:t xml:space="preserve">Pri systéme refundácie sa prostriedky EPFRV a štátneho rozpočtu na spolufinancovanie preplácajú v pomere stanovenom na projekt na základe skutočne vynaložených výdavkov zo strany prijímateľa, tzn. že prijímateľ je povinný realizovať výdavky najskôr z vlastných zdrojov a tie sú mu pri jednotlivých platbách refundované v pomernej výške. Každá platba prijímateľovi z prostriedkov EPFRV a štátneho rozpočtu na spolufinancovanie je realizovaná maximálne do výšky súčtu pomeru prostriedkov EPFRV a štátneho rozpočtu na spolufinancovanie schváleného na projekt (resp. aktivitu v prípade Technickej pomoci a Národnej siete rozvoja vidieka). </w:t>
      </w:r>
    </w:p>
    <w:p w14:paraId="0AE0370B" w14:textId="77777777" w:rsidR="00515524" w:rsidRPr="00195E3B" w:rsidDel="006B21A1" w:rsidRDefault="00515524" w:rsidP="00515524">
      <w:pPr>
        <w:pStyle w:val="Odsekzoznamu"/>
        <w:ind w:hanging="12"/>
        <w:jc w:val="both"/>
        <w:rPr>
          <w:del w:id="4230" w:author="Kužma Emil" w:date="2019-10-21T08:14:00Z"/>
          <w:rFonts w:asciiTheme="majorHAnsi" w:hAnsiTheme="majorHAnsi" w:cstheme="majorHAnsi"/>
          <w:rPrChange w:id="4231" w:author="Kužma Emil" w:date="2019-10-22T15:17:00Z">
            <w:rPr>
              <w:del w:id="4232" w:author="Kužma Emil" w:date="2019-10-21T08:14:00Z"/>
            </w:rPr>
          </w:rPrChange>
        </w:rPr>
      </w:pPr>
    </w:p>
    <w:p w14:paraId="56AC4BA1" w14:textId="77777777" w:rsidR="00515524" w:rsidRPr="00195E3B" w:rsidRDefault="00515524" w:rsidP="00515524">
      <w:pPr>
        <w:pStyle w:val="Odsekzoznamu"/>
        <w:jc w:val="both"/>
        <w:rPr>
          <w:rFonts w:asciiTheme="majorHAnsi" w:hAnsiTheme="majorHAnsi" w:cstheme="majorHAnsi"/>
          <w:rPrChange w:id="4233" w:author="Kužma Emil" w:date="2019-10-22T15:17:00Z">
            <w:rPr/>
          </w:rPrChange>
        </w:rPr>
      </w:pPr>
    </w:p>
    <w:p w14:paraId="2ADE46E4" w14:textId="77777777" w:rsidR="00515524" w:rsidRPr="00195E3B" w:rsidRDefault="00515524">
      <w:pPr>
        <w:pStyle w:val="Odsekzoznamu"/>
        <w:numPr>
          <w:ilvl w:val="0"/>
          <w:numId w:val="37"/>
        </w:numPr>
        <w:shd w:val="clear" w:color="auto" w:fill="92D050"/>
        <w:spacing w:after="120"/>
        <w:ind w:hanging="720"/>
        <w:contextualSpacing w:val="0"/>
        <w:jc w:val="both"/>
        <w:rPr>
          <w:rFonts w:asciiTheme="majorHAnsi" w:hAnsiTheme="majorHAnsi" w:cstheme="majorHAnsi"/>
          <w:b/>
          <w:rPrChange w:id="4234" w:author="Kužma Emil" w:date="2019-10-22T15:17:00Z">
            <w:rPr>
              <w:b/>
            </w:rPr>
          </w:rPrChange>
        </w:rPr>
        <w:pPrChange w:id="4235" w:author="Kužma Emil" w:date="2019-10-21T08:38:00Z">
          <w:pPr>
            <w:pStyle w:val="Odsekzoznamu"/>
            <w:numPr>
              <w:numId w:val="37"/>
            </w:numPr>
            <w:shd w:val="clear" w:color="auto" w:fill="92D050"/>
            <w:ind w:hanging="720"/>
          </w:pPr>
        </w:pPrChange>
      </w:pPr>
      <w:r w:rsidRPr="00195E3B">
        <w:rPr>
          <w:rFonts w:asciiTheme="majorHAnsi" w:hAnsiTheme="majorHAnsi" w:cstheme="majorHAnsi"/>
          <w:b/>
          <w:rPrChange w:id="4236" w:author="Kužma Emil" w:date="2019-10-22T15:17:00Z">
            <w:rPr>
              <w:b/>
            </w:rPr>
          </w:rPrChange>
        </w:rPr>
        <w:t>Systém zálohovej platby</w:t>
      </w:r>
    </w:p>
    <w:p w14:paraId="2C5265C8" w14:textId="77777777" w:rsidR="00515524" w:rsidRPr="00195E3B" w:rsidDel="007D056C" w:rsidRDefault="00515524" w:rsidP="00515524">
      <w:pPr>
        <w:pStyle w:val="Odsekzoznamu"/>
        <w:jc w:val="both"/>
        <w:rPr>
          <w:del w:id="4237" w:author="Kužma Emil" w:date="2019-10-21T08:38:00Z"/>
          <w:rFonts w:asciiTheme="majorHAnsi" w:hAnsiTheme="majorHAnsi" w:cstheme="majorHAnsi"/>
          <w:rPrChange w:id="4238" w:author="Kužma Emil" w:date="2019-10-22T15:17:00Z">
            <w:rPr>
              <w:del w:id="4239" w:author="Kužma Emil" w:date="2019-10-21T08:38:00Z"/>
            </w:rPr>
          </w:rPrChange>
        </w:rPr>
      </w:pPr>
    </w:p>
    <w:p w14:paraId="70177209" w14:textId="77777777" w:rsidR="00515524" w:rsidRPr="00195E3B" w:rsidRDefault="00515524">
      <w:pPr>
        <w:pStyle w:val="Odsekzoznamu"/>
        <w:spacing w:before="60" w:after="60"/>
        <w:contextualSpacing w:val="0"/>
        <w:jc w:val="both"/>
        <w:rPr>
          <w:rFonts w:asciiTheme="majorHAnsi" w:hAnsiTheme="majorHAnsi" w:cstheme="majorHAnsi"/>
          <w:rPrChange w:id="4240" w:author="Kužma Emil" w:date="2019-10-22T15:17:00Z">
            <w:rPr/>
          </w:rPrChange>
        </w:rPr>
        <w:pPrChange w:id="4241" w:author="Kužma Emil" w:date="2019-10-21T08:15:00Z">
          <w:pPr>
            <w:pStyle w:val="Odsekzoznamu"/>
            <w:jc w:val="both"/>
          </w:pPr>
        </w:pPrChange>
      </w:pPr>
      <w:r w:rsidRPr="00195E3B">
        <w:rPr>
          <w:rFonts w:asciiTheme="majorHAnsi" w:hAnsiTheme="majorHAnsi" w:cstheme="majorHAnsi"/>
          <w:rPrChange w:id="4242" w:author="Kužma Emil" w:date="2019-10-22T15:17:00Z">
            <w:rPr/>
          </w:rPrChange>
        </w:rPr>
        <w:t>Systém zálohovej platby zabezpečuje prijímateľovi počiatočnú finančnú hotovosť na realizáciu projektu. Zálohová platba je prijímateľovi poskytnutá pomerne za zdroje EPFRV a štátneho rozpočtu na spolufinancovanie, a to na základe predloženia žiadosti o platbu (zálohová platba) a stanovenej dokumentácie na PPA v zmysle platnej Príručky pre prijímateľa.</w:t>
      </w:r>
    </w:p>
    <w:p w14:paraId="4E7EAEF1" w14:textId="77777777" w:rsidR="00515524" w:rsidRPr="00195E3B" w:rsidDel="006B21A1" w:rsidRDefault="00515524">
      <w:pPr>
        <w:pStyle w:val="Odsekzoznamu"/>
        <w:spacing w:before="60" w:after="60"/>
        <w:contextualSpacing w:val="0"/>
        <w:jc w:val="both"/>
        <w:rPr>
          <w:del w:id="4243" w:author="Kužma Emil" w:date="2019-10-21T08:14:00Z"/>
          <w:rFonts w:asciiTheme="majorHAnsi" w:hAnsiTheme="majorHAnsi" w:cstheme="majorHAnsi"/>
          <w:rPrChange w:id="4244" w:author="Kužma Emil" w:date="2019-10-22T15:17:00Z">
            <w:rPr>
              <w:del w:id="4245" w:author="Kužma Emil" w:date="2019-10-21T08:14:00Z"/>
            </w:rPr>
          </w:rPrChange>
        </w:rPr>
        <w:pPrChange w:id="4246" w:author="Kužma Emil" w:date="2019-10-21T08:15:00Z">
          <w:pPr>
            <w:pStyle w:val="Odsekzoznamu"/>
            <w:jc w:val="both"/>
          </w:pPr>
        </w:pPrChange>
      </w:pPr>
    </w:p>
    <w:p w14:paraId="6D0A2E23" w14:textId="77777777" w:rsidR="00515524" w:rsidRPr="00195E3B" w:rsidRDefault="00515524">
      <w:pPr>
        <w:pStyle w:val="Odsekzoznamu"/>
        <w:spacing w:before="60" w:after="60"/>
        <w:contextualSpacing w:val="0"/>
        <w:jc w:val="both"/>
        <w:rPr>
          <w:rFonts w:asciiTheme="majorHAnsi" w:hAnsiTheme="majorHAnsi" w:cstheme="majorHAnsi"/>
          <w:rPrChange w:id="4247" w:author="Kužma Emil" w:date="2019-10-22T15:17:00Z">
            <w:rPr/>
          </w:rPrChange>
        </w:rPr>
        <w:pPrChange w:id="4248" w:author="Kužma Emil" w:date="2019-10-21T08:15:00Z">
          <w:pPr>
            <w:pStyle w:val="Odsekzoznamu"/>
            <w:jc w:val="both"/>
          </w:pPr>
        </w:pPrChange>
      </w:pPr>
      <w:r w:rsidRPr="00195E3B">
        <w:rPr>
          <w:rFonts w:asciiTheme="majorHAnsi" w:hAnsiTheme="majorHAnsi" w:cstheme="majorHAnsi"/>
          <w:rPrChange w:id="4249" w:author="Kužma Emil" w:date="2019-10-22T15:17:00Z">
            <w:rPr/>
          </w:rPrChange>
        </w:rPr>
        <w:t>Zálohovú platbu je možné v súlade s čl. 42, ods. 2 nariadenia (EÚ) č. 1305/2013 a PRV  poskytnúť pre miestne akčné skupiny do výšky 50 % verejných výdavkov týkajúcich sa prevádzkových nákladov a nákladov na oživenie a v súlade s čl. 45, ods. 4 na investičné opatrenia do 50 % verejných výdavkov NFP, pokiaľ</w:t>
      </w:r>
      <w:r w:rsidR="00EE0B31" w:rsidRPr="00195E3B">
        <w:rPr>
          <w:rFonts w:asciiTheme="majorHAnsi" w:hAnsiTheme="majorHAnsi" w:cstheme="majorHAnsi"/>
          <w:rPrChange w:id="4250" w:author="Kužma Emil" w:date="2019-10-22T15:17:00Z">
            <w:rPr/>
          </w:rPrChange>
        </w:rPr>
        <w:t xml:space="preserve"> táto možnosť je zahrnutá v PRV</w:t>
      </w:r>
      <w:r w:rsidR="00AB522C" w:rsidRPr="00195E3B">
        <w:rPr>
          <w:rFonts w:asciiTheme="majorHAnsi" w:hAnsiTheme="majorHAnsi" w:cstheme="majorHAnsi"/>
          <w:rPrChange w:id="4251" w:author="Kužma Emil" w:date="2019-10-22T15:17:00Z">
            <w:rPr/>
          </w:rPrChange>
        </w:rPr>
        <w:t>. Podľa kapitoly 8.1.5</w:t>
      </w:r>
      <w:r w:rsidRPr="00195E3B">
        <w:rPr>
          <w:rFonts w:asciiTheme="majorHAnsi" w:hAnsiTheme="majorHAnsi" w:cstheme="majorHAnsi"/>
          <w:rPrChange w:id="4252" w:author="Kužma Emil" w:date="2019-10-22T15:17:00Z">
            <w:rPr/>
          </w:rPrChange>
        </w:rPr>
        <w:t xml:space="preserve"> PRV </w:t>
      </w:r>
      <w:del w:id="4253" w:author="Kužma Emil" w:date="2019-10-14T12:38:00Z">
        <w:r w:rsidRPr="00195E3B" w:rsidDel="00CF3FDC">
          <w:rPr>
            <w:rFonts w:asciiTheme="majorHAnsi" w:hAnsiTheme="majorHAnsi" w:cstheme="majorHAnsi"/>
            <w:rPrChange w:id="4254" w:author="Kužma Emil" w:date="2019-10-22T15:17:00Z">
              <w:rPr/>
            </w:rPrChange>
          </w:rPr>
          <w:delText xml:space="preserve"> </w:delText>
        </w:r>
      </w:del>
      <w:r w:rsidRPr="00195E3B">
        <w:rPr>
          <w:rFonts w:asciiTheme="majorHAnsi" w:hAnsiTheme="majorHAnsi" w:cstheme="majorHAnsi"/>
          <w:rPrChange w:id="4255" w:author="Kužma Emil" w:date="2019-10-22T15:17:00Z">
            <w:rPr/>
          </w:rPrChange>
        </w:rPr>
        <w:t xml:space="preserve">zálohovú platbu je možné poskytnúť oprávneným prijímateľom nasledujúcich opatrení </w:t>
      </w:r>
      <w:r w:rsidR="006415DC" w:rsidRPr="00195E3B">
        <w:rPr>
          <w:rFonts w:asciiTheme="majorHAnsi" w:hAnsiTheme="majorHAnsi" w:cstheme="majorHAnsi"/>
          <w:rPrChange w:id="4256" w:author="Kužma Emil" w:date="2019-10-22T15:17:00Z">
            <w:rPr/>
          </w:rPrChange>
        </w:rPr>
        <w:t>PRV</w:t>
      </w:r>
      <w:r w:rsidRPr="00195E3B">
        <w:rPr>
          <w:rFonts w:asciiTheme="majorHAnsi" w:hAnsiTheme="majorHAnsi" w:cstheme="majorHAnsi"/>
          <w:rPrChange w:id="4257" w:author="Kužma Emil" w:date="2019-10-22T15:17:00Z">
            <w:rPr/>
          </w:rPrChange>
        </w:rPr>
        <w:t>:</w:t>
      </w:r>
    </w:p>
    <w:p w14:paraId="3A98E5B5" w14:textId="77777777" w:rsidR="00515524" w:rsidRPr="00195E3B" w:rsidRDefault="00515524">
      <w:pPr>
        <w:pStyle w:val="Odsekzoznamu"/>
        <w:spacing w:before="60" w:after="60"/>
        <w:contextualSpacing w:val="0"/>
        <w:jc w:val="both"/>
        <w:rPr>
          <w:rFonts w:asciiTheme="majorHAnsi" w:hAnsiTheme="majorHAnsi" w:cstheme="majorHAnsi"/>
          <w:rPrChange w:id="4258" w:author="Kužma Emil" w:date="2019-10-22T15:17:00Z">
            <w:rPr/>
          </w:rPrChange>
        </w:rPr>
        <w:pPrChange w:id="4259" w:author="Kužma Emil" w:date="2019-10-21T08:15:00Z">
          <w:pPr>
            <w:pStyle w:val="Odsekzoznamu"/>
            <w:jc w:val="both"/>
          </w:pPr>
        </w:pPrChange>
      </w:pPr>
    </w:p>
    <w:p w14:paraId="16B1274D"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260" w:author="Kužma Emil" w:date="2019-10-22T15:17:00Z">
            <w:rPr/>
          </w:rPrChange>
        </w:rPr>
        <w:pPrChange w:id="4261" w:author="Kužma Emil" w:date="2019-10-21T08:15:00Z">
          <w:pPr>
            <w:pStyle w:val="Odsekzoznamu"/>
            <w:numPr>
              <w:numId w:val="38"/>
            </w:numPr>
            <w:ind w:left="993" w:hanging="284"/>
            <w:jc w:val="both"/>
          </w:pPr>
        </w:pPrChange>
      </w:pPr>
      <w:r w:rsidRPr="00195E3B">
        <w:rPr>
          <w:rFonts w:asciiTheme="majorHAnsi" w:hAnsiTheme="majorHAnsi" w:cstheme="majorHAnsi"/>
          <w:rPrChange w:id="4262" w:author="Kužma Emil" w:date="2019-10-22T15:17:00Z">
            <w:rPr/>
          </w:rPrChange>
        </w:rPr>
        <w:t xml:space="preserve">4, podopatrenie 4.3 Podpora na investície do infraštruktúry súvisiacej s vývojom, modernizáciou alebo </w:t>
      </w:r>
      <w:r w:rsidR="00EE0B31" w:rsidRPr="00195E3B">
        <w:rPr>
          <w:rFonts w:asciiTheme="majorHAnsi" w:hAnsiTheme="majorHAnsi" w:cstheme="majorHAnsi"/>
          <w:rPrChange w:id="4263" w:author="Kužma Emil" w:date="2019-10-22T15:17:00Z">
            <w:rPr/>
          </w:rPrChange>
        </w:rPr>
        <w:t xml:space="preserve">a </w:t>
      </w:r>
      <w:r w:rsidRPr="00195E3B">
        <w:rPr>
          <w:rFonts w:asciiTheme="majorHAnsi" w:hAnsiTheme="majorHAnsi" w:cstheme="majorHAnsi"/>
          <w:rPrChange w:id="4264" w:author="Kužma Emil" w:date="2019-10-22T15:17:00Z">
            <w:rPr/>
          </w:rPrChange>
        </w:rPr>
        <w:t>prispôsobením poľnohospodárstva a lesného hospodárstva (v rámci činnosti Vypracovanie a vykonanie projektov pozemkových úprav);</w:t>
      </w:r>
    </w:p>
    <w:p w14:paraId="253D6095"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265" w:author="Kužma Emil" w:date="2019-10-22T15:17:00Z">
            <w:rPr/>
          </w:rPrChange>
        </w:rPr>
        <w:pPrChange w:id="4266" w:author="Kužma Emil" w:date="2019-10-21T08:15:00Z">
          <w:pPr>
            <w:pStyle w:val="Odsekzoznamu"/>
            <w:numPr>
              <w:numId w:val="38"/>
            </w:numPr>
            <w:ind w:left="993" w:hanging="284"/>
            <w:jc w:val="both"/>
          </w:pPr>
        </w:pPrChange>
      </w:pPr>
      <w:r w:rsidRPr="00195E3B">
        <w:rPr>
          <w:rFonts w:asciiTheme="majorHAnsi" w:hAnsiTheme="majorHAnsi" w:cstheme="majorHAnsi"/>
          <w:rPrChange w:id="4267" w:author="Kužma Emil" w:date="2019-10-22T15:17:00Z">
            <w:rPr/>
          </w:rPrChange>
        </w:rPr>
        <w:t xml:space="preserve">4, podopatrenie 4.3 Podpora na investície do infraštruktúry súvisiacej s vývojom, modernizáciou alebo </w:t>
      </w:r>
      <w:r w:rsidR="00EE0B31" w:rsidRPr="00195E3B">
        <w:rPr>
          <w:rFonts w:asciiTheme="majorHAnsi" w:hAnsiTheme="majorHAnsi" w:cstheme="majorHAnsi"/>
          <w:rPrChange w:id="4268" w:author="Kužma Emil" w:date="2019-10-22T15:17:00Z">
            <w:rPr/>
          </w:rPrChange>
        </w:rPr>
        <w:t xml:space="preserve">a </w:t>
      </w:r>
      <w:r w:rsidRPr="00195E3B">
        <w:rPr>
          <w:rFonts w:asciiTheme="majorHAnsi" w:hAnsiTheme="majorHAnsi" w:cstheme="majorHAnsi"/>
          <w:rPrChange w:id="4269" w:author="Kužma Emil" w:date="2019-10-22T15:17:00Z">
            <w:rPr/>
          </w:rPrChange>
        </w:rPr>
        <w:t>prispôsobením poľnohospodárstva a lesného hospodárstva (v rámci činnosti Vybudovanie spoločných zariadení);</w:t>
      </w:r>
    </w:p>
    <w:p w14:paraId="3EAF0307"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270" w:author="Kužma Emil" w:date="2019-10-22T15:17:00Z">
            <w:rPr/>
          </w:rPrChange>
        </w:rPr>
        <w:pPrChange w:id="4271" w:author="Kužma Emil" w:date="2019-10-21T08:15:00Z">
          <w:pPr>
            <w:pStyle w:val="Odsekzoznamu"/>
            <w:numPr>
              <w:numId w:val="38"/>
            </w:numPr>
            <w:ind w:left="993" w:hanging="284"/>
            <w:jc w:val="both"/>
          </w:pPr>
        </w:pPrChange>
      </w:pPr>
      <w:r w:rsidRPr="00195E3B">
        <w:rPr>
          <w:rFonts w:asciiTheme="majorHAnsi" w:hAnsiTheme="majorHAnsi" w:cstheme="majorHAnsi"/>
          <w:rPrChange w:id="4272" w:author="Kužma Emil" w:date="2019-10-22T15:17:00Z">
            <w:rPr/>
          </w:rPrChange>
        </w:rPr>
        <w:lastRenderedPageBreak/>
        <w:t xml:space="preserve">4, podopatrenie 4.3 Podpora na investície do infraštruktúry súvisiacej s vývojom, modernizáciou alebo </w:t>
      </w:r>
      <w:r w:rsidR="00EE0B31" w:rsidRPr="00195E3B">
        <w:rPr>
          <w:rFonts w:asciiTheme="majorHAnsi" w:hAnsiTheme="majorHAnsi" w:cstheme="majorHAnsi"/>
          <w:rPrChange w:id="4273" w:author="Kužma Emil" w:date="2019-10-22T15:17:00Z">
            <w:rPr/>
          </w:rPrChange>
        </w:rPr>
        <w:t xml:space="preserve">a </w:t>
      </w:r>
      <w:r w:rsidRPr="00195E3B">
        <w:rPr>
          <w:rFonts w:asciiTheme="majorHAnsi" w:hAnsiTheme="majorHAnsi" w:cstheme="majorHAnsi"/>
          <w:rPrChange w:id="4274" w:author="Kužma Emil" w:date="2019-10-22T15:17:00Z">
            <w:rPr/>
          </w:rPrChange>
        </w:rPr>
        <w:t>prispôsobením poľnohospodárstva a lesného hospodárstva (v rámci činnosti Investície týkajúce sa infraštruktúry a prístupu k lesnej pôde);</w:t>
      </w:r>
    </w:p>
    <w:p w14:paraId="5B1407A5"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275" w:author="Kužma Emil" w:date="2019-10-22T15:17:00Z">
            <w:rPr/>
          </w:rPrChange>
        </w:rPr>
        <w:pPrChange w:id="4276" w:author="Kužma Emil" w:date="2019-10-21T08:15:00Z">
          <w:pPr>
            <w:pStyle w:val="Odsekzoznamu"/>
            <w:numPr>
              <w:numId w:val="38"/>
            </w:numPr>
            <w:ind w:left="993" w:hanging="284"/>
            <w:jc w:val="both"/>
          </w:pPr>
        </w:pPrChange>
      </w:pPr>
      <w:r w:rsidRPr="00195E3B">
        <w:rPr>
          <w:rFonts w:asciiTheme="majorHAnsi" w:hAnsiTheme="majorHAnsi" w:cstheme="majorHAnsi"/>
          <w:rPrChange w:id="4277" w:author="Kužma Emil" w:date="2019-10-22T15:17:00Z">
            <w:rPr/>
          </w:rPrChange>
        </w:rPr>
        <w:t>5 Obnova potenciálu poľnohospodárskej výroby poškodeného prírodnými katastrofami a katastrofickými udalosťami a zavedenie vhodných preventívnych opatrení;</w:t>
      </w:r>
    </w:p>
    <w:p w14:paraId="2A76388F" w14:textId="77777777" w:rsidR="00515524" w:rsidRPr="00195E3B" w:rsidRDefault="00515524">
      <w:pPr>
        <w:pStyle w:val="Odsekzoznamu"/>
        <w:numPr>
          <w:ilvl w:val="0"/>
          <w:numId w:val="38"/>
        </w:numPr>
        <w:spacing w:before="60" w:after="60"/>
        <w:ind w:left="993" w:hanging="284"/>
        <w:contextualSpacing w:val="0"/>
        <w:jc w:val="both"/>
        <w:rPr>
          <w:ins w:id="4278" w:author="Kužma Emil" w:date="2019-10-14T12:34:00Z"/>
          <w:rFonts w:asciiTheme="majorHAnsi" w:hAnsiTheme="majorHAnsi" w:cstheme="majorHAnsi"/>
          <w:rPrChange w:id="4279" w:author="Kužma Emil" w:date="2019-10-22T15:17:00Z">
            <w:rPr>
              <w:ins w:id="4280" w:author="Kužma Emil" w:date="2019-10-14T12:34:00Z"/>
            </w:rPr>
          </w:rPrChange>
        </w:rPr>
        <w:pPrChange w:id="4281" w:author="Kužma Emil" w:date="2019-10-21T08:15:00Z">
          <w:pPr>
            <w:pStyle w:val="Odsekzoznamu"/>
            <w:numPr>
              <w:numId w:val="38"/>
            </w:numPr>
            <w:ind w:left="993" w:hanging="284"/>
            <w:jc w:val="both"/>
          </w:pPr>
        </w:pPrChange>
      </w:pPr>
      <w:r w:rsidRPr="00195E3B">
        <w:rPr>
          <w:rFonts w:asciiTheme="majorHAnsi" w:hAnsiTheme="majorHAnsi" w:cstheme="majorHAnsi"/>
          <w:rPrChange w:id="4282" w:author="Kužma Emil" w:date="2019-10-22T15:17:00Z">
            <w:rPr/>
          </w:rPrChange>
        </w:rPr>
        <w:t xml:space="preserve">7  </w:t>
      </w:r>
      <w:del w:id="4283" w:author="Kužma Emil" w:date="2019-10-14T12:34:00Z">
        <w:r w:rsidRPr="00195E3B" w:rsidDel="009A4698">
          <w:rPr>
            <w:rFonts w:asciiTheme="majorHAnsi" w:hAnsiTheme="majorHAnsi" w:cstheme="majorHAnsi"/>
            <w:rPrChange w:id="4284" w:author="Kužma Emil" w:date="2019-10-22T15:17:00Z">
              <w:rPr/>
            </w:rPrChange>
          </w:rPr>
          <w:delText>Základné služby a obnova dedín vo vidieckych oblastiach;</w:delText>
        </w:r>
      </w:del>
      <w:ins w:id="4285" w:author="Kužma Emil" w:date="2019-10-14T12:34:00Z">
        <w:r w:rsidR="009A4698" w:rsidRPr="00195E3B">
          <w:rPr>
            <w:rFonts w:asciiTheme="majorHAnsi" w:hAnsiTheme="majorHAnsi" w:cstheme="majorHAnsi"/>
            <w:rPrChange w:id="4286" w:author="Kužma Emil" w:date="2019-10-22T15:17:00Z">
              <w:rPr/>
            </w:rPrChange>
          </w:rPr>
          <w:t>; podopatrenie 7.2 Podpora na investície do vytvárania, zlepšovania alebo rozširovania všetkých druhov infraštruktúr malých rozmerov vrátane investícií do energie z obnoviteľných zdrojov a úspor energie;</w:t>
        </w:r>
      </w:ins>
    </w:p>
    <w:p w14:paraId="146483D8" w14:textId="77777777" w:rsidR="009A4698" w:rsidRPr="00195E3B" w:rsidRDefault="009A4698">
      <w:pPr>
        <w:pStyle w:val="Odsekzoznamu"/>
        <w:numPr>
          <w:ilvl w:val="0"/>
          <w:numId w:val="38"/>
        </w:numPr>
        <w:spacing w:before="60" w:after="60"/>
        <w:ind w:left="993" w:hanging="284"/>
        <w:contextualSpacing w:val="0"/>
        <w:jc w:val="both"/>
        <w:rPr>
          <w:ins w:id="4287" w:author="Kužma Emil" w:date="2019-10-14T12:35:00Z"/>
          <w:rFonts w:asciiTheme="majorHAnsi" w:hAnsiTheme="majorHAnsi" w:cstheme="majorHAnsi"/>
          <w:rPrChange w:id="4288" w:author="Kužma Emil" w:date="2019-10-22T15:17:00Z">
            <w:rPr>
              <w:ins w:id="4289" w:author="Kužma Emil" w:date="2019-10-14T12:35:00Z"/>
            </w:rPr>
          </w:rPrChange>
        </w:rPr>
        <w:pPrChange w:id="4290" w:author="Kužma Emil" w:date="2019-10-21T08:15:00Z">
          <w:pPr>
            <w:pStyle w:val="Odsekzoznamu"/>
            <w:numPr>
              <w:numId w:val="38"/>
            </w:numPr>
            <w:ind w:left="993" w:hanging="284"/>
            <w:jc w:val="both"/>
          </w:pPr>
        </w:pPrChange>
      </w:pPr>
      <w:ins w:id="4291" w:author="Kužma Emil" w:date="2019-10-14T12:34:00Z">
        <w:r w:rsidRPr="00195E3B">
          <w:rPr>
            <w:rFonts w:asciiTheme="majorHAnsi" w:hAnsiTheme="majorHAnsi" w:cstheme="majorHAnsi"/>
            <w:rPrChange w:id="4292" w:author="Kužma Emil" w:date="2019-10-22T15:17:00Z">
              <w:rPr/>
            </w:rPrChange>
          </w:rPr>
          <w:t xml:space="preserve">7, podopatrenie </w:t>
        </w:r>
      </w:ins>
      <w:ins w:id="4293" w:author="Kužma Emil" w:date="2019-10-14T12:35:00Z">
        <w:r w:rsidRPr="00195E3B">
          <w:rPr>
            <w:rFonts w:asciiTheme="majorHAnsi" w:hAnsiTheme="majorHAnsi" w:cstheme="majorHAnsi"/>
            <w:rPrChange w:id="4294" w:author="Kužma Emil" w:date="2019-10-22T15:17:00Z">
              <w:rPr/>
            </w:rPrChange>
          </w:rPr>
          <w:t>7.3 Podpora na širokopásmovú infraštruktúru vrátane jej budovania, zlepšovania a rozširovania, pasívnu širokopásmovú infraštruktúru a poskytovanie širokopásmového prístupu a elektronickej verejnej správy;</w:t>
        </w:r>
      </w:ins>
    </w:p>
    <w:p w14:paraId="6F22AA4A" w14:textId="77777777" w:rsidR="009A4698" w:rsidRPr="00195E3B" w:rsidRDefault="009A4698">
      <w:pPr>
        <w:pStyle w:val="Odsekzoznamu"/>
        <w:numPr>
          <w:ilvl w:val="0"/>
          <w:numId w:val="38"/>
        </w:numPr>
        <w:spacing w:before="60" w:after="60"/>
        <w:ind w:left="993" w:hanging="284"/>
        <w:contextualSpacing w:val="0"/>
        <w:jc w:val="both"/>
        <w:rPr>
          <w:ins w:id="4295" w:author="Kužma Emil" w:date="2019-10-14T12:35:00Z"/>
          <w:rFonts w:asciiTheme="majorHAnsi" w:hAnsiTheme="majorHAnsi" w:cstheme="majorHAnsi"/>
          <w:rPrChange w:id="4296" w:author="Kužma Emil" w:date="2019-10-22T15:17:00Z">
            <w:rPr>
              <w:ins w:id="4297" w:author="Kužma Emil" w:date="2019-10-14T12:35:00Z"/>
            </w:rPr>
          </w:rPrChange>
        </w:rPr>
        <w:pPrChange w:id="4298" w:author="Kužma Emil" w:date="2019-10-21T08:15:00Z">
          <w:pPr>
            <w:pStyle w:val="Odsekzoznamu"/>
            <w:numPr>
              <w:numId w:val="38"/>
            </w:numPr>
            <w:ind w:left="993" w:hanging="284"/>
            <w:jc w:val="both"/>
          </w:pPr>
        </w:pPrChange>
      </w:pPr>
      <w:ins w:id="4299" w:author="Kužma Emil" w:date="2019-10-14T12:35:00Z">
        <w:r w:rsidRPr="00195E3B">
          <w:rPr>
            <w:rFonts w:asciiTheme="majorHAnsi" w:hAnsiTheme="majorHAnsi" w:cstheme="majorHAnsi"/>
            <w:rPrChange w:id="4300" w:author="Kužma Emil" w:date="2019-10-22T15:17:00Z">
              <w:rPr/>
            </w:rPrChange>
          </w:rPr>
          <w:t>7, podopatrenie 7.4 Podpora na investície do vytvárania, zlepšovania alebo rozširovania miestnych základných služieb pre vidiecke obyvateľstvo vrátane voľného času a kultúry a súvisiacej infraštruktúry;</w:t>
        </w:r>
      </w:ins>
    </w:p>
    <w:p w14:paraId="1FEBDB43" w14:textId="77777777" w:rsidR="009A4698" w:rsidRPr="00195E3B" w:rsidRDefault="009A4698">
      <w:pPr>
        <w:pStyle w:val="Odsekzoznamu"/>
        <w:numPr>
          <w:ilvl w:val="0"/>
          <w:numId w:val="38"/>
        </w:numPr>
        <w:spacing w:before="60" w:after="60"/>
        <w:ind w:left="993" w:hanging="284"/>
        <w:contextualSpacing w:val="0"/>
        <w:jc w:val="both"/>
        <w:rPr>
          <w:rFonts w:asciiTheme="majorHAnsi" w:hAnsiTheme="majorHAnsi" w:cstheme="majorHAnsi"/>
          <w:rPrChange w:id="4301" w:author="Kužma Emil" w:date="2019-10-22T15:17:00Z">
            <w:rPr/>
          </w:rPrChange>
        </w:rPr>
        <w:pPrChange w:id="4302" w:author="Kužma Emil" w:date="2019-10-21T08:15:00Z">
          <w:pPr>
            <w:pStyle w:val="Odsekzoznamu"/>
            <w:numPr>
              <w:numId w:val="38"/>
            </w:numPr>
            <w:ind w:left="993" w:hanging="284"/>
            <w:jc w:val="both"/>
          </w:pPr>
        </w:pPrChange>
      </w:pPr>
      <w:ins w:id="4303" w:author="Kužma Emil" w:date="2019-10-14T12:35:00Z">
        <w:r w:rsidRPr="00195E3B">
          <w:rPr>
            <w:rFonts w:asciiTheme="majorHAnsi" w:hAnsiTheme="majorHAnsi" w:cstheme="majorHAnsi"/>
            <w:rPrChange w:id="4304" w:author="Kužma Emil" w:date="2019-10-22T15:17:00Z">
              <w:rPr/>
            </w:rPrChange>
          </w:rPr>
          <w:t>7, podopatrenie 7.5 Podpora na investície do rekreačnej infraštruktúry, turistických informácií a do turistickej infraštruktúry malých rozmerov na verejné využitie</w:t>
        </w:r>
      </w:ins>
    </w:p>
    <w:p w14:paraId="36474EEA"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05" w:author="Kužma Emil" w:date="2019-10-22T15:17:00Z">
            <w:rPr/>
          </w:rPrChange>
        </w:rPr>
        <w:pPrChange w:id="4306" w:author="Kužma Emil" w:date="2019-10-21T08:15:00Z">
          <w:pPr>
            <w:pStyle w:val="Odsekzoznamu"/>
            <w:numPr>
              <w:numId w:val="38"/>
            </w:numPr>
            <w:ind w:left="993" w:hanging="284"/>
            <w:jc w:val="both"/>
          </w:pPr>
        </w:pPrChange>
      </w:pPr>
      <w:r w:rsidRPr="00195E3B">
        <w:rPr>
          <w:rFonts w:asciiTheme="majorHAnsi" w:hAnsiTheme="majorHAnsi" w:cstheme="majorHAnsi"/>
          <w:rPrChange w:id="4307" w:author="Kužma Emil" w:date="2019-10-22T15:17:00Z">
            <w:rPr/>
          </w:rPrChange>
        </w:rPr>
        <w:t xml:space="preserve">8, podopatrenie 8.3 Podpora na prevenciu škôd v lesoch spôsobených lesnými požiarmi a prírodnými katastrofami a katastrofickými udalosťami; </w:t>
      </w:r>
    </w:p>
    <w:p w14:paraId="68AB3BF9"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08" w:author="Kužma Emil" w:date="2019-10-22T15:17:00Z">
            <w:rPr/>
          </w:rPrChange>
        </w:rPr>
        <w:pPrChange w:id="4309" w:author="Kužma Emil" w:date="2019-10-21T08:15:00Z">
          <w:pPr>
            <w:pStyle w:val="Odsekzoznamu"/>
            <w:numPr>
              <w:numId w:val="38"/>
            </w:numPr>
            <w:ind w:left="993" w:hanging="284"/>
            <w:jc w:val="both"/>
          </w:pPr>
        </w:pPrChange>
      </w:pPr>
      <w:r w:rsidRPr="00195E3B">
        <w:rPr>
          <w:rFonts w:asciiTheme="majorHAnsi" w:hAnsiTheme="majorHAnsi" w:cstheme="majorHAnsi"/>
          <w:rPrChange w:id="4310" w:author="Kužma Emil" w:date="2019-10-22T15:17:00Z">
            <w:rPr/>
          </w:rPrChange>
        </w:rPr>
        <w:t xml:space="preserve">8, podopatrenie 8.4 Podpora na obnovu lesov poškodených lesnými požiarmi a prírodnými katastrofami a katastrofickými udalosťami; </w:t>
      </w:r>
    </w:p>
    <w:p w14:paraId="0C28BEEA"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11" w:author="Kužma Emil" w:date="2019-10-22T15:17:00Z">
            <w:rPr/>
          </w:rPrChange>
        </w:rPr>
        <w:pPrChange w:id="4312" w:author="Kužma Emil" w:date="2019-10-21T08:15:00Z">
          <w:pPr>
            <w:pStyle w:val="Odsekzoznamu"/>
            <w:numPr>
              <w:numId w:val="38"/>
            </w:numPr>
            <w:ind w:left="993" w:hanging="284"/>
            <w:jc w:val="both"/>
          </w:pPr>
        </w:pPrChange>
      </w:pPr>
      <w:r w:rsidRPr="00195E3B">
        <w:rPr>
          <w:rFonts w:asciiTheme="majorHAnsi" w:hAnsiTheme="majorHAnsi" w:cstheme="majorHAnsi"/>
          <w:rPrChange w:id="4313" w:author="Kužma Emil" w:date="2019-10-22T15:17:00Z">
            <w:rPr/>
          </w:rPrChange>
        </w:rPr>
        <w:t>8, podopatrenie 8.5</w:t>
      </w:r>
      <w:r w:rsidR="009D01FF" w:rsidRPr="00195E3B">
        <w:rPr>
          <w:rFonts w:asciiTheme="majorHAnsi" w:hAnsiTheme="majorHAnsi" w:cstheme="majorHAnsi"/>
          <w:rPrChange w:id="4314" w:author="Kužma Emil" w:date="2019-10-22T15:17:00Z">
            <w:rPr/>
          </w:rPrChange>
        </w:rPr>
        <w:t xml:space="preserve"> </w:t>
      </w:r>
      <w:r w:rsidRPr="00195E3B">
        <w:rPr>
          <w:rFonts w:asciiTheme="majorHAnsi" w:hAnsiTheme="majorHAnsi" w:cstheme="majorHAnsi"/>
          <w:rPrChange w:id="4315" w:author="Kužma Emil" w:date="2019-10-22T15:17:00Z">
            <w:rPr/>
          </w:rPrChange>
        </w:rPr>
        <w:t>Podpora na investície do zlepšenia odolnosti a environmentálnej hodnoty lesných ekosystémov</w:t>
      </w:r>
      <w:r w:rsidR="00AB522C" w:rsidRPr="00195E3B">
        <w:rPr>
          <w:rFonts w:asciiTheme="majorHAnsi" w:hAnsiTheme="majorHAnsi" w:cstheme="majorHAnsi"/>
          <w:rPrChange w:id="4316" w:author="Kužma Emil" w:date="2019-10-22T15:17:00Z">
            <w:rPr/>
          </w:rPrChange>
        </w:rPr>
        <w:t xml:space="preserve"> (vypracovanie plánov lesného hospodárstva alebo rovnocenných nástrojov)</w:t>
      </w:r>
      <w:r w:rsidRPr="00195E3B">
        <w:rPr>
          <w:rFonts w:asciiTheme="majorHAnsi" w:hAnsiTheme="majorHAnsi" w:cstheme="majorHAnsi"/>
          <w:rPrChange w:id="4317" w:author="Kužma Emil" w:date="2019-10-22T15:17:00Z">
            <w:rPr/>
          </w:rPrChange>
        </w:rPr>
        <w:t>;</w:t>
      </w:r>
    </w:p>
    <w:p w14:paraId="1230C95D" w14:textId="77777777" w:rsidR="00515524" w:rsidRPr="00195E3B" w:rsidDel="00CF3FDC" w:rsidRDefault="00515524">
      <w:pPr>
        <w:pStyle w:val="Odsekzoznamu"/>
        <w:numPr>
          <w:ilvl w:val="0"/>
          <w:numId w:val="38"/>
        </w:numPr>
        <w:spacing w:before="60" w:after="60"/>
        <w:ind w:left="993" w:hanging="284"/>
        <w:contextualSpacing w:val="0"/>
        <w:jc w:val="both"/>
        <w:rPr>
          <w:del w:id="4318" w:author="Kužma Emil" w:date="2019-10-14T12:42:00Z"/>
          <w:rFonts w:asciiTheme="majorHAnsi" w:hAnsiTheme="majorHAnsi" w:cstheme="majorHAnsi"/>
          <w:rPrChange w:id="4319" w:author="Kužma Emil" w:date="2019-10-22T15:17:00Z">
            <w:rPr>
              <w:del w:id="4320" w:author="Kužma Emil" w:date="2019-10-14T12:42:00Z"/>
            </w:rPr>
          </w:rPrChange>
        </w:rPr>
        <w:pPrChange w:id="4321" w:author="Kužma Emil" w:date="2019-10-21T08:15:00Z">
          <w:pPr>
            <w:pStyle w:val="Odsekzoznamu"/>
            <w:numPr>
              <w:numId w:val="38"/>
            </w:numPr>
            <w:ind w:left="993" w:hanging="284"/>
            <w:jc w:val="both"/>
          </w:pPr>
        </w:pPrChange>
      </w:pPr>
      <w:del w:id="4322" w:author="Kužma Emil" w:date="2019-10-14T12:42:00Z">
        <w:r w:rsidRPr="00195E3B" w:rsidDel="00CF3FDC">
          <w:rPr>
            <w:rFonts w:asciiTheme="majorHAnsi" w:hAnsiTheme="majorHAnsi" w:cstheme="majorHAnsi"/>
            <w:rPrChange w:id="4323" w:author="Kužma Emil" w:date="2019-10-22T15:17:00Z">
              <w:rPr/>
            </w:rPrChange>
          </w:rPr>
          <w:delText>8, podopatrenie 8.6 Podpora investícií do lesníckych technológií a spracovania do mobilizácie lesníckych výrobkov a ich uvádzania na trh</w:delText>
        </w:r>
        <w:r w:rsidR="00AB522C" w:rsidRPr="00195E3B" w:rsidDel="00CF3FDC">
          <w:rPr>
            <w:rFonts w:asciiTheme="majorHAnsi" w:hAnsiTheme="majorHAnsi" w:cstheme="majorHAnsi"/>
            <w:rPrChange w:id="4324" w:author="Kužma Emil" w:date="2019-10-22T15:17:00Z">
              <w:rPr/>
            </w:rPrChange>
          </w:rPr>
          <w:delText xml:space="preserve"> (vypracovanie plánov lesného hospodárstva alebo rovnocenných nástrojov)</w:delText>
        </w:r>
        <w:r w:rsidRPr="00195E3B" w:rsidDel="00CF3FDC">
          <w:rPr>
            <w:rFonts w:asciiTheme="majorHAnsi" w:hAnsiTheme="majorHAnsi" w:cstheme="majorHAnsi"/>
            <w:rPrChange w:id="4325" w:author="Kužma Emil" w:date="2019-10-22T15:17:00Z">
              <w:rPr/>
            </w:rPrChange>
          </w:rPr>
          <w:delText>;</w:delText>
        </w:r>
      </w:del>
    </w:p>
    <w:p w14:paraId="74A9AAA8"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26" w:author="Kužma Emil" w:date="2019-10-22T15:17:00Z">
            <w:rPr/>
          </w:rPrChange>
        </w:rPr>
        <w:pPrChange w:id="4327" w:author="Kužma Emil" w:date="2019-10-21T08:15:00Z">
          <w:pPr>
            <w:pStyle w:val="Odsekzoznamu"/>
            <w:numPr>
              <w:numId w:val="38"/>
            </w:numPr>
            <w:ind w:left="993" w:hanging="284"/>
            <w:jc w:val="both"/>
          </w:pPr>
        </w:pPrChange>
      </w:pPr>
      <w:r w:rsidRPr="00195E3B">
        <w:rPr>
          <w:rFonts w:asciiTheme="majorHAnsi" w:hAnsiTheme="majorHAnsi" w:cstheme="majorHAnsi"/>
          <w:rPrChange w:id="4328" w:author="Kužma Emil" w:date="2019-10-22T15:17:00Z">
            <w:rPr/>
          </w:rPrChange>
        </w:rPr>
        <w:t>16, podopatrenie 16.1 Podpora na zriaďovanie a prevádzku operačných skupín EIP zameraných na produktivitu a udržateľnosť poľnohospodárstva</w:t>
      </w:r>
      <w:r w:rsidR="00AB522C" w:rsidRPr="00195E3B">
        <w:rPr>
          <w:rFonts w:asciiTheme="majorHAnsi" w:hAnsiTheme="majorHAnsi" w:cstheme="majorHAnsi"/>
          <w:rPrChange w:id="4329" w:author="Kužma Emil" w:date="2019-10-22T15:17:00Z">
            <w:rPr/>
          </w:rPrChange>
        </w:rPr>
        <w:t xml:space="preserve"> (v prípade prijímateľa, ktorým je verejný subjekt)</w:t>
      </w:r>
      <w:r w:rsidRPr="00195E3B">
        <w:rPr>
          <w:rFonts w:asciiTheme="majorHAnsi" w:hAnsiTheme="majorHAnsi" w:cstheme="majorHAnsi"/>
          <w:rPrChange w:id="4330" w:author="Kužma Emil" w:date="2019-10-22T15:17:00Z">
            <w:rPr/>
          </w:rPrChange>
        </w:rPr>
        <w:t>;</w:t>
      </w:r>
    </w:p>
    <w:p w14:paraId="2C04DFE0" w14:textId="77777777" w:rsidR="00AB522C"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31" w:author="Kužma Emil" w:date="2019-10-22T15:17:00Z">
            <w:rPr/>
          </w:rPrChange>
        </w:rPr>
        <w:pPrChange w:id="4332" w:author="Kužma Emil" w:date="2019-10-21T08:15:00Z">
          <w:pPr>
            <w:pStyle w:val="Odsekzoznamu"/>
            <w:numPr>
              <w:numId w:val="38"/>
            </w:numPr>
            <w:ind w:left="993" w:hanging="284"/>
            <w:jc w:val="both"/>
          </w:pPr>
        </w:pPrChange>
      </w:pPr>
      <w:r w:rsidRPr="00195E3B">
        <w:rPr>
          <w:rFonts w:asciiTheme="majorHAnsi" w:hAnsiTheme="majorHAnsi" w:cstheme="majorHAnsi"/>
          <w:rPrChange w:id="4333" w:author="Kužma Emil" w:date="2019-10-22T15:17:00Z">
            <w:rPr/>
          </w:rPrChange>
        </w:rPr>
        <w:t xml:space="preserve">16, podopatrenie 16.2 Podpora na pilotné projekty a na vývoj nových výrobkov, postupov, procesov a technológií </w:t>
      </w:r>
      <w:r w:rsidR="00AB522C" w:rsidRPr="00195E3B">
        <w:rPr>
          <w:rFonts w:asciiTheme="majorHAnsi" w:hAnsiTheme="majorHAnsi" w:cstheme="majorHAnsi"/>
          <w:rPrChange w:id="4334" w:author="Kužma Emil" w:date="2019-10-22T15:17:00Z">
            <w:rPr/>
          </w:rPrChange>
        </w:rPr>
        <w:t>;</w:t>
      </w:r>
    </w:p>
    <w:p w14:paraId="520D5D21"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35" w:author="Kužma Emil" w:date="2019-10-22T15:17:00Z">
            <w:rPr/>
          </w:rPrChange>
        </w:rPr>
        <w:pPrChange w:id="4336" w:author="Kužma Emil" w:date="2019-10-21T08:15:00Z">
          <w:pPr>
            <w:pStyle w:val="Odsekzoznamu"/>
            <w:numPr>
              <w:numId w:val="38"/>
            </w:numPr>
            <w:ind w:left="993" w:hanging="284"/>
            <w:jc w:val="both"/>
          </w:pPr>
        </w:pPrChange>
      </w:pPr>
      <w:r w:rsidRPr="00195E3B">
        <w:rPr>
          <w:rFonts w:asciiTheme="majorHAnsi" w:hAnsiTheme="majorHAnsi" w:cstheme="majorHAnsi"/>
          <w:rPrChange w:id="4337" w:author="Kužma Emil" w:date="2019-10-22T15:17:00Z">
            <w:rPr/>
          </w:rPrChange>
        </w:rPr>
        <w:t>16, podopatrenie 16.4 Podpora na horizontálnu a vertikálnu spoluprácu medzi subjektmi dodávateľského reťazca</w:t>
      </w:r>
      <w:r w:rsidR="00EE0B31" w:rsidRPr="00195E3B">
        <w:rPr>
          <w:rFonts w:asciiTheme="majorHAnsi" w:hAnsiTheme="majorHAnsi" w:cstheme="majorHAnsi"/>
          <w:rPrChange w:id="4338" w:author="Kužma Emil" w:date="2019-10-22T15:17:00Z">
            <w:rPr/>
          </w:rPrChange>
        </w:rPr>
        <w:t xml:space="preserve"> pri zriaďovaní a rozvoji krátkych dodávateľských reťazcov a miestnych trhov a na propagačné činnosti v miestnom kontexte, ktoré súvisia s rozvojom krátkych dodávateľských reťazcov a miestnych trhov</w:t>
      </w:r>
      <w:r w:rsidR="00AB522C" w:rsidRPr="00195E3B">
        <w:rPr>
          <w:rFonts w:asciiTheme="majorHAnsi" w:hAnsiTheme="majorHAnsi" w:cstheme="majorHAnsi"/>
          <w:rPrChange w:id="4339" w:author="Kužma Emil" w:date="2019-10-22T15:17:00Z">
            <w:rPr/>
          </w:rPrChange>
        </w:rPr>
        <w:t>;</w:t>
      </w:r>
      <w:r w:rsidRPr="00195E3B">
        <w:rPr>
          <w:rFonts w:asciiTheme="majorHAnsi" w:hAnsiTheme="majorHAnsi" w:cstheme="majorHAnsi"/>
          <w:rPrChange w:id="4340" w:author="Kužma Emil" w:date="2019-10-22T15:17:00Z">
            <w:rPr/>
          </w:rPrChange>
        </w:rPr>
        <w:t xml:space="preserve"> </w:t>
      </w:r>
    </w:p>
    <w:p w14:paraId="65BAA323"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41" w:author="Kužma Emil" w:date="2019-10-22T15:17:00Z">
            <w:rPr/>
          </w:rPrChange>
        </w:rPr>
        <w:pPrChange w:id="4342" w:author="Kužma Emil" w:date="2019-10-21T08:15:00Z">
          <w:pPr>
            <w:pStyle w:val="Odsekzoznamu"/>
            <w:numPr>
              <w:numId w:val="38"/>
            </w:numPr>
            <w:ind w:left="993" w:hanging="284"/>
            <w:jc w:val="both"/>
          </w:pPr>
        </w:pPrChange>
      </w:pPr>
      <w:r w:rsidRPr="00195E3B">
        <w:rPr>
          <w:rFonts w:asciiTheme="majorHAnsi" w:hAnsiTheme="majorHAnsi" w:cstheme="majorHAnsi"/>
          <w:rPrChange w:id="4343" w:author="Kužma Emil" w:date="2019-10-22T15:17:00Z">
            <w:rPr/>
          </w:rPrChange>
        </w:rPr>
        <w:t xml:space="preserve">19, podopatrenie 19.2 Podpora </w:t>
      </w:r>
      <w:r w:rsidR="00EF40C8" w:rsidRPr="00195E3B">
        <w:rPr>
          <w:rFonts w:asciiTheme="majorHAnsi" w:hAnsiTheme="majorHAnsi" w:cstheme="majorHAnsi"/>
          <w:rPrChange w:id="4344" w:author="Kužma Emil" w:date="2019-10-22T15:17:00Z">
            <w:rPr/>
          </w:rPrChange>
        </w:rPr>
        <w:t>na vykonávanie</w:t>
      </w:r>
      <w:r w:rsidRPr="00195E3B">
        <w:rPr>
          <w:rFonts w:asciiTheme="majorHAnsi" w:hAnsiTheme="majorHAnsi" w:cstheme="majorHAnsi"/>
          <w:rPrChange w:id="4345" w:author="Kužma Emil" w:date="2019-10-22T15:17:00Z">
            <w:rPr/>
          </w:rPrChange>
        </w:rPr>
        <w:t xml:space="preserve"> operácií v rámci stratégie miestneho rozvoja vedeného komunitou;</w:t>
      </w:r>
    </w:p>
    <w:p w14:paraId="441161FC" w14:textId="77777777" w:rsidR="00515524" w:rsidRPr="00195E3B" w:rsidRDefault="00515524">
      <w:pPr>
        <w:pStyle w:val="Odsekzoznamu"/>
        <w:numPr>
          <w:ilvl w:val="0"/>
          <w:numId w:val="38"/>
        </w:numPr>
        <w:spacing w:before="60" w:after="60"/>
        <w:ind w:left="993" w:hanging="284"/>
        <w:contextualSpacing w:val="0"/>
        <w:jc w:val="both"/>
        <w:rPr>
          <w:rFonts w:asciiTheme="majorHAnsi" w:hAnsiTheme="majorHAnsi" w:cstheme="majorHAnsi"/>
          <w:rPrChange w:id="4346" w:author="Kužma Emil" w:date="2019-10-22T15:17:00Z">
            <w:rPr/>
          </w:rPrChange>
        </w:rPr>
        <w:pPrChange w:id="4347" w:author="Kužma Emil" w:date="2019-10-21T08:15:00Z">
          <w:pPr>
            <w:pStyle w:val="Odsekzoznamu"/>
            <w:numPr>
              <w:numId w:val="38"/>
            </w:numPr>
            <w:ind w:left="993" w:hanging="284"/>
            <w:jc w:val="both"/>
          </w:pPr>
        </w:pPrChange>
      </w:pPr>
      <w:r w:rsidRPr="00195E3B">
        <w:rPr>
          <w:rFonts w:asciiTheme="majorHAnsi" w:hAnsiTheme="majorHAnsi" w:cstheme="majorHAnsi"/>
          <w:rPrChange w:id="4348" w:author="Kužma Emil" w:date="2019-10-22T15:17:00Z">
            <w:rPr/>
          </w:rPrChange>
        </w:rPr>
        <w:t>19, podopatrenie 19.4 Podpora na prevádzkové náklady a oživenie</w:t>
      </w:r>
    </w:p>
    <w:p w14:paraId="69E8EC71" w14:textId="77777777" w:rsidR="00515524" w:rsidRPr="00195E3B" w:rsidDel="006B21A1" w:rsidRDefault="00515524">
      <w:pPr>
        <w:pStyle w:val="Odsekzoznamu"/>
        <w:spacing w:before="60" w:after="60"/>
        <w:contextualSpacing w:val="0"/>
        <w:jc w:val="both"/>
        <w:rPr>
          <w:del w:id="4349" w:author="Kužma Emil" w:date="2019-10-21T08:15:00Z"/>
          <w:rFonts w:asciiTheme="majorHAnsi" w:hAnsiTheme="majorHAnsi" w:cstheme="majorHAnsi"/>
          <w:rPrChange w:id="4350" w:author="Kužma Emil" w:date="2019-10-22T15:17:00Z">
            <w:rPr>
              <w:del w:id="4351" w:author="Kužma Emil" w:date="2019-10-21T08:15:00Z"/>
            </w:rPr>
          </w:rPrChange>
        </w:rPr>
        <w:pPrChange w:id="4352" w:author="Kužma Emil" w:date="2019-10-21T08:15:00Z">
          <w:pPr>
            <w:pStyle w:val="Odsekzoznamu"/>
            <w:jc w:val="both"/>
          </w:pPr>
        </w:pPrChange>
      </w:pPr>
    </w:p>
    <w:p w14:paraId="27C39A79" w14:textId="77777777" w:rsidR="00515524" w:rsidRPr="00195E3B" w:rsidRDefault="00515524">
      <w:pPr>
        <w:pStyle w:val="Odsekzoznamu"/>
        <w:spacing w:before="60" w:after="60"/>
        <w:contextualSpacing w:val="0"/>
        <w:jc w:val="both"/>
        <w:rPr>
          <w:rFonts w:asciiTheme="majorHAnsi" w:hAnsiTheme="majorHAnsi" w:cstheme="majorHAnsi"/>
          <w:b/>
          <w:rPrChange w:id="4353" w:author="Kužma Emil" w:date="2019-10-22T15:17:00Z">
            <w:rPr>
              <w:b/>
            </w:rPr>
          </w:rPrChange>
        </w:rPr>
        <w:pPrChange w:id="4354" w:author="Kužma Emil" w:date="2019-10-21T08:15:00Z">
          <w:pPr>
            <w:pStyle w:val="Odsekzoznamu"/>
            <w:jc w:val="both"/>
          </w:pPr>
        </w:pPrChange>
      </w:pPr>
      <w:r w:rsidRPr="00195E3B">
        <w:rPr>
          <w:rFonts w:asciiTheme="majorHAnsi" w:hAnsiTheme="majorHAnsi" w:cstheme="majorHAnsi"/>
          <w:rPrChange w:id="4355" w:author="Kužma Emil" w:date="2019-10-22T15:17:00Z">
            <w:rPr/>
          </w:rPrChange>
        </w:rPr>
        <w:t xml:space="preserve">V súlade s čl. 63, ods. 1 nariadenia (EÚ) č. 1305/2013 pokiaľ ide o verejných prijímateľov, zálohové platby sa vyplatia obciam, regionálnym orgánom a ich združeniam, ako aj verejnoprávnym subjektom vrátane štátnych podnikov. </w:t>
      </w:r>
      <w:r w:rsidRPr="00195E3B">
        <w:rPr>
          <w:rFonts w:asciiTheme="majorHAnsi" w:hAnsiTheme="majorHAnsi" w:cstheme="majorHAnsi"/>
          <w:b/>
          <w:rPrChange w:id="4356" w:author="Kužma Emil" w:date="2019-10-22T15:17:00Z">
            <w:rPr>
              <w:b/>
            </w:rPr>
          </w:rPrChange>
        </w:rPr>
        <w:t xml:space="preserve">Zálohová platba je podmienená poskytnutím bankovej záruky alebo rovnocennej záruky zodpovedajúcej 100% sumy záloh. </w:t>
      </w:r>
    </w:p>
    <w:p w14:paraId="1609CB42" w14:textId="77777777" w:rsidR="00515524" w:rsidRPr="00195E3B" w:rsidDel="007D056C" w:rsidRDefault="00515524" w:rsidP="00515524">
      <w:pPr>
        <w:rPr>
          <w:del w:id="4357" w:author="Kužma Emil" w:date="2019-10-21T08:15:00Z"/>
          <w:rFonts w:asciiTheme="majorHAnsi" w:hAnsiTheme="majorHAnsi" w:cstheme="majorHAnsi"/>
        </w:rPr>
      </w:pPr>
    </w:p>
    <w:p w14:paraId="10C75867" w14:textId="77777777" w:rsidR="007D056C" w:rsidRPr="00195E3B" w:rsidRDefault="007D056C" w:rsidP="00515524">
      <w:pPr>
        <w:pStyle w:val="Odsekzoznamu"/>
        <w:jc w:val="both"/>
        <w:rPr>
          <w:ins w:id="4358" w:author="Kužma Emil" w:date="2019-10-21T08:37:00Z"/>
          <w:rFonts w:asciiTheme="majorHAnsi" w:hAnsiTheme="majorHAnsi" w:cstheme="majorHAnsi"/>
          <w:szCs w:val="24"/>
          <w:lang w:eastAsia="sk-SK"/>
        </w:rPr>
      </w:pPr>
    </w:p>
    <w:p w14:paraId="4A972E73" w14:textId="77777777" w:rsidR="007D056C" w:rsidRPr="00195E3B" w:rsidRDefault="007D056C" w:rsidP="00515524">
      <w:pPr>
        <w:pStyle w:val="Odsekzoznamu"/>
        <w:jc w:val="both"/>
        <w:rPr>
          <w:ins w:id="4359" w:author="Kužma Emil" w:date="2019-10-21T08:37:00Z"/>
          <w:rFonts w:asciiTheme="majorHAnsi" w:hAnsiTheme="majorHAnsi" w:cstheme="majorHAnsi"/>
          <w:rPrChange w:id="4360" w:author="Kužma Emil" w:date="2019-10-22T15:17:00Z">
            <w:rPr>
              <w:ins w:id="4361" w:author="Kužma Emil" w:date="2019-10-21T08:37:00Z"/>
            </w:rPr>
          </w:rPrChange>
        </w:rPr>
      </w:pPr>
    </w:p>
    <w:p w14:paraId="24DDD31C" w14:textId="77777777" w:rsidR="00515524" w:rsidRPr="00195E3B" w:rsidRDefault="00515524" w:rsidP="00515524">
      <w:pPr>
        <w:rPr>
          <w:rFonts w:asciiTheme="majorHAnsi" w:hAnsiTheme="majorHAnsi" w:cstheme="majorHAnsi"/>
          <w:rPrChange w:id="4362" w:author="Kužma Emil" w:date="2019-10-22T15:17:00Z">
            <w:rPr/>
          </w:rPrChange>
        </w:rPr>
      </w:pPr>
    </w:p>
    <w:p w14:paraId="6CF8B123" w14:textId="77777777" w:rsidR="00515524" w:rsidRPr="00195E3B" w:rsidRDefault="00515524">
      <w:pPr>
        <w:pStyle w:val="Odsekzoznamu"/>
        <w:numPr>
          <w:ilvl w:val="0"/>
          <w:numId w:val="37"/>
        </w:numPr>
        <w:shd w:val="clear" w:color="auto" w:fill="92D050"/>
        <w:spacing w:after="120"/>
        <w:ind w:hanging="720"/>
        <w:contextualSpacing w:val="0"/>
        <w:jc w:val="both"/>
        <w:rPr>
          <w:rFonts w:asciiTheme="majorHAnsi" w:hAnsiTheme="majorHAnsi" w:cstheme="majorHAnsi"/>
          <w:b/>
          <w:rPrChange w:id="4363" w:author="Kužma Emil" w:date="2019-10-22T15:17:00Z">
            <w:rPr>
              <w:b/>
            </w:rPr>
          </w:rPrChange>
        </w:rPr>
        <w:pPrChange w:id="4364" w:author="Kužma Emil" w:date="2019-10-21T08:38:00Z">
          <w:pPr>
            <w:pStyle w:val="Odsekzoznamu"/>
            <w:numPr>
              <w:numId w:val="37"/>
            </w:numPr>
            <w:shd w:val="clear" w:color="auto" w:fill="92D050"/>
            <w:ind w:hanging="720"/>
            <w:jc w:val="both"/>
          </w:pPr>
        </w:pPrChange>
      </w:pPr>
      <w:r w:rsidRPr="00195E3B">
        <w:rPr>
          <w:rFonts w:asciiTheme="majorHAnsi" w:hAnsiTheme="majorHAnsi" w:cstheme="majorHAnsi"/>
          <w:b/>
          <w:rPrChange w:id="4365" w:author="Kužma Emil" w:date="2019-10-22T15:17:00Z">
            <w:rPr>
              <w:b/>
            </w:rPr>
          </w:rPrChange>
        </w:rPr>
        <w:lastRenderedPageBreak/>
        <w:t>Paušálne platby</w:t>
      </w:r>
    </w:p>
    <w:p w14:paraId="1BB06EFF" w14:textId="77777777" w:rsidR="00515524" w:rsidRPr="00195E3B" w:rsidDel="006B21A1" w:rsidRDefault="00515524">
      <w:pPr>
        <w:ind w:hanging="11"/>
        <w:rPr>
          <w:del w:id="4366" w:author="Kužma Emil" w:date="2019-10-21T08:15:00Z"/>
          <w:rFonts w:asciiTheme="majorHAnsi" w:hAnsiTheme="majorHAnsi" w:cstheme="majorHAnsi"/>
          <w:rPrChange w:id="4367" w:author="Kužma Emil" w:date="2019-10-22T15:17:00Z">
            <w:rPr>
              <w:del w:id="4368" w:author="Kužma Emil" w:date="2019-10-21T08:15:00Z"/>
            </w:rPr>
          </w:rPrChange>
        </w:rPr>
        <w:pPrChange w:id="4369" w:author="Kužma Emil" w:date="2019-10-21T08:38:00Z">
          <w:pPr/>
        </w:pPrChange>
      </w:pPr>
    </w:p>
    <w:p w14:paraId="5A9EFA09" w14:textId="77777777" w:rsidR="00515524" w:rsidRPr="00195E3B" w:rsidRDefault="00515524">
      <w:pPr>
        <w:pStyle w:val="Odsekzoznamu"/>
        <w:spacing w:before="120" w:after="0"/>
        <w:ind w:hanging="11"/>
        <w:contextualSpacing w:val="0"/>
        <w:jc w:val="both"/>
        <w:rPr>
          <w:rFonts w:asciiTheme="majorHAnsi" w:hAnsiTheme="majorHAnsi" w:cstheme="majorHAnsi"/>
          <w:rPrChange w:id="4370" w:author="Kužma Emil" w:date="2019-10-22T15:17:00Z">
            <w:rPr/>
          </w:rPrChange>
        </w:rPr>
        <w:pPrChange w:id="4371" w:author="Kužma Emil" w:date="2019-10-21T08:38:00Z">
          <w:pPr>
            <w:pStyle w:val="Odsekzoznamu"/>
            <w:ind w:hanging="12"/>
            <w:jc w:val="both"/>
          </w:pPr>
        </w:pPrChange>
      </w:pPr>
      <w:r w:rsidRPr="00195E3B">
        <w:rPr>
          <w:rFonts w:asciiTheme="majorHAnsi" w:hAnsiTheme="majorHAnsi" w:cstheme="majorHAnsi"/>
          <w:rPrChange w:id="4372" w:author="Kužma Emil" w:date="2019-10-22T15:17:00Z">
            <w:rPr/>
          </w:rPrChange>
        </w:rPr>
        <w:t>Systém poskytovania paušálnej platby závisí od splnenia podmienok prijímateľom a pravidiel relevantného opatrenia, ktoré sú pre jednotlivé podpory odlišné. Finančné prostriedky sa vyplácajú na základe stanovených pravidiel pre výpočet paušálnej platby, podľa ktorých sa vypočíta alebo určí výška paušálnej platby pre prijímateľa.</w:t>
      </w:r>
    </w:p>
    <w:p w14:paraId="1FEB1D76" w14:textId="77777777" w:rsidR="00515524" w:rsidRPr="00195E3B" w:rsidDel="006B21A1" w:rsidRDefault="00515524" w:rsidP="00515524">
      <w:pPr>
        <w:rPr>
          <w:del w:id="4373" w:author="Kužma Emil" w:date="2019-10-21T08:15:00Z"/>
          <w:rFonts w:asciiTheme="majorHAnsi" w:hAnsiTheme="majorHAnsi" w:cstheme="majorHAnsi"/>
          <w:rPrChange w:id="4374" w:author="Kužma Emil" w:date="2019-10-22T15:17:00Z">
            <w:rPr>
              <w:del w:id="4375" w:author="Kužma Emil" w:date="2019-10-21T08:15:00Z"/>
            </w:rPr>
          </w:rPrChange>
        </w:rPr>
      </w:pPr>
    </w:p>
    <w:p w14:paraId="19D60AD1" w14:textId="77777777" w:rsidR="00D7130A" w:rsidRPr="00195E3B" w:rsidRDefault="00D7130A" w:rsidP="00515524">
      <w:pPr>
        <w:rPr>
          <w:rFonts w:asciiTheme="majorHAnsi" w:hAnsiTheme="majorHAnsi" w:cstheme="majorHAnsi"/>
          <w:rPrChange w:id="4376" w:author="Kužma Emil" w:date="2019-10-22T15:17:00Z">
            <w:rPr/>
          </w:rPrChange>
        </w:rPr>
      </w:pPr>
    </w:p>
    <w:p w14:paraId="4369AA53" w14:textId="77777777" w:rsidR="00D7130A" w:rsidRPr="00195E3B" w:rsidRDefault="00D7130A">
      <w:pPr>
        <w:pStyle w:val="Odsekzoznamu"/>
        <w:numPr>
          <w:ilvl w:val="0"/>
          <w:numId w:val="37"/>
        </w:numPr>
        <w:shd w:val="clear" w:color="auto" w:fill="92D050"/>
        <w:spacing w:after="120"/>
        <w:ind w:hanging="720"/>
        <w:contextualSpacing w:val="0"/>
        <w:jc w:val="both"/>
        <w:rPr>
          <w:rFonts w:asciiTheme="majorHAnsi" w:hAnsiTheme="majorHAnsi" w:cstheme="majorHAnsi"/>
          <w:b/>
          <w:rPrChange w:id="4377" w:author="Kužma Emil" w:date="2019-10-22T15:17:00Z">
            <w:rPr>
              <w:b/>
            </w:rPr>
          </w:rPrChange>
        </w:rPr>
        <w:pPrChange w:id="4378" w:author="Kužma Emil" w:date="2019-10-21T08:38:00Z">
          <w:pPr>
            <w:pStyle w:val="Odsekzoznamu"/>
            <w:numPr>
              <w:numId w:val="37"/>
            </w:numPr>
            <w:shd w:val="clear" w:color="auto" w:fill="92D050"/>
            <w:ind w:hanging="720"/>
            <w:jc w:val="both"/>
          </w:pPr>
        </w:pPrChange>
      </w:pPr>
      <w:r w:rsidRPr="00195E3B">
        <w:rPr>
          <w:rFonts w:asciiTheme="majorHAnsi" w:hAnsiTheme="majorHAnsi" w:cstheme="majorHAnsi"/>
          <w:b/>
          <w:rPrChange w:id="4379" w:author="Kužma Emil" w:date="2019-10-22T15:17:00Z">
            <w:rPr>
              <w:b/>
            </w:rPr>
          </w:rPrChange>
        </w:rPr>
        <w:t>Predfinancovanie</w:t>
      </w:r>
    </w:p>
    <w:p w14:paraId="47B8070C" w14:textId="77777777" w:rsidR="00D7130A" w:rsidRPr="00195E3B" w:rsidDel="007D056C" w:rsidRDefault="00D7130A" w:rsidP="00515524">
      <w:pPr>
        <w:pStyle w:val="Odsekzoznamu"/>
        <w:jc w:val="both"/>
        <w:rPr>
          <w:del w:id="4380" w:author="Kužma Emil" w:date="2019-10-21T08:37:00Z"/>
          <w:rFonts w:asciiTheme="majorHAnsi" w:hAnsiTheme="majorHAnsi" w:cstheme="majorHAnsi"/>
          <w:rPrChange w:id="4381" w:author="Kužma Emil" w:date="2019-10-22T15:17:00Z">
            <w:rPr>
              <w:del w:id="4382" w:author="Kužma Emil" w:date="2019-10-21T08:37:00Z"/>
            </w:rPr>
          </w:rPrChange>
        </w:rPr>
      </w:pPr>
    </w:p>
    <w:p w14:paraId="79F3297A" w14:textId="77777777" w:rsidR="00D7130A" w:rsidRPr="00195E3B" w:rsidRDefault="00D7130A" w:rsidP="00515524">
      <w:pPr>
        <w:pStyle w:val="Odsekzoznamu"/>
        <w:jc w:val="both"/>
        <w:rPr>
          <w:rFonts w:asciiTheme="majorHAnsi" w:hAnsiTheme="majorHAnsi" w:cstheme="majorHAnsi"/>
          <w:rPrChange w:id="4383" w:author="Kužma Emil" w:date="2019-10-22T15:17:00Z">
            <w:rPr/>
          </w:rPrChange>
        </w:rPr>
      </w:pPr>
      <w:r w:rsidRPr="00195E3B">
        <w:rPr>
          <w:rFonts w:asciiTheme="majorHAnsi" w:hAnsiTheme="majorHAnsi" w:cstheme="majorHAnsi"/>
          <w:rPrChange w:id="4384" w:author="Kužma Emil" w:date="2019-10-22T15:17:00Z">
            <w:rPr/>
          </w:rPrChange>
        </w:rPr>
        <w:t xml:space="preserve">Predfinancovanie </w:t>
      </w:r>
      <w:ins w:id="4385" w:author="Kužma Emil" w:date="2019-10-14T12:45:00Z">
        <w:r w:rsidR="00CF3FDC" w:rsidRPr="00195E3B">
          <w:rPr>
            <w:rFonts w:asciiTheme="majorHAnsi" w:hAnsiTheme="majorHAnsi" w:cstheme="majorHAnsi"/>
            <w:rPrChange w:id="4386" w:author="Kužma Emil" w:date="2019-10-22T15:17:00Z">
              <w:rPr/>
            </w:rPrChange>
          </w:rPr>
          <w:t xml:space="preserve">môže byť </w:t>
        </w:r>
      </w:ins>
      <w:del w:id="4387" w:author="Kužma Emil" w:date="2019-10-14T12:45:00Z">
        <w:r w:rsidRPr="00195E3B" w:rsidDel="00CF3FDC">
          <w:rPr>
            <w:rFonts w:asciiTheme="majorHAnsi" w:hAnsiTheme="majorHAnsi" w:cstheme="majorHAnsi"/>
            <w:rPrChange w:id="4388" w:author="Kužma Emil" w:date="2019-10-22T15:17:00Z">
              <w:rPr/>
            </w:rPrChange>
          </w:rPr>
          <w:delText>je</w:delText>
        </w:r>
      </w:del>
      <w:ins w:id="4389" w:author="Kužma Emil" w:date="2019-10-14T12:45:00Z">
        <w:r w:rsidR="00CF3FDC" w:rsidRPr="00195E3B">
          <w:rPr>
            <w:rFonts w:asciiTheme="majorHAnsi" w:hAnsiTheme="majorHAnsi" w:cstheme="majorHAnsi"/>
            <w:rPrChange w:id="4390" w:author="Kužma Emil" w:date="2019-10-22T15:17:00Z">
              <w:rPr/>
            </w:rPrChange>
          </w:rPr>
          <w:t xml:space="preserve"> poskytované</w:t>
        </w:r>
      </w:ins>
      <w:r w:rsidRPr="00195E3B">
        <w:rPr>
          <w:rFonts w:asciiTheme="majorHAnsi" w:hAnsiTheme="majorHAnsi" w:cstheme="majorHAnsi"/>
          <w:rPrChange w:id="4391" w:author="Kužma Emil" w:date="2019-10-22T15:17:00Z">
            <w:rPr/>
          </w:rPrChange>
        </w:rPr>
        <w:t xml:space="preserve"> prijímateľovi Hydromeliorácie š.p. </w:t>
      </w:r>
      <w:del w:id="4392" w:author="Kužma Emil" w:date="2019-10-14T12:45:00Z">
        <w:r w:rsidRPr="00195E3B" w:rsidDel="00CF3FDC">
          <w:rPr>
            <w:rFonts w:asciiTheme="majorHAnsi" w:hAnsiTheme="majorHAnsi" w:cstheme="majorHAnsi"/>
            <w:rPrChange w:id="4393" w:author="Kužma Emil" w:date="2019-10-22T15:17:00Z">
              <w:rPr/>
            </w:rPrChange>
          </w:rPr>
          <w:delText>v </w:delText>
        </w:r>
      </w:del>
      <w:ins w:id="4394" w:author="Kužma Emil" w:date="2019-10-14T12:45:00Z">
        <w:r w:rsidR="00CF3FDC" w:rsidRPr="00195E3B">
          <w:rPr>
            <w:rFonts w:asciiTheme="majorHAnsi" w:hAnsiTheme="majorHAnsi" w:cstheme="majorHAnsi"/>
            <w:rPrChange w:id="4395" w:author="Kužma Emil" w:date="2019-10-22T15:17:00Z">
              <w:rPr/>
            </w:rPrChange>
          </w:rPr>
          <w:t>pri </w:t>
        </w:r>
      </w:ins>
      <w:r w:rsidRPr="00195E3B">
        <w:rPr>
          <w:rFonts w:asciiTheme="majorHAnsi" w:hAnsiTheme="majorHAnsi" w:cstheme="majorHAnsi"/>
          <w:rPrChange w:id="4396" w:author="Kužma Emil" w:date="2019-10-22T15:17:00Z">
            <w:rPr/>
          </w:rPrChange>
        </w:rPr>
        <w:t>opatrení č. 5</w:t>
      </w:r>
      <w:ins w:id="4397" w:author="Kužma Emil" w:date="2019-10-14T12:45:00Z">
        <w:r w:rsidR="00CF3FDC" w:rsidRPr="00195E3B">
          <w:rPr>
            <w:rFonts w:asciiTheme="majorHAnsi" w:hAnsiTheme="majorHAnsi" w:cstheme="majorHAnsi"/>
            <w:rPrChange w:id="4398" w:author="Kužma Emil" w:date="2019-10-22T15:17:00Z">
              <w:rPr/>
            </w:rPrChange>
          </w:rPr>
          <w:t>,</w:t>
        </w:r>
      </w:ins>
      <w:r w:rsidRPr="00195E3B">
        <w:rPr>
          <w:rFonts w:asciiTheme="majorHAnsi" w:hAnsiTheme="majorHAnsi" w:cstheme="majorHAnsi"/>
          <w:rPrChange w:id="4399" w:author="Kužma Emil" w:date="2019-10-22T15:17:00Z">
            <w:rPr/>
          </w:rPrChange>
        </w:rPr>
        <w:t xml:space="preserve"> </w:t>
      </w:r>
      <w:del w:id="4400" w:author="Kužma Emil" w:date="2019-10-14T12:45:00Z">
        <w:r w:rsidRPr="00195E3B" w:rsidDel="00CF3FDC">
          <w:rPr>
            <w:rFonts w:asciiTheme="majorHAnsi" w:hAnsiTheme="majorHAnsi" w:cstheme="majorHAnsi"/>
            <w:rPrChange w:id="4401" w:author="Kužma Emil" w:date="2019-10-22T15:17:00Z">
              <w:rPr/>
            </w:rPrChange>
          </w:rPr>
          <w:delText>a </w:delText>
        </w:r>
      </w:del>
      <w:r w:rsidRPr="00195E3B">
        <w:rPr>
          <w:rFonts w:asciiTheme="majorHAnsi" w:hAnsiTheme="majorHAnsi" w:cstheme="majorHAnsi"/>
          <w:rPrChange w:id="4402" w:author="Kužma Emil" w:date="2019-10-22T15:17:00Z">
            <w:rPr/>
          </w:rPrChange>
        </w:rPr>
        <w:t xml:space="preserve">prijímateľovi Národné lesnícke centrum v opatrení č. 8 aktivita – Program starostlivosti o les </w:t>
      </w:r>
      <w:ins w:id="4403" w:author="Kužma Emil" w:date="2019-10-14T12:46:00Z">
        <w:r w:rsidR="00CF3FDC" w:rsidRPr="00195E3B">
          <w:rPr>
            <w:rFonts w:asciiTheme="majorHAnsi" w:hAnsiTheme="majorHAnsi" w:cstheme="majorHAnsi"/>
            <w:rPrChange w:id="4404" w:author="Kužma Emil" w:date="2019-10-22T15:17:00Z">
              <w:rPr>
                <w:sz w:val="22"/>
              </w:rPr>
            </w:rPrChange>
          </w:rPr>
          <w:t>a</w:t>
        </w:r>
        <w:r w:rsidR="00CF3FDC" w:rsidRPr="00195E3B">
          <w:rPr>
            <w:rFonts w:asciiTheme="majorHAnsi" w:hAnsiTheme="majorHAnsi" w:cstheme="majorHAnsi"/>
            <w:rPrChange w:id="4405" w:author="Kužma Emil" w:date="2019-10-22T15:17:00Z">
              <w:rPr/>
            </w:rPrChange>
          </w:rPr>
          <w:t xml:space="preserve"> prijímateľom podopatrenia č. 20.1 Podpora na technickú </w:t>
        </w:r>
        <w:r w:rsidR="00CF3FDC" w:rsidRPr="00195E3B">
          <w:rPr>
            <w:rFonts w:asciiTheme="majorHAnsi" w:hAnsiTheme="majorHAnsi" w:cstheme="majorHAnsi"/>
            <w:rPrChange w:id="4406" w:author="Kužma Emil" w:date="2019-10-22T15:17:00Z">
              <w:rPr>
                <w:sz w:val="22"/>
              </w:rPr>
            </w:rPrChange>
          </w:rPr>
          <w:t xml:space="preserve">pomoc </w:t>
        </w:r>
      </w:ins>
      <w:r w:rsidRPr="00195E3B">
        <w:rPr>
          <w:rFonts w:asciiTheme="majorHAnsi" w:hAnsiTheme="majorHAnsi" w:cstheme="majorHAnsi"/>
          <w:rPrChange w:id="4407" w:author="Kužma Emil" w:date="2019-10-22T15:17:00Z">
            <w:rPr/>
          </w:rPrChange>
        </w:rPr>
        <w:t xml:space="preserve">– poskytované pomerne za zdroje EPFRV a štátneho rozpočtu na spolufinancovanie na základe </w:t>
      </w:r>
      <w:del w:id="4408" w:author="Kužma Emil" w:date="2019-10-14T12:46:00Z">
        <w:r w:rsidRPr="00195E3B" w:rsidDel="00CF3FDC">
          <w:rPr>
            <w:rFonts w:asciiTheme="majorHAnsi" w:hAnsiTheme="majorHAnsi" w:cstheme="majorHAnsi"/>
            <w:rPrChange w:id="4409" w:author="Kužma Emil" w:date="2019-10-22T15:17:00Z">
              <w:rPr/>
            </w:rPrChange>
          </w:rPr>
          <w:delText xml:space="preserve">ním </w:delText>
        </w:r>
      </w:del>
      <w:ins w:id="4410" w:author="Kužma Emil" w:date="2019-10-14T12:46:00Z">
        <w:r w:rsidR="00CF3FDC" w:rsidRPr="00195E3B">
          <w:rPr>
            <w:rFonts w:asciiTheme="majorHAnsi" w:hAnsiTheme="majorHAnsi" w:cstheme="majorHAnsi"/>
            <w:rPrChange w:id="4411" w:author="Kužma Emil" w:date="2019-10-22T15:17:00Z">
              <w:rPr/>
            </w:rPrChange>
          </w:rPr>
          <w:t xml:space="preserve">nimi </w:t>
        </w:r>
      </w:ins>
      <w:r w:rsidRPr="00195E3B">
        <w:rPr>
          <w:rFonts w:asciiTheme="majorHAnsi" w:hAnsiTheme="majorHAnsi" w:cstheme="majorHAnsi"/>
          <w:rPrChange w:id="4412" w:author="Kužma Emil" w:date="2019-10-22T15:17:00Z">
            <w:rPr/>
          </w:rPrChange>
        </w:rPr>
        <w:t>predložených nezaplatených účtovných dokladov v lehote splatnosti záväzkov.</w:t>
      </w:r>
    </w:p>
    <w:p w14:paraId="008B3086" w14:textId="77777777" w:rsidR="00D7130A" w:rsidRPr="00195E3B" w:rsidDel="006B21A1" w:rsidRDefault="00D7130A" w:rsidP="00515524">
      <w:pPr>
        <w:pStyle w:val="Odsekzoznamu"/>
        <w:jc w:val="both"/>
        <w:rPr>
          <w:del w:id="4413" w:author="Kužma Emil" w:date="2019-10-21T08:15:00Z"/>
          <w:rFonts w:asciiTheme="majorHAnsi" w:hAnsiTheme="majorHAnsi" w:cstheme="majorHAnsi"/>
          <w:rPrChange w:id="4414" w:author="Kužma Emil" w:date="2019-10-22T15:17:00Z">
            <w:rPr>
              <w:del w:id="4415" w:author="Kužma Emil" w:date="2019-10-21T08:15:00Z"/>
            </w:rPr>
          </w:rPrChange>
        </w:rPr>
      </w:pPr>
    </w:p>
    <w:p w14:paraId="76D13A40" w14:textId="77777777" w:rsidR="00D7130A" w:rsidRPr="00195E3B" w:rsidRDefault="00D7130A" w:rsidP="00515524">
      <w:pPr>
        <w:pStyle w:val="Odsekzoznamu"/>
        <w:jc w:val="both"/>
        <w:rPr>
          <w:rFonts w:asciiTheme="majorHAnsi" w:hAnsiTheme="majorHAnsi" w:cstheme="majorHAnsi"/>
          <w:rPrChange w:id="4416" w:author="Kužma Emil" w:date="2019-10-22T15:17:00Z">
            <w:rPr/>
          </w:rPrChange>
        </w:rPr>
      </w:pPr>
    </w:p>
    <w:p w14:paraId="53B4A495" w14:textId="77777777" w:rsidR="00D7130A" w:rsidRPr="00195E3B" w:rsidRDefault="00D7130A" w:rsidP="00D7130A">
      <w:pPr>
        <w:pStyle w:val="Odsekzoznamu"/>
        <w:jc w:val="both"/>
        <w:rPr>
          <w:rFonts w:asciiTheme="majorHAnsi" w:hAnsiTheme="majorHAnsi" w:cstheme="majorHAnsi"/>
          <w:b/>
          <w:rPrChange w:id="4417" w:author="Kužma Emil" w:date="2019-10-22T15:17:00Z">
            <w:rPr>
              <w:b/>
            </w:rPr>
          </w:rPrChange>
        </w:rPr>
      </w:pPr>
      <w:r w:rsidRPr="00195E3B">
        <w:rPr>
          <w:rFonts w:asciiTheme="majorHAnsi" w:hAnsiTheme="majorHAnsi" w:cstheme="majorHAnsi"/>
          <w:b/>
          <w:rPrChange w:id="4418" w:author="Kužma Emil" w:date="2019-10-22T15:17:00Z">
            <w:rPr>
              <w:b/>
            </w:rPr>
          </w:rPrChange>
        </w:rPr>
        <w:t>Podrobná úprava postupu pri realizácii jednotlivých systémov financovania bude upravená v Metodickej príručke pre prijímateľa a v Zmluve o poskytnutí NFP.</w:t>
      </w:r>
    </w:p>
    <w:p w14:paraId="541ACCC2" w14:textId="77777777" w:rsidR="00D7130A" w:rsidRPr="00195E3B" w:rsidRDefault="00D7130A" w:rsidP="00515524">
      <w:pPr>
        <w:pStyle w:val="Odsekzoznamu"/>
        <w:jc w:val="both"/>
        <w:rPr>
          <w:rFonts w:asciiTheme="majorHAnsi" w:hAnsiTheme="majorHAnsi" w:cstheme="majorHAnsi"/>
          <w:rPrChange w:id="4419" w:author="Kužma Emil" w:date="2019-10-22T15:17:00Z">
            <w:rPr/>
          </w:rPrChange>
        </w:rPr>
      </w:pPr>
    </w:p>
    <w:p w14:paraId="232E0625" w14:textId="77777777" w:rsidR="00D7130A" w:rsidRPr="00195E3B" w:rsidDel="00346124" w:rsidRDefault="00D7130A" w:rsidP="00515524">
      <w:pPr>
        <w:pStyle w:val="Odsekzoznamu"/>
        <w:jc w:val="both"/>
        <w:rPr>
          <w:del w:id="4420" w:author="Kužma Emil" w:date="2019-10-14T12:49:00Z"/>
          <w:rFonts w:asciiTheme="majorHAnsi" w:hAnsiTheme="majorHAnsi" w:cstheme="majorHAnsi"/>
          <w:rPrChange w:id="4421" w:author="Kužma Emil" w:date="2019-10-22T15:17:00Z">
            <w:rPr>
              <w:del w:id="4422" w:author="Kužma Emil" w:date="2019-10-14T12:49:00Z"/>
            </w:rPr>
          </w:rPrChange>
        </w:rPr>
      </w:pPr>
    </w:p>
    <w:p w14:paraId="37AE80D9" w14:textId="77777777" w:rsidR="00D7130A" w:rsidRPr="00195E3B" w:rsidRDefault="00D7130A" w:rsidP="00515524">
      <w:pPr>
        <w:pStyle w:val="Odsekzoznamu"/>
        <w:jc w:val="both"/>
        <w:rPr>
          <w:rFonts w:asciiTheme="majorHAnsi" w:hAnsiTheme="majorHAnsi" w:cstheme="majorHAnsi"/>
          <w:rPrChange w:id="4423" w:author="Kužma Emil" w:date="2019-10-22T15:17:00Z">
            <w:rPr/>
          </w:rPrChange>
        </w:rPr>
      </w:pPr>
    </w:p>
    <w:p w14:paraId="3C91E2A5" w14:textId="77777777" w:rsidR="00D7130A" w:rsidRPr="00195E3B" w:rsidRDefault="00D7130A">
      <w:pPr>
        <w:pStyle w:val="Odsekzoznamu"/>
        <w:numPr>
          <w:ilvl w:val="0"/>
          <w:numId w:val="37"/>
        </w:numPr>
        <w:shd w:val="clear" w:color="auto" w:fill="92D050"/>
        <w:spacing w:after="120"/>
        <w:ind w:hanging="720"/>
        <w:contextualSpacing w:val="0"/>
        <w:jc w:val="both"/>
        <w:rPr>
          <w:rFonts w:asciiTheme="majorHAnsi" w:hAnsiTheme="majorHAnsi" w:cstheme="majorHAnsi"/>
          <w:b/>
          <w:rPrChange w:id="4424" w:author="Kužma Emil" w:date="2019-10-22T15:17:00Z">
            <w:rPr>
              <w:b/>
            </w:rPr>
          </w:rPrChange>
        </w:rPr>
        <w:pPrChange w:id="4425" w:author="Kužma Emil" w:date="2019-10-21T08:38:00Z">
          <w:pPr>
            <w:pStyle w:val="Odsekzoznamu"/>
            <w:numPr>
              <w:numId w:val="37"/>
            </w:numPr>
            <w:shd w:val="clear" w:color="auto" w:fill="92D050"/>
            <w:ind w:hanging="720"/>
            <w:jc w:val="both"/>
          </w:pPr>
        </w:pPrChange>
      </w:pPr>
      <w:r w:rsidRPr="00195E3B">
        <w:rPr>
          <w:rFonts w:asciiTheme="majorHAnsi" w:hAnsiTheme="majorHAnsi" w:cstheme="majorHAnsi"/>
          <w:b/>
          <w:rPrChange w:id="4426" w:author="Kužma Emil" w:date="2019-10-22T15:17:00Z">
            <w:rPr>
              <w:b/>
            </w:rPr>
          </w:rPrChange>
        </w:rPr>
        <w:t>Pomer financovania zo zdrojov EÚ a ŠR</w:t>
      </w:r>
    </w:p>
    <w:p w14:paraId="43B0974D" w14:textId="77777777" w:rsidR="00D7130A" w:rsidRPr="00195E3B" w:rsidDel="007D056C" w:rsidRDefault="00D7130A" w:rsidP="00515524">
      <w:pPr>
        <w:pStyle w:val="Odsekzoznamu"/>
        <w:jc w:val="both"/>
        <w:rPr>
          <w:del w:id="4427" w:author="Kužma Emil" w:date="2019-10-21T08:37:00Z"/>
          <w:rFonts w:asciiTheme="majorHAnsi" w:hAnsiTheme="majorHAnsi" w:cstheme="majorHAnsi"/>
          <w:highlight w:val="yellow"/>
          <w:rPrChange w:id="4428" w:author="Kužma Emil" w:date="2019-10-22T15:17:00Z">
            <w:rPr>
              <w:del w:id="4429" w:author="Kužma Emil" w:date="2019-10-21T08:37:00Z"/>
              <w:highlight w:val="yellow"/>
            </w:rPr>
          </w:rPrChange>
        </w:rPr>
      </w:pPr>
    </w:p>
    <w:p w14:paraId="68A94A20" w14:textId="77777777" w:rsidR="005335BD" w:rsidRPr="00195E3B" w:rsidRDefault="005335BD" w:rsidP="00B87D36">
      <w:pPr>
        <w:pStyle w:val="Odsekzoznamu"/>
        <w:jc w:val="both"/>
        <w:rPr>
          <w:rFonts w:asciiTheme="majorHAnsi" w:hAnsiTheme="majorHAnsi" w:cstheme="majorHAnsi"/>
          <w:rPrChange w:id="4430" w:author="Kužma Emil" w:date="2019-10-22T15:17:00Z">
            <w:rPr/>
          </w:rPrChange>
        </w:rPr>
      </w:pPr>
      <w:r w:rsidRPr="00195E3B">
        <w:rPr>
          <w:rFonts w:asciiTheme="majorHAnsi" w:hAnsiTheme="majorHAnsi" w:cstheme="majorHAnsi"/>
          <w:rPrChange w:id="4431" w:author="Kužma Emil" w:date="2019-10-22T15:17:00Z">
            <w:rPr/>
          </w:rPrChange>
        </w:rPr>
        <w:t>Uplatniteľná miera NFP z EPFRV a zo štátneho rozpočtu Slovenskej republiky (ďalej len „ŠR SR“) je:</w:t>
      </w:r>
    </w:p>
    <w:p w14:paraId="418D8FB5" w14:textId="77777777" w:rsidR="005335BD" w:rsidRPr="00195E3B" w:rsidDel="006B21A1" w:rsidRDefault="005335BD" w:rsidP="00B87D36">
      <w:pPr>
        <w:pStyle w:val="Odsekzoznamu"/>
        <w:jc w:val="both"/>
        <w:rPr>
          <w:del w:id="4432" w:author="Kužma Emil" w:date="2019-10-21T08:15:00Z"/>
          <w:rFonts w:asciiTheme="majorHAnsi" w:hAnsiTheme="majorHAnsi" w:cstheme="majorHAnsi"/>
          <w:rPrChange w:id="4433" w:author="Kužma Emil" w:date="2019-10-22T15:17:00Z">
            <w:rPr>
              <w:del w:id="4434" w:author="Kužma Emil" w:date="2019-10-21T08:15:00Z"/>
            </w:rPr>
          </w:rPrChange>
        </w:rPr>
      </w:pPr>
    </w:p>
    <w:p w14:paraId="6ECEE3AD" w14:textId="77777777" w:rsidR="005335BD" w:rsidRPr="00195E3B" w:rsidRDefault="005335BD" w:rsidP="00B87D36">
      <w:pPr>
        <w:pStyle w:val="Odsekzoznamu"/>
        <w:jc w:val="both"/>
        <w:rPr>
          <w:rFonts w:asciiTheme="majorHAnsi" w:hAnsiTheme="majorHAnsi" w:cstheme="majorHAnsi"/>
          <w:rPrChange w:id="4435" w:author="Kužma Emil" w:date="2019-10-22T15:17:00Z">
            <w:rPr/>
          </w:rPrChange>
        </w:rPr>
      </w:pPr>
      <w:r w:rsidRPr="00195E3B">
        <w:rPr>
          <w:rFonts w:asciiTheme="majorHAnsi" w:hAnsiTheme="majorHAnsi" w:cstheme="majorHAnsi"/>
          <w:rPrChange w:id="4436" w:author="Kužma Emil" w:date="2019-10-22T15:17:00Z">
            <w:rPr/>
          </w:rPrChange>
        </w:rPr>
        <w:t>Menej rozvinuté regióny (mimo Bratislavského kraja): EPFRV 75%, ŠR SR 25%,</w:t>
      </w:r>
    </w:p>
    <w:p w14:paraId="12014449" w14:textId="77777777" w:rsidR="005335BD" w:rsidRPr="00195E3B" w:rsidRDefault="005335BD" w:rsidP="00B87D36">
      <w:pPr>
        <w:pStyle w:val="Odsekzoznamu"/>
        <w:jc w:val="both"/>
        <w:rPr>
          <w:rFonts w:asciiTheme="majorHAnsi" w:hAnsiTheme="majorHAnsi" w:cstheme="majorHAnsi"/>
          <w:rPrChange w:id="4437" w:author="Kužma Emil" w:date="2019-10-22T15:17:00Z">
            <w:rPr/>
          </w:rPrChange>
        </w:rPr>
      </w:pPr>
      <w:r w:rsidRPr="00195E3B">
        <w:rPr>
          <w:rFonts w:asciiTheme="majorHAnsi" w:hAnsiTheme="majorHAnsi" w:cstheme="majorHAnsi"/>
          <w:rPrChange w:id="4438" w:author="Kužma Emil" w:date="2019-10-22T15:17:00Z">
            <w:rPr/>
          </w:rPrChange>
        </w:rPr>
        <w:t xml:space="preserve">Ostatné regióny (Bratislavský kraj): EPFRV 53%, ŠR SR 47%. </w:t>
      </w:r>
    </w:p>
    <w:p w14:paraId="55A54F4D" w14:textId="77777777" w:rsidR="007D056C" w:rsidRPr="00195E3B" w:rsidRDefault="007D056C">
      <w:pPr>
        <w:spacing w:before="0"/>
        <w:jc w:val="left"/>
        <w:rPr>
          <w:ins w:id="4439" w:author="Kužma Emil" w:date="2019-10-21T08:38:00Z"/>
          <w:rFonts w:asciiTheme="majorHAnsi" w:hAnsiTheme="majorHAnsi" w:cstheme="majorHAnsi"/>
          <w:szCs w:val="22"/>
          <w:highlight w:val="yellow"/>
          <w:lang w:eastAsia="en-US"/>
        </w:rPr>
      </w:pPr>
      <w:ins w:id="4440" w:author="Kužma Emil" w:date="2019-10-21T08:38:00Z">
        <w:r w:rsidRPr="00195E3B">
          <w:rPr>
            <w:rFonts w:asciiTheme="majorHAnsi" w:hAnsiTheme="majorHAnsi" w:cstheme="majorHAnsi"/>
            <w:highlight w:val="yellow"/>
          </w:rPr>
          <w:br w:type="page"/>
        </w:r>
      </w:ins>
    </w:p>
    <w:p w14:paraId="41E03250" w14:textId="77777777" w:rsidR="005335BD" w:rsidRPr="00195E3B" w:rsidDel="00CB5463" w:rsidRDefault="005335BD" w:rsidP="00B87D36">
      <w:pPr>
        <w:pStyle w:val="Odsekzoznamu"/>
        <w:jc w:val="both"/>
        <w:rPr>
          <w:del w:id="4441" w:author="Kužma Emil" w:date="2019-10-21T08:15:00Z"/>
          <w:rFonts w:asciiTheme="majorHAnsi" w:hAnsiTheme="majorHAnsi" w:cstheme="majorHAnsi"/>
          <w:highlight w:val="yellow"/>
          <w:rPrChange w:id="4442" w:author="Kužma Emil" w:date="2019-10-22T15:17:00Z">
            <w:rPr>
              <w:del w:id="4443" w:author="Kužma Emil" w:date="2019-10-21T08:15:00Z"/>
              <w:highlight w:val="yellow"/>
            </w:rPr>
          </w:rPrChange>
        </w:rPr>
      </w:pPr>
    </w:p>
    <w:p w14:paraId="50F6EBC5" w14:textId="77777777" w:rsidR="00D7130A" w:rsidRPr="00195E3B" w:rsidDel="00CB5463" w:rsidRDefault="00D7130A" w:rsidP="00515524">
      <w:pPr>
        <w:pStyle w:val="Odsekzoznamu"/>
        <w:jc w:val="both"/>
        <w:rPr>
          <w:del w:id="4444" w:author="Kužma Emil" w:date="2019-10-21T08:15:00Z"/>
          <w:rFonts w:asciiTheme="majorHAnsi" w:hAnsiTheme="majorHAnsi" w:cstheme="majorHAnsi"/>
          <w:rPrChange w:id="4445" w:author="Kužma Emil" w:date="2019-10-22T15:17:00Z">
            <w:rPr>
              <w:del w:id="4446" w:author="Kužma Emil" w:date="2019-10-21T08:15:00Z"/>
            </w:rPr>
          </w:rPrChange>
        </w:rPr>
      </w:pPr>
    </w:p>
    <w:p w14:paraId="2BBFD410" w14:textId="77777777" w:rsidR="00D7130A" w:rsidRPr="00195E3B" w:rsidDel="00CB5463" w:rsidRDefault="00D7130A" w:rsidP="00515524">
      <w:pPr>
        <w:pStyle w:val="Odsekzoznamu"/>
        <w:jc w:val="both"/>
        <w:rPr>
          <w:del w:id="4447" w:author="Kužma Emil" w:date="2019-10-21T08:15:00Z"/>
          <w:rFonts w:asciiTheme="majorHAnsi" w:hAnsiTheme="majorHAnsi" w:cstheme="majorHAnsi"/>
          <w:rPrChange w:id="4448" w:author="Kužma Emil" w:date="2019-10-22T15:17:00Z">
            <w:rPr>
              <w:del w:id="4449" w:author="Kužma Emil" w:date="2019-10-21T08:15:00Z"/>
            </w:rPr>
          </w:rPrChange>
        </w:rPr>
      </w:pPr>
    </w:p>
    <w:p w14:paraId="79372813" w14:textId="77777777" w:rsidR="00D7130A" w:rsidRPr="00195E3B" w:rsidDel="00CB5463" w:rsidRDefault="00D7130A" w:rsidP="00515524">
      <w:pPr>
        <w:pStyle w:val="Odsekzoznamu"/>
        <w:jc w:val="both"/>
        <w:rPr>
          <w:del w:id="4450" w:author="Kužma Emil" w:date="2019-10-21T08:15:00Z"/>
          <w:rFonts w:asciiTheme="majorHAnsi" w:hAnsiTheme="majorHAnsi" w:cstheme="majorHAnsi"/>
          <w:rPrChange w:id="4451" w:author="Kužma Emil" w:date="2019-10-22T15:17:00Z">
            <w:rPr>
              <w:del w:id="4452" w:author="Kužma Emil" w:date="2019-10-21T08:15:00Z"/>
            </w:rPr>
          </w:rPrChange>
        </w:rPr>
      </w:pPr>
    </w:p>
    <w:p w14:paraId="54095EEE" w14:textId="77777777" w:rsidR="00D7130A" w:rsidRPr="00195E3B" w:rsidDel="00CB5463" w:rsidRDefault="00D7130A" w:rsidP="00515524">
      <w:pPr>
        <w:pStyle w:val="Odsekzoznamu"/>
        <w:jc w:val="both"/>
        <w:rPr>
          <w:del w:id="4453" w:author="Kužma Emil" w:date="2019-10-21T08:15:00Z"/>
          <w:rFonts w:asciiTheme="majorHAnsi" w:hAnsiTheme="majorHAnsi" w:cstheme="majorHAnsi"/>
          <w:rPrChange w:id="4454" w:author="Kužma Emil" w:date="2019-10-22T15:17:00Z">
            <w:rPr>
              <w:del w:id="4455" w:author="Kužma Emil" w:date="2019-10-21T08:15:00Z"/>
            </w:rPr>
          </w:rPrChange>
        </w:rPr>
      </w:pPr>
    </w:p>
    <w:p w14:paraId="068BBE62" w14:textId="77777777" w:rsidR="00D7130A" w:rsidRPr="00195E3B" w:rsidDel="00CB5463" w:rsidRDefault="00D7130A" w:rsidP="00515524">
      <w:pPr>
        <w:pStyle w:val="Odsekzoznamu"/>
        <w:jc w:val="both"/>
        <w:rPr>
          <w:del w:id="4456" w:author="Kužma Emil" w:date="2019-10-21T08:15:00Z"/>
          <w:rFonts w:asciiTheme="majorHAnsi" w:hAnsiTheme="majorHAnsi" w:cstheme="majorHAnsi"/>
          <w:rPrChange w:id="4457" w:author="Kužma Emil" w:date="2019-10-22T15:17:00Z">
            <w:rPr>
              <w:del w:id="4458" w:author="Kužma Emil" w:date="2019-10-21T08:15:00Z"/>
            </w:rPr>
          </w:rPrChange>
        </w:rPr>
      </w:pPr>
    </w:p>
    <w:p w14:paraId="3A137AFC" w14:textId="77777777" w:rsidR="00D7130A" w:rsidRPr="00195E3B" w:rsidDel="00CB5463" w:rsidRDefault="00D7130A" w:rsidP="00515524">
      <w:pPr>
        <w:pStyle w:val="Odsekzoznamu"/>
        <w:jc w:val="both"/>
        <w:rPr>
          <w:del w:id="4459" w:author="Kužma Emil" w:date="2019-10-21T08:15:00Z"/>
          <w:rFonts w:asciiTheme="majorHAnsi" w:hAnsiTheme="majorHAnsi" w:cstheme="majorHAnsi"/>
          <w:rPrChange w:id="4460" w:author="Kužma Emil" w:date="2019-10-22T15:17:00Z">
            <w:rPr>
              <w:del w:id="4461" w:author="Kužma Emil" w:date="2019-10-21T08:15:00Z"/>
            </w:rPr>
          </w:rPrChange>
        </w:rPr>
      </w:pPr>
    </w:p>
    <w:p w14:paraId="1861F708" w14:textId="77777777" w:rsidR="00D7130A" w:rsidRPr="00195E3B" w:rsidDel="00CB5463" w:rsidRDefault="00D7130A" w:rsidP="00515524">
      <w:pPr>
        <w:pStyle w:val="Odsekzoznamu"/>
        <w:jc w:val="both"/>
        <w:rPr>
          <w:del w:id="4462" w:author="Kužma Emil" w:date="2019-10-21T08:15:00Z"/>
          <w:rFonts w:asciiTheme="majorHAnsi" w:hAnsiTheme="majorHAnsi" w:cstheme="majorHAnsi"/>
          <w:rPrChange w:id="4463" w:author="Kužma Emil" w:date="2019-10-22T15:17:00Z">
            <w:rPr>
              <w:del w:id="4464" w:author="Kužma Emil" w:date="2019-10-21T08:15:00Z"/>
            </w:rPr>
          </w:rPrChange>
        </w:rPr>
      </w:pPr>
    </w:p>
    <w:p w14:paraId="014EAD73" w14:textId="77777777" w:rsidR="00D7130A" w:rsidRPr="00195E3B" w:rsidDel="00CB5463" w:rsidRDefault="00D7130A" w:rsidP="00515524">
      <w:pPr>
        <w:pStyle w:val="Odsekzoznamu"/>
        <w:jc w:val="both"/>
        <w:rPr>
          <w:del w:id="4465" w:author="Kužma Emil" w:date="2019-10-21T08:15:00Z"/>
          <w:rFonts w:asciiTheme="majorHAnsi" w:hAnsiTheme="majorHAnsi" w:cstheme="majorHAnsi"/>
          <w:rPrChange w:id="4466" w:author="Kužma Emil" w:date="2019-10-22T15:17:00Z">
            <w:rPr>
              <w:del w:id="4467" w:author="Kužma Emil" w:date="2019-10-21T08:15:00Z"/>
            </w:rPr>
          </w:rPrChange>
        </w:rPr>
      </w:pPr>
    </w:p>
    <w:p w14:paraId="4260C974" w14:textId="77777777" w:rsidR="00D7130A" w:rsidRPr="00195E3B" w:rsidDel="00CB5463" w:rsidRDefault="00D7130A" w:rsidP="00515524">
      <w:pPr>
        <w:pStyle w:val="Odsekzoznamu"/>
        <w:jc w:val="both"/>
        <w:rPr>
          <w:del w:id="4468" w:author="Kužma Emil" w:date="2019-10-21T08:15:00Z"/>
          <w:rFonts w:asciiTheme="majorHAnsi" w:hAnsiTheme="majorHAnsi" w:cstheme="majorHAnsi"/>
          <w:rPrChange w:id="4469" w:author="Kužma Emil" w:date="2019-10-22T15:17:00Z">
            <w:rPr>
              <w:del w:id="4470" w:author="Kužma Emil" w:date="2019-10-21T08:15:00Z"/>
            </w:rPr>
          </w:rPrChange>
        </w:rPr>
      </w:pPr>
    </w:p>
    <w:p w14:paraId="161D3538" w14:textId="77777777" w:rsidR="00D7130A" w:rsidRPr="00195E3B" w:rsidDel="00CB5463" w:rsidRDefault="00D7130A" w:rsidP="00515524">
      <w:pPr>
        <w:pStyle w:val="Odsekzoznamu"/>
        <w:jc w:val="both"/>
        <w:rPr>
          <w:del w:id="4471" w:author="Kužma Emil" w:date="2019-10-21T08:15:00Z"/>
          <w:rFonts w:asciiTheme="majorHAnsi" w:hAnsiTheme="majorHAnsi" w:cstheme="majorHAnsi"/>
          <w:rPrChange w:id="4472" w:author="Kužma Emil" w:date="2019-10-22T15:17:00Z">
            <w:rPr>
              <w:del w:id="4473" w:author="Kužma Emil" w:date="2019-10-21T08:15:00Z"/>
            </w:rPr>
          </w:rPrChange>
        </w:rPr>
      </w:pPr>
    </w:p>
    <w:p w14:paraId="798F6E9F" w14:textId="77777777" w:rsidR="00D7130A" w:rsidRPr="00195E3B" w:rsidDel="00CB5463" w:rsidRDefault="00D7130A" w:rsidP="00515524">
      <w:pPr>
        <w:pStyle w:val="Odsekzoznamu"/>
        <w:jc w:val="both"/>
        <w:rPr>
          <w:del w:id="4474" w:author="Kužma Emil" w:date="2019-10-21T08:15:00Z"/>
          <w:rFonts w:asciiTheme="majorHAnsi" w:hAnsiTheme="majorHAnsi" w:cstheme="majorHAnsi"/>
          <w:rPrChange w:id="4475" w:author="Kužma Emil" w:date="2019-10-22T15:17:00Z">
            <w:rPr>
              <w:del w:id="4476" w:author="Kužma Emil" w:date="2019-10-21T08:15:00Z"/>
            </w:rPr>
          </w:rPrChange>
        </w:rPr>
      </w:pPr>
    </w:p>
    <w:p w14:paraId="0E93BC55" w14:textId="77777777" w:rsidR="00D7130A" w:rsidRPr="00195E3B" w:rsidDel="00CB5463" w:rsidRDefault="00D7130A" w:rsidP="00515524">
      <w:pPr>
        <w:pStyle w:val="Odsekzoznamu"/>
        <w:jc w:val="both"/>
        <w:rPr>
          <w:del w:id="4477" w:author="Kužma Emil" w:date="2019-10-21T08:15:00Z"/>
          <w:rFonts w:asciiTheme="majorHAnsi" w:hAnsiTheme="majorHAnsi" w:cstheme="majorHAnsi"/>
          <w:rPrChange w:id="4478" w:author="Kužma Emil" w:date="2019-10-22T15:17:00Z">
            <w:rPr>
              <w:del w:id="4479" w:author="Kužma Emil" w:date="2019-10-21T08:15:00Z"/>
            </w:rPr>
          </w:rPrChange>
        </w:rPr>
      </w:pPr>
    </w:p>
    <w:p w14:paraId="54ACB203" w14:textId="77777777" w:rsidR="00D7130A" w:rsidRPr="00195E3B" w:rsidDel="00CB5463" w:rsidRDefault="00D7130A" w:rsidP="00515524">
      <w:pPr>
        <w:pStyle w:val="Odsekzoznamu"/>
        <w:jc w:val="both"/>
        <w:rPr>
          <w:del w:id="4480" w:author="Kužma Emil" w:date="2019-10-21T08:15:00Z"/>
          <w:rFonts w:asciiTheme="majorHAnsi" w:hAnsiTheme="majorHAnsi" w:cstheme="majorHAnsi"/>
          <w:rPrChange w:id="4481" w:author="Kužma Emil" w:date="2019-10-22T15:17:00Z">
            <w:rPr>
              <w:del w:id="4482" w:author="Kužma Emil" w:date="2019-10-21T08:15:00Z"/>
            </w:rPr>
          </w:rPrChange>
        </w:rPr>
      </w:pPr>
    </w:p>
    <w:p w14:paraId="00361295" w14:textId="77777777" w:rsidR="00D7130A" w:rsidRPr="00195E3B" w:rsidDel="00CB5463" w:rsidRDefault="00D7130A" w:rsidP="00515524">
      <w:pPr>
        <w:pStyle w:val="Odsekzoznamu"/>
        <w:jc w:val="both"/>
        <w:rPr>
          <w:del w:id="4483" w:author="Kužma Emil" w:date="2019-10-21T08:15:00Z"/>
          <w:rFonts w:asciiTheme="majorHAnsi" w:hAnsiTheme="majorHAnsi" w:cstheme="majorHAnsi"/>
          <w:rPrChange w:id="4484" w:author="Kužma Emil" w:date="2019-10-22T15:17:00Z">
            <w:rPr>
              <w:del w:id="4485" w:author="Kužma Emil" w:date="2019-10-21T08:15:00Z"/>
            </w:rPr>
          </w:rPrChange>
        </w:rPr>
      </w:pPr>
    </w:p>
    <w:p w14:paraId="35738A6A" w14:textId="77777777" w:rsidR="00D7130A" w:rsidRPr="00195E3B" w:rsidDel="00CB5463" w:rsidRDefault="00D7130A" w:rsidP="00515524">
      <w:pPr>
        <w:pStyle w:val="Odsekzoznamu"/>
        <w:jc w:val="both"/>
        <w:rPr>
          <w:del w:id="4486" w:author="Kužma Emil" w:date="2019-10-21T08:15:00Z"/>
          <w:rFonts w:asciiTheme="majorHAnsi" w:hAnsiTheme="majorHAnsi" w:cstheme="majorHAnsi"/>
          <w:rPrChange w:id="4487" w:author="Kužma Emil" w:date="2019-10-22T15:17:00Z">
            <w:rPr>
              <w:del w:id="4488" w:author="Kužma Emil" w:date="2019-10-21T08:15:00Z"/>
            </w:rPr>
          </w:rPrChange>
        </w:rPr>
      </w:pPr>
    </w:p>
    <w:p w14:paraId="2C91C566" w14:textId="77777777" w:rsidR="00D7130A" w:rsidRPr="00195E3B" w:rsidDel="00CB5463" w:rsidRDefault="00D7130A" w:rsidP="00515524">
      <w:pPr>
        <w:pStyle w:val="Odsekzoznamu"/>
        <w:jc w:val="both"/>
        <w:rPr>
          <w:del w:id="4489" w:author="Kužma Emil" w:date="2019-10-21T08:15:00Z"/>
          <w:rFonts w:asciiTheme="majorHAnsi" w:hAnsiTheme="majorHAnsi" w:cstheme="majorHAnsi"/>
          <w:rPrChange w:id="4490" w:author="Kužma Emil" w:date="2019-10-22T15:17:00Z">
            <w:rPr>
              <w:del w:id="4491" w:author="Kužma Emil" w:date="2019-10-21T08:15:00Z"/>
            </w:rPr>
          </w:rPrChange>
        </w:rPr>
      </w:pPr>
    </w:p>
    <w:p w14:paraId="6F4EA774" w14:textId="77777777" w:rsidR="00D7130A" w:rsidRPr="00195E3B" w:rsidDel="00CB5463" w:rsidRDefault="00D7130A" w:rsidP="00515524">
      <w:pPr>
        <w:pStyle w:val="Odsekzoznamu"/>
        <w:jc w:val="both"/>
        <w:rPr>
          <w:del w:id="4492" w:author="Kužma Emil" w:date="2019-10-21T08:15:00Z"/>
          <w:rFonts w:asciiTheme="majorHAnsi" w:hAnsiTheme="majorHAnsi" w:cstheme="majorHAnsi"/>
          <w:rPrChange w:id="4493" w:author="Kužma Emil" w:date="2019-10-22T15:17:00Z">
            <w:rPr>
              <w:del w:id="4494" w:author="Kužma Emil" w:date="2019-10-21T08:15:00Z"/>
            </w:rPr>
          </w:rPrChange>
        </w:rPr>
      </w:pPr>
    </w:p>
    <w:p w14:paraId="377AFF55" w14:textId="77777777" w:rsidR="00D7130A" w:rsidRPr="00195E3B" w:rsidDel="00CF3FDC" w:rsidRDefault="00D7130A" w:rsidP="00515524">
      <w:pPr>
        <w:pStyle w:val="Odsekzoznamu"/>
        <w:jc w:val="both"/>
        <w:rPr>
          <w:del w:id="4495" w:author="Kužma Emil" w:date="2019-10-14T12:47:00Z"/>
          <w:rFonts w:asciiTheme="majorHAnsi" w:hAnsiTheme="majorHAnsi" w:cstheme="majorHAnsi"/>
          <w:rPrChange w:id="4496" w:author="Kužma Emil" w:date="2019-10-22T15:17:00Z">
            <w:rPr>
              <w:del w:id="4497" w:author="Kužma Emil" w:date="2019-10-14T12:47:00Z"/>
            </w:rPr>
          </w:rPrChange>
        </w:rPr>
      </w:pPr>
    </w:p>
    <w:p w14:paraId="04A232D4" w14:textId="77777777" w:rsidR="00D7130A" w:rsidRPr="00195E3B" w:rsidDel="00CF3FDC" w:rsidRDefault="00D7130A" w:rsidP="00515524">
      <w:pPr>
        <w:pStyle w:val="Odsekzoznamu"/>
        <w:jc w:val="both"/>
        <w:rPr>
          <w:del w:id="4498" w:author="Kužma Emil" w:date="2019-10-14T12:47:00Z"/>
          <w:rFonts w:asciiTheme="majorHAnsi" w:hAnsiTheme="majorHAnsi" w:cstheme="majorHAnsi"/>
          <w:rPrChange w:id="4499" w:author="Kužma Emil" w:date="2019-10-22T15:17:00Z">
            <w:rPr>
              <w:del w:id="4500" w:author="Kužma Emil" w:date="2019-10-14T12:47:00Z"/>
            </w:rPr>
          </w:rPrChange>
        </w:rPr>
      </w:pPr>
    </w:p>
    <w:p w14:paraId="5D84A569" w14:textId="77777777" w:rsidR="00D7130A" w:rsidRPr="00195E3B" w:rsidDel="00CF3FDC" w:rsidRDefault="00D7130A" w:rsidP="00515524">
      <w:pPr>
        <w:pStyle w:val="Odsekzoznamu"/>
        <w:jc w:val="both"/>
        <w:rPr>
          <w:del w:id="4501" w:author="Kužma Emil" w:date="2019-10-14T12:47:00Z"/>
          <w:rFonts w:asciiTheme="majorHAnsi" w:hAnsiTheme="majorHAnsi" w:cstheme="majorHAnsi"/>
          <w:rPrChange w:id="4502" w:author="Kužma Emil" w:date="2019-10-22T15:17:00Z">
            <w:rPr>
              <w:del w:id="4503" w:author="Kužma Emil" w:date="2019-10-14T12:47:00Z"/>
            </w:rPr>
          </w:rPrChange>
        </w:rPr>
      </w:pPr>
    </w:p>
    <w:p w14:paraId="44CAA867" w14:textId="77777777" w:rsidR="00D7130A" w:rsidRPr="00195E3B" w:rsidDel="00CF3FDC" w:rsidRDefault="00D7130A" w:rsidP="00515524">
      <w:pPr>
        <w:pStyle w:val="Odsekzoznamu"/>
        <w:jc w:val="both"/>
        <w:rPr>
          <w:del w:id="4504" w:author="Kužma Emil" w:date="2019-10-14T12:47:00Z"/>
          <w:rFonts w:asciiTheme="majorHAnsi" w:hAnsiTheme="majorHAnsi" w:cstheme="majorHAnsi"/>
          <w:rPrChange w:id="4505" w:author="Kužma Emil" w:date="2019-10-22T15:17:00Z">
            <w:rPr>
              <w:del w:id="4506" w:author="Kužma Emil" w:date="2019-10-14T12:47:00Z"/>
            </w:rPr>
          </w:rPrChange>
        </w:rPr>
      </w:pPr>
    </w:p>
    <w:p w14:paraId="2DAB498A" w14:textId="77777777" w:rsidR="00D7130A" w:rsidRPr="00195E3B" w:rsidDel="00346124" w:rsidRDefault="00D7130A" w:rsidP="00515524">
      <w:pPr>
        <w:pStyle w:val="Odsekzoznamu"/>
        <w:jc w:val="both"/>
        <w:rPr>
          <w:del w:id="4507" w:author="Kužma Emil" w:date="2019-10-14T12:47:00Z"/>
          <w:rFonts w:asciiTheme="majorHAnsi" w:hAnsiTheme="majorHAnsi" w:cstheme="majorHAnsi"/>
        </w:rPr>
      </w:pPr>
    </w:p>
    <w:p w14:paraId="1F310FF9" w14:textId="77777777" w:rsidR="00D7130A" w:rsidRPr="00195E3B" w:rsidDel="00CF3FDC" w:rsidRDefault="00D7130A" w:rsidP="00515524">
      <w:pPr>
        <w:pStyle w:val="Odsekzoznamu"/>
        <w:jc w:val="both"/>
        <w:rPr>
          <w:del w:id="4508" w:author="Kužma Emil" w:date="2019-10-14T12:47:00Z"/>
          <w:rFonts w:asciiTheme="majorHAnsi" w:hAnsiTheme="majorHAnsi" w:cstheme="majorHAnsi"/>
        </w:rPr>
      </w:pPr>
    </w:p>
    <w:p w14:paraId="383E78F5" w14:textId="77777777" w:rsidR="00D7130A" w:rsidRPr="00195E3B" w:rsidDel="00CF3FDC" w:rsidRDefault="00D7130A" w:rsidP="00515524">
      <w:pPr>
        <w:pStyle w:val="Odsekzoznamu"/>
        <w:jc w:val="both"/>
        <w:rPr>
          <w:del w:id="4509" w:author="Kužma Emil" w:date="2019-10-14T12:47:00Z"/>
          <w:rFonts w:asciiTheme="majorHAnsi" w:hAnsiTheme="majorHAnsi" w:cstheme="majorHAnsi"/>
        </w:rPr>
      </w:pPr>
    </w:p>
    <w:p w14:paraId="4FB31D01" w14:textId="77777777" w:rsidR="005F2C99" w:rsidRPr="00195E3B" w:rsidDel="00CF3FDC" w:rsidRDefault="005F2C99" w:rsidP="00515524">
      <w:pPr>
        <w:pStyle w:val="Odsekzoznamu"/>
        <w:jc w:val="both"/>
        <w:rPr>
          <w:del w:id="4510" w:author="Kužma Emil" w:date="2019-10-14T12:47:00Z"/>
          <w:rFonts w:asciiTheme="majorHAnsi" w:hAnsiTheme="majorHAnsi" w:cstheme="majorHAnsi"/>
        </w:rPr>
      </w:pPr>
    </w:p>
    <w:p w14:paraId="256C8C93" w14:textId="77777777" w:rsidR="005F2C99" w:rsidRPr="00195E3B" w:rsidDel="007D056C" w:rsidRDefault="005F2C99" w:rsidP="00515524">
      <w:pPr>
        <w:pStyle w:val="Odsekzoznamu"/>
        <w:jc w:val="both"/>
        <w:rPr>
          <w:del w:id="4511" w:author="Kužma Emil" w:date="2019-10-21T08:38:00Z"/>
          <w:rFonts w:asciiTheme="majorHAnsi" w:hAnsiTheme="majorHAnsi" w:cstheme="majorHAnsi"/>
        </w:rPr>
      </w:pPr>
    </w:p>
    <w:p w14:paraId="5059BBBE" w14:textId="77777777" w:rsidR="00D7130A" w:rsidRPr="00195E3B" w:rsidDel="007D056C" w:rsidRDefault="00D7130A" w:rsidP="00515524">
      <w:pPr>
        <w:pStyle w:val="Odsekzoznamu"/>
        <w:jc w:val="both"/>
        <w:rPr>
          <w:del w:id="4512" w:author="Kužma Emil" w:date="2019-10-21T08:38:00Z"/>
          <w:rFonts w:asciiTheme="majorHAnsi" w:hAnsiTheme="majorHAnsi" w:cstheme="majorHAnsi"/>
        </w:rPr>
      </w:pPr>
    </w:p>
    <w:p w14:paraId="1D8447C9" w14:textId="77777777" w:rsidR="001A0B71" w:rsidRPr="00195E3B" w:rsidRDefault="001A0B71"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4513" w:name="_Toc22537635"/>
      <w:r w:rsidRPr="00195E3B">
        <w:rPr>
          <w:rFonts w:asciiTheme="majorHAnsi" w:hAnsiTheme="majorHAnsi" w:cstheme="majorHAnsi"/>
          <w:bCs w:val="0"/>
          <w:iCs/>
        </w:rPr>
        <w:t>KONANIE O ŽIADOSTI</w:t>
      </w:r>
      <w:bookmarkEnd w:id="4513"/>
    </w:p>
    <w:p w14:paraId="76C2A2BD" w14:textId="77777777" w:rsidR="001A0B71" w:rsidRPr="00195E3B" w:rsidRDefault="001A0B71" w:rsidP="001A0B71">
      <w:pPr>
        <w:spacing w:before="0" w:after="200"/>
        <w:jc w:val="left"/>
        <w:rPr>
          <w:rFonts w:asciiTheme="majorHAnsi" w:hAnsiTheme="majorHAnsi" w:cstheme="majorHAnsi"/>
          <w:szCs w:val="22"/>
          <w:lang w:eastAsia="en-US"/>
        </w:rPr>
      </w:pPr>
    </w:p>
    <w:p w14:paraId="23EA19C2" w14:textId="77777777" w:rsidR="001A0B71" w:rsidRPr="00195E3B" w:rsidRDefault="001A0B71">
      <w:pPr>
        <w:pStyle w:val="Nadpis2"/>
        <w:numPr>
          <w:ilvl w:val="1"/>
          <w:numId w:val="126"/>
        </w:numPr>
        <w:shd w:val="clear" w:color="auto" w:fill="92D050"/>
        <w:tabs>
          <w:tab w:val="clear" w:pos="1772"/>
        </w:tabs>
        <w:spacing w:before="0" w:after="120"/>
        <w:ind w:left="567" w:hanging="567"/>
        <w:rPr>
          <w:rFonts w:asciiTheme="majorHAnsi" w:hAnsiTheme="majorHAnsi" w:cstheme="majorHAnsi"/>
        </w:rPr>
        <w:pPrChange w:id="4514" w:author="Kužma Emil" w:date="2019-10-21T08:43:00Z">
          <w:pPr>
            <w:pStyle w:val="Nadpis2"/>
            <w:numPr>
              <w:numId w:val="126"/>
            </w:numPr>
            <w:shd w:val="clear" w:color="auto" w:fill="92D050"/>
            <w:tabs>
              <w:tab w:val="clear" w:pos="360"/>
              <w:tab w:val="clear" w:pos="1772"/>
            </w:tabs>
            <w:spacing w:before="0" w:after="0"/>
            <w:ind w:left="567" w:hanging="567"/>
          </w:pPr>
        </w:pPrChange>
      </w:pPr>
      <w:bookmarkStart w:id="4515" w:name="_Toc22537636"/>
      <w:r w:rsidRPr="00195E3B">
        <w:rPr>
          <w:rFonts w:asciiTheme="majorHAnsi" w:hAnsiTheme="majorHAnsi" w:cstheme="majorHAnsi"/>
        </w:rPr>
        <w:t>Projektový zámer</w:t>
      </w:r>
      <w:bookmarkEnd w:id="4515"/>
    </w:p>
    <w:p w14:paraId="66EAECEF" w14:textId="77777777" w:rsidR="001A0B71" w:rsidRPr="00195E3B" w:rsidRDefault="001A0B71">
      <w:pPr>
        <w:pStyle w:val="Odsekzoznamu"/>
        <w:numPr>
          <w:ilvl w:val="1"/>
          <w:numId w:val="124"/>
        </w:numPr>
        <w:spacing w:before="60" w:after="60"/>
        <w:ind w:left="567" w:hanging="567"/>
        <w:contextualSpacing w:val="0"/>
        <w:jc w:val="both"/>
        <w:rPr>
          <w:rFonts w:asciiTheme="majorHAnsi" w:hAnsiTheme="majorHAnsi" w:cstheme="majorHAnsi"/>
        </w:rPr>
        <w:pPrChange w:id="4516" w:author="Kužma Emil" w:date="2019-10-21T08:15:00Z">
          <w:pPr>
            <w:pStyle w:val="Odsekzoznamu"/>
            <w:numPr>
              <w:ilvl w:val="1"/>
              <w:numId w:val="124"/>
            </w:numPr>
            <w:spacing w:after="120"/>
            <w:ind w:left="567" w:hanging="567"/>
            <w:jc w:val="both"/>
          </w:pPr>
        </w:pPrChange>
      </w:pPr>
      <w:del w:id="4517" w:author="Kužma Emil" w:date="2019-10-14T12:52:00Z">
        <w:r w:rsidRPr="00195E3B" w:rsidDel="00346124">
          <w:rPr>
            <w:rFonts w:asciiTheme="majorHAnsi" w:hAnsiTheme="majorHAnsi" w:cstheme="majorHAnsi"/>
          </w:rPr>
          <w:delText>1)</w:delText>
        </w:r>
        <w:r w:rsidRPr="00195E3B" w:rsidDel="00346124">
          <w:rPr>
            <w:rFonts w:asciiTheme="majorHAnsi" w:hAnsiTheme="majorHAnsi" w:cstheme="majorHAnsi"/>
          </w:rPr>
          <w:tab/>
        </w:r>
      </w:del>
      <w:r w:rsidRPr="00195E3B">
        <w:rPr>
          <w:rFonts w:asciiTheme="majorHAnsi" w:hAnsiTheme="majorHAnsi" w:cstheme="majorHAnsi"/>
        </w:rPr>
        <w:t>PPA zabezpečí príjem projektových zámerov odo dňa vyhlásenia výzvy na predkladanie projektových zámerov do jej uzatvorenia Na postup pri predkladaní projektových zámerov sa uplatnia ustanovenia platné na predkladanie ŽoNFP.</w:t>
      </w:r>
    </w:p>
    <w:p w14:paraId="5D907546" w14:textId="77777777" w:rsidR="001A0B71" w:rsidRPr="00195E3B" w:rsidRDefault="001A0B71">
      <w:pPr>
        <w:pStyle w:val="Odsekzoznamu"/>
        <w:numPr>
          <w:ilvl w:val="1"/>
          <w:numId w:val="124"/>
        </w:numPr>
        <w:spacing w:before="60" w:after="60"/>
        <w:ind w:left="567" w:hanging="567"/>
        <w:contextualSpacing w:val="0"/>
        <w:jc w:val="both"/>
        <w:rPr>
          <w:rFonts w:asciiTheme="majorHAnsi" w:hAnsiTheme="majorHAnsi" w:cstheme="majorHAnsi"/>
        </w:rPr>
        <w:pPrChange w:id="4518" w:author="Kužma Emil" w:date="2019-10-21T08:15:00Z">
          <w:pPr>
            <w:pStyle w:val="Odsekzoznamu"/>
            <w:numPr>
              <w:ilvl w:val="1"/>
              <w:numId w:val="124"/>
            </w:numPr>
            <w:spacing w:after="120"/>
            <w:ind w:left="567" w:hanging="567"/>
            <w:jc w:val="both"/>
          </w:pPr>
        </w:pPrChange>
      </w:pPr>
      <w:del w:id="4519" w:author="Kužma Emil" w:date="2019-10-14T12:52:00Z">
        <w:r w:rsidRPr="00195E3B" w:rsidDel="00346124">
          <w:rPr>
            <w:rFonts w:asciiTheme="majorHAnsi" w:hAnsiTheme="majorHAnsi" w:cstheme="majorHAnsi"/>
          </w:rPr>
          <w:delText>2)</w:delText>
        </w:r>
        <w:r w:rsidRPr="00195E3B" w:rsidDel="00346124">
          <w:rPr>
            <w:rFonts w:asciiTheme="majorHAnsi" w:hAnsiTheme="majorHAnsi" w:cstheme="majorHAnsi"/>
          </w:rPr>
          <w:tab/>
        </w:r>
      </w:del>
      <w:r w:rsidRPr="00195E3B">
        <w:rPr>
          <w:rFonts w:asciiTheme="majorHAnsi" w:hAnsiTheme="majorHAnsi" w:cstheme="majorHAnsi"/>
        </w:rPr>
        <w:t>Projektovým zámerom je súhrn informácií o projekte alebo viacerých projektoch požadovaných vo výzve na predkladanie projektových zámerov, ktorý žiadateľ navrhuje na realizáciu v prípade  schválenia ŽoNFP.</w:t>
      </w:r>
    </w:p>
    <w:p w14:paraId="09EFE037" w14:textId="77777777" w:rsidR="001A0B71" w:rsidRPr="00195E3B" w:rsidRDefault="001A0B71">
      <w:pPr>
        <w:pStyle w:val="Odsekzoznamu"/>
        <w:numPr>
          <w:ilvl w:val="1"/>
          <w:numId w:val="124"/>
        </w:numPr>
        <w:spacing w:before="60" w:after="60"/>
        <w:ind w:left="567" w:hanging="567"/>
        <w:contextualSpacing w:val="0"/>
        <w:jc w:val="both"/>
        <w:rPr>
          <w:rFonts w:asciiTheme="majorHAnsi" w:hAnsiTheme="majorHAnsi" w:cstheme="majorHAnsi"/>
        </w:rPr>
        <w:pPrChange w:id="4520" w:author="Kužma Emil" w:date="2019-10-21T08:15:00Z">
          <w:pPr>
            <w:pStyle w:val="Odsekzoznamu"/>
            <w:numPr>
              <w:ilvl w:val="1"/>
              <w:numId w:val="124"/>
            </w:numPr>
            <w:spacing w:after="120"/>
            <w:ind w:left="567" w:hanging="567"/>
            <w:jc w:val="both"/>
          </w:pPr>
        </w:pPrChange>
      </w:pPr>
      <w:del w:id="4521" w:author="Kužma Emil" w:date="2019-10-14T12:52:00Z">
        <w:r w:rsidRPr="00195E3B" w:rsidDel="00346124">
          <w:rPr>
            <w:rFonts w:asciiTheme="majorHAnsi" w:hAnsiTheme="majorHAnsi" w:cstheme="majorHAnsi"/>
          </w:rPr>
          <w:delText>3)</w:delText>
        </w:r>
        <w:r w:rsidRPr="00195E3B" w:rsidDel="00346124">
          <w:rPr>
            <w:rFonts w:asciiTheme="majorHAnsi" w:hAnsiTheme="majorHAnsi" w:cstheme="majorHAnsi"/>
          </w:rPr>
          <w:tab/>
        </w:r>
      </w:del>
      <w:r w:rsidRPr="00195E3B">
        <w:rPr>
          <w:rFonts w:asciiTheme="majorHAnsi" w:hAnsiTheme="majorHAnsi" w:cstheme="majorHAnsi"/>
        </w:rPr>
        <w:t>Z projektového zámeru musí byť zrejmé najmä kto predkladá projektový zámer, na realizáciu akého projektu má byť príspevok poskytnutý, kto bude realizovať projekt a aké ciele budú realizáciou projektu dosiahnuté.</w:t>
      </w:r>
    </w:p>
    <w:p w14:paraId="52795307" w14:textId="77777777" w:rsidR="001A0B71" w:rsidRPr="00195E3B" w:rsidRDefault="001A0B71">
      <w:pPr>
        <w:pStyle w:val="Odsekzoznamu"/>
        <w:numPr>
          <w:ilvl w:val="1"/>
          <w:numId w:val="124"/>
        </w:numPr>
        <w:spacing w:before="60" w:after="60"/>
        <w:ind w:left="567" w:hanging="567"/>
        <w:contextualSpacing w:val="0"/>
        <w:jc w:val="both"/>
        <w:rPr>
          <w:rFonts w:asciiTheme="majorHAnsi" w:hAnsiTheme="majorHAnsi" w:cstheme="majorHAnsi"/>
          <w:b/>
          <w:color w:val="000000"/>
        </w:rPr>
        <w:pPrChange w:id="4522" w:author="Kužma Emil" w:date="2019-10-21T08:15:00Z">
          <w:pPr>
            <w:pStyle w:val="Odsekzoznamu"/>
            <w:numPr>
              <w:ilvl w:val="1"/>
              <w:numId w:val="124"/>
            </w:numPr>
            <w:spacing w:after="120"/>
            <w:ind w:left="567" w:hanging="567"/>
            <w:jc w:val="both"/>
          </w:pPr>
        </w:pPrChange>
      </w:pPr>
      <w:del w:id="4523" w:author="Kužma Emil" w:date="2019-10-14T12:52:00Z">
        <w:r w:rsidRPr="00195E3B" w:rsidDel="00346124">
          <w:rPr>
            <w:rFonts w:asciiTheme="majorHAnsi" w:hAnsiTheme="majorHAnsi" w:cstheme="majorHAnsi"/>
          </w:rPr>
          <w:delText xml:space="preserve">4)   </w:delText>
        </w:r>
      </w:del>
      <w:r w:rsidRPr="00195E3B">
        <w:rPr>
          <w:rFonts w:asciiTheme="majorHAnsi" w:hAnsiTheme="majorHAnsi" w:cstheme="majorHAnsi"/>
          <w:b/>
        </w:rPr>
        <w:t xml:space="preserve">Žiadateľ predkladá PPA projektový zámer na základe výzvy na predkladanie projektových zámerov na formulári projektového zámeru, ktorý vydá PPA. </w:t>
      </w:r>
      <w:r w:rsidRPr="00195E3B">
        <w:rPr>
          <w:rFonts w:asciiTheme="majorHAnsi" w:hAnsiTheme="majorHAnsi" w:cstheme="majorHAnsi"/>
          <w:b/>
          <w:color w:val="000000"/>
        </w:rPr>
        <w:t>Projektový zámer sa predkladá v jednom originálnom vyhotovení, podpísaný štatutárnym orgánom žiadateľa alebo osobou úradne splnomocnenou štatutárnym orgánom žiadateľa.</w:t>
      </w:r>
      <w:r w:rsidRPr="00195E3B">
        <w:rPr>
          <w:rFonts w:asciiTheme="majorHAnsi" w:hAnsiTheme="majorHAnsi" w:cstheme="majorHAnsi"/>
          <w:color w:val="000000"/>
        </w:rPr>
        <w:t xml:space="preserve"> </w:t>
      </w:r>
      <w:r w:rsidRPr="00195E3B">
        <w:rPr>
          <w:rFonts w:asciiTheme="majorHAnsi" w:hAnsiTheme="majorHAnsi" w:cstheme="majorHAnsi"/>
          <w:b/>
          <w:color w:val="000000"/>
        </w:rPr>
        <w:t>Žiadateľ je povinný označiť v projektovom zámere svoju právnu formu v súlade s číselníkom, ktorý je uvedený v prílohe č. 3 príručky. Detailný návod na vyplnenie projektového zámeru</w:t>
      </w:r>
      <w:r w:rsidR="00EF40C8" w:rsidRPr="00195E3B">
        <w:rPr>
          <w:rFonts w:asciiTheme="majorHAnsi" w:hAnsiTheme="majorHAnsi" w:cstheme="majorHAnsi"/>
          <w:b/>
          <w:color w:val="000000"/>
        </w:rPr>
        <w:t xml:space="preserve"> upravujú Pokyny k v</w:t>
      </w:r>
      <w:r w:rsidRPr="00195E3B">
        <w:rPr>
          <w:rFonts w:asciiTheme="majorHAnsi" w:hAnsiTheme="majorHAnsi" w:cstheme="majorHAnsi"/>
          <w:b/>
          <w:color w:val="000000"/>
        </w:rPr>
        <w:t>yplneniu projektového zámeru.</w:t>
      </w:r>
    </w:p>
    <w:p w14:paraId="13732477" w14:textId="77777777" w:rsidR="00487102" w:rsidRPr="00195E3B" w:rsidRDefault="00487102" w:rsidP="00C16B78">
      <w:pPr>
        <w:autoSpaceDE w:val="0"/>
        <w:autoSpaceDN w:val="0"/>
        <w:adjustRightInd w:val="0"/>
        <w:spacing w:before="0" w:after="120"/>
        <w:ind w:left="567" w:hanging="567"/>
        <w:rPr>
          <w:rFonts w:asciiTheme="majorHAnsi" w:hAnsiTheme="majorHAnsi" w:cstheme="majorHAnsi"/>
          <w:b/>
          <w:color w:val="000000"/>
          <w:lang w:eastAsia="en-US"/>
        </w:rPr>
      </w:pPr>
    </w:p>
    <w:p w14:paraId="434A9271" w14:textId="77777777" w:rsidR="0073465B" w:rsidRDefault="001A0B71" w:rsidP="001A0B71">
      <w:pPr>
        <w:pStyle w:val="Popis"/>
        <w:rPr>
          <w:ins w:id="4524" w:author="Kužma Emil" w:date="2019-10-23T07:03:00Z"/>
          <w:rFonts w:asciiTheme="majorHAnsi" w:hAnsiTheme="majorHAnsi" w:cstheme="majorHAnsi"/>
        </w:rPr>
      </w:pPr>
      <w:r w:rsidRPr="00195E3B">
        <w:rPr>
          <w:rFonts w:asciiTheme="majorHAnsi" w:hAnsiTheme="majorHAnsi" w:cstheme="majorHAnsi"/>
        </w:rPr>
        <w:t>Schéma 1 - Schéma procesných úkonov pri spracovaní Projektových zámerov:</w:t>
      </w:r>
    </w:p>
    <w:p w14:paraId="1EE0CF25" w14:textId="77777777" w:rsidR="0073465B" w:rsidRDefault="007F614F" w:rsidP="0073465B">
      <w:pPr>
        <w:rPr>
          <w:ins w:id="4525" w:author="Kužma Emil" w:date="2019-10-23T07:05:00Z"/>
        </w:rPr>
      </w:pPr>
      <w:ins w:id="4526" w:author="Kužma Emil" w:date="2019-10-23T07:09:00Z">
        <w:r>
          <w:rPr>
            <w:noProof/>
            <w:sz w:val="16"/>
            <w:szCs w:val="16"/>
          </w:rPr>
          <mc:AlternateContent>
            <mc:Choice Requires="wps">
              <w:drawing>
                <wp:anchor distT="0" distB="0" distL="114300" distR="114300" simplePos="0" relativeHeight="251863552" behindDoc="0" locked="0" layoutInCell="1" allowOverlap="1" wp14:anchorId="588532FA" wp14:editId="09017EDC">
                  <wp:simplePos x="0" y="0"/>
                  <wp:positionH relativeFrom="column">
                    <wp:posOffset>1029310</wp:posOffset>
                  </wp:positionH>
                  <wp:positionV relativeFrom="paragraph">
                    <wp:posOffset>2626682</wp:posOffset>
                  </wp:positionV>
                  <wp:extent cx="801585" cy="0"/>
                  <wp:effectExtent l="38100" t="76200" r="36830" b="133350"/>
                  <wp:wrapNone/>
                  <wp:docPr id="260" name="Rovná spojovacia šípka 260"/>
                  <wp:cNvGraphicFramePr/>
                  <a:graphic xmlns:a="http://schemas.openxmlformats.org/drawingml/2006/main">
                    <a:graphicData uri="http://schemas.microsoft.com/office/word/2010/wordprocessingShape">
                      <wps:wsp>
                        <wps:cNvCnPr/>
                        <wps:spPr>
                          <a:xfrm>
                            <a:off x="0" y="0"/>
                            <a:ext cx="801585"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547594F" id="_x0000_t32" coordsize="21600,21600" o:spt="32" o:oned="t" path="m,l21600,21600e" filled="f">
                  <v:path arrowok="t" fillok="f" o:connecttype="none"/>
                  <o:lock v:ext="edit" shapetype="t"/>
                </v:shapetype>
                <v:shape id="Rovná spojovacia šípka 260" o:spid="_x0000_s1026" type="#_x0000_t32" style="position:absolute;margin-left:81.05pt;margin-top:206.85pt;width:63.1pt;height:0;z-index:2518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" strokecolor="#4f81bd [3204]" strokeweight="2pt">
                  <v:stroke dashstyle="1 1" endarrow="block"/>
                  <v:shadow on="t" color="black" opacity="24903f" origin=",.5" offset="0,.55556mm"/>
                </v:shape>
              </w:pict>
            </mc:Fallback>
          </mc:AlternateContent>
        </w:r>
        <w:r w:rsidR="0073465B">
          <w:rPr>
            <w:noProof/>
            <w:sz w:val="16"/>
            <w:szCs w:val="16"/>
          </w:rPr>
          <mc:AlternateContent>
            <mc:Choice Requires="wps">
              <w:drawing>
                <wp:anchor distT="0" distB="0" distL="114300" distR="114300" simplePos="0" relativeHeight="251862528" behindDoc="0" locked="0" layoutInCell="1" allowOverlap="1" wp14:anchorId="196C6FD4" wp14:editId="700ACA71">
                  <wp:simplePos x="0" y="0"/>
                  <wp:positionH relativeFrom="column">
                    <wp:posOffset>1148064</wp:posOffset>
                  </wp:positionH>
                  <wp:positionV relativeFrom="paragraph">
                    <wp:posOffset>915216</wp:posOffset>
                  </wp:positionV>
                  <wp:extent cx="0" cy="267129"/>
                  <wp:effectExtent l="95250" t="19050" r="76200" b="95250"/>
                  <wp:wrapNone/>
                  <wp:docPr id="259" name="Rovná spojovacia šípka 259"/>
                  <wp:cNvGraphicFramePr/>
                  <a:graphic xmlns:a="http://schemas.openxmlformats.org/drawingml/2006/main">
                    <a:graphicData uri="http://schemas.microsoft.com/office/word/2010/wordprocessingShape">
                      <wps:wsp>
                        <wps:cNvCnPr/>
                        <wps:spPr>
                          <a:xfrm>
                            <a:off x="0" y="0"/>
                            <a:ext cx="0" cy="26712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8E28E11" id="Rovná spojovacia šípka 259" o:spid="_x0000_s1026" type="#_x0000_t32" style="position:absolute;margin-left:90.4pt;margin-top:72.05pt;width:0;height:21.05pt;z-index:2518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" strokecolor="#4f81bd [3204]" strokeweight="2pt">
                  <v:stroke endarrow="block"/>
                  <v:shadow on="t" color="black" opacity="24903f" origin=",.5" offset="0,.55556mm"/>
                </v:shape>
              </w:pict>
            </mc:Fallback>
          </mc:AlternateContent>
        </w:r>
      </w:ins>
      <w:ins w:id="4527" w:author="Kužma Emil" w:date="2019-10-23T07:05:00Z">
        <w:r w:rsidR="0073465B">
          <w:rPr>
            <w:noProof/>
            <w:sz w:val="16"/>
            <w:szCs w:val="16"/>
          </w:rPr>
          <mc:AlternateContent>
            <mc:Choice Requires="wps">
              <w:drawing>
                <wp:anchor distT="0" distB="0" distL="114300" distR="114300" simplePos="0" relativeHeight="251837952" behindDoc="0" locked="0" layoutInCell="1" allowOverlap="1" wp14:anchorId="69053441" wp14:editId="07B28E57">
                  <wp:simplePos x="0" y="0"/>
                  <wp:positionH relativeFrom="column">
                    <wp:posOffset>3659695</wp:posOffset>
                  </wp:positionH>
                  <wp:positionV relativeFrom="paragraph">
                    <wp:posOffset>493576</wp:posOffset>
                  </wp:positionV>
                  <wp:extent cx="1381760" cy="430473"/>
                  <wp:effectExtent l="0" t="0" r="27940" b="27305"/>
                  <wp:wrapNone/>
                  <wp:docPr id="254" name="Zaoblený obdĺžnik 254"/>
                  <wp:cNvGraphicFramePr/>
                  <a:graphic xmlns:a="http://schemas.openxmlformats.org/drawingml/2006/main">
                    <a:graphicData uri="http://schemas.microsoft.com/office/word/2010/wordprocessingShape">
                      <wps:wsp>
                        <wps:cNvSpPr/>
                        <wps:spPr>
                          <a:xfrm>
                            <a:off x="0" y="0"/>
                            <a:ext cx="1381760" cy="43047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536E7D" w14:textId="77777777" w:rsidR="00171C1C" w:rsidRPr="0073465B" w:rsidRDefault="00171C1C">
                              <w:pPr>
                                <w:spacing w:before="0"/>
                                <w:jc w:val="center"/>
                                <w:rPr>
                                  <w:rFonts w:asciiTheme="majorHAnsi" w:hAnsiTheme="majorHAnsi" w:cstheme="majorHAnsi"/>
                                  <w:b/>
                                  <w:sz w:val="14"/>
                                  <w:szCs w:val="14"/>
                                  <w:rPrChange w:id="4528" w:author="Kužma Emil" w:date="2019-10-23T07:06:00Z">
                                    <w:rPr>
                                      <w:b/>
                                      <w:sz w:val="14"/>
                                      <w:szCs w:val="14"/>
                                    </w:rPr>
                                  </w:rPrChange>
                                </w:rPr>
                                <w:pPrChange w:id="4529" w:author="Kužma Emil" w:date="2019-10-23T07:06:00Z">
                                  <w:pPr>
                                    <w:jc w:val="center"/>
                                  </w:pPr>
                                </w:pPrChange>
                              </w:pPr>
                              <w:r w:rsidRPr="0073465B">
                                <w:rPr>
                                  <w:rFonts w:asciiTheme="majorHAnsi" w:hAnsiTheme="majorHAnsi" w:cstheme="majorHAnsi"/>
                                  <w:b/>
                                  <w:sz w:val="14"/>
                                  <w:szCs w:val="14"/>
                                  <w:rPrChange w:id="4530" w:author="Kužma Emil" w:date="2019-10-23T07:06:00Z">
                                    <w:rPr>
                                      <w:b/>
                                      <w:sz w:val="14"/>
                                      <w:szCs w:val="14"/>
                                    </w:rPr>
                                  </w:rPrChange>
                                </w:rPr>
                                <w:t>Projektový zámer doručený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053441" id="Zaoblený obdĺžnik 254" o:spid="_x0000_s1034" style="position:absolute;left:0;text-align:left;margin-left:288.15pt;margin-top:38.85pt;width:108.8pt;height:33.9pt;z-index:251837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" fillcolor="#4f81bd [3204]" strokecolor="#243f60 [1604]" strokeweight="2pt">
                  <v:textbox>
                    <w:txbxContent>
                      <w:p w14:paraId="66536E7D" w14:textId="77777777" w:rsidR="00171C1C" w:rsidRPr="0073465B" w:rsidRDefault="00171C1C">
                        <w:pPr>
                          <w:spacing w:before="0"/>
                          <w:jc w:val="center"/>
                          <w:rPr>
                            <w:rFonts w:asciiTheme="majorHAnsi" w:hAnsiTheme="majorHAnsi" w:cstheme="majorHAnsi"/>
                            <w:b/>
                            <w:sz w:val="14"/>
                            <w:szCs w:val="14"/>
                            <w:rPrChange w:id="4538" w:author="Kužma Emil" w:date="2019-10-23T07:06:00Z">
                              <w:rPr>
                                <w:b/>
                                <w:sz w:val="14"/>
                                <w:szCs w:val="14"/>
                              </w:rPr>
                            </w:rPrChange>
                          </w:rPr>
                          <w:pPrChange w:id="4539" w:author="Kužma Emil" w:date="2019-10-23T07:06:00Z">
                            <w:pPr>
                              <w:jc w:val="center"/>
                            </w:pPr>
                          </w:pPrChange>
                        </w:pPr>
                        <w:r w:rsidRPr="0073465B">
                          <w:rPr>
                            <w:rFonts w:asciiTheme="majorHAnsi" w:hAnsiTheme="majorHAnsi" w:cstheme="majorHAnsi"/>
                            <w:b/>
                            <w:sz w:val="14"/>
                            <w:szCs w:val="14"/>
                            <w:rPrChange w:id="4540" w:author="Kužma Emil" w:date="2019-10-23T07:06:00Z">
                              <w:rPr>
                                <w:b/>
                                <w:sz w:val="14"/>
                                <w:szCs w:val="14"/>
                              </w:rPr>
                            </w:rPrChange>
                          </w:rPr>
                          <w:t>Projektový zámer doručený riadne, včas a v určenej forme</w:t>
                        </w:r>
                      </w:p>
                    </w:txbxContent>
                  </v:textbox>
                </v:roundrect>
              </w:pict>
            </mc:Fallback>
          </mc:AlternateContent>
        </w:r>
        <w:r w:rsidR="0073465B">
          <w:rPr>
            <w:noProof/>
            <w:sz w:val="16"/>
            <w:szCs w:val="16"/>
          </w:rPr>
          <mc:AlternateContent>
            <mc:Choice Requires="wps">
              <w:drawing>
                <wp:anchor distT="0" distB="0" distL="114300" distR="114300" simplePos="0" relativeHeight="251832832" behindDoc="0" locked="0" layoutInCell="1" allowOverlap="1" wp14:anchorId="680B4238" wp14:editId="12F85B67">
                  <wp:simplePos x="0" y="0"/>
                  <wp:positionH relativeFrom="column">
                    <wp:posOffset>453390</wp:posOffset>
                  </wp:positionH>
                  <wp:positionV relativeFrom="paragraph">
                    <wp:posOffset>1182593</wp:posOffset>
                  </wp:positionV>
                  <wp:extent cx="1381760" cy="571500"/>
                  <wp:effectExtent l="0" t="0" r="27940" b="19050"/>
                  <wp:wrapNone/>
                  <wp:docPr id="253" name="Zaoblený obdĺžnik 253"/>
                  <wp:cNvGraphicFramePr/>
                  <a:graphic xmlns:a="http://schemas.openxmlformats.org/drawingml/2006/main">
                    <a:graphicData uri="http://schemas.microsoft.com/office/word/2010/wordprocessingShape">
                      <wps:wsp>
                        <wps:cNvSpPr/>
                        <wps:spPr>
                          <a:xfrm>
                            <a:off x="0" y="0"/>
                            <a:ext cx="1381760"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0E804B" w14:textId="77777777" w:rsidR="00171C1C" w:rsidRPr="0073465B" w:rsidRDefault="00171C1C">
                              <w:pPr>
                                <w:spacing w:before="0"/>
                                <w:jc w:val="center"/>
                                <w:rPr>
                                  <w:rFonts w:asciiTheme="majorHAnsi" w:hAnsiTheme="majorHAnsi" w:cstheme="majorHAnsi"/>
                                  <w:b/>
                                  <w:sz w:val="14"/>
                                  <w:szCs w:val="14"/>
                                  <w:rPrChange w:id="4531" w:author="Kužma Emil" w:date="2019-10-23T07:06:00Z">
                                    <w:rPr>
                                      <w:b/>
                                      <w:sz w:val="14"/>
                                      <w:szCs w:val="14"/>
                                    </w:rPr>
                                  </w:rPrChange>
                                </w:rPr>
                                <w:pPrChange w:id="4532" w:author="Kužma Emil" w:date="2019-10-23T07:06:00Z">
                                  <w:pPr>
                                    <w:jc w:val="center"/>
                                  </w:pPr>
                                </w:pPrChange>
                              </w:pPr>
                              <w:r w:rsidRPr="0073465B">
                                <w:rPr>
                                  <w:rFonts w:asciiTheme="majorHAnsi" w:hAnsiTheme="majorHAnsi" w:cstheme="majorHAnsi"/>
                                  <w:b/>
                                  <w:sz w:val="14"/>
                                  <w:szCs w:val="14"/>
                                  <w:rPrChange w:id="4533" w:author="Kužma Emil" w:date="2019-10-23T07:06:00Z">
                                    <w:rPr>
                                      <w:b/>
                                      <w:sz w:val="14"/>
                                      <w:szCs w:val="14"/>
                                    </w:rPr>
                                  </w:rPrChange>
                                </w:rPr>
                                <w:t>Evidencia v AGIS, vrátenie zámeru spolu s Oznámením o nesplnení podmienok výzvy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0B4238" id="Zaoblený obdĺžnik 253" o:spid="_x0000_s1035" style="position:absolute;left:0;text-align:left;margin-left:35.7pt;margin-top:93.1pt;width:108.8pt;height:45pt;z-index:251832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" fillcolor="#4f81bd [3204]" strokecolor="#243f60 [1604]" strokeweight="2pt">
                  <v:textbox>
                    <w:txbxContent>
                      <w:p w14:paraId="280E804B" w14:textId="77777777" w:rsidR="00171C1C" w:rsidRPr="0073465B" w:rsidRDefault="00171C1C">
                        <w:pPr>
                          <w:spacing w:before="0"/>
                          <w:jc w:val="center"/>
                          <w:rPr>
                            <w:rFonts w:asciiTheme="majorHAnsi" w:hAnsiTheme="majorHAnsi" w:cstheme="majorHAnsi"/>
                            <w:b/>
                            <w:sz w:val="14"/>
                            <w:szCs w:val="14"/>
                            <w:rPrChange w:id="4544" w:author="Kužma Emil" w:date="2019-10-23T07:06:00Z">
                              <w:rPr>
                                <w:b/>
                                <w:sz w:val="14"/>
                                <w:szCs w:val="14"/>
                              </w:rPr>
                            </w:rPrChange>
                          </w:rPr>
                          <w:pPrChange w:id="4545" w:author="Kužma Emil" w:date="2019-10-23T07:06:00Z">
                            <w:pPr>
                              <w:jc w:val="center"/>
                            </w:pPr>
                          </w:pPrChange>
                        </w:pPr>
                        <w:r w:rsidRPr="0073465B">
                          <w:rPr>
                            <w:rFonts w:asciiTheme="majorHAnsi" w:hAnsiTheme="majorHAnsi" w:cstheme="majorHAnsi"/>
                            <w:b/>
                            <w:sz w:val="14"/>
                            <w:szCs w:val="14"/>
                            <w:rPrChange w:id="4546" w:author="Kužma Emil" w:date="2019-10-23T07:06:00Z">
                              <w:rPr>
                                <w:b/>
                                <w:sz w:val="14"/>
                                <w:szCs w:val="14"/>
                              </w:rPr>
                            </w:rPrChange>
                          </w:rPr>
                          <w:t>Evidencia v AGIS, vrátenie zámeru spolu s Oznámením o nesplnení podmienok výzvy</w:t>
                        </w:r>
                      </w:p>
                    </w:txbxContent>
                  </v:textbox>
                </v:roundrect>
              </w:pict>
            </mc:Fallback>
          </mc:AlternateContent>
        </w:r>
        <w:r w:rsidR="0073465B">
          <w:rPr>
            <w:noProof/>
            <w:sz w:val="16"/>
            <w:szCs w:val="16"/>
          </w:rPr>
          <mc:AlternateContent>
            <mc:Choice Requires="wps">
              <w:drawing>
                <wp:anchor distT="0" distB="0" distL="114300" distR="114300" simplePos="0" relativeHeight="251831808" behindDoc="0" locked="0" layoutInCell="1" allowOverlap="1" wp14:anchorId="5CD737F6" wp14:editId="478AC563">
                  <wp:simplePos x="0" y="0"/>
                  <wp:positionH relativeFrom="column">
                    <wp:posOffset>453357</wp:posOffset>
                  </wp:positionH>
                  <wp:positionV relativeFrom="paragraph">
                    <wp:posOffset>495936</wp:posOffset>
                  </wp:positionV>
                  <wp:extent cx="1381760" cy="421764"/>
                  <wp:effectExtent l="0" t="0" r="27940" b="16510"/>
                  <wp:wrapNone/>
                  <wp:docPr id="255" name="Zaoblený obdĺžnik 255"/>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1A6FD1" w14:textId="77777777" w:rsidR="00171C1C" w:rsidRPr="0073465B" w:rsidRDefault="00171C1C">
                              <w:pPr>
                                <w:spacing w:before="0"/>
                                <w:jc w:val="center"/>
                                <w:rPr>
                                  <w:rFonts w:asciiTheme="majorHAnsi" w:hAnsiTheme="majorHAnsi" w:cstheme="majorHAnsi"/>
                                  <w:b/>
                                  <w:sz w:val="14"/>
                                  <w:szCs w:val="14"/>
                                  <w:rPrChange w:id="4534" w:author="Kužma Emil" w:date="2019-10-23T07:05:00Z">
                                    <w:rPr>
                                      <w:b/>
                                      <w:sz w:val="14"/>
                                      <w:szCs w:val="14"/>
                                    </w:rPr>
                                  </w:rPrChange>
                                </w:rPr>
                                <w:pPrChange w:id="4535" w:author="Kužma Emil" w:date="2019-10-23T07:05:00Z">
                                  <w:pPr>
                                    <w:jc w:val="center"/>
                                  </w:pPr>
                                </w:pPrChange>
                              </w:pPr>
                              <w:r w:rsidRPr="0073465B">
                                <w:rPr>
                                  <w:rFonts w:asciiTheme="majorHAnsi" w:hAnsiTheme="majorHAnsi" w:cstheme="majorHAnsi"/>
                                  <w:b/>
                                  <w:sz w:val="14"/>
                                  <w:szCs w:val="14"/>
                                  <w:rPrChange w:id="4536" w:author="Kužma Emil" w:date="2019-10-23T07:05:00Z">
                                    <w:rPr>
                                      <w:b/>
                                      <w:sz w:val="14"/>
                                      <w:szCs w:val="14"/>
                                    </w:rPr>
                                  </w:rPrChange>
                                </w:rPr>
                                <w:t>Projektový zámer nedoručený riadne, včas a v určenej forme</w:t>
                              </w:r>
                            </w:p>
                            <w:p w14:paraId="0D4060B9" w14:textId="77777777" w:rsidR="00171C1C" w:rsidRPr="0073465B" w:rsidRDefault="00171C1C" w:rsidP="0073465B">
                              <w:pPr>
                                <w:jc w:val="center"/>
                                <w:rPr>
                                  <w:rFonts w:asciiTheme="majorHAnsi" w:hAnsiTheme="majorHAnsi" w:cstheme="majorHAnsi"/>
                                  <w:b/>
                                  <w:sz w:val="14"/>
                                  <w:szCs w:val="14"/>
                                  <w:rPrChange w:id="4537" w:author="Kužma Emil" w:date="2019-10-23T07:05:00Z">
                                    <w:rPr>
                                      <w:b/>
                                      <w:sz w:val="14"/>
                                      <w:szCs w:val="14"/>
                                    </w:rPr>
                                  </w:rPrChang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CD737F6" id="Zaoblený obdĺžnik 255" o:spid="_x0000_s1036" style="position:absolute;left:0;text-align:left;margin-left:35.7pt;margin-top:39.05pt;width:108.8pt;height:33.2pt;z-index:25183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" fillcolor="#4f81bd [3204]" strokecolor="#243f60 [1604]" strokeweight="2pt">
                  <v:textbox>
                    <w:txbxContent>
                      <w:p w14:paraId="2C1A6FD1" w14:textId="77777777" w:rsidR="00171C1C" w:rsidRPr="0073465B" w:rsidRDefault="00171C1C">
                        <w:pPr>
                          <w:spacing w:before="0"/>
                          <w:jc w:val="center"/>
                          <w:rPr>
                            <w:rFonts w:asciiTheme="majorHAnsi" w:hAnsiTheme="majorHAnsi" w:cstheme="majorHAnsi"/>
                            <w:b/>
                            <w:sz w:val="14"/>
                            <w:szCs w:val="14"/>
                            <w:rPrChange w:id="4551" w:author="Kužma Emil" w:date="2019-10-23T07:05:00Z">
                              <w:rPr>
                                <w:b/>
                                <w:sz w:val="14"/>
                                <w:szCs w:val="14"/>
                              </w:rPr>
                            </w:rPrChange>
                          </w:rPr>
                          <w:pPrChange w:id="4552" w:author="Kužma Emil" w:date="2019-10-23T07:05:00Z">
                            <w:pPr>
                              <w:jc w:val="center"/>
                            </w:pPr>
                          </w:pPrChange>
                        </w:pPr>
                        <w:r w:rsidRPr="0073465B">
                          <w:rPr>
                            <w:rFonts w:asciiTheme="majorHAnsi" w:hAnsiTheme="majorHAnsi" w:cstheme="majorHAnsi"/>
                            <w:b/>
                            <w:sz w:val="14"/>
                            <w:szCs w:val="14"/>
                            <w:rPrChange w:id="4553" w:author="Kužma Emil" w:date="2019-10-23T07:05:00Z">
                              <w:rPr>
                                <w:b/>
                                <w:sz w:val="14"/>
                                <w:szCs w:val="14"/>
                              </w:rPr>
                            </w:rPrChange>
                          </w:rPr>
                          <w:t>Projektový zámer nedoručený riadne, včas a v určenej forme</w:t>
                        </w:r>
                      </w:p>
                      <w:p w14:paraId="0D4060B9" w14:textId="77777777" w:rsidR="00171C1C" w:rsidRPr="0073465B" w:rsidRDefault="00171C1C" w:rsidP="0073465B">
                        <w:pPr>
                          <w:jc w:val="center"/>
                          <w:rPr>
                            <w:rFonts w:asciiTheme="majorHAnsi" w:hAnsiTheme="majorHAnsi" w:cstheme="majorHAnsi"/>
                            <w:b/>
                            <w:sz w:val="14"/>
                            <w:szCs w:val="14"/>
                            <w:rPrChange w:id="4554" w:author="Kužma Emil" w:date="2019-10-23T07:05:00Z">
                              <w:rPr>
                                <w:b/>
                                <w:sz w:val="14"/>
                                <w:szCs w:val="14"/>
                              </w:rPr>
                            </w:rPrChange>
                          </w:rPr>
                        </w:pPr>
                      </w:p>
                    </w:txbxContent>
                  </v:textbox>
                </v:roundrect>
              </w:pict>
            </mc:Fallback>
          </mc:AlternateContent>
        </w:r>
        <w:r w:rsidR="0073465B">
          <w:rPr>
            <w:noProof/>
            <w:sz w:val="16"/>
            <w:szCs w:val="16"/>
          </w:rPr>
          <mc:AlternateContent>
            <mc:Choice Requires="wps">
              <w:drawing>
                <wp:anchor distT="0" distB="0" distL="114300" distR="114300" simplePos="0" relativeHeight="251859456" behindDoc="0" locked="0" layoutInCell="1" allowOverlap="1" wp14:anchorId="31C34BD2" wp14:editId="2C407D80">
                  <wp:simplePos x="0" y="0"/>
                  <wp:positionH relativeFrom="column">
                    <wp:posOffset>2623185</wp:posOffset>
                  </wp:positionH>
                  <wp:positionV relativeFrom="paragraph">
                    <wp:posOffset>2858135</wp:posOffset>
                  </wp:positionV>
                  <wp:extent cx="0" cy="112395"/>
                  <wp:effectExtent l="76200" t="0" r="57150" b="59055"/>
                  <wp:wrapNone/>
                  <wp:docPr id="228" name="Rovná spojovacia šípka 228"/>
                  <wp:cNvGraphicFramePr/>
                  <a:graphic xmlns:a="http://schemas.openxmlformats.org/drawingml/2006/main">
                    <a:graphicData uri="http://schemas.microsoft.com/office/word/2010/wordprocessingShape">
                      <wps:wsp>
                        <wps:cNvCnPr/>
                        <wps:spPr>
                          <a:xfrm>
                            <a:off x="0" y="0"/>
                            <a:ext cx="0" cy="11239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B52820" id="Rovná spojovacia šípka 228" o:spid="_x0000_s1026" type="#_x0000_t32" style="position:absolute;margin-left:206.55pt;margin-top:225.05pt;width:0;height:8.85pt;z-index:251859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8432" behindDoc="0" locked="0" layoutInCell="1" allowOverlap="1" wp14:anchorId="411B528B" wp14:editId="503A7D6E">
                  <wp:simplePos x="0" y="0"/>
                  <wp:positionH relativeFrom="column">
                    <wp:posOffset>1035050</wp:posOffset>
                  </wp:positionH>
                  <wp:positionV relativeFrom="paragraph">
                    <wp:posOffset>2858135</wp:posOffset>
                  </wp:positionV>
                  <wp:extent cx="0" cy="113030"/>
                  <wp:effectExtent l="76200" t="0" r="57150" b="58420"/>
                  <wp:wrapNone/>
                  <wp:docPr id="229" name="Rovná spojovacia šípka 229"/>
                  <wp:cNvGraphicFramePr/>
                  <a:graphic xmlns:a="http://schemas.openxmlformats.org/drawingml/2006/main">
                    <a:graphicData uri="http://schemas.microsoft.com/office/word/2010/wordprocessingShape">
                      <wps:wsp>
                        <wps:cNvCnPr/>
                        <wps:spPr>
                          <a:xfrm>
                            <a:off x="0" y="0"/>
                            <a:ext cx="0" cy="11303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1FF701" id="Rovná spojovacia šípka 229" o:spid="_x0000_s1026" type="#_x0000_t32" style="position:absolute;margin-left:81.5pt;margin-top:225.05pt;width:0;height:8.9pt;z-index:25185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61504" behindDoc="0" locked="0" layoutInCell="1" allowOverlap="1" wp14:anchorId="6EEAC41E" wp14:editId="3F72A6F6">
                  <wp:simplePos x="0" y="0"/>
                  <wp:positionH relativeFrom="column">
                    <wp:posOffset>2633114</wp:posOffset>
                  </wp:positionH>
                  <wp:positionV relativeFrom="paragraph">
                    <wp:posOffset>3210321</wp:posOffset>
                  </wp:positionV>
                  <wp:extent cx="0" cy="218679"/>
                  <wp:effectExtent l="76200" t="0" r="57150" b="48260"/>
                  <wp:wrapNone/>
                  <wp:docPr id="226" name="Rovná spojovacia šípka 226"/>
                  <wp:cNvGraphicFramePr/>
                  <a:graphic xmlns:a="http://schemas.openxmlformats.org/drawingml/2006/main">
                    <a:graphicData uri="http://schemas.microsoft.com/office/word/2010/wordprocessingShape">
                      <wps:wsp>
                        <wps:cNvCnPr/>
                        <wps:spPr>
                          <a:xfrm>
                            <a:off x="0" y="0"/>
                            <a:ext cx="0" cy="21867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003DBE" id="Rovná spojovacia šípka 226" o:spid="_x0000_s1026" type="#_x0000_t32" style="position:absolute;margin-left:207.35pt;margin-top:252.8pt;width:0;height:17.2pt;z-index:251861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60480" behindDoc="0" locked="0" layoutInCell="1" allowOverlap="1" wp14:anchorId="2C7C1325" wp14:editId="2EF73BDF">
                  <wp:simplePos x="0" y="0"/>
                  <wp:positionH relativeFrom="column">
                    <wp:posOffset>1028255</wp:posOffset>
                  </wp:positionH>
                  <wp:positionV relativeFrom="paragraph">
                    <wp:posOffset>3198891</wp:posOffset>
                  </wp:positionV>
                  <wp:extent cx="0" cy="229870"/>
                  <wp:effectExtent l="76200" t="0" r="57150" b="55880"/>
                  <wp:wrapNone/>
                  <wp:docPr id="227" name="Rovná spojovacia šípka 227"/>
                  <wp:cNvGraphicFramePr/>
                  <a:graphic xmlns:a="http://schemas.openxmlformats.org/drawingml/2006/main">
                    <a:graphicData uri="http://schemas.microsoft.com/office/word/2010/wordprocessingShape">
                      <wps:wsp>
                        <wps:cNvCnPr/>
                        <wps:spPr>
                          <a:xfrm>
                            <a:off x="0" y="0"/>
                            <a:ext cx="0" cy="22987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AC8A38" id="Rovná spojovacia šípka 227" o:spid="_x0000_s1026" type="#_x0000_t32" style="position:absolute;margin-left:80.95pt;margin-top:251.9pt;width:0;height:18.1pt;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7408" behindDoc="0" locked="0" layoutInCell="1" allowOverlap="1" wp14:anchorId="5DC0B426" wp14:editId="44CC035A">
                  <wp:simplePos x="0" y="0"/>
                  <wp:positionH relativeFrom="column">
                    <wp:posOffset>1028254</wp:posOffset>
                  </wp:positionH>
                  <wp:positionV relativeFrom="paragraph">
                    <wp:posOffset>2857467</wp:posOffset>
                  </wp:positionV>
                  <wp:extent cx="1600645" cy="0"/>
                  <wp:effectExtent l="0" t="0" r="19050" b="19050"/>
                  <wp:wrapNone/>
                  <wp:docPr id="230" name="Rovná spojnica 230"/>
                  <wp:cNvGraphicFramePr/>
                  <a:graphic xmlns:a="http://schemas.openxmlformats.org/drawingml/2006/main">
                    <a:graphicData uri="http://schemas.microsoft.com/office/word/2010/wordprocessingShape">
                      <wps:wsp>
                        <wps:cNvCnPr/>
                        <wps:spPr>
                          <a:xfrm>
                            <a:off x="0" y="0"/>
                            <a:ext cx="160064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10F290" id="Rovná spojnica 230" o:spid="_x0000_s1026" style="position:absolute;z-index:251857408;visibility:visible;mso-wrap-style:square;mso-wrap-distance-left:9pt;mso-wrap-distance-top:0;mso-wrap-distance-right:9pt;mso-wrap-distance-bottom:0;mso-position-horizontal:absolute;mso-position-horizontal-relative:text;mso-position-vertical:absolute;mso-position-vertical-relative:text" from="80.95pt,225pt" to="20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" strokecolor="#4579b8 [3044]" strokeweight="1.5pt"/>
              </w:pict>
            </mc:Fallback>
          </mc:AlternateContent>
        </w:r>
        <w:r w:rsidR="0073465B">
          <w:rPr>
            <w:noProof/>
            <w:sz w:val="16"/>
            <w:szCs w:val="16"/>
          </w:rPr>
          <mc:AlternateContent>
            <mc:Choice Requires="wps">
              <w:drawing>
                <wp:anchor distT="0" distB="0" distL="114300" distR="114300" simplePos="0" relativeHeight="251836928" behindDoc="0" locked="0" layoutInCell="1" allowOverlap="1" wp14:anchorId="61A95C99" wp14:editId="39524FAB">
                  <wp:simplePos x="0" y="0"/>
                  <wp:positionH relativeFrom="column">
                    <wp:posOffset>346710</wp:posOffset>
                  </wp:positionH>
                  <wp:positionV relativeFrom="paragraph">
                    <wp:posOffset>3428151</wp:posOffset>
                  </wp:positionV>
                  <wp:extent cx="1381760" cy="227355"/>
                  <wp:effectExtent l="0" t="0" r="27940" b="20320"/>
                  <wp:wrapNone/>
                  <wp:docPr id="231" name="Zaoblený obdĺžnik 231"/>
                  <wp:cNvGraphicFramePr/>
                  <a:graphic xmlns:a="http://schemas.openxmlformats.org/drawingml/2006/main">
                    <a:graphicData uri="http://schemas.microsoft.com/office/word/2010/wordprocessingShape">
                      <wps:wsp>
                        <wps:cNvSpPr/>
                        <wps:spPr>
                          <a:xfrm>
                            <a:off x="0" y="0"/>
                            <a:ext cx="1381760" cy="2273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FEEA9D" w14:textId="77777777" w:rsidR="00171C1C" w:rsidRPr="0073465B" w:rsidRDefault="00171C1C">
                              <w:pPr>
                                <w:spacing w:before="0"/>
                                <w:jc w:val="center"/>
                                <w:rPr>
                                  <w:rFonts w:asciiTheme="majorHAnsi" w:hAnsiTheme="majorHAnsi" w:cstheme="majorHAnsi"/>
                                  <w:b/>
                                  <w:sz w:val="14"/>
                                  <w:szCs w:val="14"/>
                                  <w:rPrChange w:id="4538" w:author="Kužma Emil" w:date="2019-10-23T07:08:00Z">
                                    <w:rPr>
                                      <w:b/>
                                      <w:sz w:val="14"/>
                                      <w:szCs w:val="14"/>
                                    </w:rPr>
                                  </w:rPrChange>
                                </w:rPr>
                                <w:pPrChange w:id="4539" w:author="Kužma Emil" w:date="2019-10-23T07:08:00Z">
                                  <w:pPr>
                                    <w:jc w:val="center"/>
                                  </w:pPr>
                                </w:pPrChange>
                              </w:pPr>
                              <w:r w:rsidRPr="0073465B">
                                <w:rPr>
                                  <w:rFonts w:asciiTheme="majorHAnsi" w:hAnsiTheme="majorHAnsi" w:cstheme="majorHAnsi"/>
                                  <w:b/>
                                  <w:sz w:val="14"/>
                                  <w:szCs w:val="14"/>
                                  <w:rPrChange w:id="4540" w:author="Kužma Emil" w:date="2019-10-23T07:08:00Z">
                                    <w:rPr>
                                      <w:b/>
                                      <w:sz w:val="14"/>
                                      <w:szCs w:val="14"/>
                                    </w:rPr>
                                  </w:rPrChange>
                                </w:rPr>
                                <w:t>Hodnotiaca správa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A95C99" id="Zaoblený obdĺžnik 231" o:spid="_x0000_s1037" style="position:absolute;left:0;text-align:left;margin-left:27.3pt;margin-top:269.95pt;width:108.8pt;height:17.9pt;z-index:251836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" fillcolor="#4f81bd [3204]" strokecolor="#243f60 [1604]" strokeweight="2pt">
                  <v:textbox>
                    <w:txbxContent>
                      <w:p w14:paraId="06FEEA9D" w14:textId="77777777" w:rsidR="00171C1C" w:rsidRPr="0073465B" w:rsidRDefault="00171C1C">
                        <w:pPr>
                          <w:spacing w:before="0"/>
                          <w:jc w:val="center"/>
                          <w:rPr>
                            <w:rFonts w:asciiTheme="majorHAnsi" w:hAnsiTheme="majorHAnsi" w:cstheme="majorHAnsi"/>
                            <w:b/>
                            <w:sz w:val="14"/>
                            <w:szCs w:val="14"/>
                            <w:rPrChange w:id="4558" w:author="Kužma Emil" w:date="2019-10-23T07:08:00Z">
                              <w:rPr>
                                <w:b/>
                                <w:sz w:val="14"/>
                                <w:szCs w:val="14"/>
                              </w:rPr>
                            </w:rPrChange>
                          </w:rPr>
                          <w:pPrChange w:id="4559" w:author="Kužma Emil" w:date="2019-10-23T07:08:00Z">
                            <w:pPr>
                              <w:jc w:val="center"/>
                            </w:pPr>
                          </w:pPrChange>
                        </w:pPr>
                        <w:r w:rsidRPr="0073465B">
                          <w:rPr>
                            <w:rFonts w:asciiTheme="majorHAnsi" w:hAnsiTheme="majorHAnsi" w:cstheme="majorHAnsi"/>
                            <w:b/>
                            <w:sz w:val="14"/>
                            <w:szCs w:val="14"/>
                            <w:rPrChange w:id="4560" w:author="Kužma Emil" w:date="2019-10-23T07:08:00Z">
                              <w:rPr>
                                <w:b/>
                                <w:sz w:val="14"/>
                                <w:szCs w:val="14"/>
                              </w:rPr>
                            </w:rPrChange>
                          </w:rPr>
                          <w:t>Hodnotiaca správa</w:t>
                        </w:r>
                      </w:p>
                    </w:txbxContent>
                  </v:textbox>
                </v:roundrect>
              </w:pict>
            </mc:Fallback>
          </mc:AlternateContent>
        </w:r>
        <w:r w:rsidR="0073465B">
          <w:rPr>
            <w:noProof/>
            <w:sz w:val="16"/>
            <w:szCs w:val="16"/>
          </w:rPr>
          <mc:AlternateContent>
            <mc:Choice Requires="wps">
              <w:drawing>
                <wp:anchor distT="0" distB="0" distL="114300" distR="114300" simplePos="0" relativeHeight="251844096" behindDoc="0" locked="0" layoutInCell="1" allowOverlap="1" wp14:anchorId="25C73727" wp14:editId="669B9973">
                  <wp:simplePos x="0" y="0"/>
                  <wp:positionH relativeFrom="column">
                    <wp:posOffset>1943735</wp:posOffset>
                  </wp:positionH>
                  <wp:positionV relativeFrom="paragraph">
                    <wp:posOffset>3428390</wp:posOffset>
                  </wp:positionV>
                  <wp:extent cx="1381760" cy="227330"/>
                  <wp:effectExtent l="0" t="0" r="27940" b="20320"/>
                  <wp:wrapNone/>
                  <wp:docPr id="232" name="Zaoblený obdĺžnik 232"/>
                  <wp:cNvGraphicFramePr/>
                  <a:graphic xmlns:a="http://schemas.openxmlformats.org/drawingml/2006/main">
                    <a:graphicData uri="http://schemas.microsoft.com/office/word/2010/wordprocessingShape">
                      <wps:wsp>
                        <wps:cNvSpPr/>
                        <wps:spPr>
                          <a:xfrm>
                            <a:off x="0" y="0"/>
                            <a:ext cx="1381760" cy="2273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8B4DC0" w14:textId="77777777" w:rsidR="00171C1C" w:rsidRPr="0073465B" w:rsidRDefault="00171C1C">
                              <w:pPr>
                                <w:spacing w:before="0"/>
                                <w:jc w:val="center"/>
                                <w:rPr>
                                  <w:rFonts w:asciiTheme="majorHAnsi" w:hAnsiTheme="majorHAnsi" w:cstheme="majorHAnsi"/>
                                  <w:b/>
                                  <w:sz w:val="14"/>
                                  <w:szCs w:val="14"/>
                                  <w:rPrChange w:id="4541" w:author="Kužma Emil" w:date="2019-10-23T07:08:00Z">
                                    <w:rPr>
                                      <w:b/>
                                      <w:sz w:val="14"/>
                                      <w:szCs w:val="14"/>
                                    </w:rPr>
                                  </w:rPrChange>
                                </w:rPr>
                                <w:pPrChange w:id="4542" w:author="Kužma Emil" w:date="2019-10-23T07:08:00Z">
                                  <w:pPr>
                                    <w:jc w:val="center"/>
                                  </w:pPr>
                                </w:pPrChange>
                              </w:pPr>
                              <w:r w:rsidRPr="0073465B">
                                <w:rPr>
                                  <w:rFonts w:asciiTheme="majorHAnsi" w:hAnsiTheme="majorHAnsi" w:cstheme="majorHAnsi"/>
                                  <w:b/>
                                  <w:sz w:val="14"/>
                                  <w:szCs w:val="14"/>
                                  <w:rPrChange w:id="4543" w:author="Kužma Emil" w:date="2019-10-23T07:08:00Z">
                                    <w:rPr>
                                      <w:b/>
                                      <w:sz w:val="14"/>
                                      <w:szCs w:val="14"/>
                                    </w:rPr>
                                  </w:rPrChange>
                                </w:rPr>
                                <w:t>Hodnotiaca správa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C73727" id="Zaoblený obdĺžnik 232" o:spid="_x0000_s1038" style="position:absolute;left:0;text-align:left;margin-left:153.05pt;margin-top:269.95pt;width:108.8pt;height:17.9pt;z-index:25184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" fillcolor="#4f81bd [3204]" strokecolor="#243f60 [1604]" strokeweight="2pt">
                  <v:textbox>
                    <w:txbxContent>
                      <w:p w14:paraId="1D8B4DC0" w14:textId="77777777" w:rsidR="00171C1C" w:rsidRPr="0073465B" w:rsidRDefault="00171C1C">
                        <w:pPr>
                          <w:spacing w:before="0"/>
                          <w:jc w:val="center"/>
                          <w:rPr>
                            <w:rFonts w:asciiTheme="majorHAnsi" w:hAnsiTheme="majorHAnsi" w:cstheme="majorHAnsi"/>
                            <w:b/>
                            <w:sz w:val="14"/>
                            <w:szCs w:val="14"/>
                            <w:rPrChange w:id="4564" w:author="Kužma Emil" w:date="2019-10-23T07:08:00Z">
                              <w:rPr>
                                <w:b/>
                                <w:sz w:val="14"/>
                                <w:szCs w:val="14"/>
                              </w:rPr>
                            </w:rPrChange>
                          </w:rPr>
                          <w:pPrChange w:id="4565" w:author="Kužma Emil" w:date="2019-10-23T07:08:00Z">
                            <w:pPr>
                              <w:jc w:val="center"/>
                            </w:pPr>
                          </w:pPrChange>
                        </w:pPr>
                        <w:r w:rsidRPr="0073465B">
                          <w:rPr>
                            <w:rFonts w:asciiTheme="majorHAnsi" w:hAnsiTheme="majorHAnsi" w:cstheme="majorHAnsi"/>
                            <w:b/>
                            <w:sz w:val="14"/>
                            <w:szCs w:val="14"/>
                            <w:rPrChange w:id="4566" w:author="Kužma Emil" w:date="2019-10-23T07:08:00Z">
                              <w:rPr>
                                <w:b/>
                                <w:sz w:val="14"/>
                                <w:szCs w:val="14"/>
                              </w:rPr>
                            </w:rPrChange>
                          </w:rPr>
                          <w:t>Hodnotiaca správa</w:t>
                        </w:r>
                      </w:p>
                    </w:txbxContent>
                  </v:textbox>
                </v:roundrect>
              </w:pict>
            </mc:Fallback>
          </mc:AlternateContent>
        </w:r>
        <w:r w:rsidR="0073465B">
          <w:rPr>
            <w:noProof/>
            <w:sz w:val="16"/>
            <w:szCs w:val="16"/>
          </w:rPr>
          <mc:AlternateContent>
            <mc:Choice Requires="wps">
              <w:drawing>
                <wp:anchor distT="0" distB="0" distL="114300" distR="114300" simplePos="0" relativeHeight="251843072" behindDoc="0" locked="0" layoutInCell="1" allowOverlap="1" wp14:anchorId="7A5AB926" wp14:editId="057DE7FC">
                  <wp:simplePos x="0" y="0"/>
                  <wp:positionH relativeFrom="column">
                    <wp:posOffset>1943735</wp:posOffset>
                  </wp:positionH>
                  <wp:positionV relativeFrom="paragraph">
                    <wp:posOffset>2971396</wp:posOffset>
                  </wp:positionV>
                  <wp:extent cx="1381760" cy="239205"/>
                  <wp:effectExtent l="0" t="0" r="27940" b="27940"/>
                  <wp:wrapNone/>
                  <wp:docPr id="233" name="Zaoblený obdĺžnik 233"/>
                  <wp:cNvGraphicFramePr/>
                  <a:graphic xmlns:a="http://schemas.openxmlformats.org/drawingml/2006/main">
                    <a:graphicData uri="http://schemas.microsoft.com/office/word/2010/wordprocessingShape">
                      <wps:wsp>
                        <wps:cNvSpPr/>
                        <wps:spPr>
                          <a:xfrm>
                            <a:off x="0" y="0"/>
                            <a:ext cx="1381760" cy="239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76B31" w14:textId="77777777" w:rsidR="00171C1C" w:rsidRPr="0073465B" w:rsidRDefault="00171C1C">
                              <w:pPr>
                                <w:spacing w:before="0"/>
                                <w:jc w:val="center"/>
                                <w:rPr>
                                  <w:rFonts w:asciiTheme="majorHAnsi" w:hAnsiTheme="majorHAnsi" w:cstheme="majorHAnsi"/>
                                  <w:b/>
                                  <w:sz w:val="14"/>
                                  <w:szCs w:val="14"/>
                                  <w:rPrChange w:id="4544" w:author="Kužma Emil" w:date="2019-10-23T07:07:00Z">
                                    <w:rPr>
                                      <w:b/>
                                      <w:sz w:val="14"/>
                                      <w:szCs w:val="14"/>
                                    </w:rPr>
                                  </w:rPrChange>
                                </w:rPr>
                                <w:pPrChange w:id="4545" w:author="Kužma Emil" w:date="2019-10-23T07:07:00Z">
                                  <w:pPr>
                                    <w:jc w:val="center"/>
                                  </w:pPr>
                                </w:pPrChange>
                              </w:pPr>
                              <w:r w:rsidRPr="0073465B">
                                <w:rPr>
                                  <w:rFonts w:asciiTheme="majorHAnsi" w:hAnsiTheme="majorHAnsi" w:cstheme="majorHAnsi"/>
                                  <w:b/>
                                  <w:sz w:val="14"/>
                                  <w:szCs w:val="14"/>
                                  <w:rPrChange w:id="4546" w:author="Kužma Emil" w:date="2019-10-23T07:07:00Z">
                                    <w:rPr>
                                      <w:b/>
                                      <w:sz w:val="14"/>
                                      <w:szCs w:val="14"/>
                                    </w:rPr>
                                  </w:rPrChange>
                                </w:rPr>
                                <w:t>Nedoplnil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A5AB926" id="Zaoblený obdĺžnik 233" o:spid="_x0000_s1039" style="position:absolute;left:0;text-align:left;margin-left:153.05pt;margin-top:233.95pt;width:108.8pt;height:18.85pt;z-index:251843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" fillcolor="#4f81bd [3204]" strokecolor="#243f60 [1604]" strokeweight="2pt">
                  <v:textbox>
                    <w:txbxContent>
                      <w:p w14:paraId="1E776B31" w14:textId="77777777" w:rsidR="00171C1C" w:rsidRPr="0073465B" w:rsidRDefault="00171C1C">
                        <w:pPr>
                          <w:spacing w:before="0"/>
                          <w:jc w:val="center"/>
                          <w:rPr>
                            <w:rFonts w:asciiTheme="majorHAnsi" w:hAnsiTheme="majorHAnsi" w:cstheme="majorHAnsi"/>
                            <w:b/>
                            <w:sz w:val="14"/>
                            <w:szCs w:val="14"/>
                            <w:rPrChange w:id="4570" w:author="Kužma Emil" w:date="2019-10-23T07:07:00Z">
                              <w:rPr>
                                <w:b/>
                                <w:sz w:val="14"/>
                                <w:szCs w:val="14"/>
                              </w:rPr>
                            </w:rPrChange>
                          </w:rPr>
                          <w:pPrChange w:id="4571" w:author="Kužma Emil" w:date="2019-10-23T07:07:00Z">
                            <w:pPr>
                              <w:jc w:val="center"/>
                            </w:pPr>
                          </w:pPrChange>
                        </w:pPr>
                        <w:r w:rsidRPr="0073465B">
                          <w:rPr>
                            <w:rFonts w:asciiTheme="majorHAnsi" w:hAnsiTheme="majorHAnsi" w:cstheme="majorHAnsi"/>
                            <w:b/>
                            <w:sz w:val="14"/>
                            <w:szCs w:val="14"/>
                            <w:rPrChange w:id="4572" w:author="Kužma Emil" w:date="2019-10-23T07:07:00Z">
                              <w:rPr>
                                <w:b/>
                                <w:sz w:val="14"/>
                                <w:szCs w:val="14"/>
                              </w:rPr>
                            </w:rPrChange>
                          </w:rPr>
                          <w:t>Nedoplnil</w:t>
                        </w:r>
                      </w:p>
                    </w:txbxContent>
                  </v:textbox>
                </v:roundrect>
              </w:pict>
            </mc:Fallback>
          </mc:AlternateContent>
        </w:r>
        <w:r w:rsidR="0073465B">
          <w:rPr>
            <w:noProof/>
            <w:sz w:val="16"/>
            <w:szCs w:val="16"/>
          </w:rPr>
          <mc:AlternateContent>
            <mc:Choice Requires="wps">
              <w:drawing>
                <wp:anchor distT="0" distB="0" distL="114300" distR="114300" simplePos="0" relativeHeight="251842048" behindDoc="0" locked="0" layoutInCell="1" allowOverlap="1" wp14:anchorId="4A3967B8" wp14:editId="174CC807">
                  <wp:simplePos x="0" y="0"/>
                  <wp:positionH relativeFrom="column">
                    <wp:posOffset>346933</wp:posOffset>
                  </wp:positionH>
                  <wp:positionV relativeFrom="paragraph">
                    <wp:posOffset>2971190</wp:posOffset>
                  </wp:positionV>
                  <wp:extent cx="1381760" cy="227355"/>
                  <wp:effectExtent l="0" t="0" r="27940" b="20320"/>
                  <wp:wrapNone/>
                  <wp:docPr id="234" name="Zaoblený obdĺžnik 234"/>
                  <wp:cNvGraphicFramePr/>
                  <a:graphic xmlns:a="http://schemas.openxmlformats.org/drawingml/2006/main">
                    <a:graphicData uri="http://schemas.microsoft.com/office/word/2010/wordprocessingShape">
                      <wps:wsp>
                        <wps:cNvSpPr/>
                        <wps:spPr>
                          <a:xfrm>
                            <a:off x="0" y="0"/>
                            <a:ext cx="1381760" cy="2273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C8892A" w14:textId="77777777" w:rsidR="00171C1C" w:rsidRPr="0073465B" w:rsidRDefault="00171C1C">
                              <w:pPr>
                                <w:spacing w:before="0"/>
                                <w:jc w:val="center"/>
                                <w:rPr>
                                  <w:rFonts w:asciiTheme="majorHAnsi" w:hAnsiTheme="majorHAnsi" w:cstheme="majorHAnsi"/>
                                  <w:b/>
                                  <w:sz w:val="14"/>
                                  <w:szCs w:val="14"/>
                                  <w:rPrChange w:id="4547" w:author="Kužma Emil" w:date="2019-10-23T07:07:00Z">
                                    <w:rPr>
                                      <w:b/>
                                      <w:sz w:val="14"/>
                                      <w:szCs w:val="14"/>
                                    </w:rPr>
                                  </w:rPrChange>
                                </w:rPr>
                                <w:pPrChange w:id="4548" w:author="Kužma Emil" w:date="2019-10-23T07:07:00Z">
                                  <w:pPr>
                                    <w:jc w:val="center"/>
                                  </w:pPr>
                                </w:pPrChange>
                              </w:pPr>
                              <w:r w:rsidRPr="0073465B">
                                <w:rPr>
                                  <w:rFonts w:asciiTheme="majorHAnsi" w:hAnsiTheme="majorHAnsi" w:cstheme="majorHAnsi"/>
                                  <w:b/>
                                  <w:sz w:val="14"/>
                                  <w:szCs w:val="14"/>
                                  <w:rPrChange w:id="4549" w:author="Kužma Emil" w:date="2019-10-23T07:07:00Z">
                                    <w:rPr>
                                      <w:b/>
                                      <w:sz w:val="14"/>
                                      <w:szCs w:val="14"/>
                                    </w:rPr>
                                  </w:rPrChange>
                                </w:rPr>
                                <w:t>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A3967B8" id="Zaoblený obdĺžnik 234" o:spid="_x0000_s1040" style="position:absolute;left:0;text-align:left;margin-left:27.3pt;margin-top:233.95pt;width:108.8pt;height:17.9pt;z-index:251842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" fillcolor="#4f81bd [3204]" strokecolor="#243f60 [1604]" strokeweight="2pt">
                  <v:textbox>
                    <w:txbxContent>
                      <w:p w14:paraId="59C8892A" w14:textId="77777777" w:rsidR="00171C1C" w:rsidRPr="0073465B" w:rsidRDefault="00171C1C">
                        <w:pPr>
                          <w:spacing w:before="0"/>
                          <w:jc w:val="center"/>
                          <w:rPr>
                            <w:rFonts w:asciiTheme="majorHAnsi" w:hAnsiTheme="majorHAnsi" w:cstheme="majorHAnsi"/>
                            <w:b/>
                            <w:sz w:val="14"/>
                            <w:szCs w:val="14"/>
                            <w:rPrChange w:id="4576" w:author="Kužma Emil" w:date="2019-10-23T07:07:00Z">
                              <w:rPr>
                                <w:b/>
                                <w:sz w:val="14"/>
                                <w:szCs w:val="14"/>
                              </w:rPr>
                            </w:rPrChange>
                          </w:rPr>
                          <w:pPrChange w:id="4577" w:author="Kužma Emil" w:date="2019-10-23T07:07:00Z">
                            <w:pPr>
                              <w:jc w:val="center"/>
                            </w:pPr>
                          </w:pPrChange>
                        </w:pPr>
                        <w:r w:rsidRPr="0073465B">
                          <w:rPr>
                            <w:rFonts w:asciiTheme="majorHAnsi" w:hAnsiTheme="majorHAnsi" w:cstheme="majorHAnsi"/>
                            <w:b/>
                            <w:sz w:val="14"/>
                            <w:szCs w:val="14"/>
                            <w:rPrChange w:id="4578" w:author="Kužma Emil" w:date="2019-10-23T07:07:00Z">
                              <w:rPr>
                                <w:b/>
                                <w:sz w:val="14"/>
                                <w:szCs w:val="14"/>
                              </w:rPr>
                            </w:rPrChange>
                          </w:rPr>
                          <w:t>Doplnil</w:t>
                        </w:r>
                      </w:p>
                    </w:txbxContent>
                  </v:textbox>
                </v:roundrect>
              </w:pict>
            </mc:Fallback>
          </mc:AlternateContent>
        </w:r>
        <w:r w:rsidR="0073465B">
          <w:rPr>
            <w:noProof/>
            <w:sz w:val="16"/>
            <w:szCs w:val="16"/>
          </w:rPr>
          <mc:AlternateContent>
            <mc:Choice Requires="wps">
              <w:drawing>
                <wp:anchor distT="0" distB="0" distL="114300" distR="114300" simplePos="0" relativeHeight="251856384" behindDoc="0" locked="0" layoutInCell="1" allowOverlap="1" wp14:anchorId="77A26146" wp14:editId="2B7AA521">
                  <wp:simplePos x="0" y="0"/>
                  <wp:positionH relativeFrom="column">
                    <wp:posOffset>1831530</wp:posOffset>
                  </wp:positionH>
                  <wp:positionV relativeFrom="paragraph">
                    <wp:posOffset>2282792</wp:posOffset>
                  </wp:positionV>
                  <wp:extent cx="4222" cy="574708"/>
                  <wp:effectExtent l="0" t="0" r="34290" b="15875"/>
                  <wp:wrapNone/>
                  <wp:docPr id="235" name="Rovná spojnica 235"/>
                  <wp:cNvGraphicFramePr/>
                  <a:graphic xmlns:a="http://schemas.openxmlformats.org/drawingml/2006/main">
                    <a:graphicData uri="http://schemas.microsoft.com/office/word/2010/wordprocessingShape">
                      <wps:wsp>
                        <wps:cNvCnPr/>
                        <wps:spPr>
                          <a:xfrm flipV="1">
                            <a:off x="0" y="0"/>
                            <a:ext cx="4222" cy="574708"/>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041FE0A" id="Rovná spojnica 235" o:spid="_x0000_s1026" style="position:absolute;flip:y;z-index:251856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4.2pt,179.75pt" to="144.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" strokecolor="#4579b8 [3044]" strokeweight="1.5pt"/>
              </w:pict>
            </mc:Fallback>
          </mc:AlternateContent>
        </w:r>
        <w:r w:rsidR="0073465B">
          <w:rPr>
            <w:noProof/>
            <w:sz w:val="16"/>
            <w:szCs w:val="16"/>
          </w:rPr>
          <mc:AlternateContent>
            <mc:Choice Requires="wps">
              <w:drawing>
                <wp:anchor distT="0" distB="0" distL="114300" distR="114300" simplePos="0" relativeHeight="251855360" behindDoc="0" locked="0" layoutInCell="1" allowOverlap="1" wp14:anchorId="1B1DAFA4" wp14:editId="5CE7F973">
                  <wp:simplePos x="0" y="0"/>
                  <wp:positionH relativeFrom="column">
                    <wp:posOffset>2514600</wp:posOffset>
                  </wp:positionH>
                  <wp:positionV relativeFrom="paragraph">
                    <wp:posOffset>2171700</wp:posOffset>
                  </wp:positionV>
                  <wp:extent cx="350083" cy="0"/>
                  <wp:effectExtent l="38100" t="76200" r="0" b="95250"/>
                  <wp:wrapNone/>
                  <wp:docPr id="236" name="Rovná spojovacia šípka 236"/>
                  <wp:cNvGraphicFramePr/>
                  <a:graphic xmlns:a="http://schemas.openxmlformats.org/drawingml/2006/main">
                    <a:graphicData uri="http://schemas.microsoft.com/office/word/2010/wordprocessingShape">
                      <wps:wsp>
                        <wps:cNvCnPr/>
                        <wps:spPr>
                          <a:xfrm flipH="1">
                            <a:off x="0" y="0"/>
                            <a:ext cx="350083"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443032" id="Rovná spojovacia šípka 236" o:spid="_x0000_s1026" type="#_x0000_t32" style="position:absolute;margin-left:198pt;margin-top:171pt;width:27.55pt;height:0;flip:x;z-index:251855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4336" behindDoc="0" locked="0" layoutInCell="1" allowOverlap="1" wp14:anchorId="4A598692" wp14:editId="678C680D">
                  <wp:simplePos x="0" y="0"/>
                  <wp:positionH relativeFrom="column">
                    <wp:posOffset>3543300</wp:posOffset>
                  </wp:positionH>
                  <wp:positionV relativeFrom="paragraph">
                    <wp:posOffset>1819654</wp:posOffset>
                  </wp:positionV>
                  <wp:extent cx="0" cy="237746"/>
                  <wp:effectExtent l="76200" t="0" r="57150" b="48260"/>
                  <wp:wrapNone/>
                  <wp:docPr id="237" name="Rovná spojovacia šípka 237"/>
                  <wp:cNvGraphicFramePr/>
                  <a:graphic xmlns:a="http://schemas.openxmlformats.org/drawingml/2006/main">
                    <a:graphicData uri="http://schemas.microsoft.com/office/word/2010/wordprocessingShape">
                      <wps:wsp>
                        <wps:cNvCnPr/>
                        <wps:spPr>
                          <a:xfrm>
                            <a:off x="0" y="0"/>
                            <a:ext cx="0" cy="237746"/>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496566" id="Rovná spojovacia šípka 237" o:spid="_x0000_s1026" type="#_x0000_t32" style="position:absolute;margin-left:279pt;margin-top:143.3pt;width:0;height:18.7pt;z-index:251854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3312" behindDoc="0" locked="0" layoutInCell="1" allowOverlap="1" wp14:anchorId="1080B2D6" wp14:editId="345975BD">
                  <wp:simplePos x="0" y="0"/>
                  <wp:positionH relativeFrom="column">
                    <wp:posOffset>5036152</wp:posOffset>
                  </wp:positionH>
                  <wp:positionV relativeFrom="paragraph">
                    <wp:posOffset>1822623</wp:posOffset>
                  </wp:positionV>
                  <wp:extent cx="5938" cy="234538"/>
                  <wp:effectExtent l="76200" t="0" r="70485" b="51435"/>
                  <wp:wrapNone/>
                  <wp:docPr id="238" name="Rovná spojovacia šípka 238"/>
                  <wp:cNvGraphicFramePr/>
                  <a:graphic xmlns:a="http://schemas.openxmlformats.org/drawingml/2006/main">
                    <a:graphicData uri="http://schemas.microsoft.com/office/word/2010/wordprocessingShape">
                      <wps:wsp>
                        <wps:cNvCnPr/>
                        <wps:spPr>
                          <a:xfrm>
                            <a:off x="0" y="0"/>
                            <a:ext cx="5938" cy="234538"/>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A61BF6" id="Rovná spojovacia šípka 238" o:spid="_x0000_s1026" type="#_x0000_t32" style="position:absolute;margin-left:396.55pt;margin-top:143.5pt;width:.45pt;height:18.45pt;z-index:25185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2288" behindDoc="0" locked="0" layoutInCell="1" allowOverlap="1" wp14:anchorId="67069DC3" wp14:editId="03DF3456">
                  <wp:simplePos x="0" y="0"/>
                  <wp:positionH relativeFrom="column">
                    <wp:posOffset>4686300</wp:posOffset>
                  </wp:positionH>
                  <wp:positionV relativeFrom="paragraph">
                    <wp:posOffset>1371361</wp:posOffset>
                  </wp:positionV>
                  <wp:extent cx="0" cy="228839"/>
                  <wp:effectExtent l="76200" t="0" r="57150" b="57150"/>
                  <wp:wrapNone/>
                  <wp:docPr id="239" name="Rovná spojovacia šípka 239"/>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41811" id="Rovná spojovacia šípka 239" o:spid="_x0000_s1026" type="#_x0000_t32" style="position:absolute;margin-left:369pt;margin-top:108pt;width:0;height:18pt;z-index:2518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1264" behindDoc="0" locked="0" layoutInCell="1" allowOverlap="1" wp14:anchorId="24E76956" wp14:editId="5CC0D485">
                  <wp:simplePos x="0" y="0"/>
                  <wp:positionH relativeFrom="column">
                    <wp:posOffset>4000500</wp:posOffset>
                  </wp:positionH>
                  <wp:positionV relativeFrom="paragraph">
                    <wp:posOffset>1371361</wp:posOffset>
                  </wp:positionV>
                  <wp:extent cx="0" cy="228839"/>
                  <wp:effectExtent l="76200" t="0" r="57150" b="57150"/>
                  <wp:wrapNone/>
                  <wp:docPr id="240" name="Rovná spojovacia šípka 240"/>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DD6C6C" id="Rovná spojovacia šípka 240" o:spid="_x0000_s1026" type="#_x0000_t32" style="position:absolute;margin-left:315pt;margin-top:108pt;width:0;height:18pt;z-index:2518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0240" behindDoc="0" locked="0" layoutInCell="1" allowOverlap="1" wp14:anchorId="6CA5C8B5" wp14:editId="2F11B227">
                  <wp:simplePos x="0" y="0"/>
                  <wp:positionH relativeFrom="column">
                    <wp:posOffset>4343161</wp:posOffset>
                  </wp:positionH>
                  <wp:positionV relativeFrom="paragraph">
                    <wp:posOffset>926028</wp:posOffset>
                  </wp:positionV>
                  <wp:extent cx="0" cy="216733"/>
                  <wp:effectExtent l="76200" t="0" r="57150" b="50165"/>
                  <wp:wrapNone/>
                  <wp:docPr id="241" name="Rovná spojovacia šípka 241"/>
                  <wp:cNvGraphicFramePr/>
                  <a:graphic xmlns:a="http://schemas.openxmlformats.org/drawingml/2006/main">
                    <a:graphicData uri="http://schemas.microsoft.com/office/word/2010/wordprocessingShape">
                      <wps:wsp>
                        <wps:cNvCnPr/>
                        <wps:spPr>
                          <a:xfrm>
                            <a:off x="0" y="0"/>
                            <a:ext cx="0" cy="21673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AAAFB1" id="Rovná spojovacia šípka 241" o:spid="_x0000_s1026" type="#_x0000_t32" style="position:absolute;margin-left:342pt;margin-top:72.9pt;width:0;height:17.05pt;z-index:2518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8192" behindDoc="0" locked="0" layoutInCell="1" allowOverlap="1" wp14:anchorId="54EC594F" wp14:editId="0A2B0F0F">
                  <wp:simplePos x="0" y="0"/>
                  <wp:positionH relativeFrom="column">
                    <wp:posOffset>3421108</wp:posOffset>
                  </wp:positionH>
                  <wp:positionV relativeFrom="paragraph">
                    <wp:posOffset>739000</wp:posOffset>
                  </wp:positionV>
                  <wp:extent cx="236492" cy="0"/>
                  <wp:effectExtent l="0" t="76200" r="11430" b="95250"/>
                  <wp:wrapNone/>
                  <wp:docPr id="243" name="Rovná spojovacia šípka 243"/>
                  <wp:cNvGraphicFramePr/>
                  <a:graphic xmlns:a="http://schemas.openxmlformats.org/drawingml/2006/main">
                    <a:graphicData uri="http://schemas.microsoft.com/office/word/2010/wordprocessingShape">
                      <wps:wsp>
                        <wps:cNvCnPr/>
                        <wps:spPr>
                          <a:xfrm>
                            <a:off x="0" y="0"/>
                            <a:ext cx="236492"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9DA10" id="Rovná spojovacia šípka 243" o:spid="_x0000_s1026" type="#_x0000_t32" style="position:absolute;margin-left:269.4pt;margin-top:58.2pt;width:18.6pt;height:0;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7168" behindDoc="0" locked="0" layoutInCell="1" allowOverlap="1" wp14:anchorId="30ED6062" wp14:editId="1D975058">
                  <wp:simplePos x="0" y="0"/>
                  <wp:positionH relativeFrom="column">
                    <wp:posOffset>1835150</wp:posOffset>
                  </wp:positionH>
                  <wp:positionV relativeFrom="paragraph">
                    <wp:posOffset>737458</wp:posOffset>
                  </wp:positionV>
                  <wp:extent cx="203596" cy="0"/>
                  <wp:effectExtent l="38100" t="76200" r="0" b="95250"/>
                  <wp:wrapNone/>
                  <wp:docPr id="244" name="Rovná spojovacia šípka 244"/>
                  <wp:cNvGraphicFramePr/>
                  <a:graphic xmlns:a="http://schemas.openxmlformats.org/drawingml/2006/main">
                    <a:graphicData uri="http://schemas.microsoft.com/office/word/2010/wordprocessingShape">
                      <wps:wsp>
                        <wps:cNvCnPr/>
                        <wps:spPr>
                          <a:xfrm flipH="1">
                            <a:off x="0" y="0"/>
                            <a:ext cx="203596"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26A50" id="Rovná spojovacia šípka 244" o:spid="_x0000_s1026" type="#_x0000_t32" style="position:absolute;margin-left:144.5pt;margin-top:58.05pt;width:16.05pt;height:0;flip:x;z-index:25184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6144" behindDoc="0" locked="0" layoutInCell="1" allowOverlap="1" wp14:anchorId="50F1F10C" wp14:editId="6CB93239">
                  <wp:simplePos x="0" y="0"/>
                  <wp:positionH relativeFrom="column">
                    <wp:posOffset>2724562</wp:posOffset>
                  </wp:positionH>
                  <wp:positionV relativeFrom="paragraph">
                    <wp:posOffset>425450</wp:posOffset>
                  </wp:positionV>
                  <wp:extent cx="0" cy="145860"/>
                  <wp:effectExtent l="76200" t="0" r="57150" b="64135"/>
                  <wp:wrapNone/>
                  <wp:docPr id="245" name="Rovná spojovacia šípka 245"/>
                  <wp:cNvGraphicFramePr/>
                  <a:graphic xmlns:a="http://schemas.openxmlformats.org/drawingml/2006/main">
                    <a:graphicData uri="http://schemas.microsoft.com/office/word/2010/wordprocessingShape">
                      <wps:wsp>
                        <wps:cNvCnPr/>
                        <wps:spPr>
                          <a:xfrm>
                            <a:off x="0" y="0"/>
                            <a:ext cx="0" cy="14586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59DD7A" id="Rovná spojovacia šípka 245" o:spid="_x0000_s1026" type="#_x0000_t32" style="position:absolute;margin-left:214.55pt;margin-top:33.5pt;width:0;height:11.5pt;z-index:2518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35904" behindDoc="0" locked="0" layoutInCell="1" allowOverlap="1" wp14:anchorId="17C89EE2" wp14:editId="0684066B">
                  <wp:simplePos x="0" y="0"/>
                  <wp:positionH relativeFrom="column">
                    <wp:posOffset>2730</wp:posOffset>
                  </wp:positionH>
                  <wp:positionV relativeFrom="paragraph">
                    <wp:posOffset>2502487</wp:posOffset>
                  </wp:positionV>
                  <wp:extent cx="1025970" cy="240714"/>
                  <wp:effectExtent l="0" t="0" r="22225" b="26035"/>
                  <wp:wrapNone/>
                  <wp:docPr id="246" name="Zaoblený obdĺžnik 246"/>
                  <wp:cNvGraphicFramePr/>
                  <a:graphic xmlns:a="http://schemas.openxmlformats.org/drawingml/2006/main">
                    <a:graphicData uri="http://schemas.microsoft.com/office/word/2010/wordprocessingShape">
                      <wps:wsp>
                        <wps:cNvSpPr/>
                        <wps:spPr>
                          <a:xfrm>
                            <a:off x="0" y="0"/>
                            <a:ext cx="1025970" cy="2407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96F95" w14:textId="77777777" w:rsidR="00171C1C" w:rsidRPr="0073465B" w:rsidRDefault="00171C1C">
                              <w:pPr>
                                <w:spacing w:before="0"/>
                                <w:jc w:val="center"/>
                                <w:rPr>
                                  <w:rFonts w:asciiTheme="majorHAnsi" w:hAnsiTheme="majorHAnsi" w:cstheme="majorHAnsi"/>
                                  <w:b/>
                                  <w:sz w:val="14"/>
                                  <w:szCs w:val="14"/>
                                  <w:rPrChange w:id="4550" w:author="Kužma Emil" w:date="2019-10-23T07:07:00Z">
                                    <w:rPr>
                                      <w:b/>
                                      <w:sz w:val="14"/>
                                      <w:szCs w:val="14"/>
                                    </w:rPr>
                                  </w:rPrChange>
                                </w:rPr>
                                <w:pPrChange w:id="4551" w:author="Kužma Emil" w:date="2019-10-23T07:07:00Z">
                                  <w:pPr>
                                    <w:jc w:val="center"/>
                                  </w:pPr>
                                </w:pPrChange>
                              </w:pPr>
                              <w:r w:rsidRPr="0073465B">
                                <w:rPr>
                                  <w:rFonts w:asciiTheme="majorHAnsi" w:hAnsiTheme="majorHAnsi" w:cstheme="majorHAnsi"/>
                                  <w:b/>
                                  <w:sz w:val="14"/>
                                  <w:szCs w:val="14"/>
                                  <w:rPrChange w:id="4552" w:author="Kužma Emil" w:date="2019-10-23T07:07:00Z">
                                    <w:rPr>
                                      <w:b/>
                                      <w:sz w:val="14"/>
                                      <w:szCs w:val="14"/>
                                    </w:rPr>
                                  </w:rPrChange>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C89EE2" id="Zaoblený obdĺžnik 246" o:spid="_x0000_s1041" style="position:absolute;left:0;text-align:left;margin-left:.2pt;margin-top:197.05pt;width:80.8pt;height:18.9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" fillcolor="#4f81bd [3204]" strokecolor="#243f60 [1604]" strokeweight="2pt">
                  <v:textbox>
                    <w:txbxContent>
                      <w:p w14:paraId="0E296F95" w14:textId="77777777" w:rsidR="00171C1C" w:rsidRPr="0073465B" w:rsidRDefault="00171C1C">
                        <w:pPr>
                          <w:spacing w:before="0"/>
                          <w:jc w:val="center"/>
                          <w:rPr>
                            <w:rFonts w:asciiTheme="majorHAnsi" w:hAnsiTheme="majorHAnsi" w:cstheme="majorHAnsi"/>
                            <w:b/>
                            <w:sz w:val="14"/>
                            <w:szCs w:val="14"/>
                            <w:rPrChange w:id="4582" w:author="Kužma Emil" w:date="2019-10-23T07:07:00Z">
                              <w:rPr>
                                <w:b/>
                                <w:sz w:val="14"/>
                                <w:szCs w:val="14"/>
                              </w:rPr>
                            </w:rPrChange>
                          </w:rPr>
                          <w:pPrChange w:id="4583" w:author="Kužma Emil" w:date="2019-10-23T07:07:00Z">
                            <w:pPr>
                              <w:jc w:val="center"/>
                            </w:pPr>
                          </w:pPrChange>
                        </w:pPr>
                        <w:r w:rsidRPr="0073465B">
                          <w:rPr>
                            <w:rFonts w:asciiTheme="majorHAnsi" w:hAnsiTheme="majorHAnsi" w:cstheme="majorHAnsi"/>
                            <w:b/>
                            <w:sz w:val="14"/>
                            <w:szCs w:val="14"/>
                            <w:rPrChange w:id="4584" w:author="Kužma Emil" w:date="2019-10-23T07:07:00Z">
                              <w:rPr>
                                <w:b/>
                                <w:sz w:val="14"/>
                                <w:szCs w:val="14"/>
                              </w:rPr>
                            </w:rPrChange>
                          </w:rPr>
                          <w:t>Výzva na doplnenie</w:t>
                        </w:r>
                      </w:p>
                    </w:txbxContent>
                  </v:textbox>
                </v:roundrect>
              </w:pict>
            </mc:Fallback>
          </mc:AlternateContent>
        </w:r>
        <w:r w:rsidR="0073465B">
          <w:rPr>
            <w:noProof/>
            <w:sz w:val="16"/>
            <w:szCs w:val="16"/>
          </w:rPr>
          <mc:AlternateContent>
            <mc:Choice Requires="wps">
              <w:drawing>
                <wp:anchor distT="0" distB="0" distL="114300" distR="114300" simplePos="0" relativeHeight="251834880" behindDoc="0" locked="0" layoutInCell="1" allowOverlap="1" wp14:anchorId="11F6E0D6" wp14:editId="471C1A6E">
                  <wp:simplePos x="0" y="0"/>
                  <wp:positionH relativeFrom="column">
                    <wp:posOffset>1145573</wp:posOffset>
                  </wp:positionH>
                  <wp:positionV relativeFrom="paragraph">
                    <wp:posOffset>2056765</wp:posOffset>
                  </wp:positionV>
                  <wp:extent cx="1382232" cy="228600"/>
                  <wp:effectExtent l="0" t="0" r="27940" b="19050"/>
                  <wp:wrapNone/>
                  <wp:docPr id="247" name="Zaoblený obdĺžnik 247"/>
                  <wp:cNvGraphicFramePr/>
                  <a:graphic xmlns:a="http://schemas.openxmlformats.org/drawingml/2006/main">
                    <a:graphicData uri="http://schemas.microsoft.com/office/word/2010/wordprocessingShape">
                      <wps:wsp>
                        <wps:cNvSpPr/>
                        <wps:spPr>
                          <a:xfrm>
                            <a:off x="0" y="0"/>
                            <a:ext cx="1382232" cy="228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154CFC" w14:textId="77777777" w:rsidR="00171C1C" w:rsidRPr="0073465B" w:rsidRDefault="00171C1C">
                              <w:pPr>
                                <w:spacing w:before="0"/>
                                <w:jc w:val="center"/>
                                <w:rPr>
                                  <w:rFonts w:asciiTheme="majorHAnsi" w:hAnsiTheme="majorHAnsi" w:cstheme="majorHAnsi"/>
                                  <w:b/>
                                  <w:color w:val="FFFFFF" w:themeColor="background1"/>
                                  <w:sz w:val="14"/>
                                  <w:szCs w:val="14"/>
                                  <w:rPrChange w:id="4553" w:author="Kužma Emil" w:date="2019-10-23T07:06:00Z">
                                    <w:rPr>
                                      <w:b/>
                                      <w:sz w:val="14"/>
                                      <w:szCs w:val="14"/>
                                    </w:rPr>
                                  </w:rPrChange>
                                </w:rPr>
                                <w:pPrChange w:id="4554" w:author="Kužma Emil" w:date="2019-10-23T07:06:00Z">
                                  <w:pPr>
                                    <w:jc w:val="center"/>
                                  </w:pPr>
                                </w:pPrChange>
                              </w:pPr>
                              <w:r w:rsidRPr="0073465B">
                                <w:rPr>
                                  <w:rFonts w:asciiTheme="majorHAnsi" w:hAnsiTheme="majorHAnsi" w:cstheme="majorHAnsi"/>
                                  <w:b/>
                                  <w:color w:val="FFFFFF" w:themeColor="background1"/>
                                  <w:sz w:val="14"/>
                                  <w:szCs w:val="14"/>
                                  <w:rPrChange w:id="4555" w:author="Kužma Emil" w:date="2019-10-23T07:06:00Z">
                                    <w:rPr>
                                      <w:b/>
                                      <w:sz w:val="14"/>
                                      <w:szCs w:val="14"/>
                                    </w:rPr>
                                  </w:rPrChange>
                                </w:rPr>
                                <w:t>Odborné hodnotenie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F6E0D6" id="Zaoblený obdĺžnik 247" o:spid="_x0000_s1042" style="position:absolute;left:0;text-align:left;margin-left:90.2pt;margin-top:161.95pt;width:108.85pt;height:18pt;z-index:251834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" fillcolor="#4f81bd [3204]" strokecolor="#243f60 [1604]" strokeweight="2pt">
                  <v:textbox>
                    <w:txbxContent>
                      <w:p w14:paraId="2F154CFC" w14:textId="77777777" w:rsidR="00171C1C" w:rsidRPr="0073465B" w:rsidRDefault="00171C1C">
                        <w:pPr>
                          <w:spacing w:before="0"/>
                          <w:jc w:val="center"/>
                          <w:rPr>
                            <w:rFonts w:asciiTheme="majorHAnsi" w:hAnsiTheme="majorHAnsi" w:cstheme="majorHAnsi"/>
                            <w:b/>
                            <w:color w:val="FFFFFF" w:themeColor="background1"/>
                            <w:sz w:val="14"/>
                            <w:szCs w:val="14"/>
                            <w:rPrChange w:id="4588" w:author="Kužma Emil" w:date="2019-10-23T07:06:00Z">
                              <w:rPr>
                                <w:b/>
                                <w:sz w:val="14"/>
                                <w:szCs w:val="14"/>
                              </w:rPr>
                            </w:rPrChange>
                          </w:rPr>
                          <w:pPrChange w:id="4589" w:author="Kužma Emil" w:date="2019-10-23T07:06:00Z">
                            <w:pPr>
                              <w:jc w:val="center"/>
                            </w:pPr>
                          </w:pPrChange>
                        </w:pPr>
                        <w:r w:rsidRPr="0073465B">
                          <w:rPr>
                            <w:rFonts w:asciiTheme="majorHAnsi" w:hAnsiTheme="majorHAnsi" w:cstheme="majorHAnsi"/>
                            <w:b/>
                            <w:color w:val="FFFFFF" w:themeColor="background1"/>
                            <w:sz w:val="14"/>
                            <w:szCs w:val="14"/>
                            <w:rPrChange w:id="4590" w:author="Kužma Emil" w:date="2019-10-23T07:06:00Z">
                              <w:rPr>
                                <w:b/>
                                <w:sz w:val="14"/>
                                <w:szCs w:val="14"/>
                              </w:rPr>
                            </w:rPrChange>
                          </w:rPr>
                          <w:t>Odborné hodnotenie</w:t>
                        </w:r>
                      </w:p>
                    </w:txbxContent>
                  </v:textbox>
                </v:roundrect>
              </w:pict>
            </mc:Fallback>
          </mc:AlternateContent>
        </w:r>
        <w:r w:rsidR="0073465B">
          <w:rPr>
            <w:noProof/>
            <w:sz w:val="16"/>
            <w:szCs w:val="16"/>
          </w:rPr>
          <mc:AlternateContent>
            <mc:Choice Requires="wps">
              <w:drawing>
                <wp:anchor distT="0" distB="0" distL="114300" distR="114300" simplePos="0" relativeHeight="251833856" behindDoc="0" locked="0" layoutInCell="1" allowOverlap="1" wp14:anchorId="1C2EB9A4" wp14:editId="47948D96">
                  <wp:simplePos x="0" y="0"/>
                  <wp:positionH relativeFrom="column">
                    <wp:posOffset>2864683</wp:posOffset>
                  </wp:positionH>
                  <wp:positionV relativeFrom="paragraph">
                    <wp:posOffset>2057161</wp:posOffset>
                  </wp:positionV>
                  <wp:extent cx="1382232" cy="228839"/>
                  <wp:effectExtent l="0" t="0" r="27940" b="19050"/>
                  <wp:wrapNone/>
                  <wp:docPr id="248" name="Zaoblený obdĺžnik 248"/>
                  <wp:cNvGraphicFramePr/>
                  <a:graphic xmlns:a="http://schemas.openxmlformats.org/drawingml/2006/main">
                    <a:graphicData uri="http://schemas.microsoft.com/office/word/2010/wordprocessingShape">
                      <wps:wsp>
                        <wps:cNvSpPr/>
                        <wps:spPr>
                          <a:xfrm>
                            <a:off x="0" y="0"/>
                            <a:ext cx="1382232"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76C11B" w14:textId="77777777" w:rsidR="00171C1C" w:rsidRPr="0073465B" w:rsidRDefault="00171C1C">
                              <w:pPr>
                                <w:spacing w:before="0"/>
                                <w:jc w:val="center"/>
                                <w:rPr>
                                  <w:rFonts w:asciiTheme="majorHAnsi" w:hAnsiTheme="majorHAnsi" w:cstheme="majorHAnsi"/>
                                  <w:b/>
                                  <w:sz w:val="14"/>
                                  <w:szCs w:val="14"/>
                                  <w:rPrChange w:id="4556" w:author="Kužma Emil" w:date="2019-10-23T07:07:00Z">
                                    <w:rPr>
                                      <w:b/>
                                      <w:sz w:val="14"/>
                                      <w:szCs w:val="14"/>
                                    </w:rPr>
                                  </w:rPrChange>
                                </w:rPr>
                                <w:pPrChange w:id="4557" w:author="Kužma Emil" w:date="2019-10-23T07:07:00Z">
                                  <w:pPr>
                                    <w:jc w:val="center"/>
                                  </w:pPr>
                                </w:pPrChange>
                              </w:pPr>
                              <w:r w:rsidRPr="0073465B">
                                <w:rPr>
                                  <w:rFonts w:asciiTheme="majorHAnsi" w:hAnsiTheme="majorHAnsi" w:cstheme="majorHAnsi"/>
                                  <w:b/>
                                  <w:sz w:val="14"/>
                                  <w:szCs w:val="14"/>
                                  <w:rPrChange w:id="4558" w:author="Kužma Emil" w:date="2019-10-23T07:07:00Z">
                                    <w:rPr>
                                      <w:b/>
                                      <w:sz w:val="14"/>
                                      <w:szCs w:val="14"/>
                                    </w:rPr>
                                  </w:rPrChange>
                                </w:rPr>
                                <w:t>Registrácia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2EB9A4" id="Zaoblený obdĺžnik 248" o:spid="_x0000_s1043" style="position:absolute;left:0;text-align:left;margin-left:225.55pt;margin-top:162pt;width:108.85pt;height:18pt;z-index:251833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" fillcolor="#4f81bd [3204]" strokecolor="#243f60 [1604]" strokeweight="2pt">
                  <v:textbox>
                    <w:txbxContent>
                      <w:p w14:paraId="6176C11B" w14:textId="77777777" w:rsidR="00171C1C" w:rsidRPr="0073465B" w:rsidRDefault="00171C1C">
                        <w:pPr>
                          <w:spacing w:before="0"/>
                          <w:jc w:val="center"/>
                          <w:rPr>
                            <w:rFonts w:asciiTheme="majorHAnsi" w:hAnsiTheme="majorHAnsi" w:cstheme="majorHAnsi"/>
                            <w:b/>
                            <w:sz w:val="14"/>
                            <w:szCs w:val="14"/>
                            <w:rPrChange w:id="4594" w:author="Kužma Emil" w:date="2019-10-23T07:07:00Z">
                              <w:rPr>
                                <w:b/>
                                <w:sz w:val="14"/>
                                <w:szCs w:val="14"/>
                              </w:rPr>
                            </w:rPrChange>
                          </w:rPr>
                          <w:pPrChange w:id="4595" w:author="Kužma Emil" w:date="2019-10-23T07:07:00Z">
                            <w:pPr>
                              <w:jc w:val="center"/>
                            </w:pPr>
                          </w:pPrChange>
                        </w:pPr>
                        <w:r w:rsidRPr="0073465B">
                          <w:rPr>
                            <w:rFonts w:asciiTheme="majorHAnsi" w:hAnsiTheme="majorHAnsi" w:cstheme="majorHAnsi"/>
                            <w:b/>
                            <w:sz w:val="14"/>
                            <w:szCs w:val="14"/>
                            <w:rPrChange w:id="4596" w:author="Kužma Emil" w:date="2019-10-23T07:07:00Z">
                              <w:rPr>
                                <w:b/>
                                <w:sz w:val="14"/>
                                <w:szCs w:val="14"/>
                              </w:rPr>
                            </w:rPrChange>
                          </w:rPr>
                          <w:t>Registrácia AGIS</w:t>
                        </w:r>
                      </w:p>
                    </w:txbxContent>
                  </v:textbox>
                </v:roundrect>
              </w:pict>
            </mc:Fallback>
          </mc:AlternateContent>
        </w:r>
        <w:r w:rsidR="0073465B">
          <w:rPr>
            <w:noProof/>
            <w:sz w:val="16"/>
            <w:szCs w:val="16"/>
          </w:rPr>
          <mc:AlternateContent>
            <mc:Choice Requires="wps">
              <w:drawing>
                <wp:anchor distT="0" distB="0" distL="114300" distR="114300" simplePos="0" relativeHeight="251838976" behindDoc="0" locked="0" layoutInCell="1" allowOverlap="1" wp14:anchorId="2908987F" wp14:editId="49CF1448">
                  <wp:simplePos x="0" y="0"/>
                  <wp:positionH relativeFrom="column">
                    <wp:posOffset>3654392</wp:posOffset>
                  </wp:positionH>
                  <wp:positionV relativeFrom="paragraph">
                    <wp:posOffset>1142761</wp:posOffset>
                  </wp:positionV>
                  <wp:extent cx="1381760" cy="228839"/>
                  <wp:effectExtent l="0" t="0" r="27940" b="19050"/>
                  <wp:wrapNone/>
                  <wp:docPr id="249" name="Zaoblený obdĺžnik 249"/>
                  <wp:cNvGraphicFramePr/>
                  <a:graphic xmlns:a="http://schemas.openxmlformats.org/drawingml/2006/main">
                    <a:graphicData uri="http://schemas.microsoft.com/office/word/2010/wordprocessingShape">
                      <wps:wsp>
                        <wps:cNvSpPr/>
                        <wps:spPr>
                          <a:xfrm>
                            <a:off x="0" y="0"/>
                            <a:ext cx="1381760"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9F595B" w14:textId="77777777" w:rsidR="00171C1C" w:rsidRPr="0073465B" w:rsidRDefault="00171C1C">
                              <w:pPr>
                                <w:spacing w:before="0"/>
                                <w:jc w:val="center"/>
                                <w:rPr>
                                  <w:rFonts w:asciiTheme="majorHAnsi" w:hAnsiTheme="majorHAnsi" w:cstheme="majorHAnsi"/>
                                  <w:b/>
                                  <w:sz w:val="14"/>
                                  <w:szCs w:val="14"/>
                                  <w:rPrChange w:id="4559" w:author="Kužma Emil" w:date="2019-10-23T07:06:00Z">
                                    <w:rPr>
                                      <w:b/>
                                      <w:sz w:val="14"/>
                                      <w:szCs w:val="14"/>
                                    </w:rPr>
                                  </w:rPrChange>
                                </w:rPr>
                                <w:pPrChange w:id="4560" w:author="Kužma Emil" w:date="2019-10-23T07:06:00Z">
                                  <w:pPr>
                                    <w:jc w:val="center"/>
                                  </w:pPr>
                                </w:pPrChange>
                              </w:pPr>
                              <w:r w:rsidRPr="0073465B">
                                <w:rPr>
                                  <w:rFonts w:asciiTheme="majorHAnsi" w:hAnsiTheme="majorHAnsi" w:cstheme="majorHAnsi"/>
                                  <w:b/>
                                  <w:sz w:val="14"/>
                                  <w:szCs w:val="14"/>
                                  <w:rPrChange w:id="4561" w:author="Kužma Emil" w:date="2019-10-23T07:06:00Z">
                                    <w:rPr>
                                      <w:b/>
                                      <w:sz w:val="14"/>
                                      <w:szCs w:val="14"/>
                                    </w:rPr>
                                  </w:rPrChange>
                                </w:rPr>
                                <w:t>Evidencia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08987F" id="Zaoblený obdĺžnik 249" o:spid="_x0000_s1044" style="position:absolute;left:0;text-align:left;margin-left:287.75pt;margin-top:90pt;width:108.8pt;height:18pt;z-index:251838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" fillcolor="#4f81bd [3204]" strokecolor="#243f60 [1604]" strokeweight="2pt">
                  <v:textbox>
                    <w:txbxContent>
                      <w:p w14:paraId="259F595B" w14:textId="77777777" w:rsidR="00171C1C" w:rsidRPr="0073465B" w:rsidRDefault="00171C1C">
                        <w:pPr>
                          <w:spacing w:before="0"/>
                          <w:jc w:val="center"/>
                          <w:rPr>
                            <w:rFonts w:asciiTheme="majorHAnsi" w:hAnsiTheme="majorHAnsi" w:cstheme="majorHAnsi"/>
                            <w:b/>
                            <w:sz w:val="14"/>
                            <w:szCs w:val="14"/>
                            <w:rPrChange w:id="4600" w:author="Kužma Emil" w:date="2019-10-23T07:06:00Z">
                              <w:rPr>
                                <w:b/>
                                <w:sz w:val="14"/>
                                <w:szCs w:val="14"/>
                              </w:rPr>
                            </w:rPrChange>
                          </w:rPr>
                          <w:pPrChange w:id="4601" w:author="Kužma Emil" w:date="2019-10-23T07:06:00Z">
                            <w:pPr>
                              <w:jc w:val="center"/>
                            </w:pPr>
                          </w:pPrChange>
                        </w:pPr>
                        <w:r w:rsidRPr="0073465B">
                          <w:rPr>
                            <w:rFonts w:asciiTheme="majorHAnsi" w:hAnsiTheme="majorHAnsi" w:cstheme="majorHAnsi"/>
                            <w:b/>
                            <w:sz w:val="14"/>
                            <w:szCs w:val="14"/>
                            <w:rPrChange w:id="4602" w:author="Kužma Emil" w:date="2019-10-23T07:06:00Z">
                              <w:rPr>
                                <w:b/>
                                <w:sz w:val="14"/>
                                <w:szCs w:val="14"/>
                              </w:rPr>
                            </w:rPrChange>
                          </w:rPr>
                          <w:t>Evidencia v AGIS</w:t>
                        </w:r>
                      </w:p>
                    </w:txbxContent>
                  </v:textbox>
                </v:roundrect>
              </w:pict>
            </mc:Fallback>
          </mc:AlternateContent>
        </w:r>
        <w:r w:rsidR="0073465B">
          <w:rPr>
            <w:noProof/>
            <w:sz w:val="16"/>
            <w:szCs w:val="16"/>
          </w:rPr>
          <mc:AlternateContent>
            <mc:Choice Requires="wps">
              <w:drawing>
                <wp:anchor distT="0" distB="0" distL="114300" distR="114300" simplePos="0" relativeHeight="251845120" behindDoc="0" locked="0" layoutInCell="1" allowOverlap="1" wp14:anchorId="2849E753" wp14:editId="363C1479">
                  <wp:simplePos x="0" y="0"/>
                  <wp:positionH relativeFrom="column">
                    <wp:posOffset>4343161</wp:posOffset>
                  </wp:positionH>
                  <wp:positionV relativeFrom="paragraph">
                    <wp:posOffset>2057160</wp:posOffset>
                  </wp:positionV>
                  <wp:extent cx="1382232" cy="571739"/>
                  <wp:effectExtent l="0" t="0" r="27940" b="19050"/>
                  <wp:wrapNone/>
                  <wp:docPr id="250" name="Zaoblený obdĺžnik 250"/>
                  <wp:cNvGraphicFramePr/>
                  <a:graphic xmlns:a="http://schemas.openxmlformats.org/drawingml/2006/main">
                    <a:graphicData uri="http://schemas.microsoft.com/office/word/2010/wordprocessingShape">
                      <wps:wsp>
                        <wps:cNvSpPr/>
                        <wps:spPr>
                          <a:xfrm>
                            <a:off x="0" y="0"/>
                            <a:ext cx="1382232" cy="5717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45160A" w14:textId="77777777" w:rsidR="00171C1C" w:rsidRPr="0073465B" w:rsidRDefault="00171C1C">
                              <w:pPr>
                                <w:spacing w:before="0"/>
                                <w:jc w:val="center"/>
                                <w:rPr>
                                  <w:rFonts w:asciiTheme="majorHAnsi" w:hAnsiTheme="majorHAnsi" w:cstheme="majorHAnsi"/>
                                  <w:b/>
                                  <w:sz w:val="14"/>
                                  <w:szCs w:val="14"/>
                                  <w:rPrChange w:id="4562" w:author="Kužma Emil" w:date="2019-10-23T07:07:00Z">
                                    <w:rPr>
                                      <w:b/>
                                      <w:sz w:val="14"/>
                                      <w:szCs w:val="14"/>
                                    </w:rPr>
                                  </w:rPrChange>
                                </w:rPr>
                                <w:pPrChange w:id="4563" w:author="Kužma Emil" w:date="2019-10-23T07:07:00Z">
                                  <w:pPr>
                                    <w:jc w:val="center"/>
                                  </w:pPr>
                                </w:pPrChange>
                              </w:pPr>
                              <w:r w:rsidRPr="0073465B">
                                <w:rPr>
                                  <w:rFonts w:asciiTheme="majorHAnsi" w:hAnsiTheme="majorHAnsi" w:cstheme="majorHAnsi"/>
                                  <w:b/>
                                  <w:sz w:val="14"/>
                                  <w:szCs w:val="14"/>
                                  <w:rPrChange w:id="4564" w:author="Kužma Emil" w:date="2019-10-23T07:07:00Z">
                                    <w:rPr>
                                      <w:b/>
                                      <w:sz w:val="14"/>
                                      <w:szCs w:val="14"/>
                                    </w:rPr>
                                  </w:rPrChange>
                                </w:rPr>
                                <w:t>Vrátenie zámeru spolu s Oznámením o nesplnení podmienok výzvy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849E753" id="Zaoblený obdĺžnik 250" o:spid="_x0000_s1045" style="position:absolute;left:0;text-align:left;margin-left:342pt;margin-top:162pt;width:108.85pt;height:45pt;z-index:251845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" fillcolor="#4f81bd [3204]" strokecolor="#243f60 [1604]" strokeweight="2pt">
                  <v:textbox>
                    <w:txbxContent>
                      <w:p w14:paraId="7545160A" w14:textId="77777777" w:rsidR="00171C1C" w:rsidRPr="0073465B" w:rsidRDefault="00171C1C">
                        <w:pPr>
                          <w:spacing w:before="0"/>
                          <w:jc w:val="center"/>
                          <w:rPr>
                            <w:rFonts w:asciiTheme="majorHAnsi" w:hAnsiTheme="majorHAnsi" w:cstheme="majorHAnsi"/>
                            <w:b/>
                            <w:sz w:val="14"/>
                            <w:szCs w:val="14"/>
                            <w:rPrChange w:id="4606" w:author="Kužma Emil" w:date="2019-10-23T07:07:00Z">
                              <w:rPr>
                                <w:b/>
                                <w:sz w:val="14"/>
                                <w:szCs w:val="14"/>
                              </w:rPr>
                            </w:rPrChange>
                          </w:rPr>
                          <w:pPrChange w:id="4607" w:author="Kužma Emil" w:date="2019-10-23T07:07:00Z">
                            <w:pPr>
                              <w:jc w:val="center"/>
                            </w:pPr>
                          </w:pPrChange>
                        </w:pPr>
                        <w:r w:rsidRPr="0073465B">
                          <w:rPr>
                            <w:rFonts w:asciiTheme="majorHAnsi" w:hAnsiTheme="majorHAnsi" w:cstheme="majorHAnsi"/>
                            <w:b/>
                            <w:sz w:val="14"/>
                            <w:szCs w:val="14"/>
                            <w:rPrChange w:id="4608" w:author="Kužma Emil" w:date="2019-10-23T07:07:00Z">
                              <w:rPr>
                                <w:b/>
                                <w:sz w:val="14"/>
                                <w:szCs w:val="14"/>
                              </w:rPr>
                            </w:rPrChange>
                          </w:rPr>
                          <w:t>Vrátenie zámeru spolu s Oznámením o nesplnení podmienok výzvy</w:t>
                        </w:r>
                      </w:p>
                    </w:txbxContent>
                  </v:textbox>
                </v:roundrect>
              </w:pict>
            </mc:Fallback>
          </mc:AlternateContent>
        </w:r>
        <w:r w:rsidR="0073465B">
          <w:rPr>
            <w:noProof/>
            <w:sz w:val="16"/>
            <w:szCs w:val="16"/>
          </w:rPr>
          <mc:AlternateContent>
            <mc:Choice Requires="wps">
              <w:drawing>
                <wp:anchor distT="0" distB="0" distL="114300" distR="114300" simplePos="0" relativeHeight="251840000" behindDoc="0" locked="0" layoutInCell="1" allowOverlap="1" wp14:anchorId="39EA3E13" wp14:editId="6A5C29C1">
                  <wp:simplePos x="0" y="0"/>
                  <wp:positionH relativeFrom="column">
                    <wp:posOffset>2868798</wp:posOffset>
                  </wp:positionH>
                  <wp:positionV relativeFrom="paragraph">
                    <wp:posOffset>1593627</wp:posOffset>
                  </wp:positionV>
                  <wp:extent cx="1382232" cy="228839"/>
                  <wp:effectExtent l="0" t="0" r="27940" b="19050"/>
                  <wp:wrapNone/>
                  <wp:docPr id="251" name="Zaoblený obdĺžnik 251"/>
                  <wp:cNvGraphicFramePr/>
                  <a:graphic xmlns:a="http://schemas.openxmlformats.org/drawingml/2006/main">
                    <a:graphicData uri="http://schemas.microsoft.com/office/word/2010/wordprocessingShape">
                      <wps:wsp>
                        <wps:cNvSpPr/>
                        <wps:spPr>
                          <a:xfrm>
                            <a:off x="0" y="0"/>
                            <a:ext cx="1382232"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68F34A" w14:textId="77777777" w:rsidR="00171C1C" w:rsidRPr="0073465B" w:rsidRDefault="00171C1C">
                              <w:pPr>
                                <w:spacing w:before="0"/>
                                <w:jc w:val="center"/>
                                <w:rPr>
                                  <w:rFonts w:asciiTheme="majorHAnsi" w:hAnsiTheme="majorHAnsi" w:cstheme="majorHAnsi"/>
                                  <w:b/>
                                  <w:sz w:val="14"/>
                                  <w:szCs w:val="14"/>
                                  <w:rPrChange w:id="4565" w:author="Kužma Emil" w:date="2019-10-23T07:06:00Z">
                                    <w:rPr>
                                      <w:b/>
                                      <w:sz w:val="14"/>
                                      <w:szCs w:val="14"/>
                                    </w:rPr>
                                  </w:rPrChange>
                                </w:rPr>
                                <w:pPrChange w:id="4566" w:author="Kužma Emil" w:date="2019-10-23T07:06:00Z">
                                  <w:pPr>
                                    <w:jc w:val="center"/>
                                  </w:pPr>
                                </w:pPrChange>
                              </w:pPr>
                              <w:r w:rsidRPr="0073465B">
                                <w:rPr>
                                  <w:rFonts w:asciiTheme="majorHAnsi" w:hAnsiTheme="majorHAnsi" w:cstheme="majorHAnsi"/>
                                  <w:b/>
                                  <w:sz w:val="14"/>
                                  <w:szCs w:val="14"/>
                                  <w:rPrChange w:id="4567" w:author="Kužma Emil" w:date="2019-10-23T07:06:00Z">
                                    <w:rPr>
                                      <w:b/>
                                      <w:sz w:val="14"/>
                                      <w:szCs w:val="14"/>
                                    </w:rPr>
                                  </w:rPrChange>
                                </w:rPr>
                                <w:t>Spĺňa podmienky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EA3E13" id="Zaoblený obdĺžnik 251" o:spid="_x0000_s1046" style="position:absolute;left:0;text-align:left;margin-left:225.9pt;margin-top:125.5pt;width:108.85pt;height:18pt;z-index:251840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" fillcolor="#4f81bd [3204]" strokecolor="#243f60 [1604]" strokeweight="2pt">
                  <v:textbox>
                    <w:txbxContent>
                      <w:p w14:paraId="1168F34A" w14:textId="77777777" w:rsidR="00171C1C" w:rsidRPr="0073465B" w:rsidRDefault="00171C1C">
                        <w:pPr>
                          <w:spacing w:before="0"/>
                          <w:jc w:val="center"/>
                          <w:rPr>
                            <w:rFonts w:asciiTheme="majorHAnsi" w:hAnsiTheme="majorHAnsi" w:cstheme="majorHAnsi"/>
                            <w:b/>
                            <w:sz w:val="14"/>
                            <w:szCs w:val="14"/>
                            <w:rPrChange w:id="4612" w:author="Kužma Emil" w:date="2019-10-23T07:06:00Z">
                              <w:rPr>
                                <w:b/>
                                <w:sz w:val="14"/>
                                <w:szCs w:val="14"/>
                              </w:rPr>
                            </w:rPrChange>
                          </w:rPr>
                          <w:pPrChange w:id="4613" w:author="Kužma Emil" w:date="2019-10-23T07:06:00Z">
                            <w:pPr>
                              <w:jc w:val="center"/>
                            </w:pPr>
                          </w:pPrChange>
                        </w:pPr>
                        <w:r w:rsidRPr="0073465B">
                          <w:rPr>
                            <w:rFonts w:asciiTheme="majorHAnsi" w:hAnsiTheme="majorHAnsi" w:cstheme="majorHAnsi"/>
                            <w:b/>
                            <w:sz w:val="14"/>
                            <w:szCs w:val="14"/>
                            <w:rPrChange w:id="4614" w:author="Kužma Emil" w:date="2019-10-23T07:06:00Z">
                              <w:rPr>
                                <w:b/>
                                <w:sz w:val="14"/>
                                <w:szCs w:val="14"/>
                              </w:rPr>
                            </w:rPrChange>
                          </w:rPr>
                          <w:t>Spĺňa podmienky</w:t>
                        </w:r>
                      </w:p>
                    </w:txbxContent>
                  </v:textbox>
                </v:roundrect>
              </w:pict>
            </mc:Fallback>
          </mc:AlternateContent>
        </w:r>
        <w:r w:rsidR="0073465B">
          <w:rPr>
            <w:noProof/>
            <w:sz w:val="16"/>
            <w:szCs w:val="16"/>
          </w:rPr>
          <mc:AlternateContent>
            <mc:Choice Requires="wps">
              <w:drawing>
                <wp:anchor distT="0" distB="0" distL="114300" distR="114300" simplePos="0" relativeHeight="251841024" behindDoc="0" locked="0" layoutInCell="1" allowOverlap="1" wp14:anchorId="6CBABC8F" wp14:editId="52E0A5EC">
                  <wp:simplePos x="0" y="0"/>
                  <wp:positionH relativeFrom="column">
                    <wp:posOffset>4342765</wp:posOffset>
                  </wp:positionH>
                  <wp:positionV relativeFrom="paragraph">
                    <wp:posOffset>1593627</wp:posOffset>
                  </wp:positionV>
                  <wp:extent cx="1382232" cy="228839"/>
                  <wp:effectExtent l="0" t="0" r="27940" b="19050"/>
                  <wp:wrapNone/>
                  <wp:docPr id="252" name="Zaoblený obdĺžnik 252"/>
                  <wp:cNvGraphicFramePr/>
                  <a:graphic xmlns:a="http://schemas.openxmlformats.org/drawingml/2006/main">
                    <a:graphicData uri="http://schemas.microsoft.com/office/word/2010/wordprocessingShape">
                      <wps:wsp>
                        <wps:cNvSpPr/>
                        <wps:spPr>
                          <a:xfrm>
                            <a:off x="0" y="0"/>
                            <a:ext cx="1382232"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D32DB5" w14:textId="77777777" w:rsidR="00171C1C" w:rsidRPr="0073465B" w:rsidRDefault="00171C1C">
                              <w:pPr>
                                <w:spacing w:before="0"/>
                                <w:jc w:val="center"/>
                                <w:rPr>
                                  <w:rFonts w:asciiTheme="majorHAnsi" w:hAnsiTheme="majorHAnsi" w:cstheme="majorHAnsi"/>
                                  <w:b/>
                                  <w:sz w:val="14"/>
                                  <w:szCs w:val="14"/>
                                  <w:rPrChange w:id="4568" w:author="Kužma Emil" w:date="2019-10-23T07:06:00Z">
                                    <w:rPr>
                                      <w:b/>
                                      <w:sz w:val="14"/>
                                      <w:szCs w:val="14"/>
                                    </w:rPr>
                                  </w:rPrChange>
                                </w:rPr>
                                <w:pPrChange w:id="4569" w:author="Kužma Emil" w:date="2019-10-23T07:06:00Z">
                                  <w:pPr>
                                    <w:jc w:val="center"/>
                                  </w:pPr>
                                </w:pPrChange>
                              </w:pPr>
                              <w:r w:rsidRPr="0073465B">
                                <w:rPr>
                                  <w:rFonts w:asciiTheme="majorHAnsi" w:hAnsiTheme="majorHAnsi" w:cstheme="majorHAnsi"/>
                                  <w:b/>
                                  <w:sz w:val="14"/>
                                  <w:szCs w:val="14"/>
                                  <w:rPrChange w:id="4570" w:author="Kužma Emil" w:date="2019-10-23T07:06:00Z">
                                    <w:rPr>
                                      <w:b/>
                                      <w:sz w:val="14"/>
                                      <w:szCs w:val="14"/>
                                    </w:rPr>
                                  </w:rPrChange>
                                </w:rPr>
                                <w:t>Nespĺňa podmienky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CBABC8F" id="Zaoblený obdĺžnik 252" o:spid="_x0000_s1047" style="position:absolute;left:0;text-align:left;margin-left:341.95pt;margin-top:125.5pt;width:108.85pt;height:18pt;z-index:251841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" fillcolor="#4f81bd [3204]" strokecolor="#243f60 [1604]" strokeweight="2pt">
                  <v:textbox>
                    <w:txbxContent>
                      <w:p w14:paraId="70D32DB5" w14:textId="77777777" w:rsidR="00171C1C" w:rsidRPr="0073465B" w:rsidRDefault="00171C1C">
                        <w:pPr>
                          <w:spacing w:before="0"/>
                          <w:jc w:val="center"/>
                          <w:rPr>
                            <w:rFonts w:asciiTheme="majorHAnsi" w:hAnsiTheme="majorHAnsi" w:cstheme="majorHAnsi"/>
                            <w:b/>
                            <w:sz w:val="14"/>
                            <w:szCs w:val="14"/>
                            <w:rPrChange w:id="4618" w:author="Kužma Emil" w:date="2019-10-23T07:06:00Z">
                              <w:rPr>
                                <w:b/>
                                <w:sz w:val="14"/>
                                <w:szCs w:val="14"/>
                              </w:rPr>
                            </w:rPrChange>
                          </w:rPr>
                          <w:pPrChange w:id="4619" w:author="Kužma Emil" w:date="2019-10-23T07:06:00Z">
                            <w:pPr>
                              <w:jc w:val="center"/>
                            </w:pPr>
                          </w:pPrChange>
                        </w:pPr>
                        <w:r w:rsidRPr="0073465B">
                          <w:rPr>
                            <w:rFonts w:asciiTheme="majorHAnsi" w:hAnsiTheme="majorHAnsi" w:cstheme="majorHAnsi"/>
                            <w:b/>
                            <w:sz w:val="14"/>
                            <w:szCs w:val="14"/>
                            <w:rPrChange w:id="4620" w:author="Kužma Emil" w:date="2019-10-23T07:06:00Z">
                              <w:rPr>
                                <w:b/>
                                <w:sz w:val="14"/>
                                <w:szCs w:val="14"/>
                              </w:rPr>
                            </w:rPrChange>
                          </w:rPr>
                          <w:t>Nespĺňa podmienky</w:t>
                        </w:r>
                      </w:p>
                    </w:txbxContent>
                  </v:textbox>
                </v:roundrect>
              </w:pict>
            </mc:Fallback>
          </mc:AlternateContent>
        </w:r>
        <w:r w:rsidR="0073465B">
          <w:rPr>
            <w:noProof/>
            <w:sz w:val="16"/>
            <w:szCs w:val="16"/>
          </w:rPr>
          <mc:AlternateContent>
            <mc:Choice Requires="wps">
              <w:drawing>
                <wp:anchor distT="0" distB="0" distL="114300" distR="114300" simplePos="0" relativeHeight="251830784" behindDoc="0" locked="0" layoutInCell="1" allowOverlap="1" wp14:anchorId="0F4A1ED6" wp14:editId="298DB1E3">
                  <wp:simplePos x="0" y="0"/>
                  <wp:positionH relativeFrom="column">
                    <wp:posOffset>2037715</wp:posOffset>
                  </wp:positionH>
                  <wp:positionV relativeFrom="paragraph">
                    <wp:posOffset>570890</wp:posOffset>
                  </wp:positionV>
                  <wp:extent cx="1381760" cy="341408"/>
                  <wp:effectExtent l="0" t="0" r="27940" b="20955"/>
                  <wp:wrapNone/>
                  <wp:docPr id="256" name="Zaoblený obdĺžnik 256"/>
                  <wp:cNvGraphicFramePr/>
                  <a:graphic xmlns:a="http://schemas.openxmlformats.org/drawingml/2006/main">
                    <a:graphicData uri="http://schemas.microsoft.com/office/word/2010/wordprocessingShape">
                      <wps:wsp>
                        <wps:cNvSpPr/>
                        <wps:spPr>
                          <a:xfrm>
                            <a:off x="0" y="0"/>
                            <a:ext cx="1381760" cy="34140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D372C3" w14:textId="77777777" w:rsidR="00171C1C" w:rsidRPr="0073465B" w:rsidRDefault="00171C1C">
                              <w:pPr>
                                <w:spacing w:before="0"/>
                                <w:jc w:val="center"/>
                                <w:rPr>
                                  <w:rFonts w:asciiTheme="majorHAnsi" w:hAnsiTheme="majorHAnsi" w:cstheme="majorHAnsi"/>
                                  <w:b/>
                                  <w:sz w:val="14"/>
                                  <w:szCs w:val="14"/>
                                  <w:rPrChange w:id="4571" w:author="Kužma Emil" w:date="2019-10-23T07:06:00Z">
                                    <w:rPr>
                                      <w:b/>
                                      <w:sz w:val="14"/>
                                      <w:szCs w:val="14"/>
                                    </w:rPr>
                                  </w:rPrChange>
                                </w:rPr>
                                <w:pPrChange w:id="4572" w:author="Kužma Emil" w:date="2019-10-23T07:06:00Z">
                                  <w:pPr>
                                    <w:jc w:val="center"/>
                                  </w:pPr>
                                </w:pPrChange>
                              </w:pPr>
                              <w:r w:rsidRPr="0073465B">
                                <w:rPr>
                                  <w:rFonts w:asciiTheme="majorHAnsi" w:hAnsiTheme="majorHAnsi" w:cstheme="majorHAnsi"/>
                                  <w:b/>
                                  <w:sz w:val="14"/>
                                  <w:szCs w:val="14"/>
                                  <w:rPrChange w:id="4573" w:author="Kužma Emil" w:date="2019-10-23T07:06:00Z">
                                    <w:rPr>
                                      <w:b/>
                                      <w:sz w:val="14"/>
                                      <w:szCs w:val="14"/>
                                    </w:rPr>
                                  </w:rPrChange>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4A1ED6" id="Zaoblený obdĺžnik 256" o:spid="_x0000_s1048" style="position:absolute;left:0;text-align:left;margin-left:160.45pt;margin-top:44.95pt;width:108.8pt;height:26.9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" fillcolor="#4f81bd [3204]" strokecolor="#243f60 [1604]" strokeweight="2pt">
                  <v:textbox>
                    <w:txbxContent>
                      <w:p w14:paraId="7ED372C3" w14:textId="77777777" w:rsidR="00171C1C" w:rsidRPr="0073465B" w:rsidRDefault="00171C1C">
                        <w:pPr>
                          <w:spacing w:before="0"/>
                          <w:jc w:val="center"/>
                          <w:rPr>
                            <w:rFonts w:asciiTheme="majorHAnsi" w:hAnsiTheme="majorHAnsi" w:cstheme="majorHAnsi"/>
                            <w:b/>
                            <w:sz w:val="14"/>
                            <w:szCs w:val="14"/>
                            <w:rPrChange w:id="4624" w:author="Kužma Emil" w:date="2019-10-23T07:06:00Z">
                              <w:rPr>
                                <w:b/>
                                <w:sz w:val="14"/>
                                <w:szCs w:val="14"/>
                              </w:rPr>
                            </w:rPrChange>
                          </w:rPr>
                          <w:pPrChange w:id="4625" w:author="Kužma Emil" w:date="2019-10-23T07:06:00Z">
                            <w:pPr>
                              <w:jc w:val="center"/>
                            </w:pPr>
                          </w:pPrChange>
                        </w:pPr>
                        <w:r w:rsidRPr="0073465B">
                          <w:rPr>
                            <w:rFonts w:asciiTheme="majorHAnsi" w:hAnsiTheme="majorHAnsi" w:cstheme="majorHAnsi"/>
                            <w:b/>
                            <w:sz w:val="14"/>
                            <w:szCs w:val="14"/>
                            <w:rPrChange w:id="4626" w:author="Kužma Emil" w:date="2019-10-23T07:06:00Z">
                              <w:rPr>
                                <w:b/>
                                <w:sz w:val="14"/>
                                <w:szCs w:val="14"/>
                              </w:rPr>
                            </w:rPrChange>
                          </w:rPr>
                          <w:t>Projektový zámer</w:t>
                        </w:r>
                      </w:p>
                    </w:txbxContent>
                  </v:textbox>
                </v:roundrect>
              </w:pict>
            </mc:Fallback>
          </mc:AlternateContent>
        </w:r>
        <w:r w:rsidR="0073465B" w:rsidRPr="004C7964">
          <w:rPr>
            <w:noProof/>
            <w:sz w:val="16"/>
            <w:szCs w:val="16"/>
          </w:rPr>
          <mc:AlternateContent>
            <mc:Choice Requires="wps">
              <w:drawing>
                <wp:anchor distT="0" distB="0" distL="114300" distR="114300" simplePos="0" relativeHeight="251829760" behindDoc="0" locked="0" layoutInCell="1" allowOverlap="1" wp14:anchorId="3BEE2982" wp14:editId="3ABB241D">
                  <wp:simplePos x="0" y="0"/>
                  <wp:positionH relativeFrom="column">
                    <wp:posOffset>2027143</wp:posOffset>
                  </wp:positionH>
                  <wp:positionV relativeFrom="paragraph">
                    <wp:posOffset>2483</wp:posOffset>
                  </wp:positionV>
                  <wp:extent cx="1392555" cy="423298"/>
                  <wp:effectExtent l="0" t="0" r="17145" b="15240"/>
                  <wp:wrapNone/>
                  <wp:docPr id="257" name="Zaoblený obdĺžnik 257"/>
                  <wp:cNvGraphicFramePr/>
                  <a:graphic xmlns:a="http://schemas.openxmlformats.org/drawingml/2006/main">
                    <a:graphicData uri="http://schemas.microsoft.com/office/word/2010/wordprocessingShape">
                      <wps:wsp>
                        <wps:cNvSpPr/>
                        <wps:spPr>
                          <a:xfrm>
                            <a:off x="0" y="0"/>
                            <a:ext cx="1392555" cy="42329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26C477" w14:textId="77777777" w:rsidR="00171C1C" w:rsidRPr="0073465B" w:rsidRDefault="00171C1C">
                              <w:pPr>
                                <w:spacing w:before="0"/>
                                <w:jc w:val="center"/>
                                <w:rPr>
                                  <w:rFonts w:asciiTheme="majorHAnsi" w:hAnsiTheme="majorHAnsi" w:cstheme="majorHAnsi"/>
                                  <w:b/>
                                  <w:sz w:val="14"/>
                                  <w:szCs w:val="14"/>
                                  <w:rPrChange w:id="4574" w:author="Kužma Emil" w:date="2019-10-23T07:05:00Z">
                                    <w:rPr>
                                      <w:b/>
                                      <w:sz w:val="14"/>
                                      <w:szCs w:val="14"/>
                                    </w:rPr>
                                  </w:rPrChange>
                                </w:rPr>
                                <w:pPrChange w:id="4575" w:author="Kužma Emil" w:date="2019-10-23T07:06:00Z">
                                  <w:pPr>
                                    <w:jc w:val="center"/>
                                  </w:pPr>
                                </w:pPrChange>
                              </w:pPr>
                              <w:r w:rsidRPr="0073465B">
                                <w:rPr>
                                  <w:rFonts w:asciiTheme="majorHAnsi" w:hAnsiTheme="majorHAnsi" w:cstheme="majorHAnsi"/>
                                  <w:b/>
                                  <w:sz w:val="14"/>
                                  <w:szCs w:val="14"/>
                                  <w:rPrChange w:id="4576" w:author="Kužma Emil" w:date="2019-10-23T07:05:00Z">
                                    <w:rPr>
                                      <w:b/>
                                      <w:sz w:val="14"/>
                                      <w:szCs w:val="14"/>
                                    </w:rPr>
                                  </w:rPrChange>
                                </w:rPr>
                                <w:t>Výzva na predkladanie projektových zámerov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EE2982" id="Zaoblený obdĺžnik 257" o:spid="_x0000_s1049" style="position:absolute;left:0;text-align:left;margin-left:159.6pt;margin-top:.2pt;width:109.65pt;height:33.35pt;z-index:251829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" fillcolor="#4f81bd [3204]" strokecolor="#243f60 [1604]" strokeweight="2pt">
                  <v:textbox>
                    <w:txbxContent>
                      <w:p w14:paraId="7926C477" w14:textId="77777777" w:rsidR="00171C1C" w:rsidRPr="0073465B" w:rsidRDefault="00171C1C">
                        <w:pPr>
                          <w:spacing w:before="0"/>
                          <w:jc w:val="center"/>
                          <w:rPr>
                            <w:rFonts w:asciiTheme="majorHAnsi" w:hAnsiTheme="majorHAnsi" w:cstheme="majorHAnsi"/>
                            <w:b/>
                            <w:sz w:val="14"/>
                            <w:szCs w:val="14"/>
                            <w:rPrChange w:id="4630" w:author="Kužma Emil" w:date="2019-10-23T07:05:00Z">
                              <w:rPr>
                                <w:b/>
                                <w:sz w:val="14"/>
                                <w:szCs w:val="14"/>
                              </w:rPr>
                            </w:rPrChange>
                          </w:rPr>
                          <w:pPrChange w:id="4631" w:author="Kužma Emil" w:date="2019-10-23T07:06:00Z">
                            <w:pPr>
                              <w:jc w:val="center"/>
                            </w:pPr>
                          </w:pPrChange>
                        </w:pPr>
                        <w:r w:rsidRPr="0073465B">
                          <w:rPr>
                            <w:rFonts w:asciiTheme="majorHAnsi" w:hAnsiTheme="majorHAnsi" w:cstheme="majorHAnsi"/>
                            <w:b/>
                            <w:sz w:val="14"/>
                            <w:szCs w:val="14"/>
                            <w:rPrChange w:id="4632" w:author="Kužma Emil" w:date="2019-10-23T07:05:00Z">
                              <w:rPr>
                                <w:b/>
                                <w:sz w:val="14"/>
                                <w:szCs w:val="14"/>
                              </w:rPr>
                            </w:rPrChange>
                          </w:rPr>
                          <w:t>Výzva na predkladanie projektových zámerov</w:t>
                        </w:r>
                      </w:p>
                    </w:txbxContent>
                  </v:textbox>
                </v:roundrect>
              </w:pict>
            </mc:Fallback>
          </mc:AlternateContent>
        </w:r>
        <w:r w:rsidR="0073465B">
          <w:rPr>
            <w:noProof/>
          </w:rPr>
          <w:drawing>
            <wp:inline distT="0" distB="0" distL="0" distR="0" wp14:anchorId="386535BE" wp14:editId="1DCB7F42">
              <wp:extent cx="5721985" cy="4038485"/>
              <wp:effectExtent l="0" t="0" r="0" b="0"/>
              <wp:docPr id="258" name="Diagram 2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ins>
    </w:p>
    <w:p w14:paraId="31778CF8" w14:textId="77777777" w:rsidR="001A0B71" w:rsidRPr="00195E3B" w:rsidRDefault="004B3826" w:rsidP="001A0B71">
      <w:pPr>
        <w:pStyle w:val="Popis"/>
        <w:rPr>
          <w:rFonts w:asciiTheme="majorHAnsi" w:hAnsiTheme="majorHAnsi" w:cstheme="majorHAnsi"/>
          <w:rPrChange w:id="4577" w:author="Kužma Emil" w:date="2019-10-22T15:17:00Z">
            <w:rPr/>
          </w:rPrChange>
        </w:rPr>
      </w:pPr>
      <w:del w:id="4578" w:author="Kužma Emil" w:date="2019-10-23T07:03:00Z">
        <w:r w:rsidRPr="00195E3B" w:rsidDel="0073465B">
          <w:rPr>
            <w:rFonts w:asciiTheme="majorHAnsi" w:hAnsiTheme="majorHAnsi" w:cstheme="majorHAnsi"/>
            <w:noProof/>
            <w:rPrChange w:id="4579" w:author="Kužma Emil" w:date="2019-10-22T15:17:00Z">
              <w:rPr>
                <w:noProof/>
              </w:rPr>
            </w:rPrChange>
          </w:rPr>
          <mc:AlternateContent>
            <mc:Choice Requires="wps">
              <w:drawing>
                <wp:anchor distT="0" distB="0" distL="114300" distR="114300" simplePos="0" relativeHeight="251697664" behindDoc="0" locked="0" layoutInCell="1" allowOverlap="1" wp14:anchorId="22DDDA86" wp14:editId="34150E76">
                  <wp:simplePos x="0" y="0"/>
                  <wp:positionH relativeFrom="column">
                    <wp:posOffset>1938655</wp:posOffset>
                  </wp:positionH>
                  <wp:positionV relativeFrom="paragraph">
                    <wp:posOffset>271780</wp:posOffset>
                  </wp:positionV>
                  <wp:extent cx="1439545" cy="428625"/>
                  <wp:effectExtent l="76200" t="57150" r="84455" b="104775"/>
                  <wp:wrapNone/>
                  <wp:docPr id="152" name="Zaoblený obdĺžnik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42862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0451CACB" w14:textId="77777777" w:rsidR="00171C1C" w:rsidRDefault="00171C1C" w:rsidP="001A0B71">
                              <w:pPr>
                                <w:spacing w:before="0"/>
                                <w:jc w:val="center"/>
                                <w:rPr>
                                  <w:sz w:val="16"/>
                                  <w:szCs w:val="22"/>
                                  <w:lang w:eastAsia="en-US"/>
                                </w:rPr>
                              </w:pPr>
                              <w:r>
                                <w:rPr>
                                  <w:sz w:val="16"/>
                                  <w:szCs w:val="22"/>
                                  <w:lang w:eastAsia="en-US"/>
                                </w:rPr>
                                <w:t>Výzva na predkladanie projektových zámerov</w:t>
                              </w:r>
                            </w:p>
                            <w:p w14:paraId="50DD91A1" w14:textId="77777777" w:rsidR="00171C1C" w:rsidRPr="00B51A12" w:rsidRDefault="00171C1C" w:rsidP="001A0B71">
                              <w:pPr>
                                <w:spacing w:before="0"/>
                                <w:jc w:val="center"/>
                                <w:rPr>
                                  <w:sz w:val="18"/>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DDDA86" id="Zaoblený obdĺžnik 136" o:spid="_x0000_s1050" style="position:absolute;margin-left:152.65pt;margin-top:21.4pt;width:113.35pt;height:33.7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0451CACB" w14:textId="77777777" w:rsidR="00171C1C" w:rsidRDefault="00171C1C" w:rsidP="001A0B71">
                        <w:pPr>
                          <w:spacing w:before="0"/>
                          <w:jc w:val="center"/>
                          <w:rPr>
                            <w:sz w:val="16"/>
                            <w:szCs w:val="22"/>
                            <w:lang w:eastAsia="en-US"/>
                          </w:rPr>
                        </w:pPr>
                        <w:r>
                          <w:rPr>
                            <w:sz w:val="16"/>
                            <w:szCs w:val="22"/>
                            <w:lang w:eastAsia="en-US"/>
                          </w:rPr>
                          <w:t>Výzva na predkladanie projektových zámerov</w:t>
                        </w:r>
                      </w:p>
                      <w:p w14:paraId="50DD91A1" w14:textId="77777777" w:rsidR="00171C1C" w:rsidRPr="00B51A12" w:rsidRDefault="00171C1C" w:rsidP="001A0B71">
                        <w:pPr>
                          <w:spacing w:before="0"/>
                          <w:jc w:val="center"/>
                          <w:rPr>
                            <w:sz w:val="18"/>
                            <w:szCs w:val="22"/>
                            <w:lang w:eastAsia="en-US"/>
                          </w:rPr>
                        </w:pPr>
                      </w:p>
                    </w:txbxContent>
                  </v:textbox>
                </v:roundrect>
              </w:pict>
            </mc:Fallback>
          </mc:AlternateContent>
        </w:r>
      </w:del>
    </w:p>
    <w:p w14:paraId="5267C75B" w14:textId="77777777" w:rsidR="001A0B71" w:rsidRPr="00195E3B" w:rsidRDefault="001A0B71" w:rsidP="001A0B71">
      <w:pPr>
        <w:spacing w:before="0" w:after="120"/>
        <w:rPr>
          <w:rFonts w:asciiTheme="majorHAnsi" w:hAnsiTheme="majorHAnsi" w:cstheme="majorHAnsi"/>
          <w:lang w:eastAsia="en-US"/>
          <w:rPrChange w:id="4580" w:author="Kužma Emil" w:date="2019-10-22T15:17:00Z">
            <w:rPr>
              <w:lang w:eastAsia="en-US"/>
            </w:rPr>
          </w:rPrChange>
        </w:rPr>
      </w:pPr>
    </w:p>
    <w:p w14:paraId="7257CFEA" w14:textId="77777777" w:rsidR="001A0B71" w:rsidRPr="00195E3B" w:rsidDel="003A5AE3" w:rsidRDefault="004B3826">
      <w:pPr>
        <w:spacing w:before="0" w:after="120"/>
        <w:rPr>
          <w:del w:id="4581" w:author="Kužma Emil" w:date="2019-10-23T07:11:00Z"/>
          <w:rFonts w:asciiTheme="majorHAnsi" w:hAnsiTheme="majorHAnsi" w:cstheme="majorHAnsi"/>
          <w:lang w:eastAsia="en-US"/>
          <w:rPrChange w:id="4582" w:author="Kužma Emil" w:date="2019-10-22T15:17:00Z">
            <w:rPr>
              <w:del w:id="4583" w:author="Kužma Emil" w:date="2019-10-23T07:11:00Z"/>
              <w:lang w:eastAsia="en-US"/>
            </w:rPr>
          </w:rPrChange>
        </w:rPr>
      </w:pPr>
      <w:del w:id="4584" w:author="Kužma Emil" w:date="2019-10-23T07:03:00Z">
        <w:r w:rsidRPr="00195E3B" w:rsidDel="0073465B">
          <w:rPr>
            <w:rFonts w:asciiTheme="majorHAnsi" w:hAnsiTheme="majorHAnsi" w:cstheme="majorHAnsi"/>
            <w:noProof/>
            <w:rPrChange w:id="4585" w:author="Kužma Emil" w:date="2019-10-22T15:17:00Z">
              <w:rPr>
                <w:noProof/>
              </w:rPr>
            </w:rPrChange>
          </w:rPr>
          <w:lastRenderedPageBreak/>
          <mc:AlternateContent>
            <mc:Choice Requires="wps">
              <w:drawing>
                <wp:anchor distT="0" distB="0" distL="114298" distR="114298" simplePos="0" relativeHeight="251674112" behindDoc="0" locked="0" layoutInCell="1" allowOverlap="1" wp14:anchorId="26D89F28" wp14:editId="5F5E96A6">
                  <wp:simplePos x="0" y="0"/>
                  <wp:positionH relativeFrom="column">
                    <wp:posOffset>2628899</wp:posOffset>
                  </wp:positionH>
                  <wp:positionV relativeFrom="paragraph">
                    <wp:posOffset>31115</wp:posOffset>
                  </wp:positionV>
                  <wp:extent cx="0" cy="457200"/>
                  <wp:effectExtent l="76200" t="0" r="38100" b="38100"/>
                  <wp:wrapNone/>
                  <wp:docPr id="65" name="Rovná spojnica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748B8BE1" id="Rovná spojnica 175" o:spid="_x0000_s1026" style="position:absolute;z-index:251674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07pt,2.45pt" to="207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" strokecolor="#4a7ebb">
                  <v:stroke endarrow="block"/>
                  <o:lock v:ext="edit" shapetype="f"/>
                </v:line>
              </w:pict>
            </mc:Fallback>
          </mc:AlternateContent>
        </w:r>
      </w:del>
    </w:p>
    <w:p w14:paraId="2DD02664" w14:textId="77777777" w:rsidR="001A0B71" w:rsidRPr="00195E3B" w:rsidDel="003A5AE3" w:rsidRDefault="004B3826">
      <w:pPr>
        <w:spacing w:before="0" w:after="120"/>
        <w:rPr>
          <w:del w:id="4586" w:author="Kužma Emil" w:date="2019-10-23T07:11:00Z"/>
          <w:rFonts w:asciiTheme="majorHAnsi" w:hAnsiTheme="majorHAnsi" w:cstheme="majorHAnsi"/>
          <w:lang w:eastAsia="en-US"/>
          <w:rPrChange w:id="4587" w:author="Kužma Emil" w:date="2019-10-22T15:17:00Z">
            <w:rPr>
              <w:del w:id="4588" w:author="Kužma Emil" w:date="2019-10-23T07:11:00Z"/>
              <w:lang w:eastAsia="en-US"/>
            </w:rPr>
          </w:rPrChange>
        </w:rPr>
      </w:pPr>
      <w:del w:id="4589" w:author="Kužma Emil" w:date="2019-10-23T07:03:00Z">
        <w:r w:rsidRPr="00195E3B" w:rsidDel="0073465B">
          <w:rPr>
            <w:rFonts w:asciiTheme="majorHAnsi" w:hAnsiTheme="majorHAnsi" w:cstheme="majorHAnsi"/>
            <w:noProof/>
            <w:rPrChange w:id="4590" w:author="Kužma Emil" w:date="2019-10-22T15:17:00Z">
              <w:rPr>
                <w:noProof/>
              </w:rPr>
            </w:rPrChange>
          </w:rPr>
          <mc:AlternateContent>
            <mc:Choice Requires="wps">
              <w:drawing>
                <wp:anchor distT="0" distB="0" distL="114300" distR="114300" simplePos="0" relativeHeight="251706880" behindDoc="0" locked="0" layoutInCell="1" allowOverlap="1" wp14:anchorId="4AC64555" wp14:editId="335E9E5A">
                  <wp:simplePos x="0" y="0"/>
                  <wp:positionH relativeFrom="column">
                    <wp:posOffset>144780</wp:posOffset>
                  </wp:positionH>
                  <wp:positionV relativeFrom="paragraph">
                    <wp:posOffset>236855</wp:posOffset>
                  </wp:positionV>
                  <wp:extent cx="1058545" cy="285750"/>
                  <wp:effectExtent l="76200" t="57150" r="84455" b="95250"/>
                  <wp:wrapNone/>
                  <wp:docPr id="143" name="Zaoblený obdĺžnik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854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8E9ADAF" w14:textId="77777777" w:rsidR="00171C1C" w:rsidRPr="00C847FC" w:rsidRDefault="00171C1C" w:rsidP="001A0B71">
                              <w:pPr>
                                <w:spacing w:before="0"/>
                                <w:jc w:val="center"/>
                                <w:rPr>
                                  <w:sz w:val="16"/>
                                  <w:szCs w:val="22"/>
                                  <w:lang w:eastAsia="en-US"/>
                                </w:rPr>
                              </w:pPr>
                              <w:r>
                                <w:rPr>
                                  <w:sz w:val="16"/>
                                  <w:szCs w:val="22"/>
                                  <w:lang w:eastAsia="en-US"/>
                                </w:rPr>
                                <w:t>Nedoručený včas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AC64555" id="Zaoblený obdĺžnik 137" o:spid="_x0000_s1051" style="position:absolute;left:0;text-align:left;margin-left:11.4pt;margin-top:18.65pt;width:83.35pt;height:22.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38E9ADAF" w14:textId="77777777" w:rsidR="00171C1C" w:rsidRPr="00C847FC" w:rsidRDefault="00171C1C" w:rsidP="001A0B71">
                        <w:pPr>
                          <w:spacing w:before="0"/>
                          <w:jc w:val="center"/>
                          <w:rPr>
                            <w:sz w:val="16"/>
                            <w:szCs w:val="22"/>
                            <w:lang w:eastAsia="en-US"/>
                          </w:rPr>
                        </w:pPr>
                        <w:r>
                          <w:rPr>
                            <w:sz w:val="16"/>
                            <w:szCs w:val="22"/>
                            <w:lang w:eastAsia="en-US"/>
                          </w:rPr>
                          <w:t>Nedoručený včas</w:t>
                        </w:r>
                      </w:p>
                    </w:txbxContent>
                  </v:textbox>
                </v:roundrect>
              </w:pict>
            </mc:Fallback>
          </mc:AlternateContent>
        </w:r>
      </w:del>
      <w:del w:id="4591" w:author="Kužma Emil" w:date="2019-10-23T07:04:00Z">
        <w:r w:rsidRPr="00195E3B" w:rsidDel="0073465B">
          <w:rPr>
            <w:rFonts w:asciiTheme="majorHAnsi" w:hAnsiTheme="majorHAnsi" w:cstheme="majorHAnsi"/>
            <w:noProof/>
            <w:rPrChange w:id="4592" w:author="Kužma Emil" w:date="2019-10-22T15:17:00Z">
              <w:rPr>
                <w:noProof/>
              </w:rPr>
            </w:rPrChange>
          </w:rPr>
          <mc:AlternateContent>
            <mc:Choice Requires="wps">
              <w:drawing>
                <wp:anchor distT="0" distB="0" distL="114300" distR="114300" simplePos="0" relativeHeight="251699712" behindDoc="0" locked="0" layoutInCell="1" allowOverlap="1" wp14:anchorId="4FEDBFAE" wp14:editId="6EDF6002">
                  <wp:simplePos x="0" y="0"/>
                  <wp:positionH relativeFrom="column">
                    <wp:posOffset>3662680</wp:posOffset>
                  </wp:positionH>
                  <wp:positionV relativeFrom="paragraph">
                    <wp:posOffset>236855</wp:posOffset>
                  </wp:positionV>
                  <wp:extent cx="1028700" cy="285750"/>
                  <wp:effectExtent l="76200" t="57150" r="76200" b="95250"/>
                  <wp:wrapNone/>
                  <wp:docPr id="142" name="Zaoblený obdĺžnik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0B60FB0C" w14:textId="77777777" w:rsidR="00171C1C" w:rsidRPr="00C847FC" w:rsidRDefault="00171C1C" w:rsidP="001A0B71">
                              <w:pPr>
                                <w:spacing w:before="0"/>
                                <w:jc w:val="center"/>
                                <w:rPr>
                                  <w:sz w:val="16"/>
                                  <w:szCs w:val="22"/>
                                  <w:lang w:eastAsia="en-US"/>
                                </w:rPr>
                              </w:pPr>
                              <w:r>
                                <w:rPr>
                                  <w:sz w:val="16"/>
                                  <w:szCs w:val="22"/>
                                  <w:lang w:eastAsia="en-US"/>
                                </w:rPr>
                                <w:t>Dor</w:t>
                              </w:r>
                              <w:del w:id="4593" w:author="Kužma Emil" w:date="2019-10-23T07:03:00Z">
                                <w:r w:rsidDel="0073465B">
                                  <w:rPr>
                                    <w:sz w:val="16"/>
                                    <w:szCs w:val="22"/>
                                    <w:lang w:eastAsia="en-US"/>
                                  </w:rPr>
                                  <w:delText>u</w:delText>
                                </w:r>
                              </w:del>
                              <w:r>
                                <w:rPr>
                                  <w:sz w:val="16"/>
                                  <w:szCs w:val="22"/>
                                  <w:lang w:eastAsia="en-US"/>
                                </w:rPr>
                                <w:t>čený včas</w:t>
                              </w:r>
                            </w:p>
                            <w:p w14:paraId="228BAF70" w14:textId="77777777" w:rsidR="00171C1C" w:rsidRPr="00C847FC" w:rsidRDefault="00171C1C" w:rsidP="001A0B71">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FEDBFAE" id="Zaoblený obdĺžnik 139" o:spid="_x0000_s1052" style="position:absolute;left:0;text-align:left;margin-left:288.4pt;margin-top:18.65pt;width:81pt;height:22.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0B60FB0C" w14:textId="77777777" w:rsidR="00171C1C" w:rsidRPr="00C847FC" w:rsidRDefault="00171C1C" w:rsidP="001A0B71">
                        <w:pPr>
                          <w:spacing w:before="0"/>
                          <w:jc w:val="center"/>
                          <w:rPr>
                            <w:sz w:val="16"/>
                            <w:szCs w:val="22"/>
                            <w:lang w:eastAsia="en-US"/>
                          </w:rPr>
                        </w:pPr>
                        <w:r>
                          <w:rPr>
                            <w:sz w:val="16"/>
                            <w:szCs w:val="22"/>
                            <w:lang w:eastAsia="en-US"/>
                          </w:rPr>
                          <w:t>Dor</w:t>
                        </w:r>
                        <w:del w:id="4650" w:author="Kužma Emil" w:date="2019-10-23T07:03:00Z">
                          <w:r w:rsidDel="0073465B">
                            <w:rPr>
                              <w:sz w:val="16"/>
                              <w:szCs w:val="22"/>
                              <w:lang w:eastAsia="en-US"/>
                            </w:rPr>
                            <w:delText>u</w:delText>
                          </w:r>
                        </w:del>
                        <w:r>
                          <w:rPr>
                            <w:sz w:val="16"/>
                            <w:szCs w:val="22"/>
                            <w:lang w:eastAsia="en-US"/>
                          </w:rPr>
                          <w:t>čený včas</w:t>
                        </w:r>
                      </w:p>
                      <w:p w14:paraId="228BAF70" w14:textId="77777777" w:rsidR="00171C1C" w:rsidRPr="00C847FC" w:rsidRDefault="00171C1C" w:rsidP="001A0B71">
                        <w:pPr>
                          <w:spacing w:before="0"/>
                          <w:jc w:val="center"/>
                          <w:rPr>
                            <w:sz w:val="16"/>
                            <w:szCs w:val="22"/>
                            <w:lang w:eastAsia="en-US"/>
                          </w:rPr>
                        </w:pPr>
                      </w:p>
                    </w:txbxContent>
                  </v:textbox>
                </v:roundrect>
              </w:pict>
            </mc:Fallback>
          </mc:AlternateContent>
        </w:r>
      </w:del>
      <w:del w:id="4594" w:author="Kužma Emil" w:date="2019-10-23T07:03:00Z">
        <w:r w:rsidRPr="00195E3B" w:rsidDel="0073465B">
          <w:rPr>
            <w:rFonts w:asciiTheme="majorHAnsi" w:hAnsiTheme="majorHAnsi" w:cstheme="majorHAnsi"/>
            <w:noProof/>
            <w:rPrChange w:id="4595" w:author="Kužma Emil" w:date="2019-10-22T15:17:00Z">
              <w:rPr>
                <w:noProof/>
              </w:rPr>
            </w:rPrChange>
          </w:rPr>
          <mc:AlternateContent>
            <mc:Choice Requires="wps">
              <w:drawing>
                <wp:anchor distT="0" distB="0" distL="114300" distR="114300" simplePos="0" relativeHeight="251675136" behindDoc="0" locked="0" layoutInCell="1" allowOverlap="1" wp14:anchorId="0A7318DA" wp14:editId="7C8D1ADD">
                  <wp:simplePos x="0" y="0"/>
                  <wp:positionH relativeFrom="column">
                    <wp:posOffset>1918335</wp:posOffset>
                  </wp:positionH>
                  <wp:positionV relativeFrom="paragraph">
                    <wp:posOffset>236855</wp:posOffset>
                  </wp:positionV>
                  <wp:extent cx="1439545" cy="295275"/>
                  <wp:effectExtent l="76200" t="57150" r="84455" b="104775"/>
                  <wp:wrapNone/>
                  <wp:docPr id="150" name="Zaoblený obdĺžnik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2952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27722006" w14:textId="77777777" w:rsidR="00171C1C" w:rsidRPr="005C3FDF" w:rsidRDefault="00171C1C" w:rsidP="001A0B71">
                              <w:pPr>
                                <w:spacing w:before="0" w:after="200"/>
                                <w:jc w:val="center"/>
                                <w:rPr>
                                  <w:sz w:val="16"/>
                                  <w:szCs w:val="22"/>
                                  <w:lang w:eastAsia="en-US"/>
                                </w:rPr>
                              </w:pPr>
                              <w:r w:rsidRPr="005C3FDF">
                                <w:rPr>
                                  <w:sz w:val="16"/>
                                  <w:szCs w:val="22"/>
                                  <w:lang w:eastAsia="en-US"/>
                                </w:rPr>
                                <w:t>Projektový zámer</w:t>
                              </w:r>
                            </w:p>
                            <w:p w14:paraId="60435766" w14:textId="77777777" w:rsidR="00171C1C" w:rsidRPr="00B51A12" w:rsidRDefault="00171C1C" w:rsidP="001A0B71">
                              <w:pPr>
                                <w:spacing w:before="0"/>
                                <w:jc w:val="center"/>
                                <w:rPr>
                                  <w:sz w:val="18"/>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A7318DA" id="Zaoblený obdĺžnik 176" o:spid="_x0000_s1053" style="position:absolute;left:0;text-align:left;margin-left:151.05pt;margin-top:18.65pt;width:113.3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" fillcolor="#dafda7" strokecolor="#98b954">
                  <v:fill color2="#f5ffe6" rotate="t" angle="180" colors="0 #dafda7;22938f #e4fdc2;1 #f5ffe6" focus="100%" type="gradient"/>
                  <v:shadow on="t" color="black" opacity="24903f" origin=",.5" offset="0,.55556mm"/>
                  <v:textbox>
                    <w:txbxContent>
                      <w:p w14:paraId="27722006" w14:textId="77777777" w:rsidR="00171C1C" w:rsidRPr="005C3FDF" w:rsidRDefault="00171C1C" w:rsidP="001A0B71">
                        <w:pPr>
                          <w:spacing w:before="0" w:after="200"/>
                          <w:jc w:val="center"/>
                          <w:rPr>
                            <w:sz w:val="16"/>
                            <w:szCs w:val="22"/>
                            <w:lang w:eastAsia="en-US"/>
                          </w:rPr>
                        </w:pPr>
                        <w:r w:rsidRPr="005C3FDF">
                          <w:rPr>
                            <w:sz w:val="16"/>
                            <w:szCs w:val="22"/>
                            <w:lang w:eastAsia="en-US"/>
                          </w:rPr>
                          <w:t>Projektový zámer</w:t>
                        </w:r>
                      </w:p>
                      <w:p w14:paraId="60435766" w14:textId="77777777" w:rsidR="00171C1C" w:rsidRPr="00B51A12" w:rsidRDefault="00171C1C" w:rsidP="001A0B71">
                        <w:pPr>
                          <w:spacing w:before="0"/>
                          <w:jc w:val="center"/>
                          <w:rPr>
                            <w:sz w:val="18"/>
                            <w:szCs w:val="22"/>
                            <w:lang w:eastAsia="en-US"/>
                          </w:rPr>
                        </w:pPr>
                      </w:p>
                    </w:txbxContent>
                  </v:textbox>
                </v:roundrect>
              </w:pict>
            </mc:Fallback>
          </mc:AlternateContent>
        </w:r>
      </w:del>
    </w:p>
    <w:p w14:paraId="255D90D6" w14:textId="77777777" w:rsidR="001A0B71" w:rsidRPr="00195E3B" w:rsidDel="003A5AE3" w:rsidRDefault="004B3826">
      <w:pPr>
        <w:spacing w:before="0" w:after="120"/>
        <w:rPr>
          <w:del w:id="4596" w:author="Kužma Emil" w:date="2019-10-23T07:11:00Z"/>
          <w:rFonts w:asciiTheme="majorHAnsi" w:hAnsiTheme="majorHAnsi" w:cstheme="majorHAnsi"/>
          <w:lang w:eastAsia="en-US"/>
          <w:rPrChange w:id="4597" w:author="Kužma Emil" w:date="2019-10-22T15:17:00Z">
            <w:rPr>
              <w:del w:id="4598" w:author="Kužma Emil" w:date="2019-10-23T07:11:00Z"/>
              <w:lang w:eastAsia="en-US"/>
            </w:rPr>
          </w:rPrChange>
        </w:rPr>
      </w:pPr>
      <w:del w:id="4599" w:author="Kužma Emil" w:date="2019-10-23T07:04:00Z">
        <w:r w:rsidRPr="00195E3B" w:rsidDel="0073465B">
          <w:rPr>
            <w:rFonts w:asciiTheme="majorHAnsi" w:hAnsiTheme="majorHAnsi" w:cstheme="majorHAnsi"/>
            <w:noProof/>
            <w:rPrChange w:id="4600" w:author="Kužma Emil" w:date="2019-10-22T15:17:00Z">
              <w:rPr>
                <w:noProof/>
              </w:rPr>
            </w:rPrChange>
          </w:rPr>
          <mc:AlternateContent>
            <mc:Choice Requires="wps">
              <w:drawing>
                <wp:anchor distT="0" distB="0" distL="114298" distR="114298" simplePos="0" relativeHeight="251679232" behindDoc="0" locked="0" layoutInCell="1" allowOverlap="1" wp14:anchorId="4C4C8EEA" wp14:editId="30137FF3">
                  <wp:simplePos x="0" y="0"/>
                  <wp:positionH relativeFrom="column">
                    <wp:posOffset>671194</wp:posOffset>
                  </wp:positionH>
                  <wp:positionV relativeFrom="paragraph">
                    <wp:posOffset>156845</wp:posOffset>
                  </wp:positionV>
                  <wp:extent cx="0" cy="400050"/>
                  <wp:effectExtent l="76200" t="0" r="38100" b="38100"/>
                  <wp:wrapNone/>
                  <wp:docPr id="155" name="Rovná spojnica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693AF4FC" id="Rovná spojnica 155" o:spid="_x0000_s1026" style="position:absolute;z-index:2516792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52.85pt,12.35pt" to="52.8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" strokecolor="#4a7ebb">
                  <v:stroke endarrow="block"/>
                  <o:lock v:ext="edit" shapetype="f"/>
                </v:line>
              </w:pict>
            </mc:Fallback>
          </mc:AlternateContent>
        </w:r>
        <w:r w:rsidRPr="00195E3B" w:rsidDel="0073465B">
          <w:rPr>
            <w:rFonts w:asciiTheme="majorHAnsi" w:hAnsiTheme="majorHAnsi" w:cstheme="majorHAnsi"/>
            <w:noProof/>
            <w:rPrChange w:id="4601" w:author="Kužma Emil" w:date="2019-10-22T15:17:00Z">
              <w:rPr>
                <w:noProof/>
              </w:rPr>
            </w:rPrChange>
          </w:rPr>
          <mc:AlternateContent>
            <mc:Choice Requires="wps">
              <w:drawing>
                <wp:anchor distT="0" distB="0" distL="114298" distR="114298" simplePos="0" relativeHeight="251678208" behindDoc="0" locked="0" layoutInCell="1" allowOverlap="1" wp14:anchorId="7720580E" wp14:editId="2EDEF591">
                  <wp:simplePos x="0" y="0"/>
                  <wp:positionH relativeFrom="column">
                    <wp:posOffset>4119244</wp:posOffset>
                  </wp:positionH>
                  <wp:positionV relativeFrom="paragraph">
                    <wp:posOffset>157480</wp:posOffset>
                  </wp:positionV>
                  <wp:extent cx="0" cy="285115"/>
                  <wp:effectExtent l="76200" t="0" r="38100" b="38735"/>
                  <wp:wrapNone/>
                  <wp:docPr id="64" name="Rovná spojnica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11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B517A92" id="Rovná spojnica 157" o:spid="_x0000_s1026" style="position:absolute;z-index:2516782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24.35pt,12.4pt" to="324.3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" strokecolor="#4a7ebb">
                  <v:stroke endarrow="block"/>
                  <o:lock v:ext="edit" shapetype="f"/>
                </v:line>
              </w:pict>
            </mc:Fallback>
          </mc:AlternateContent>
        </w:r>
      </w:del>
      <w:del w:id="4602" w:author="Kužma Emil" w:date="2019-10-23T07:03:00Z">
        <w:r w:rsidRPr="00195E3B" w:rsidDel="0073465B">
          <w:rPr>
            <w:rFonts w:asciiTheme="majorHAnsi" w:hAnsiTheme="majorHAnsi" w:cstheme="majorHAnsi"/>
            <w:noProof/>
            <w:rPrChange w:id="4603" w:author="Kužma Emil" w:date="2019-10-22T15:17:00Z">
              <w:rPr>
                <w:noProof/>
              </w:rPr>
            </w:rPrChange>
          </w:rPr>
          <mc:AlternateContent>
            <mc:Choice Requires="wps">
              <w:drawing>
                <wp:anchor distT="4294967294" distB="4294967294" distL="114300" distR="114300" simplePos="0" relativeHeight="251676160" behindDoc="0" locked="0" layoutInCell="1" allowOverlap="1" wp14:anchorId="3A7F857B" wp14:editId="4930964D">
                  <wp:simplePos x="0" y="0"/>
                  <wp:positionH relativeFrom="column">
                    <wp:posOffset>1195705</wp:posOffset>
                  </wp:positionH>
                  <wp:positionV relativeFrom="paragraph">
                    <wp:posOffset>140969</wp:posOffset>
                  </wp:positionV>
                  <wp:extent cx="742315" cy="0"/>
                  <wp:effectExtent l="38100" t="76200" r="0" b="76200"/>
                  <wp:wrapNone/>
                  <wp:docPr id="154" name="Rovná spojnica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42315" cy="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245E143" id="Rovná spojnica 154" o:spid="_x0000_s1026" style="position:absolute;flip:x;z-index:2516761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94.15pt,11.1pt" to="152.6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" strokecolor="#4a7ebb">
                  <v:stroke endarrow="block"/>
                  <o:lock v:ext="edit" shapetype="f"/>
                </v:line>
              </w:pict>
            </mc:Fallback>
          </mc:AlternateContent>
        </w:r>
        <w:r w:rsidRPr="00195E3B" w:rsidDel="0073465B">
          <w:rPr>
            <w:rFonts w:asciiTheme="majorHAnsi" w:hAnsiTheme="majorHAnsi" w:cstheme="majorHAnsi"/>
            <w:noProof/>
            <w:rPrChange w:id="4604" w:author="Kužma Emil" w:date="2019-10-22T15:17:00Z">
              <w:rPr>
                <w:noProof/>
              </w:rPr>
            </w:rPrChange>
          </w:rPr>
          <mc:AlternateContent>
            <mc:Choice Requires="wps">
              <w:drawing>
                <wp:anchor distT="4294967294" distB="4294967294" distL="114300" distR="114300" simplePos="0" relativeHeight="251677184" behindDoc="0" locked="0" layoutInCell="1" allowOverlap="1" wp14:anchorId="6802E0E9" wp14:editId="517B3BC9">
                  <wp:simplePos x="0" y="0"/>
                  <wp:positionH relativeFrom="column">
                    <wp:posOffset>3359150</wp:posOffset>
                  </wp:positionH>
                  <wp:positionV relativeFrom="paragraph">
                    <wp:posOffset>140969</wp:posOffset>
                  </wp:positionV>
                  <wp:extent cx="303530" cy="0"/>
                  <wp:effectExtent l="0" t="76200" r="1270" b="76200"/>
                  <wp:wrapNone/>
                  <wp:docPr id="63" name="Rovná spojnica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3530" cy="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1C6FAB64" id="Rovná spojnica 156" o:spid="_x0000_s1026" style="position:absolute;z-index:251677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64.5pt,11.1pt" to="288.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" strokecolor="#4a7ebb">
                  <v:stroke endarrow="block"/>
                  <o:lock v:ext="edit" shapetype="f"/>
                </v:line>
              </w:pict>
            </mc:Fallback>
          </mc:AlternateContent>
        </w:r>
      </w:del>
    </w:p>
    <w:p w14:paraId="118A38AA" w14:textId="77777777" w:rsidR="001A0B71" w:rsidRPr="00195E3B" w:rsidDel="003A5AE3" w:rsidRDefault="004B3826">
      <w:pPr>
        <w:spacing w:before="0" w:after="120"/>
        <w:rPr>
          <w:del w:id="4605" w:author="Kužma Emil" w:date="2019-10-23T07:11:00Z"/>
          <w:rFonts w:asciiTheme="majorHAnsi" w:hAnsiTheme="majorHAnsi" w:cstheme="majorHAnsi"/>
          <w:lang w:eastAsia="en-US"/>
          <w:rPrChange w:id="4606" w:author="Kužma Emil" w:date="2019-10-22T15:17:00Z">
            <w:rPr>
              <w:del w:id="4607" w:author="Kužma Emil" w:date="2019-10-23T07:11:00Z"/>
              <w:lang w:eastAsia="en-US"/>
            </w:rPr>
          </w:rPrChange>
        </w:rPr>
      </w:pPr>
      <w:del w:id="4608" w:author="Kužma Emil" w:date="2019-10-23T07:04:00Z">
        <w:r w:rsidRPr="00195E3B" w:rsidDel="0073465B">
          <w:rPr>
            <w:rFonts w:asciiTheme="majorHAnsi" w:hAnsiTheme="majorHAnsi" w:cstheme="majorHAnsi"/>
            <w:noProof/>
            <w:rPrChange w:id="4609" w:author="Kužma Emil" w:date="2019-10-22T15:17:00Z">
              <w:rPr>
                <w:noProof/>
              </w:rPr>
            </w:rPrChange>
          </w:rPr>
          <mc:AlternateContent>
            <mc:Choice Requires="wps">
              <w:drawing>
                <wp:anchor distT="0" distB="0" distL="114300" distR="114300" simplePos="0" relativeHeight="251698688" behindDoc="0" locked="0" layoutInCell="1" allowOverlap="1" wp14:anchorId="7FB1727F" wp14:editId="5582623A">
                  <wp:simplePos x="0" y="0"/>
                  <wp:positionH relativeFrom="column">
                    <wp:posOffset>3662680</wp:posOffset>
                  </wp:positionH>
                  <wp:positionV relativeFrom="paragraph">
                    <wp:posOffset>191135</wp:posOffset>
                  </wp:positionV>
                  <wp:extent cx="981075" cy="285750"/>
                  <wp:effectExtent l="76200" t="57150" r="85725" b="95250"/>
                  <wp:wrapNone/>
                  <wp:docPr id="141" name="Zaoblený obdĺžnik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5BB8105F" w14:textId="77777777" w:rsidR="00171C1C" w:rsidRPr="00C847FC" w:rsidRDefault="00171C1C" w:rsidP="001A0B71">
                              <w:pPr>
                                <w:spacing w:before="0"/>
                                <w:jc w:val="center"/>
                                <w:rPr>
                                  <w:sz w:val="16"/>
                                  <w:szCs w:val="22"/>
                                  <w:lang w:eastAsia="en-US"/>
                                </w:rPr>
                              </w:pPr>
                              <w:r>
                                <w:rPr>
                                  <w:sz w:val="16"/>
                                  <w:szCs w:val="22"/>
                                  <w:lang w:eastAsia="en-US"/>
                                </w:rPr>
                                <w:t>Evidencia v AGIS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FB1727F" id="Zaoblený obdĺžnik 143" o:spid="_x0000_s1054" style="position:absolute;left:0;text-align:left;margin-left:288.4pt;margin-top:15.05pt;width:77.25pt;height:2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5BB8105F" w14:textId="77777777" w:rsidR="00171C1C" w:rsidRPr="00C847FC" w:rsidRDefault="00171C1C" w:rsidP="001A0B71">
                        <w:pPr>
                          <w:spacing w:before="0"/>
                          <w:jc w:val="center"/>
                          <w:rPr>
                            <w:sz w:val="16"/>
                            <w:szCs w:val="22"/>
                            <w:lang w:eastAsia="en-US"/>
                          </w:rPr>
                        </w:pPr>
                        <w:r>
                          <w:rPr>
                            <w:sz w:val="16"/>
                            <w:szCs w:val="22"/>
                            <w:lang w:eastAsia="en-US"/>
                          </w:rPr>
                          <w:t>Evidencia v AGIS</w:t>
                        </w:r>
                      </w:p>
                    </w:txbxContent>
                  </v:textbox>
                </v:roundrect>
              </w:pict>
            </mc:Fallback>
          </mc:AlternateContent>
        </w:r>
      </w:del>
    </w:p>
    <w:p w14:paraId="7EAC79D7" w14:textId="77777777" w:rsidR="001A0B71" w:rsidRPr="00195E3B" w:rsidDel="003A5AE3" w:rsidRDefault="004B3826">
      <w:pPr>
        <w:spacing w:before="0" w:after="120"/>
        <w:rPr>
          <w:del w:id="4610" w:author="Kužma Emil" w:date="2019-10-23T07:11:00Z"/>
          <w:rFonts w:asciiTheme="majorHAnsi" w:hAnsiTheme="majorHAnsi" w:cstheme="majorHAnsi"/>
          <w:lang w:eastAsia="en-US"/>
          <w:rPrChange w:id="4611" w:author="Kužma Emil" w:date="2019-10-22T15:17:00Z">
            <w:rPr>
              <w:del w:id="4612" w:author="Kužma Emil" w:date="2019-10-23T07:11:00Z"/>
              <w:lang w:eastAsia="en-US"/>
            </w:rPr>
          </w:rPrChange>
        </w:rPr>
      </w:pPr>
      <w:del w:id="4613" w:author="Kužma Emil" w:date="2019-10-23T07:04:00Z">
        <w:r w:rsidRPr="00195E3B" w:rsidDel="0073465B">
          <w:rPr>
            <w:rFonts w:asciiTheme="majorHAnsi" w:hAnsiTheme="majorHAnsi" w:cstheme="majorHAnsi"/>
            <w:noProof/>
            <w:rPrChange w:id="4614" w:author="Kužma Emil" w:date="2019-10-22T15:17:00Z">
              <w:rPr>
                <w:noProof/>
              </w:rPr>
            </w:rPrChange>
          </w:rPr>
          <mc:AlternateContent>
            <mc:Choice Requires="wps">
              <w:drawing>
                <wp:anchor distT="0" distB="0" distL="114300" distR="114300" simplePos="0" relativeHeight="251680256" behindDoc="0" locked="0" layoutInCell="1" allowOverlap="1" wp14:anchorId="05FF4116" wp14:editId="2C709FB1">
                  <wp:simplePos x="0" y="0"/>
                  <wp:positionH relativeFrom="column">
                    <wp:posOffset>114300</wp:posOffset>
                  </wp:positionH>
                  <wp:positionV relativeFrom="paragraph">
                    <wp:posOffset>66675</wp:posOffset>
                  </wp:positionV>
                  <wp:extent cx="1485900" cy="594360"/>
                  <wp:effectExtent l="76200" t="57150" r="76200" b="91440"/>
                  <wp:wrapNone/>
                  <wp:docPr id="140" name="Zaoblený obdĺžnik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94360"/>
                          </a:xfrm>
                          <a:prstGeom prst="roundRect">
                            <a:avLst>
                              <a:gd name="adj" fmla="val 16667"/>
                            </a:avLst>
                          </a:prstGeom>
                          <a:solidFill>
                            <a:schemeClr val="accent5">
                              <a:lumMod val="40000"/>
                              <a:lumOff val="60000"/>
                            </a:schemeClr>
                          </a:solidFill>
                          <a:ln w="9525">
                            <a:solidFill>
                              <a:srgbClr val="98B954"/>
                            </a:solidFill>
                            <a:round/>
                            <a:headEnd/>
                            <a:tailEnd/>
                          </a:ln>
                          <a:effectLst>
                            <a:outerShdw blurRad="63500" dist="20000" dir="5400000" rotWithShape="0">
                              <a:srgbClr val="000000">
                                <a:alpha val="37999"/>
                              </a:srgbClr>
                            </a:outerShdw>
                          </a:effectLst>
                        </wps:spPr>
                        <wps:txbx>
                          <w:txbxContent>
                            <w:p w14:paraId="53D6F658" w14:textId="77777777" w:rsidR="00171C1C" w:rsidRPr="005C3FDF" w:rsidRDefault="00171C1C" w:rsidP="001A0B71">
                              <w:pPr>
                                <w:spacing w:before="0"/>
                                <w:jc w:val="center"/>
                                <w:rPr>
                                  <w:sz w:val="16"/>
                                  <w:szCs w:val="22"/>
                                  <w:lang w:eastAsia="en-US"/>
                                </w:rPr>
                              </w:pPr>
                              <w:r>
                                <w:rPr>
                                  <w:sz w:val="16"/>
                                  <w:szCs w:val="22"/>
                                  <w:lang w:eastAsia="en-US"/>
                                </w:rPr>
                                <w:t>Evidencia v AGIS, vrátenie zámeru spolu s Oznámením o nesp</w:t>
                              </w:r>
                              <w:ins w:id="4615" w:author="Kužma Emil" w:date="2019-10-14T12:55:00Z">
                                <w:r>
                                  <w:rPr>
                                    <w:sz w:val="16"/>
                                    <w:szCs w:val="22"/>
                                    <w:lang w:eastAsia="en-US"/>
                                  </w:rPr>
                                  <w:t>l</w:t>
                                </w:r>
                              </w:ins>
                              <w:r>
                                <w:rPr>
                                  <w:sz w:val="16"/>
                                  <w:szCs w:val="22"/>
                                  <w:lang w:eastAsia="en-US"/>
                                </w:rPr>
                                <w:t>není podmienok výzvy</w:t>
                              </w:r>
                            </w:p>
                            <w:p w14:paraId="78B57764" w14:textId="77777777" w:rsidR="00171C1C" w:rsidRPr="00C847FC" w:rsidRDefault="00171C1C" w:rsidP="001A0B71">
                              <w:pPr>
                                <w:spacing w:before="0"/>
                                <w:jc w:val="center"/>
                                <w:rPr>
                                  <w:sz w:val="16"/>
                                  <w:szCs w:val="22"/>
                                  <w:lang w:eastAsia="en-US"/>
                                </w:rPr>
                              </w:pPr>
                            </w:p>
                          </w:txbxContent>
                        </wps:txbx>
                        <wps:bodyPr rot="0" vert="horz" wrap="square" lIns="36000" tIns="45720" rIns="3600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5FF4116" id="Zaoblený obdĺžnik 177" o:spid="_x0000_s1055" style="position:absolute;left:0;text-align:left;margin-left:9pt;margin-top:5.25pt;width:117pt;height:46.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" fillcolor="#b6dde8 [1304]" strokecolor="#98b954">
                  <v:shadow on="t" color="black" opacity="24903f" origin=",.5" offset="0,.55556mm"/>
                  <v:textbox inset="1mm,,1mm">
                    <w:txbxContent>
                      <w:p w14:paraId="53D6F658" w14:textId="77777777" w:rsidR="00171C1C" w:rsidRPr="005C3FDF" w:rsidRDefault="00171C1C" w:rsidP="001A0B71">
                        <w:pPr>
                          <w:spacing w:before="0"/>
                          <w:jc w:val="center"/>
                          <w:rPr>
                            <w:sz w:val="16"/>
                            <w:szCs w:val="22"/>
                            <w:lang w:eastAsia="en-US"/>
                          </w:rPr>
                        </w:pPr>
                        <w:r>
                          <w:rPr>
                            <w:sz w:val="16"/>
                            <w:szCs w:val="22"/>
                            <w:lang w:eastAsia="en-US"/>
                          </w:rPr>
                          <w:t>Evidencia v AGIS, vrátenie zámeru spolu s Oznámením o nesp</w:t>
                        </w:r>
                        <w:ins w:id="4673" w:author="Kužma Emil" w:date="2019-10-14T12:55:00Z">
                          <w:r>
                            <w:rPr>
                              <w:sz w:val="16"/>
                              <w:szCs w:val="22"/>
                              <w:lang w:eastAsia="en-US"/>
                            </w:rPr>
                            <w:t>l</w:t>
                          </w:r>
                        </w:ins>
                        <w:r>
                          <w:rPr>
                            <w:sz w:val="16"/>
                            <w:szCs w:val="22"/>
                            <w:lang w:eastAsia="en-US"/>
                          </w:rPr>
                          <w:t>není podmienok výzvy</w:t>
                        </w:r>
                      </w:p>
                      <w:p w14:paraId="78B57764" w14:textId="77777777" w:rsidR="00171C1C" w:rsidRPr="00C847FC" w:rsidRDefault="00171C1C" w:rsidP="001A0B71">
                        <w:pPr>
                          <w:spacing w:before="0"/>
                          <w:jc w:val="center"/>
                          <w:rPr>
                            <w:sz w:val="16"/>
                            <w:szCs w:val="22"/>
                            <w:lang w:eastAsia="en-US"/>
                          </w:rPr>
                        </w:pPr>
                      </w:p>
                    </w:txbxContent>
                  </v:textbox>
                </v:roundrect>
              </w:pict>
            </mc:Fallback>
          </mc:AlternateContent>
        </w:r>
        <w:r w:rsidRPr="00195E3B" w:rsidDel="0073465B">
          <w:rPr>
            <w:rFonts w:asciiTheme="majorHAnsi" w:hAnsiTheme="majorHAnsi" w:cstheme="majorHAnsi"/>
            <w:noProof/>
            <w:rPrChange w:id="4616" w:author="Kužma Emil" w:date="2019-10-22T15:17:00Z">
              <w:rPr>
                <w:noProof/>
              </w:rPr>
            </w:rPrChange>
          </w:rPr>
          <mc:AlternateContent>
            <mc:Choice Requires="wps">
              <w:drawing>
                <wp:anchor distT="0" distB="0" distL="114298" distR="114298" simplePos="0" relativeHeight="251682304" behindDoc="0" locked="0" layoutInCell="1" allowOverlap="1" wp14:anchorId="77AB13B4" wp14:editId="791FC863">
                  <wp:simplePos x="0" y="0"/>
                  <wp:positionH relativeFrom="column">
                    <wp:posOffset>3785869</wp:posOffset>
                  </wp:positionH>
                  <wp:positionV relativeFrom="paragraph">
                    <wp:posOffset>111125</wp:posOffset>
                  </wp:positionV>
                  <wp:extent cx="0" cy="285750"/>
                  <wp:effectExtent l="76200" t="0" r="38100" b="38100"/>
                  <wp:wrapNone/>
                  <wp:docPr id="62" name="Rovná spojnica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B327424" id="Rovná spojnica 158" o:spid="_x0000_s1026" style="position:absolute;z-index:251682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98.1pt,8.75pt" to="298.1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" strokecolor="#4a7ebb">
                  <v:stroke endarrow="block"/>
                  <o:lock v:ext="edit" shapetype="f"/>
                </v:line>
              </w:pict>
            </mc:Fallback>
          </mc:AlternateContent>
        </w:r>
        <w:r w:rsidRPr="00195E3B" w:rsidDel="0073465B">
          <w:rPr>
            <w:rFonts w:asciiTheme="majorHAnsi" w:hAnsiTheme="majorHAnsi" w:cstheme="majorHAnsi"/>
            <w:noProof/>
            <w:rPrChange w:id="4617" w:author="Kužma Emil" w:date="2019-10-22T15:17:00Z">
              <w:rPr>
                <w:noProof/>
              </w:rPr>
            </w:rPrChange>
          </w:rPr>
          <mc:AlternateContent>
            <mc:Choice Requires="wps">
              <w:drawing>
                <wp:anchor distT="0" distB="0" distL="114298" distR="114298" simplePos="0" relativeHeight="251681280" behindDoc="0" locked="0" layoutInCell="1" allowOverlap="1" wp14:anchorId="535782A9" wp14:editId="5F3C819B">
                  <wp:simplePos x="0" y="0"/>
                  <wp:positionH relativeFrom="column">
                    <wp:posOffset>4481194</wp:posOffset>
                  </wp:positionH>
                  <wp:positionV relativeFrom="paragraph">
                    <wp:posOffset>120650</wp:posOffset>
                  </wp:positionV>
                  <wp:extent cx="0" cy="276225"/>
                  <wp:effectExtent l="76200" t="0" r="38100" b="28575"/>
                  <wp:wrapNone/>
                  <wp:docPr id="58" name="Rovná spojnica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6AEB508A" id="Rovná spojnica 159" o:spid="_x0000_s1026" style="position:absolute;z-index:251681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52.85pt,9.5pt" to="352.8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" strokecolor="#4a7ebb">
                  <v:stroke endarrow="block"/>
                  <o:lock v:ext="edit" shapetype="f"/>
                </v:line>
              </w:pict>
            </mc:Fallback>
          </mc:AlternateContent>
        </w:r>
      </w:del>
    </w:p>
    <w:p w14:paraId="39CB3421" w14:textId="77777777" w:rsidR="001A0B71" w:rsidRPr="00195E3B" w:rsidDel="003A5AE3" w:rsidRDefault="004B3826">
      <w:pPr>
        <w:spacing w:before="0" w:after="120"/>
        <w:rPr>
          <w:del w:id="4618" w:author="Kužma Emil" w:date="2019-10-23T07:11:00Z"/>
          <w:rFonts w:asciiTheme="majorHAnsi" w:hAnsiTheme="majorHAnsi" w:cstheme="majorHAnsi"/>
          <w:lang w:eastAsia="en-US"/>
          <w:rPrChange w:id="4619" w:author="Kužma Emil" w:date="2019-10-22T15:17:00Z">
            <w:rPr>
              <w:del w:id="4620" w:author="Kužma Emil" w:date="2019-10-23T07:11:00Z"/>
              <w:lang w:eastAsia="en-US"/>
            </w:rPr>
          </w:rPrChange>
        </w:rPr>
      </w:pPr>
      <w:del w:id="4621" w:author="Kužma Emil" w:date="2019-10-23T07:04:00Z">
        <w:r w:rsidRPr="00195E3B" w:rsidDel="0073465B">
          <w:rPr>
            <w:rFonts w:asciiTheme="majorHAnsi" w:hAnsiTheme="majorHAnsi" w:cstheme="majorHAnsi"/>
            <w:noProof/>
            <w:rPrChange w:id="4622" w:author="Kužma Emil" w:date="2019-10-22T15:17:00Z">
              <w:rPr>
                <w:noProof/>
              </w:rPr>
            </w:rPrChange>
          </w:rPr>
          <mc:AlternateContent>
            <mc:Choice Requires="wps">
              <w:drawing>
                <wp:anchor distT="0" distB="0" distL="114300" distR="114300" simplePos="0" relativeHeight="251701760" behindDoc="0" locked="0" layoutInCell="1" allowOverlap="1" wp14:anchorId="2F450CF3" wp14:editId="070E8080">
                  <wp:simplePos x="0" y="0"/>
                  <wp:positionH relativeFrom="column">
                    <wp:posOffset>4367530</wp:posOffset>
                  </wp:positionH>
                  <wp:positionV relativeFrom="paragraph">
                    <wp:posOffset>143510</wp:posOffset>
                  </wp:positionV>
                  <wp:extent cx="1913890" cy="285750"/>
                  <wp:effectExtent l="76200" t="57150" r="67310" b="95250"/>
                  <wp:wrapNone/>
                  <wp:docPr id="57" name="Zaoblený obdĺžnik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3890"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218DEAD0" w14:textId="77777777" w:rsidR="00171C1C" w:rsidRPr="00C847FC" w:rsidRDefault="00171C1C" w:rsidP="001A0B71">
                              <w:pPr>
                                <w:spacing w:before="0"/>
                                <w:jc w:val="center"/>
                                <w:rPr>
                                  <w:sz w:val="16"/>
                                  <w:szCs w:val="22"/>
                                  <w:lang w:eastAsia="en-US"/>
                                </w:rPr>
                              </w:pPr>
                              <w:r>
                                <w:rPr>
                                  <w:sz w:val="16"/>
                                  <w:szCs w:val="22"/>
                                  <w:lang w:eastAsia="en-US"/>
                                </w:rPr>
                                <w:t>Nespĺňa podmienky na určenú formu</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F450CF3" id="Zaoblený obdĺžnik 150" o:spid="_x0000_s1056" style="position:absolute;left:0;text-align:left;margin-left:343.9pt;margin-top:11.3pt;width:150.7pt;height:22.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218DEAD0" w14:textId="77777777" w:rsidR="00171C1C" w:rsidRPr="00C847FC" w:rsidRDefault="00171C1C" w:rsidP="001A0B71">
                        <w:pPr>
                          <w:spacing w:before="0"/>
                          <w:jc w:val="center"/>
                          <w:rPr>
                            <w:sz w:val="16"/>
                            <w:szCs w:val="22"/>
                            <w:lang w:eastAsia="en-US"/>
                          </w:rPr>
                        </w:pPr>
                        <w:r>
                          <w:rPr>
                            <w:sz w:val="16"/>
                            <w:szCs w:val="22"/>
                            <w:lang w:eastAsia="en-US"/>
                          </w:rPr>
                          <w:t>Nespĺňa podmienky na určenú formu</w:t>
                        </w:r>
                      </w:p>
                    </w:txbxContent>
                  </v:textbox>
                </v:roundrect>
              </w:pict>
            </mc:Fallback>
          </mc:AlternateContent>
        </w:r>
        <w:r w:rsidRPr="00195E3B" w:rsidDel="0073465B">
          <w:rPr>
            <w:rFonts w:asciiTheme="majorHAnsi" w:hAnsiTheme="majorHAnsi" w:cstheme="majorHAnsi"/>
            <w:noProof/>
            <w:rPrChange w:id="4623" w:author="Kužma Emil" w:date="2019-10-22T15:17:00Z">
              <w:rPr>
                <w:noProof/>
              </w:rPr>
            </w:rPrChange>
          </w:rPr>
          <mc:AlternateContent>
            <mc:Choice Requires="wps">
              <w:drawing>
                <wp:anchor distT="0" distB="0" distL="114300" distR="114300" simplePos="0" relativeHeight="251700736" behindDoc="0" locked="0" layoutInCell="1" allowOverlap="1" wp14:anchorId="52646725" wp14:editId="70D5DC91">
                  <wp:simplePos x="0" y="0"/>
                  <wp:positionH relativeFrom="column">
                    <wp:posOffset>3043555</wp:posOffset>
                  </wp:positionH>
                  <wp:positionV relativeFrom="paragraph">
                    <wp:posOffset>143510</wp:posOffset>
                  </wp:positionV>
                  <wp:extent cx="990600" cy="285750"/>
                  <wp:effectExtent l="76200" t="57150" r="76200" b="95250"/>
                  <wp:wrapNone/>
                  <wp:docPr id="139" name="Zaoblený obdĺžnik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1CE283A" w14:textId="77777777" w:rsidR="00171C1C" w:rsidRPr="00C847FC" w:rsidRDefault="00171C1C" w:rsidP="001A0B71">
                              <w:pPr>
                                <w:spacing w:before="0"/>
                                <w:jc w:val="center"/>
                                <w:rPr>
                                  <w:sz w:val="16"/>
                                  <w:szCs w:val="22"/>
                                  <w:lang w:eastAsia="en-US"/>
                                </w:rPr>
                              </w:pPr>
                              <w:r>
                                <w:rPr>
                                  <w:sz w:val="16"/>
                                  <w:szCs w:val="22"/>
                                  <w:lang w:eastAsia="en-US"/>
                                </w:rPr>
                                <w:t>Spĺňa podmienky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2646725" id="Zaoblený obdĺžnik 140" o:spid="_x0000_s1057" style="position:absolute;left:0;text-align:left;margin-left:239.65pt;margin-top:11.3pt;width:78pt;height:2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31CE283A" w14:textId="77777777" w:rsidR="00171C1C" w:rsidRPr="00C847FC" w:rsidRDefault="00171C1C" w:rsidP="001A0B71">
                        <w:pPr>
                          <w:spacing w:before="0"/>
                          <w:jc w:val="center"/>
                          <w:rPr>
                            <w:sz w:val="16"/>
                            <w:szCs w:val="22"/>
                            <w:lang w:eastAsia="en-US"/>
                          </w:rPr>
                        </w:pPr>
                        <w:r>
                          <w:rPr>
                            <w:sz w:val="16"/>
                            <w:szCs w:val="22"/>
                            <w:lang w:eastAsia="en-US"/>
                          </w:rPr>
                          <w:t>Spĺňa podmienky</w:t>
                        </w:r>
                      </w:p>
                    </w:txbxContent>
                  </v:textbox>
                </v:roundrect>
              </w:pict>
            </mc:Fallback>
          </mc:AlternateContent>
        </w:r>
      </w:del>
    </w:p>
    <w:p w14:paraId="439B95C1" w14:textId="77777777" w:rsidR="001A0B71" w:rsidRPr="00195E3B" w:rsidDel="003A5AE3" w:rsidRDefault="004B3826">
      <w:pPr>
        <w:spacing w:before="0" w:after="120"/>
        <w:rPr>
          <w:del w:id="4624" w:author="Kužma Emil" w:date="2019-10-23T07:11:00Z"/>
          <w:rFonts w:asciiTheme="majorHAnsi" w:hAnsiTheme="majorHAnsi" w:cstheme="majorHAnsi"/>
          <w:lang w:eastAsia="en-US"/>
          <w:rPrChange w:id="4625" w:author="Kužma Emil" w:date="2019-10-22T15:17:00Z">
            <w:rPr>
              <w:del w:id="4626" w:author="Kužma Emil" w:date="2019-10-23T07:11:00Z"/>
              <w:lang w:eastAsia="en-US"/>
            </w:rPr>
          </w:rPrChange>
        </w:rPr>
      </w:pPr>
      <w:del w:id="4627" w:author="Kužma Emil" w:date="2019-10-23T07:04:00Z">
        <w:r w:rsidRPr="00195E3B" w:rsidDel="0073465B">
          <w:rPr>
            <w:rFonts w:asciiTheme="majorHAnsi" w:hAnsiTheme="majorHAnsi" w:cstheme="majorHAnsi"/>
            <w:noProof/>
            <w:rPrChange w:id="4628" w:author="Kužma Emil" w:date="2019-10-22T15:17:00Z">
              <w:rPr>
                <w:noProof/>
              </w:rPr>
            </w:rPrChange>
          </w:rPr>
          <mc:AlternateContent>
            <mc:Choice Requires="wps">
              <w:drawing>
                <wp:anchor distT="0" distB="0" distL="114298" distR="114298" simplePos="0" relativeHeight="251683328" behindDoc="0" locked="0" layoutInCell="1" allowOverlap="1" wp14:anchorId="577B969E" wp14:editId="3B4E13A0">
                  <wp:simplePos x="0" y="0"/>
                  <wp:positionH relativeFrom="column">
                    <wp:posOffset>4977129</wp:posOffset>
                  </wp:positionH>
                  <wp:positionV relativeFrom="paragraph">
                    <wp:posOffset>115570</wp:posOffset>
                  </wp:positionV>
                  <wp:extent cx="0" cy="190500"/>
                  <wp:effectExtent l="76200" t="0" r="38100" b="38100"/>
                  <wp:wrapNone/>
                  <wp:docPr id="56" name="Rovná spojnica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D5429A2" id="Rovná spojnica 160" o:spid="_x0000_s1026" style="position:absolute;z-index:2516833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91.9pt,9.1pt" to="391.9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" strokecolor="#4a7ebb">
                  <v:stroke endarrow="block"/>
                  <o:lock v:ext="edit" shapetype="f"/>
                </v:line>
              </w:pict>
            </mc:Fallback>
          </mc:AlternateContent>
        </w:r>
        <w:r w:rsidRPr="00195E3B" w:rsidDel="0073465B">
          <w:rPr>
            <w:rFonts w:asciiTheme="majorHAnsi" w:hAnsiTheme="majorHAnsi" w:cstheme="majorHAnsi"/>
            <w:noProof/>
            <w:rPrChange w:id="4629" w:author="Kužma Emil" w:date="2019-10-22T15:17:00Z">
              <w:rPr>
                <w:noProof/>
              </w:rPr>
            </w:rPrChange>
          </w:rPr>
          <mc:AlternateContent>
            <mc:Choice Requires="wps">
              <w:drawing>
                <wp:anchor distT="0" distB="0" distL="114298" distR="114298" simplePos="0" relativeHeight="251684352" behindDoc="0" locked="0" layoutInCell="1" allowOverlap="1" wp14:anchorId="3D53AE00" wp14:editId="4E471DC6">
                  <wp:simplePos x="0" y="0"/>
                  <wp:positionH relativeFrom="column">
                    <wp:posOffset>3510279</wp:posOffset>
                  </wp:positionH>
                  <wp:positionV relativeFrom="paragraph">
                    <wp:posOffset>115570</wp:posOffset>
                  </wp:positionV>
                  <wp:extent cx="0" cy="190500"/>
                  <wp:effectExtent l="76200" t="0" r="38100" b="38100"/>
                  <wp:wrapNone/>
                  <wp:docPr id="54" name="Rovná spojnica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61C4AC37" id="Rovná spojnica 161" o:spid="_x0000_s1026" style="position:absolute;z-index:2516843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76.4pt,9.1pt" to="276.4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" strokecolor="#4a7ebb">
                  <v:stroke endarrow="block"/>
                  <o:lock v:ext="edit" shapetype="f"/>
                </v:line>
              </w:pict>
            </mc:Fallback>
          </mc:AlternateContent>
        </w:r>
        <w:r w:rsidRPr="00195E3B" w:rsidDel="0073465B">
          <w:rPr>
            <w:rFonts w:asciiTheme="majorHAnsi" w:hAnsiTheme="majorHAnsi" w:cstheme="majorHAnsi"/>
            <w:noProof/>
            <w:rPrChange w:id="4630" w:author="Kužma Emil" w:date="2019-10-22T15:17:00Z">
              <w:rPr>
                <w:noProof/>
              </w:rPr>
            </w:rPrChange>
          </w:rPr>
          <mc:AlternateContent>
            <mc:Choice Requires="wps">
              <w:drawing>
                <wp:anchor distT="0" distB="0" distL="114300" distR="114300" simplePos="0" relativeHeight="251686400" behindDoc="0" locked="0" layoutInCell="1" allowOverlap="1" wp14:anchorId="194E24BA" wp14:editId="65E3A758">
                  <wp:simplePos x="0" y="0"/>
                  <wp:positionH relativeFrom="column">
                    <wp:posOffset>2921000</wp:posOffset>
                  </wp:positionH>
                  <wp:positionV relativeFrom="paragraph">
                    <wp:posOffset>306070</wp:posOffset>
                  </wp:positionV>
                  <wp:extent cx="1228725" cy="285750"/>
                  <wp:effectExtent l="76200" t="57150" r="85725" b="95250"/>
                  <wp:wrapNone/>
                  <wp:docPr id="136" name="Zaoblený obdĺžnik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A8B2A53" w14:textId="77777777" w:rsidR="00171C1C" w:rsidRPr="005C3FDF" w:rsidRDefault="00171C1C" w:rsidP="001A0B71">
                              <w:pPr>
                                <w:spacing w:before="0" w:after="200"/>
                                <w:jc w:val="center"/>
                                <w:rPr>
                                  <w:sz w:val="16"/>
                                  <w:szCs w:val="22"/>
                                  <w:lang w:eastAsia="en-US"/>
                                </w:rPr>
                              </w:pPr>
                              <w:r w:rsidRPr="005C3FDF">
                                <w:rPr>
                                  <w:sz w:val="16"/>
                                  <w:szCs w:val="22"/>
                                  <w:lang w:eastAsia="en-US"/>
                                </w:rPr>
                                <w:t>Registrácia v AGIS</w:t>
                              </w:r>
                            </w:p>
                            <w:p w14:paraId="57E39834" w14:textId="77777777" w:rsidR="00171C1C" w:rsidRPr="00C847FC" w:rsidRDefault="00171C1C" w:rsidP="001A0B71">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94E24BA" id="Zaoblený obdĺžnik 178" o:spid="_x0000_s1058" style="position:absolute;left:0;text-align:left;margin-left:230pt;margin-top:24.1pt;width:96.75pt;height:2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4A8B2A53" w14:textId="77777777" w:rsidR="00171C1C" w:rsidRPr="005C3FDF" w:rsidRDefault="00171C1C" w:rsidP="001A0B71">
                        <w:pPr>
                          <w:spacing w:before="0" w:after="200"/>
                          <w:jc w:val="center"/>
                          <w:rPr>
                            <w:sz w:val="16"/>
                            <w:szCs w:val="22"/>
                            <w:lang w:eastAsia="en-US"/>
                          </w:rPr>
                        </w:pPr>
                        <w:r w:rsidRPr="005C3FDF">
                          <w:rPr>
                            <w:sz w:val="16"/>
                            <w:szCs w:val="22"/>
                            <w:lang w:eastAsia="en-US"/>
                          </w:rPr>
                          <w:t>Registrácia v AGIS</w:t>
                        </w:r>
                      </w:p>
                      <w:p w14:paraId="57E39834" w14:textId="77777777" w:rsidR="00171C1C" w:rsidRPr="00C847FC" w:rsidRDefault="00171C1C" w:rsidP="001A0B71">
                        <w:pPr>
                          <w:spacing w:before="0"/>
                          <w:jc w:val="center"/>
                          <w:rPr>
                            <w:sz w:val="16"/>
                            <w:szCs w:val="22"/>
                            <w:lang w:eastAsia="en-US"/>
                          </w:rPr>
                        </w:pPr>
                      </w:p>
                    </w:txbxContent>
                  </v:textbox>
                </v:roundrect>
              </w:pict>
            </mc:Fallback>
          </mc:AlternateContent>
        </w:r>
        <w:r w:rsidRPr="00195E3B" w:rsidDel="0073465B">
          <w:rPr>
            <w:rFonts w:asciiTheme="majorHAnsi" w:hAnsiTheme="majorHAnsi" w:cstheme="majorHAnsi"/>
            <w:noProof/>
            <w:rPrChange w:id="4631" w:author="Kužma Emil" w:date="2019-10-22T15:17:00Z">
              <w:rPr>
                <w:noProof/>
              </w:rPr>
            </w:rPrChange>
          </w:rPr>
          <mc:AlternateContent>
            <mc:Choice Requires="wps">
              <w:drawing>
                <wp:anchor distT="0" distB="0" distL="114300" distR="114300" simplePos="0" relativeHeight="251703808" behindDoc="0" locked="0" layoutInCell="1" allowOverlap="1" wp14:anchorId="6997C883" wp14:editId="7EF438DB">
                  <wp:simplePos x="0" y="0"/>
                  <wp:positionH relativeFrom="column">
                    <wp:posOffset>1282700</wp:posOffset>
                  </wp:positionH>
                  <wp:positionV relativeFrom="paragraph">
                    <wp:posOffset>306070</wp:posOffset>
                  </wp:positionV>
                  <wp:extent cx="1228725" cy="285750"/>
                  <wp:effectExtent l="76200" t="57150" r="85725" b="95250"/>
                  <wp:wrapNone/>
                  <wp:docPr id="133" name="Zaoblený obdĺžnik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52F697B" w14:textId="77777777" w:rsidR="00171C1C" w:rsidRPr="00C847FC" w:rsidRDefault="00171C1C" w:rsidP="001A0B71">
                              <w:pPr>
                                <w:spacing w:before="0"/>
                                <w:jc w:val="center"/>
                                <w:rPr>
                                  <w:sz w:val="16"/>
                                  <w:szCs w:val="22"/>
                                  <w:lang w:eastAsia="en-US"/>
                                </w:rPr>
                              </w:pPr>
                              <w:r>
                                <w:rPr>
                                  <w:sz w:val="16"/>
                                  <w:szCs w:val="22"/>
                                  <w:lang w:eastAsia="en-US"/>
                                </w:rPr>
                                <w:t xml:space="preserve">Odborné hodnotenie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997C883" id="Zaoblený obdĺžnik 141" o:spid="_x0000_s1059" style="position:absolute;left:0;text-align:left;margin-left:101pt;margin-top:24.1pt;width:96.75pt;height:22.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752F697B" w14:textId="77777777" w:rsidR="00171C1C" w:rsidRPr="00C847FC" w:rsidRDefault="00171C1C" w:rsidP="001A0B71">
                        <w:pPr>
                          <w:spacing w:before="0"/>
                          <w:jc w:val="center"/>
                          <w:rPr>
                            <w:sz w:val="16"/>
                            <w:szCs w:val="22"/>
                            <w:lang w:eastAsia="en-US"/>
                          </w:rPr>
                        </w:pPr>
                        <w:r>
                          <w:rPr>
                            <w:sz w:val="16"/>
                            <w:szCs w:val="22"/>
                            <w:lang w:eastAsia="en-US"/>
                          </w:rPr>
                          <w:t xml:space="preserve">Odborné hodnotenie </w:t>
                        </w:r>
                      </w:p>
                    </w:txbxContent>
                  </v:textbox>
                </v:roundrect>
              </w:pict>
            </mc:Fallback>
          </mc:AlternateContent>
        </w:r>
      </w:del>
    </w:p>
    <w:p w14:paraId="42CCD6B1" w14:textId="77777777" w:rsidR="001A0B71" w:rsidRPr="00195E3B" w:rsidDel="003A5AE3" w:rsidRDefault="004B3826">
      <w:pPr>
        <w:spacing w:before="0" w:after="120"/>
        <w:rPr>
          <w:del w:id="4632" w:author="Kužma Emil" w:date="2019-10-23T07:11:00Z"/>
          <w:rFonts w:asciiTheme="majorHAnsi" w:hAnsiTheme="majorHAnsi" w:cstheme="majorHAnsi"/>
          <w:lang w:eastAsia="en-US"/>
          <w:rPrChange w:id="4633" w:author="Kužma Emil" w:date="2019-10-22T15:17:00Z">
            <w:rPr>
              <w:del w:id="4634" w:author="Kužma Emil" w:date="2019-10-23T07:11:00Z"/>
              <w:lang w:eastAsia="en-US"/>
            </w:rPr>
          </w:rPrChange>
        </w:rPr>
      </w:pPr>
      <w:del w:id="4635" w:author="Kužma Emil" w:date="2019-10-23T07:04:00Z">
        <w:r w:rsidRPr="00195E3B" w:rsidDel="0073465B">
          <w:rPr>
            <w:rFonts w:asciiTheme="majorHAnsi" w:hAnsiTheme="majorHAnsi" w:cstheme="majorHAnsi"/>
            <w:noProof/>
            <w:rPrChange w:id="4636" w:author="Kužma Emil" w:date="2019-10-22T15:17:00Z">
              <w:rPr>
                <w:noProof/>
              </w:rPr>
            </w:rPrChange>
          </w:rPr>
          <mc:AlternateContent>
            <mc:Choice Requires="wps">
              <w:drawing>
                <wp:anchor distT="0" distB="0" distL="114300" distR="114300" simplePos="0" relativeHeight="251685376" behindDoc="0" locked="0" layoutInCell="1" allowOverlap="1" wp14:anchorId="7A361FA4" wp14:editId="0968E0F9">
                  <wp:simplePos x="0" y="0"/>
                  <wp:positionH relativeFrom="column">
                    <wp:posOffset>4367530</wp:posOffset>
                  </wp:positionH>
                  <wp:positionV relativeFrom="paragraph">
                    <wp:posOffset>55245</wp:posOffset>
                  </wp:positionV>
                  <wp:extent cx="1228725" cy="765810"/>
                  <wp:effectExtent l="76200" t="57150" r="85725" b="91440"/>
                  <wp:wrapNone/>
                  <wp:docPr id="137" name="Zaoblený obdĺžnik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765810"/>
                          </a:xfrm>
                          <a:prstGeom prst="roundRect">
                            <a:avLst>
                              <a:gd name="adj" fmla="val 16667"/>
                            </a:avLst>
                          </a:prstGeom>
                          <a:solidFill>
                            <a:schemeClr val="accent5">
                              <a:lumMod val="40000"/>
                              <a:lumOff val="60000"/>
                            </a:schemeClr>
                          </a:solidFill>
                          <a:ln w="9525">
                            <a:solidFill>
                              <a:srgbClr val="98B954"/>
                            </a:solidFill>
                            <a:round/>
                            <a:headEnd/>
                            <a:tailEnd/>
                          </a:ln>
                          <a:effectLst>
                            <a:outerShdw blurRad="63500" dist="20000" dir="5400000" rotWithShape="0">
                              <a:srgbClr val="000000">
                                <a:alpha val="37999"/>
                              </a:srgbClr>
                            </a:outerShdw>
                          </a:effectLst>
                        </wps:spPr>
                        <wps:txbx>
                          <w:txbxContent>
                            <w:p w14:paraId="7595EC49" w14:textId="77777777" w:rsidR="00171C1C" w:rsidRPr="005C3FDF" w:rsidRDefault="00171C1C" w:rsidP="001A0B71">
                              <w:pPr>
                                <w:spacing w:before="0"/>
                                <w:jc w:val="center"/>
                                <w:rPr>
                                  <w:sz w:val="16"/>
                                  <w:szCs w:val="22"/>
                                  <w:lang w:eastAsia="en-US"/>
                                </w:rPr>
                              </w:pPr>
                              <w:r>
                                <w:rPr>
                                  <w:sz w:val="16"/>
                                  <w:szCs w:val="22"/>
                                  <w:lang w:eastAsia="en-US"/>
                                </w:rPr>
                                <w:t>Vrátenie zámeru spolu s Oznámením o nesplnení podmienok výzvy</w:t>
                              </w:r>
                            </w:p>
                            <w:p w14:paraId="139690C7" w14:textId="77777777" w:rsidR="00171C1C" w:rsidRPr="00C847FC" w:rsidRDefault="00171C1C" w:rsidP="001A0B71">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A361FA4" id="Zaoblený obdĺžnik 179" o:spid="_x0000_s1060" style="position:absolute;left:0;text-align:left;margin-left:343.9pt;margin-top:4.35pt;width:96.75pt;height:60.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" fillcolor="#b6dde8 [1304]" strokecolor="#98b954">
                  <v:shadow on="t" color="black" opacity="24903f" origin=",.5" offset="0,.55556mm"/>
                  <v:textbox>
                    <w:txbxContent>
                      <w:p w14:paraId="7595EC49" w14:textId="77777777" w:rsidR="00171C1C" w:rsidRPr="005C3FDF" w:rsidRDefault="00171C1C" w:rsidP="001A0B71">
                        <w:pPr>
                          <w:spacing w:before="0"/>
                          <w:jc w:val="center"/>
                          <w:rPr>
                            <w:sz w:val="16"/>
                            <w:szCs w:val="22"/>
                            <w:lang w:eastAsia="en-US"/>
                          </w:rPr>
                        </w:pPr>
                        <w:r>
                          <w:rPr>
                            <w:sz w:val="16"/>
                            <w:szCs w:val="22"/>
                            <w:lang w:eastAsia="en-US"/>
                          </w:rPr>
                          <w:t>Vrátenie zámeru spolu s Oznámením o nesplnení podmienok výzvy</w:t>
                        </w:r>
                      </w:p>
                      <w:p w14:paraId="139690C7" w14:textId="77777777" w:rsidR="00171C1C" w:rsidRPr="00C847FC" w:rsidRDefault="00171C1C" w:rsidP="001A0B71">
                        <w:pPr>
                          <w:spacing w:before="0"/>
                          <w:jc w:val="center"/>
                          <w:rPr>
                            <w:sz w:val="16"/>
                            <w:szCs w:val="22"/>
                            <w:lang w:eastAsia="en-US"/>
                          </w:rPr>
                        </w:pPr>
                      </w:p>
                    </w:txbxContent>
                  </v:textbox>
                </v:roundrect>
              </w:pict>
            </mc:Fallback>
          </mc:AlternateContent>
        </w:r>
        <w:r w:rsidRPr="00195E3B" w:rsidDel="0073465B">
          <w:rPr>
            <w:rFonts w:asciiTheme="majorHAnsi" w:hAnsiTheme="majorHAnsi" w:cstheme="majorHAnsi"/>
            <w:noProof/>
            <w:rPrChange w:id="4637" w:author="Kužma Emil" w:date="2019-10-22T15:17:00Z">
              <w:rPr>
                <w:noProof/>
              </w:rPr>
            </w:rPrChange>
          </w:rPr>
          <mc:AlternateContent>
            <mc:Choice Requires="wps">
              <w:drawing>
                <wp:anchor distT="0" distB="0" distL="114298" distR="114298" simplePos="0" relativeHeight="251687424" behindDoc="0" locked="0" layoutInCell="1" allowOverlap="1" wp14:anchorId="178B76D1" wp14:editId="5C59F8E8">
                  <wp:simplePos x="0" y="0"/>
                  <wp:positionH relativeFrom="column">
                    <wp:posOffset>1828799</wp:posOffset>
                  </wp:positionH>
                  <wp:positionV relativeFrom="paragraph">
                    <wp:posOffset>213995</wp:posOffset>
                  </wp:positionV>
                  <wp:extent cx="0" cy="685800"/>
                  <wp:effectExtent l="0" t="0" r="0" b="0"/>
                  <wp:wrapNone/>
                  <wp:docPr id="53" name="Rovná spojnica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580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B346C9" id="Rovná spojnica 165" o:spid="_x0000_s1026" style="position:absolute;z-index:2516874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in,16.85pt" to="2in,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" strokecolor="#4a7ebb" strokeweight="1pt">
                  <o:lock v:ext="edit" shapetype="f"/>
                </v:line>
              </w:pict>
            </mc:Fallback>
          </mc:AlternateContent>
        </w:r>
        <w:r w:rsidRPr="00195E3B" w:rsidDel="0073465B">
          <w:rPr>
            <w:rFonts w:asciiTheme="majorHAnsi" w:hAnsiTheme="majorHAnsi" w:cstheme="majorHAnsi"/>
            <w:noProof/>
            <w:rPrChange w:id="4638" w:author="Kužma Emil" w:date="2019-10-22T15:17:00Z">
              <w:rPr>
                <w:noProof/>
              </w:rPr>
            </w:rPrChange>
          </w:rPr>
          <mc:AlternateContent>
            <mc:Choice Requires="wps">
              <w:drawing>
                <wp:anchor distT="4294967294" distB="4294967294" distL="114300" distR="114300" simplePos="0" relativeHeight="251688448" behindDoc="0" locked="0" layoutInCell="1" allowOverlap="1" wp14:anchorId="02AEB2FA" wp14:editId="0314DA5F">
                  <wp:simplePos x="0" y="0"/>
                  <wp:positionH relativeFrom="column">
                    <wp:posOffset>2519680</wp:posOffset>
                  </wp:positionH>
                  <wp:positionV relativeFrom="paragraph">
                    <wp:posOffset>126364</wp:posOffset>
                  </wp:positionV>
                  <wp:extent cx="400050" cy="0"/>
                  <wp:effectExtent l="38100" t="76200" r="0" b="76200"/>
                  <wp:wrapNone/>
                  <wp:docPr id="162" name="Rovná spojnica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00050" cy="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52EA2C0" id="Rovná spojnica 162" o:spid="_x0000_s1026" style="position:absolute;flip:x;z-index:251688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98.4pt,9.95pt" to="229.9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" strokecolor="#4a7ebb">
                  <v:stroke endarrow="block"/>
                  <o:lock v:ext="edit" shapetype="f"/>
                </v:line>
              </w:pict>
            </mc:Fallback>
          </mc:AlternateContent>
        </w:r>
      </w:del>
    </w:p>
    <w:p w14:paraId="47552C60" w14:textId="77777777" w:rsidR="001A0B71" w:rsidRPr="00195E3B" w:rsidDel="003A5AE3" w:rsidRDefault="004B3826">
      <w:pPr>
        <w:spacing w:before="0" w:after="120"/>
        <w:rPr>
          <w:del w:id="4639" w:author="Kužma Emil" w:date="2019-10-23T07:11:00Z"/>
          <w:rFonts w:asciiTheme="majorHAnsi" w:hAnsiTheme="majorHAnsi" w:cstheme="majorHAnsi"/>
          <w:lang w:eastAsia="en-US"/>
          <w:rPrChange w:id="4640" w:author="Kužma Emil" w:date="2019-10-22T15:17:00Z">
            <w:rPr>
              <w:del w:id="4641" w:author="Kužma Emil" w:date="2019-10-23T07:11:00Z"/>
              <w:lang w:eastAsia="en-US"/>
            </w:rPr>
          </w:rPrChange>
        </w:rPr>
      </w:pPr>
      <w:del w:id="4642" w:author="Kužma Emil" w:date="2019-10-23T07:04:00Z">
        <w:r w:rsidRPr="00195E3B" w:rsidDel="0073465B">
          <w:rPr>
            <w:rFonts w:asciiTheme="majorHAnsi" w:hAnsiTheme="majorHAnsi" w:cstheme="majorHAnsi"/>
            <w:noProof/>
            <w:rPrChange w:id="4643" w:author="Kužma Emil" w:date="2019-10-22T15:17:00Z">
              <w:rPr>
                <w:noProof/>
              </w:rPr>
            </w:rPrChange>
          </w:rPr>
          <mc:AlternateContent>
            <mc:Choice Requires="wps">
              <w:drawing>
                <wp:anchor distT="0" distB="0" distL="114300" distR="114300" simplePos="0" relativeHeight="251702784" behindDoc="0" locked="0" layoutInCell="1" allowOverlap="1" wp14:anchorId="520A0ECF" wp14:editId="66E6F0B0">
                  <wp:simplePos x="0" y="0"/>
                  <wp:positionH relativeFrom="column">
                    <wp:posOffset>138430</wp:posOffset>
                  </wp:positionH>
                  <wp:positionV relativeFrom="paragraph">
                    <wp:posOffset>269240</wp:posOffset>
                  </wp:positionV>
                  <wp:extent cx="1152525" cy="285750"/>
                  <wp:effectExtent l="76200" t="57150" r="85725" b="95250"/>
                  <wp:wrapNone/>
                  <wp:docPr id="132" name="Zaoblený obdĺžnik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31B35A7" w14:textId="77777777" w:rsidR="00171C1C" w:rsidRPr="00C847FC" w:rsidRDefault="00171C1C" w:rsidP="001A0B71">
                              <w:pPr>
                                <w:spacing w:before="0"/>
                                <w:jc w:val="center"/>
                                <w:rPr>
                                  <w:sz w:val="16"/>
                                  <w:szCs w:val="22"/>
                                  <w:lang w:eastAsia="en-US"/>
                                </w:rPr>
                              </w:pPr>
                              <w:r>
                                <w:rPr>
                                  <w:sz w:val="16"/>
                                  <w:szCs w:val="22"/>
                                  <w:lang w:eastAsia="en-US"/>
                                </w:rPr>
                                <w:t>Výzva na doplnenie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20A0ECF" id="Zaoblený obdĺžnik 142" o:spid="_x0000_s1061" style="position:absolute;left:0;text-align:left;margin-left:10.9pt;margin-top:21.2pt;width:90.75pt;height:22.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431B35A7" w14:textId="77777777" w:rsidR="00171C1C" w:rsidRPr="00C847FC" w:rsidRDefault="00171C1C" w:rsidP="001A0B71">
                        <w:pPr>
                          <w:spacing w:before="0"/>
                          <w:jc w:val="center"/>
                          <w:rPr>
                            <w:sz w:val="16"/>
                            <w:szCs w:val="22"/>
                            <w:lang w:eastAsia="en-US"/>
                          </w:rPr>
                        </w:pPr>
                        <w:r>
                          <w:rPr>
                            <w:sz w:val="16"/>
                            <w:szCs w:val="22"/>
                            <w:lang w:eastAsia="en-US"/>
                          </w:rPr>
                          <w:t>Výzva na doplnenie</w:t>
                        </w:r>
                      </w:p>
                    </w:txbxContent>
                  </v:textbox>
                </v:roundrect>
              </w:pict>
            </mc:Fallback>
          </mc:AlternateContent>
        </w:r>
      </w:del>
    </w:p>
    <w:p w14:paraId="2994442E" w14:textId="77777777" w:rsidR="001A0B71" w:rsidRPr="00195E3B" w:rsidDel="003A5AE3" w:rsidRDefault="004B3826">
      <w:pPr>
        <w:spacing w:before="0" w:after="120"/>
        <w:rPr>
          <w:del w:id="4644" w:author="Kužma Emil" w:date="2019-10-23T07:11:00Z"/>
          <w:rFonts w:asciiTheme="majorHAnsi" w:hAnsiTheme="majorHAnsi" w:cstheme="majorHAnsi"/>
          <w:lang w:eastAsia="en-US"/>
          <w:rPrChange w:id="4645" w:author="Kužma Emil" w:date="2019-10-22T15:17:00Z">
            <w:rPr>
              <w:del w:id="4646" w:author="Kužma Emil" w:date="2019-10-23T07:11:00Z"/>
              <w:lang w:eastAsia="en-US"/>
            </w:rPr>
          </w:rPrChange>
        </w:rPr>
      </w:pPr>
      <w:del w:id="4647" w:author="Kužma Emil" w:date="2019-10-23T07:04:00Z">
        <w:r w:rsidRPr="00195E3B" w:rsidDel="0073465B">
          <w:rPr>
            <w:rFonts w:asciiTheme="majorHAnsi" w:hAnsiTheme="majorHAnsi" w:cstheme="majorHAnsi"/>
            <w:noProof/>
            <w:rPrChange w:id="4648" w:author="Kužma Emil" w:date="2019-10-22T15:17:00Z">
              <w:rPr>
                <w:noProof/>
              </w:rPr>
            </w:rPrChange>
          </w:rPr>
          <mc:AlternateContent>
            <mc:Choice Requires="wps">
              <w:drawing>
                <wp:anchor distT="4294967294" distB="4294967294" distL="114300" distR="114300" simplePos="0" relativeHeight="251689472" behindDoc="0" locked="0" layoutInCell="1" allowOverlap="1" wp14:anchorId="44AC6BCD" wp14:editId="25B0657A">
                  <wp:simplePos x="0" y="0"/>
                  <wp:positionH relativeFrom="column">
                    <wp:posOffset>1257300</wp:posOffset>
                  </wp:positionH>
                  <wp:positionV relativeFrom="paragraph">
                    <wp:posOffset>168274</wp:posOffset>
                  </wp:positionV>
                  <wp:extent cx="571500" cy="0"/>
                  <wp:effectExtent l="0" t="76200" r="0" b="76200"/>
                  <wp:wrapNone/>
                  <wp:docPr id="164" name="Rovná spojnica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9525" cap="flat" cmpd="sng" algn="ctr">
                            <a:solidFill>
                              <a:srgbClr val="4F81BD">
                                <a:shade val="95000"/>
                                <a:satMod val="105000"/>
                              </a:srgbClr>
                            </a:solidFill>
                            <a:prstDash val="dash"/>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D85F1E1" id="Rovná spojnica 164" o:spid="_x0000_s1026" style="position:absolute;z-index:251689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99pt,13.25pt" to="2in,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" strokecolor="#4a7ebb">
                  <v:stroke dashstyle="dash" endarrow="block"/>
                  <o:lock v:ext="edit" shapetype="f"/>
                </v:line>
              </w:pict>
            </mc:Fallback>
          </mc:AlternateContent>
        </w:r>
      </w:del>
    </w:p>
    <w:p w14:paraId="3808625E" w14:textId="77777777" w:rsidR="001A0B71" w:rsidRPr="00195E3B" w:rsidDel="003A5AE3" w:rsidRDefault="004B3826">
      <w:pPr>
        <w:spacing w:before="0" w:after="120"/>
        <w:rPr>
          <w:del w:id="4649" w:author="Kužma Emil" w:date="2019-10-23T07:11:00Z"/>
          <w:rFonts w:asciiTheme="majorHAnsi" w:hAnsiTheme="majorHAnsi" w:cstheme="majorHAnsi"/>
          <w:lang w:eastAsia="en-US"/>
          <w:rPrChange w:id="4650" w:author="Kužma Emil" w:date="2019-10-22T15:17:00Z">
            <w:rPr>
              <w:del w:id="4651" w:author="Kužma Emil" w:date="2019-10-23T07:11:00Z"/>
              <w:lang w:eastAsia="en-US"/>
            </w:rPr>
          </w:rPrChange>
        </w:rPr>
      </w:pPr>
      <w:del w:id="4652" w:author="Kužma Emil" w:date="2019-10-23T07:04:00Z">
        <w:r w:rsidRPr="00195E3B" w:rsidDel="0073465B">
          <w:rPr>
            <w:rFonts w:asciiTheme="majorHAnsi" w:hAnsiTheme="majorHAnsi" w:cstheme="majorHAnsi"/>
            <w:noProof/>
            <w:rPrChange w:id="4653" w:author="Kužma Emil" w:date="2019-10-22T15:17:00Z">
              <w:rPr>
                <w:noProof/>
              </w:rPr>
            </w:rPrChange>
          </w:rPr>
          <mc:AlternateContent>
            <mc:Choice Requires="wps">
              <w:drawing>
                <wp:anchor distT="0" distB="0" distL="114298" distR="114298" simplePos="0" relativeHeight="251692544" behindDoc="0" locked="0" layoutInCell="1" allowOverlap="1" wp14:anchorId="7B31B02A" wp14:editId="3C4039F6">
                  <wp:simplePos x="0" y="0"/>
                  <wp:positionH relativeFrom="column">
                    <wp:posOffset>1205864</wp:posOffset>
                  </wp:positionH>
                  <wp:positionV relativeFrom="paragraph">
                    <wp:posOffset>145415</wp:posOffset>
                  </wp:positionV>
                  <wp:extent cx="0" cy="304800"/>
                  <wp:effectExtent l="76200" t="0" r="38100" b="38100"/>
                  <wp:wrapNone/>
                  <wp:docPr id="163" name="Rovná spojnica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3D121E8" id="Rovná spojnica 163" o:spid="_x0000_s1026" style="position:absolute;z-index:2516925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94.95pt,11.45pt" to="94.9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" strokecolor="#4a7ebb">
                  <v:stroke endarrow="block"/>
                  <o:lock v:ext="edit" shapetype="f"/>
                </v:line>
              </w:pict>
            </mc:Fallback>
          </mc:AlternateContent>
        </w:r>
        <w:r w:rsidRPr="00195E3B" w:rsidDel="0073465B">
          <w:rPr>
            <w:rFonts w:asciiTheme="majorHAnsi" w:hAnsiTheme="majorHAnsi" w:cstheme="majorHAnsi"/>
            <w:noProof/>
            <w:rPrChange w:id="4654" w:author="Kužma Emil" w:date="2019-10-22T15:17:00Z">
              <w:rPr>
                <w:noProof/>
              </w:rPr>
            </w:rPrChange>
          </w:rPr>
          <mc:AlternateContent>
            <mc:Choice Requires="wps">
              <w:drawing>
                <wp:anchor distT="0" distB="0" distL="114298" distR="114298" simplePos="0" relativeHeight="251691520" behindDoc="0" locked="0" layoutInCell="1" allowOverlap="1" wp14:anchorId="06FC7234" wp14:editId="1DB5F495">
                  <wp:simplePos x="0" y="0"/>
                  <wp:positionH relativeFrom="column">
                    <wp:posOffset>2576194</wp:posOffset>
                  </wp:positionH>
                  <wp:positionV relativeFrom="paragraph">
                    <wp:posOffset>145415</wp:posOffset>
                  </wp:positionV>
                  <wp:extent cx="0" cy="304800"/>
                  <wp:effectExtent l="76200" t="0" r="38100" b="38100"/>
                  <wp:wrapNone/>
                  <wp:docPr id="173" name="Rovná spojnica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05E264D" id="Rovná spojnica 173" o:spid="_x0000_s1026" style="position:absolute;z-index:2516915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02.85pt,11.45pt" to="202.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" strokecolor="#4a7ebb">
                  <v:stroke endarrow="block"/>
                  <o:lock v:ext="edit" shapetype="f"/>
                </v:line>
              </w:pict>
            </mc:Fallback>
          </mc:AlternateContent>
        </w:r>
        <w:r w:rsidRPr="00195E3B" w:rsidDel="0073465B">
          <w:rPr>
            <w:rFonts w:asciiTheme="majorHAnsi" w:hAnsiTheme="majorHAnsi" w:cstheme="majorHAnsi"/>
            <w:noProof/>
            <w:rPrChange w:id="4655" w:author="Kužma Emil" w:date="2019-10-22T15:17:00Z">
              <w:rPr>
                <w:noProof/>
              </w:rPr>
            </w:rPrChange>
          </w:rPr>
          <mc:AlternateContent>
            <mc:Choice Requires="wps">
              <w:drawing>
                <wp:anchor distT="4294967294" distB="4294967294" distL="114300" distR="114300" simplePos="0" relativeHeight="251690496" behindDoc="0" locked="0" layoutInCell="1" allowOverlap="1" wp14:anchorId="6874BABD" wp14:editId="612CD0DB">
                  <wp:simplePos x="0" y="0"/>
                  <wp:positionH relativeFrom="column">
                    <wp:posOffset>1205230</wp:posOffset>
                  </wp:positionH>
                  <wp:positionV relativeFrom="paragraph">
                    <wp:posOffset>145414</wp:posOffset>
                  </wp:positionV>
                  <wp:extent cx="1371600" cy="0"/>
                  <wp:effectExtent l="0" t="0" r="0" b="0"/>
                  <wp:wrapNone/>
                  <wp:docPr id="166" name="Rovná spojnica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1600" cy="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6B0538" id="Rovná spojnica 166" o:spid="_x0000_s1026" style="position:absolute;z-index:251690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94.9pt,11.45pt" to="202.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" strokecolor="#4a7ebb" strokeweight="1pt">
                  <o:lock v:ext="edit" shapetype="f"/>
                </v:line>
              </w:pict>
            </mc:Fallback>
          </mc:AlternateContent>
        </w:r>
      </w:del>
    </w:p>
    <w:p w14:paraId="34B278D4" w14:textId="77777777" w:rsidR="001A0B71" w:rsidRPr="00195E3B" w:rsidDel="003A5AE3" w:rsidRDefault="004B3826">
      <w:pPr>
        <w:spacing w:before="0" w:after="120"/>
        <w:rPr>
          <w:del w:id="4656" w:author="Kužma Emil" w:date="2019-10-23T07:11:00Z"/>
          <w:rFonts w:asciiTheme="majorHAnsi" w:hAnsiTheme="majorHAnsi" w:cstheme="majorHAnsi"/>
          <w:lang w:eastAsia="en-US"/>
          <w:rPrChange w:id="4657" w:author="Kužma Emil" w:date="2019-10-22T15:17:00Z">
            <w:rPr>
              <w:del w:id="4658" w:author="Kužma Emil" w:date="2019-10-23T07:11:00Z"/>
              <w:lang w:eastAsia="en-US"/>
            </w:rPr>
          </w:rPrChange>
        </w:rPr>
      </w:pPr>
      <w:del w:id="4659" w:author="Kužma Emil" w:date="2019-10-23T07:04:00Z">
        <w:r w:rsidRPr="00195E3B" w:rsidDel="0073465B">
          <w:rPr>
            <w:rFonts w:asciiTheme="majorHAnsi" w:hAnsiTheme="majorHAnsi" w:cstheme="majorHAnsi"/>
            <w:noProof/>
            <w:rPrChange w:id="4660" w:author="Kužma Emil" w:date="2019-10-22T15:17:00Z">
              <w:rPr>
                <w:noProof/>
              </w:rPr>
            </w:rPrChange>
          </w:rPr>
          <mc:AlternateContent>
            <mc:Choice Requires="wps">
              <w:drawing>
                <wp:anchor distT="0" distB="0" distL="114300" distR="114300" simplePos="0" relativeHeight="251705856" behindDoc="0" locked="0" layoutInCell="1" allowOverlap="1" wp14:anchorId="0F55467E" wp14:editId="557DF696">
                  <wp:simplePos x="0" y="0"/>
                  <wp:positionH relativeFrom="column">
                    <wp:posOffset>854075</wp:posOffset>
                  </wp:positionH>
                  <wp:positionV relativeFrom="paragraph">
                    <wp:posOffset>195580</wp:posOffset>
                  </wp:positionV>
                  <wp:extent cx="742950" cy="287655"/>
                  <wp:effectExtent l="76200" t="57150" r="76200" b="93345"/>
                  <wp:wrapNone/>
                  <wp:docPr id="130" name="Zaoblený obdĺžnik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67B49480" w14:textId="77777777" w:rsidR="00171C1C" w:rsidRPr="00B51A12" w:rsidRDefault="00171C1C" w:rsidP="001A0B71">
                              <w:pPr>
                                <w:spacing w:before="0"/>
                                <w:jc w:val="center"/>
                                <w:rPr>
                                  <w:sz w:val="18"/>
                                  <w:szCs w:val="22"/>
                                  <w:lang w:eastAsia="en-US"/>
                                </w:rPr>
                              </w:pPr>
                              <w:r>
                                <w:rPr>
                                  <w:sz w:val="16"/>
                                  <w:szCs w:val="22"/>
                                  <w:lang w:eastAsia="en-US"/>
                                </w:rPr>
                                <w:t xml:space="preserve">Doplnil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F55467E" id="Zaoblený obdĺžnik 138" o:spid="_x0000_s1062" style="position:absolute;left:0;text-align:left;margin-left:67.25pt;margin-top:15.4pt;width:58.5pt;height:22.6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67B49480" w14:textId="77777777" w:rsidR="00171C1C" w:rsidRPr="00B51A12" w:rsidRDefault="00171C1C" w:rsidP="001A0B71">
                        <w:pPr>
                          <w:spacing w:before="0"/>
                          <w:jc w:val="center"/>
                          <w:rPr>
                            <w:sz w:val="18"/>
                            <w:szCs w:val="22"/>
                            <w:lang w:eastAsia="en-US"/>
                          </w:rPr>
                        </w:pPr>
                        <w:r>
                          <w:rPr>
                            <w:sz w:val="16"/>
                            <w:szCs w:val="22"/>
                            <w:lang w:eastAsia="en-US"/>
                          </w:rPr>
                          <w:t xml:space="preserve">Doplnil </w:t>
                        </w:r>
                      </w:p>
                    </w:txbxContent>
                  </v:textbox>
                </v:roundrect>
              </w:pict>
            </mc:Fallback>
          </mc:AlternateContent>
        </w:r>
        <w:r w:rsidRPr="00195E3B" w:rsidDel="0073465B">
          <w:rPr>
            <w:rFonts w:asciiTheme="majorHAnsi" w:hAnsiTheme="majorHAnsi" w:cstheme="majorHAnsi"/>
            <w:noProof/>
            <w:rPrChange w:id="4661" w:author="Kužma Emil" w:date="2019-10-22T15:17:00Z">
              <w:rPr>
                <w:noProof/>
              </w:rPr>
            </w:rPrChange>
          </w:rPr>
          <mc:AlternateContent>
            <mc:Choice Requires="wps">
              <w:drawing>
                <wp:anchor distT="0" distB="0" distL="114300" distR="114300" simplePos="0" relativeHeight="251704832" behindDoc="0" locked="0" layoutInCell="1" allowOverlap="1" wp14:anchorId="5C69B5C7" wp14:editId="5E6F729A">
                  <wp:simplePos x="0" y="0"/>
                  <wp:positionH relativeFrom="column">
                    <wp:posOffset>2080895</wp:posOffset>
                  </wp:positionH>
                  <wp:positionV relativeFrom="paragraph">
                    <wp:posOffset>192405</wp:posOffset>
                  </wp:positionV>
                  <wp:extent cx="885825" cy="287655"/>
                  <wp:effectExtent l="76200" t="57150" r="85725" b="93345"/>
                  <wp:wrapNone/>
                  <wp:docPr id="129" name="Zaoblený obdĺžnik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658DC283" w14:textId="77777777" w:rsidR="00171C1C" w:rsidRPr="00B51A12" w:rsidRDefault="00171C1C" w:rsidP="001A0B71">
                              <w:pPr>
                                <w:spacing w:before="0"/>
                                <w:jc w:val="center"/>
                                <w:rPr>
                                  <w:sz w:val="18"/>
                                  <w:szCs w:val="22"/>
                                  <w:lang w:eastAsia="en-US"/>
                                </w:rPr>
                              </w:pPr>
                              <w:r>
                                <w:rPr>
                                  <w:sz w:val="16"/>
                                  <w:szCs w:val="22"/>
                                  <w:lang w:eastAsia="en-US"/>
                                </w:rPr>
                                <w:t xml:space="preserve">Nedoplnil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C69B5C7" id="Zaoblený obdĺžnik 152" o:spid="_x0000_s1063" style="position:absolute;left:0;text-align:left;margin-left:163.85pt;margin-top:15.15pt;width:69.75pt;height:22.6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658DC283" w14:textId="77777777" w:rsidR="00171C1C" w:rsidRPr="00B51A12" w:rsidRDefault="00171C1C" w:rsidP="001A0B71">
                        <w:pPr>
                          <w:spacing w:before="0"/>
                          <w:jc w:val="center"/>
                          <w:rPr>
                            <w:sz w:val="18"/>
                            <w:szCs w:val="22"/>
                            <w:lang w:eastAsia="en-US"/>
                          </w:rPr>
                        </w:pPr>
                        <w:r>
                          <w:rPr>
                            <w:sz w:val="16"/>
                            <w:szCs w:val="22"/>
                            <w:lang w:eastAsia="en-US"/>
                          </w:rPr>
                          <w:t xml:space="preserve">Nedoplnil </w:t>
                        </w:r>
                      </w:p>
                    </w:txbxContent>
                  </v:textbox>
                </v:roundrect>
              </w:pict>
            </mc:Fallback>
          </mc:AlternateContent>
        </w:r>
      </w:del>
    </w:p>
    <w:p w14:paraId="3DD23E33" w14:textId="77777777" w:rsidR="001A0B71" w:rsidRPr="00195E3B" w:rsidDel="003A5AE3" w:rsidRDefault="004B3826">
      <w:pPr>
        <w:spacing w:before="0" w:after="120"/>
        <w:rPr>
          <w:del w:id="4662" w:author="Kužma Emil" w:date="2019-10-23T07:11:00Z"/>
          <w:rFonts w:asciiTheme="majorHAnsi" w:hAnsiTheme="majorHAnsi" w:cstheme="majorHAnsi"/>
          <w:lang w:eastAsia="en-US"/>
          <w:rPrChange w:id="4663" w:author="Kužma Emil" w:date="2019-10-22T15:17:00Z">
            <w:rPr>
              <w:del w:id="4664" w:author="Kužma Emil" w:date="2019-10-23T07:11:00Z"/>
              <w:lang w:eastAsia="en-US"/>
            </w:rPr>
          </w:rPrChange>
        </w:rPr>
      </w:pPr>
      <w:del w:id="4665" w:author="Kužma Emil" w:date="2019-10-23T07:04:00Z">
        <w:r w:rsidRPr="00195E3B" w:rsidDel="0073465B">
          <w:rPr>
            <w:rFonts w:asciiTheme="majorHAnsi" w:hAnsiTheme="majorHAnsi" w:cstheme="majorHAnsi"/>
            <w:noProof/>
            <w:rPrChange w:id="4666" w:author="Kužma Emil" w:date="2019-10-22T15:17:00Z">
              <w:rPr>
                <w:noProof/>
              </w:rPr>
            </w:rPrChange>
          </w:rPr>
          <mc:AlternateContent>
            <mc:Choice Requires="wps">
              <w:drawing>
                <wp:anchor distT="0" distB="0" distL="114300" distR="114300" simplePos="0" relativeHeight="251694592" behindDoc="0" locked="0" layoutInCell="1" allowOverlap="1" wp14:anchorId="748C5994" wp14:editId="47558896">
                  <wp:simplePos x="0" y="0"/>
                  <wp:positionH relativeFrom="column">
                    <wp:posOffset>1195705</wp:posOffset>
                  </wp:positionH>
                  <wp:positionV relativeFrom="paragraph">
                    <wp:posOffset>30480</wp:posOffset>
                  </wp:positionV>
                  <wp:extent cx="1270" cy="561975"/>
                  <wp:effectExtent l="76200" t="0" r="55880" b="28575"/>
                  <wp:wrapNone/>
                  <wp:docPr id="168" name="Rovná spojnica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5619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6098F62C" id="Rovná spojnica 168"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94.15pt,2.4pt" to="94.2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" strokecolor="#4a7ebb">
                  <v:stroke endarrow="block"/>
                  <o:lock v:ext="edit" shapetype="f"/>
                </v:line>
              </w:pict>
            </mc:Fallback>
          </mc:AlternateContent>
        </w:r>
        <w:r w:rsidRPr="00195E3B" w:rsidDel="0073465B">
          <w:rPr>
            <w:rFonts w:asciiTheme="majorHAnsi" w:hAnsiTheme="majorHAnsi" w:cstheme="majorHAnsi"/>
            <w:noProof/>
            <w:rPrChange w:id="4667" w:author="Kužma Emil" w:date="2019-10-22T15:17:00Z">
              <w:rPr>
                <w:noProof/>
              </w:rPr>
            </w:rPrChange>
          </w:rPr>
          <mc:AlternateContent>
            <mc:Choice Requires="wps">
              <w:drawing>
                <wp:anchor distT="0" distB="0" distL="114300" distR="114300" simplePos="0" relativeHeight="251693568" behindDoc="0" locked="0" layoutInCell="1" allowOverlap="1" wp14:anchorId="3765CC38" wp14:editId="57583F22">
                  <wp:simplePos x="0" y="0"/>
                  <wp:positionH relativeFrom="column">
                    <wp:posOffset>2567305</wp:posOffset>
                  </wp:positionH>
                  <wp:positionV relativeFrom="paragraph">
                    <wp:posOffset>30480</wp:posOffset>
                  </wp:positionV>
                  <wp:extent cx="9525" cy="561975"/>
                  <wp:effectExtent l="76200" t="0" r="47625" b="28575"/>
                  <wp:wrapNone/>
                  <wp:docPr id="172" name="Rovná spojnica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5619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6203CB8" id="Rovná spojnica 172" o:spid="_x0000_s1026" style="position:absolute;flip:x;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15pt,2.4pt" to="202.9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" strokecolor="#4a7ebb">
                  <v:stroke endarrow="block"/>
                  <o:lock v:ext="edit" shapetype="f"/>
                </v:line>
              </w:pict>
            </mc:Fallback>
          </mc:AlternateContent>
        </w:r>
      </w:del>
    </w:p>
    <w:p w14:paraId="45A8F48E" w14:textId="77777777" w:rsidR="001A0B71" w:rsidRPr="00195E3B" w:rsidDel="003A5AE3" w:rsidRDefault="001A0B71">
      <w:pPr>
        <w:spacing w:before="0" w:after="120"/>
        <w:rPr>
          <w:del w:id="4668" w:author="Kužma Emil" w:date="2019-10-23T07:11:00Z"/>
          <w:rFonts w:asciiTheme="majorHAnsi" w:hAnsiTheme="majorHAnsi" w:cstheme="majorHAnsi"/>
          <w:lang w:eastAsia="en-US"/>
          <w:rPrChange w:id="4669" w:author="Kužma Emil" w:date="2019-10-22T15:17:00Z">
            <w:rPr>
              <w:del w:id="4670" w:author="Kužma Emil" w:date="2019-10-23T07:11:00Z"/>
              <w:lang w:eastAsia="en-US"/>
            </w:rPr>
          </w:rPrChange>
        </w:rPr>
      </w:pPr>
    </w:p>
    <w:p w14:paraId="7DBAD71B" w14:textId="77777777" w:rsidR="001A0B71" w:rsidRPr="00195E3B" w:rsidDel="003A5AE3" w:rsidRDefault="004B3826">
      <w:pPr>
        <w:spacing w:before="0" w:after="120"/>
        <w:rPr>
          <w:del w:id="4671" w:author="Kužma Emil" w:date="2019-10-23T07:11:00Z"/>
          <w:rFonts w:asciiTheme="majorHAnsi" w:hAnsiTheme="majorHAnsi" w:cstheme="majorHAnsi"/>
          <w:lang w:eastAsia="en-US"/>
        </w:rPr>
      </w:pPr>
      <w:del w:id="4672" w:author="Kužma Emil" w:date="2019-10-23T07:04:00Z">
        <w:r w:rsidRPr="00195E3B" w:rsidDel="0073465B">
          <w:rPr>
            <w:rFonts w:asciiTheme="majorHAnsi" w:hAnsiTheme="majorHAnsi" w:cstheme="majorHAnsi"/>
            <w:noProof/>
            <w:rPrChange w:id="4673" w:author="Kužma Emil" w:date="2019-10-22T15:17:00Z">
              <w:rPr>
                <w:noProof/>
              </w:rPr>
            </w:rPrChange>
          </w:rPr>
          <mc:AlternateContent>
            <mc:Choice Requires="wps">
              <w:drawing>
                <wp:anchor distT="0" distB="0" distL="114300" distR="114300" simplePos="0" relativeHeight="251696640" behindDoc="0" locked="0" layoutInCell="1" allowOverlap="1" wp14:anchorId="6F7ADD6E" wp14:editId="578DBC3F">
                  <wp:simplePos x="0" y="0"/>
                  <wp:positionH relativeFrom="column">
                    <wp:posOffset>624205</wp:posOffset>
                  </wp:positionH>
                  <wp:positionV relativeFrom="paragraph">
                    <wp:posOffset>99060</wp:posOffset>
                  </wp:positionV>
                  <wp:extent cx="1228725" cy="447675"/>
                  <wp:effectExtent l="76200" t="57150" r="85725" b="104775"/>
                  <wp:wrapNone/>
                  <wp:docPr id="128" name="Zaoblený obdĺžnik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447675"/>
                          </a:xfrm>
                          <a:prstGeom prst="roundRect">
                            <a:avLst>
                              <a:gd name="adj" fmla="val 16667"/>
                            </a:avLst>
                          </a:prstGeom>
                          <a:solidFill>
                            <a:srgbClr val="66FF33"/>
                          </a:solidFill>
                          <a:ln w="9525">
                            <a:solidFill>
                              <a:srgbClr val="98B954"/>
                            </a:solidFill>
                            <a:round/>
                            <a:headEnd/>
                            <a:tailEnd/>
                          </a:ln>
                          <a:effectLst>
                            <a:outerShdw blurRad="63500" dist="20000" dir="5400000" rotWithShape="0">
                              <a:srgbClr val="000000">
                                <a:alpha val="37999"/>
                              </a:srgbClr>
                            </a:outerShdw>
                          </a:effectLst>
                        </wps:spPr>
                        <wps:txbx>
                          <w:txbxContent>
                            <w:p w14:paraId="6B9F0407" w14:textId="77777777" w:rsidR="00171C1C" w:rsidRPr="005C3FDF" w:rsidRDefault="00171C1C" w:rsidP="001A0B71">
                              <w:pPr>
                                <w:spacing w:before="0" w:after="200"/>
                                <w:jc w:val="center"/>
                                <w:rPr>
                                  <w:sz w:val="16"/>
                                  <w:szCs w:val="22"/>
                                  <w:lang w:eastAsia="en-US"/>
                                </w:rPr>
                              </w:pPr>
                              <w:r w:rsidRPr="005C3FDF">
                                <w:rPr>
                                  <w:sz w:val="16"/>
                                  <w:szCs w:val="22"/>
                                  <w:lang w:eastAsia="en-US"/>
                                </w:rPr>
                                <w:t>Hodnotiaca správa</w:t>
                              </w:r>
                            </w:p>
                            <w:p w14:paraId="4E6A6146" w14:textId="77777777" w:rsidR="00171C1C" w:rsidRPr="00C847FC" w:rsidRDefault="00171C1C" w:rsidP="001A0B71">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F7ADD6E" id="Zaoblený obdĺžnik 183" o:spid="_x0000_s1064" style="position:absolute;left:0;text-align:left;margin-left:49.15pt;margin-top:7.8pt;width:96.75pt;height:35.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" fillcolor="#6f3" strokecolor="#98b954">
                  <v:shadow on="t" color="black" opacity="24903f" origin=",.5" offset="0,.55556mm"/>
                  <v:textbox>
                    <w:txbxContent>
                      <w:p w14:paraId="6B9F0407" w14:textId="77777777" w:rsidR="00171C1C" w:rsidRPr="005C3FDF" w:rsidRDefault="00171C1C" w:rsidP="001A0B71">
                        <w:pPr>
                          <w:spacing w:before="0" w:after="200"/>
                          <w:jc w:val="center"/>
                          <w:rPr>
                            <w:sz w:val="16"/>
                            <w:szCs w:val="22"/>
                            <w:lang w:eastAsia="en-US"/>
                          </w:rPr>
                        </w:pPr>
                        <w:r w:rsidRPr="005C3FDF">
                          <w:rPr>
                            <w:sz w:val="16"/>
                            <w:szCs w:val="22"/>
                            <w:lang w:eastAsia="en-US"/>
                          </w:rPr>
                          <w:t>Hodnotiaca správa</w:t>
                        </w:r>
                      </w:p>
                      <w:p w14:paraId="4E6A6146" w14:textId="77777777" w:rsidR="00171C1C" w:rsidRPr="00C847FC" w:rsidRDefault="00171C1C" w:rsidP="001A0B71">
                        <w:pPr>
                          <w:spacing w:before="0"/>
                          <w:jc w:val="center"/>
                          <w:rPr>
                            <w:sz w:val="16"/>
                            <w:szCs w:val="22"/>
                            <w:lang w:eastAsia="en-US"/>
                          </w:rPr>
                        </w:pPr>
                      </w:p>
                    </w:txbxContent>
                  </v:textbox>
                </v:roundrect>
              </w:pict>
            </mc:Fallback>
          </mc:AlternateContent>
        </w:r>
        <w:r w:rsidRPr="00195E3B" w:rsidDel="0073465B">
          <w:rPr>
            <w:rFonts w:asciiTheme="majorHAnsi" w:hAnsiTheme="majorHAnsi" w:cstheme="majorHAnsi"/>
            <w:noProof/>
            <w:rPrChange w:id="4674" w:author="Kužma Emil" w:date="2019-10-22T15:17:00Z">
              <w:rPr>
                <w:noProof/>
              </w:rPr>
            </w:rPrChange>
          </w:rPr>
          <mc:AlternateContent>
            <mc:Choice Requires="wps">
              <w:drawing>
                <wp:anchor distT="0" distB="0" distL="114300" distR="114300" simplePos="0" relativeHeight="251707904" behindDoc="0" locked="0" layoutInCell="1" allowOverlap="1" wp14:anchorId="737B9D51" wp14:editId="684F23DC">
                  <wp:simplePos x="0" y="0"/>
                  <wp:positionH relativeFrom="column">
                    <wp:posOffset>1971675</wp:posOffset>
                  </wp:positionH>
                  <wp:positionV relativeFrom="paragraph">
                    <wp:posOffset>99060</wp:posOffset>
                  </wp:positionV>
                  <wp:extent cx="1228725" cy="447675"/>
                  <wp:effectExtent l="76200" t="57150" r="85725" b="104775"/>
                  <wp:wrapNone/>
                  <wp:docPr id="184" name="Zaoblený obdĺžnik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447675"/>
                          </a:xfrm>
                          <a:prstGeom prst="roundRect">
                            <a:avLst>
                              <a:gd name="adj" fmla="val 16667"/>
                            </a:avLst>
                          </a:prstGeom>
                          <a:solidFill>
                            <a:srgbClr val="66FF33"/>
                          </a:solidFill>
                          <a:ln w="9525">
                            <a:solidFill>
                              <a:srgbClr val="98B954"/>
                            </a:solidFill>
                            <a:round/>
                            <a:headEnd/>
                            <a:tailEnd/>
                          </a:ln>
                          <a:effectLst>
                            <a:outerShdw blurRad="63500" dist="20000" dir="5400000" rotWithShape="0">
                              <a:srgbClr val="000000">
                                <a:alpha val="37999"/>
                              </a:srgbClr>
                            </a:outerShdw>
                          </a:effectLst>
                        </wps:spPr>
                        <wps:txbx>
                          <w:txbxContent>
                            <w:p w14:paraId="667ECBA1" w14:textId="77777777" w:rsidR="00171C1C" w:rsidRPr="005C3FDF" w:rsidRDefault="00171C1C" w:rsidP="001A0B71">
                              <w:pPr>
                                <w:spacing w:before="0" w:after="200"/>
                                <w:jc w:val="center"/>
                                <w:rPr>
                                  <w:sz w:val="16"/>
                                  <w:szCs w:val="22"/>
                                  <w:lang w:eastAsia="en-US"/>
                                </w:rPr>
                              </w:pPr>
                              <w:r w:rsidRPr="005C3FDF">
                                <w:rPr>
                                  <w:sz w:val="16"/>
                                  <w:szCs w:val="22"/>
                                  <w:lang w:eastAsia="en-US"/>
                                </w:rPr>
                                <w:t>Hodnotiaca správa</w:t>
                              </w:r>
                            </w:p>
                            <w:p w14:paraId="2956CC10" w14:textId="77777777" w:rsidR="00171C1C" w:rsidRPr="00C847FC" w:rsidRDefault="00171C1C" w:rsidP="001A0B71">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37B9D51" id="_x0000_s1065" style="position:absolute;left:0;text-align:left;margin-left:155.25pt;margin-top:7.8pt;width:96.75pt;height:35.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" fillcolor="#6f3" strokecolor="#98b954">
                  <v:shadow on="t" color="black" opacity="24903f" origin=",.5" offset="0,.55556mm"/>
                  <v:textbox>
                    <w:txbxContent>
                      <w:p w14:paraId="667ECBA1" w14:textId="77777777" w:rsidR="00171C1C" w:rsidRPr="005C3FDF" w:rsidRDefault="00171C1C" w:rsidP="001A0B71">
                        <w:pPr>
                          <w:spacing w:before="0" w:after="200"/>
                          <w:jc w:val="center"/>
                          <w:rPr>
                            <w:sz w:val="16"/>
                            <w:szCs w:val="22"/>
                            <w:lang w:eastAsia="en-US"/>
                          </w:rPr>
                        </w:pPr>
                        <w:r w:rsidRPr="005C3FDF">
                          <w:rPr>
                            <w:sz w:val="16"/>
                            <w:szCs w:val="22"/>
                            <w:lang w:eastAsia="en-US"/>
                          </w:rPr>
                          <w:t>Hodnotiaca správa</w:t>
                        </w:r>
                      </w:p>
                      <w:p w14:paraId="2956CC10" w14:textId="77777777" w:rsidR="00171C1C" w:rsidRPr="00C847FC" w:rsidRDefault="00171C1C" w:rsidP="001A0B71">
                        <w:pPr>
                          <w:spacing w:before="0"/>
                          <w:jc w:val="center"/>
                          <w:rPr>
                            <w:sz w:val="16"/>
                            <w:szCs w:val="22"/>
                            <w:lang w:eastAsia="en-US"/>
                          </w:rPr>
                        </w:pPr>
                      </w:p>
                    </w:txbxContent>
                  </v:textbox>
                </v:roundrect>
              </w:pict>
            </mc:Fallback>
          </mc:AlternateContent>
        </w:r>
      </w:del>
    </w:p>
    <w:p w14:paraId="03DB19C1" w14:textId="77777777" w:rsidR="001A0B71" w:rsidRPr="00195E3B" w:rsidDel="003A5AE3" w:rsidRDefault="001A0B71" w:rsidP="001A0B71">
      <w:pPr>
        <w:spacing w:before="0" w:after="120"/>
        <w:rPr>
          <w:del w:id="4675" w:author="Kužma Emil" w:date="2019-10-23T07:11:00Z"/>
          <w:rFonts w:asciiTheme="majorHAnsi" w:hAnsiTheme="majorHAnsi" w:cstheme="majorHAnsi"/>
          <w:lang w:eastAsia="en-US"/>
        </w:rPr>
      </w:pPr>
    </w:p>
    <w:p w14:paraId="0777A6CE" w14:textId="77777777" w:rsidR="001A0B71" w:rsidRPr="00195E3B" w:rsidRDefault="001A0B71" w:rsidP="006761DA">
      <w:pPr>
        <w:pStyle w:val="Odsekzoznamu"/>
        <w:numPr>
          <w:ilvl w:val="0"/>
          <w:numId w:val="17"/>
        </w:numPr>
        <w:autoSpaceDE w:val="0"/>
        <w:autoSpaceDN w:val="0"/>
        <w:adjustRightInd w:val="0"/>
        <w:spacing w:before="120" w:after="0"/>
        <w:ind w:left="567" w:hanging="567"/>
        <w:jc w:val="both"/>
        <w:rPr>
          <w:rFonts w:asciiTheme="majorHAnsi" w:hAnsiTheme="majorHAnsi" w:cstheme="majorHAnsi"/>
          <w:b/>
          <w:szCs w:val="24"/>
        </w:rPr>
      </w:pPr>
      <w:r w:rsidRPr="00195E3B">
        <w:rPr>
          <w:rFonts w:asciiTheme="majorHAnsi" w:hAnsiTheme="majorHAnsi" w:cstheme="majorHAnsi"/>
          <w:b/>
          <w:szCs w:val="24"/>
        </w:rPr>
        <w:t xml:space="preserve">PPA vyhlási výzvu na predkladanie projektových zámerov zverejnením na svojom webovom sídle. </w:t>
      </w:r>
    </w:p>
    <w:p w14:paraId="1446EE54" w14:textId="77777777" w:rsidR="001A0B71" w:rsidRPr="00195E3B" w:rsidDel="00346124" w:rsidRDefault="001A0B71" w:rsidP="001A0B71">
      <w:pPr>
        <w:pStyle w:val="Odsekzoznamu"/>
        <w:autoSpaceDE w:val="0"/>
        <w:autoSpaceDN w:val="0"/>
        <w:adjustRightInd w:val="0"/>
        <w:spacing w:before="120" w:after="0"/>
        <w:ind w:left="567"/>
        <w:jc w:val="both"/>
        <w:rPr>
          <w:del w:id="4676" w:author="Kužma Emil" w:date="2019-10-14T12:55:00Z"/>
          <w:rFonts w:asciiTheme="majorHAnsi" w:hAnsiTheme="majorHAnsi" w:cstheme="majorHAnsi"/>
          <w:b/>
          <w:szCs w:val="24"/>
        </w:rPr>
      </w:pPr>
    </w:p>
    <w:p w14:paraId="0031B68E"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Change w:id="4677" w:author="Kužma Emil" w:date="2019-10-21T08:16:00Z">
          <w:pPr>
            <w:pStyle w:val="Odsekzoznamu"/>
            <w:numPr>
              <w:numId w:val="17"/>
            </w:numPr>
            <w:autoSpaceDE w:val="0"/>
            <w:autoSpaceDN w:val="0"/>
            <w:adjustRightInd w:val="0"/>
            <w:spacing w:before="120" w:after="0"/>
            <w:ind w:left="567" w:hanging="567"/>
            <w:jc w:val="both"/>
          </w:pPr>
        </w:pPrChange>
      </w:pPr>
      <w:r w:rsidRPr="00195E3B">
        <w:rPr>
          <w:rFonts w:asciiTheme="majorHAnsi" w:hAnsiTheme="majorHAnsi" w:cstheme="majorHAnsi"/>
          <w:b/>
          <w:szCs w:val="24"/>
        </w:rPr>
        <w:t>PPA vo výzve na predkladanie projektových zámerov vymedzí formu projektových zámerov, rozsah informácií a dokumentácie obsiahnutej v projektových zámeroch, ktorý je potrebný k posúdeniu predkladaných projektových zámerov, termín prijímania projektových zámerov a termín ukončenia prijímania projektových zámerov (dĺžku trvania výzvy na predkladanie projektových zámerov):</w:t>
      </w:r>
    </w:p>
    <w:p w14:paraId="0E35153E" w14:textId="77777777" w:rsidR="001A0B71" w:rsidRPr="00195E3B" w:rsidRDefault="004603C9">
      <w:pPr>
        <w:pStyle w:val="Default"/>
        <w:numPr>
          <w:ilvl w:val="0"/>
          <w:numId w:val="12"/>
        </w:numPr>
        <w:spacing w:before="60" w:after="60"/>
        <w:ind w:left="1134" w:hanging="567"/>
        <w:jc w:val="both"/>
        <w:rPr>
          <w:rFonts w:asciiTheme="majorHAnsi" w:hAnsiTheme="majorHAnsi" w:cstheme="majorHAnsi"/>
        </w:rPr>
        <w:pPrChange w:id="4678" w:author="Kužma Emil" w:date="2019-10-21T08:16:00Z">
          <w:pPr>
            <w:pStyle w:val="Default"/>
            <w:numPr>
              <w:numId w:val="12"/>
            </w:numPr>
            <w:spacing w:before="120"/>
            <w:ind w:left="993" w:hanging="426"/>
            <w:jc w:val="both"/>
          </w:pPr>
        </w:pPrChange>
      </w:pPr>
      <w:r w:rsidRPr="00195E3B">
        <w:rPr>
          <w:rFonts w:asciiTheme="majorHAnsi" w:hAnsiTheme="majorHAnsi" w:cstheme="majorHAnsi"/>
        </w:rPr>
        <w:t>v</w:t>
      </w:r>
      <w:r w:rsidR="001A0B71" w:rsidRPr="00195E3B">
        <w:rPr>
          <w:rFonts w:asciiTheme="majorHAnsi" w:hAnsiTheme="majorHAnsi" w:cstheme="majorHAnsi"/>
        </w:rPr>
        <w:t xml:space="preserve"> prípade otvorených výziev na predkladanie projektových zámerov PPA zverejní na svojom webovom sídle informáciu o tom, že plánuje ukončiť výzvy na predkladanie projektových zámerov z dôvodu vyčerpania alokovaných finančných prostriedkov. PPA zverejňuje túto informáciu  najneskôr 15 pracovných dní pred plánovaným uzavretím výziev na predkladanie projektových zámerov. PPA zároveň priebežne zverejňuje informáciu o tom, že dopyt predložených projektových zámerov (v rámci následne vyhlásených výziev) dosiahol indikatívnu alokáciu, resp. aktuálne voľnú časť indikatívnej alokácie z dôvodu, aby sa mohli žiadatelia efektívne rozhodovať pri predkladaní projektových zámerov, </w:t>
      </w:r>
    </w:p>
    <w:p w14:paraId="257CB315" w14:textId="77777777" w:rsidR="001A0B71" w:rsidRPr="00195E3B" w:rsidRDefault="004603C9">
      <w:pPr>
        <w:pStyle w:val="Default"/>
        <w:numPr>
          <w:ilvl w:val="0"/>
          <w:numId w:val="12"/>
        </w:numPr>
        <w:spacing w:before="60" w:after="60"/>
        <w:ind w:left="1134" w:hanging="567"/>
        <w:jc w:val="both"/>
        <w:rPr>
          <w:rFonts w:asciiTheme="majorHAnsi" w:hAnsiTheme="majorHAnsi" w:cstheme="majorHAnsi"/>
        </w:rPr>
        <w:pPrChange w:id="4679" w:author="Kužma Emil" w:date="2019-10-21T08:16:00Z">
          <w:pPr>
            <w:pStyle w:val="Default"/>
            <w:numPr>
              <w:numId w:val="12"/>
            </w:numPr>
            <w:spacing w:before="120"/>
            <w:ind w:left="993" w:hanging="284"/>
            <w:jc w:val="both"/>
          </w:pPr>
        </w:pPrChange>
      </w:pPr>
      <w:r w:rsidRPr="00195E3B">
        <w:rPr>
          <w:rFonts w:asciiTheme="majorHAnsi" w:hAnsiTheme="majorHAnsi" w:cstheme="majorHAnsi"/>
          <w:color w:val="auto"/>
        </w:rPr>
        <w:t>v</w:t>
      </w:r>
      <w:r w:rsidR="001A0B71" w:rsidRPr="00195E3B">
        <w:rPr>
          <w:rFonts w:asciiTheme="majorHAnsi" w:hAnsiTheme="majorHAnsi" w:cstheme="majorHAnsi"/>
          <w:color w:val="auto"/>
        </w:rPr>
        <w:t> prípade uzavretých výziev na predkladanie projektových zámerov je dĺžka trvania výziev na predkladanie projektových zámerov minimálne 30 pracovných dní.</w:t>
      </w:r>
    </w:p>
    <w:p w14:paraId="3BEF0061" w14:textId="77777777" w:rsidR="001A0B71" w:rsidRPr="00195E3B" w:rsidDel="00CB5463" w:rsidRDefault="001A0B71">
      <w:pPr>
        <w:pStyle w:val="Bezriadkovania"/>
        <w:spacing w:before="60" w:after="60"/>
        <w:rPr>
          <w:del w:id="4680" w:author="Kužma Emil" w:date="2019-10-21T08:15:00Z"/>
          <w:rFonts w:asciiTheme="majorHAnsi" w:hAnsiTheme="majorHAnsi" w:cstheme="majorHAnsi"/>
        </w:rPr>
        <w:pPrChange w:id="4681" w:author="Kužma Emil" w:date="2019-10-21T08:16:00Z">
          <w:pPr>
            <w:pStyle w:val="Bezriadkovania"/>
          </w:pPr>
        </w:pPrChange>
      </w:pPr>
    </w:p>
    <w:p w14:paraId="5AEE6DCA"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rPr>
        <w:pPrChange w:id="4682" w:author="Kužma Emil" w:date="2019-10-21T08:16:00Z">
          <w:pPr>
            <w:pStyle w:val="Odsekzoznamu"/>
            <w:numPr>
              <w:numId w:val="17"/>
            </w:numPr>
            <w:autoSpaceDE w:val="0"/>
            <w:autoSpaceDN w:val="0"/>
            <w:adjustRightInd w:val="0"/>
            <w:spacing w:after="120"/>
            <w:ind w:left="567" w:hanging="567"/>
            <w:jc w:val="both"/>
          </w:pPr>
        </w:pPrChange>
      </w:pPr>
      <w:r w:rsidRPr="00195E3B">
        <w:rPr>
          <w:rFonts w:asciiTheme="majorHAnsi" w:hAnsiTheme="majorHAnsi" w:cstheme="majorHAnsi"/>
          <w:b/>
          <w:szCs w:val="24"/>
        </w:rPr>
        <w:t>Projektové zámery sa prijímajú poštou alebo priamo v podateľni PPA v súlade s ustanoveniami predmetnej výzvy na predkladanie projektových zámerov.</w:t>
      </w:r>
      <w:r w:rsidRPr="00195E3B">
        <w:rPr>
          <w:rFonts w:asciiTheme="majorHAnsi" w:hAnsiTheme="majorHAnsi" w:cstheme="majorHAnsi"/>
          <w:b/>
          <w:color w:val="000000"/>
          <w:szCs w:val="24"/>
        </w:rPr>
        <w:t xml:space="preserve"> Ak sú súčasťou projektového zámeru aj povinné prílohy, poradie predložených povinných príloh musí súhlasiť s poradím uvedeným v zozname povinných príloh, ktorý je súčasťou formulára projektového zámeru. Projektový zámer sa predkladá uložený spolu s povinnými prílohami v </w:t>
      </w:r>
      <w:r w:rsidR="006E5958" w:rsidRPr="00195E3B">
        <w:rPr>
          <w:rFonts w:asciiTheme="majorHAnsi" w:hAnsiTheme="majorHAnsi" w:cstheme="majorHAnsi"/>
          <w:b/>
          <w:color w:val="000000"/>
          <w:szCs w:val="24"/>
        </w:rPr>
        <w:t>pe</w:t>
      </w:r>
      <w:r w:rsidR="00CC3B68" w:rsidRPr="00195E3B">
        <w:rPr>
          <w:rFonts w:asciiTheme="majorHAnsi" w:hAnsiTheme="majorHAnsi" w:cstheme="majorHAnsi"/>
          <w:b/>
          <w:color w:val="000000"/>
          <w:szCs w:val="24"/>
        </w:rPr>
        <w:t>vnom</w:t>
      </w:r>
      <w:r w:rsidRPr="00195E3B">
        <w:rPr>
          <w:rFonts w:asciiTheme="majorHAnsi" w:hAnsiTheme="majorHAnsi" w:cstheme="majorHAnsi"/>
          <w:b/>
          <w:color w:val="000000"/>
          <w:szCs w:val="24"/>
        </w:rPr>
        <w:t xml:space="preserve"> </w:t>
      </w:r>
      <w:r w:rsidR="00C147BC" w:rsidRPr="00195E3B">
        <w:rPr>
          <w:rFonts w:asciiTheme="majorHAnsi" w:hAnsiTheme="majorHAnsi" w:cstheme="majorHAnsi"/>
          <w:b/>
          <w:color w:val="000000"/>
          <w:szCs w:val="24"/>
        </w:rPr>
        <w:t xml:space="preserve">zakladači (=šanón) </w:t>
      </w:r>
      <w:r w:rsidRPr="00195E3B">
        <w:rPr>
          <w:rFonts w:asciiTheme="majorHAnsi" w:hAnsiTheme="majorHAnsi" w:cstheme="majorHAnsi"/>
          <w:b/>
          <w:color w:val="000000"/>
          <w:szCs w:val="24"/>
        </w:rPr>
        <w:t xml:space="preserve">ľubovoľnej farby. </w:t>
      </w:r>
      <w:r w:rsidRPr="00195E3B">
        <w:rPr>
          <w:rFonts w:asciiTheme="majorHAnsi" w:hAnsiTheme="majorHAnsi" w:cstheme="majorHAnsi"/>
          <w:b/>
        </w:rPr>
        <w:t>Prílohy sa do Spisu žiadosti vkladajú zostupne</w:t>
      </w:r>
      <w:r w:rsidRPr="00195E3B">
        <w:rPr>
          <w:rFonts w:asciiTheme="majorHAnsi" w:hAnsiTheme="majorHAnsi" w:cstheme="majorHAnsi"/>
        </w:rPr>
        <w:t>, tzn. zhora nadol, pričom na vrchu bude formulár projektového zámeru a nasledovať budú povinné prílohy</w:t>
      </w:r>
      <w:r w:rsidR="004603C9" w:rsidRPr="00195E3B">
        <w:rPr>
          <w:rFonts w:asciiTheme="majorHAnsi" w:hAnsiTheme="majorHAnsi" w:cstheme="majorHAnsi"/>
        </w:rPr>
        <w:t xml:space="preserve"> podľa poradia uvedeného v projektovom zámere</w:t>
      </w:r>
      <w:r w:rsidRPr="00195E3B">
        <w:rPr>
          <w:rFonts w:asciiTheme="majorHAnsi" w:hAnsiTheme="majorHAnsi" w:cstheme="majorHAnsi"/>
        </w:rPr>
        <w:t xml:space="preserve"> a každá príloha založená zvlášť v</w:t>
      </w:r>
      <w:r w:rsidR="006E5958" w:rsidRPr="00195E3B">
        <w:rPr>
          <w:rFonts w:asciiTheme="majorHAnsi" w:hAnsiTheme="majorHAnsi" w:cstheme="majorHAnsi"/>
        </w:rPr>
        <w:t>o fóliovom</w:t>
      </w:r>
      <w:r w:rsidR="00CC3B68" w:rsidRPr="00195E3B">
        <w:rPr>
          <w:rFonts w:asciiTheme="majorHAnsi" w:hAnsiTheme="majorHAnsi" w:cstheme="majorHAnsi"/>
        </w:rPr>
        <w:t xml:space="preserve"> </w:t>
      </w:r>
      <w:r w:rsidRPr="00195E3B">
        <w:rPr>
          <w:rFonts w:asciiTheme="majorHAnsi" w:hAnsiTheme="majorHAnsi" w:cstheme="majorHAnsi"/>
        </w:rPr>
        <w:t>euroobale (ak technicky nie je možné v euroobale, použije sa iný vhodný spôsob podľa uváženia žiadateľa).</w:t>
      </w:r>
    </w:p>
    <w:p w14:paraId="07F6D573" w14:textId="77777777" w:rsidR="001A0B71" w:rsidRPr="00195E3B" w:rsidDel="00346124" w:rsidRDefault="001A0B71">
      <w:pPr>
        <w:pStyle w:val="Odsekzoznamu"/>
        <w:autoSpaceDE w:val="0"/>
        <w:autoSpaceDN w:val="0"/>
        <w:adjustRightInd w:val="0"/>
        <w:spacing w:before="60" w:after="60"/>
        <w:contextualSpacing w:val="0"/>
        <w:jc w:val="both"/>
        <w:rPr>
          <w:del w:id="4683" w:author="Kužma Emil" w:date="2019-10-14T12:56:00Z"/>
          <w:rFonts w:asciiTheme="majorHAnsi" w:hAnsiTheme="majorHAnsi" w:cstheme="majorHAnsi"/>
          <w:b/>
          <w:color w:val="000000"/>
          <w:szCs w:val="24"/>
        </w:rPr>
        <w:pPrChange w:id="4684" w:author="Kužma Emil" w:date="2019-10-21T08:16:00Z">
          <w:pPr>
            <w:pStyle w:val="Odsekzoznamu"/>
            <w:autoSpaceDE w:val="0"/>
            <w:autoSpaceDN w:val="0"/>
            <w:adjustRightInd w:val="0"/>
            <w:spacing w:after="120"/>
            <w:jc w:val="both"/>
          </w:pPr>
        </w:pPrChange>
      </w:pPr>
      <w:del w:id="4685" w:author="Kužma Emil" w:date="2019-10-14T12:56:00Z">
        <w:r w:rsidRPr="00195E3B" w:rsidDel="00346124">
          <w:rPr>
            <w:rFonts w:asciiTheme="majorHAnsi" w:hAnsiTheme="majorHAnsi" w:cstheme="majorHAnsi"/>
          </w:rPr>
          <w:delText xml:space="preserve"> </w:delText>
        </w:r>
      </w:del>
    </w:p>
    <w:p w14:paraId="236741F2"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themeColor="text1"/>
          <w:szCs w:val="24"/>
        </w:rPr>
        <w:pPrChange w:id="4686"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themeColor="text1"/>
          <w:szCs w:val="24"/>
        </w:rPr>
        <w:t xml:space="preserve">PPA zabezpečí príjem projektových zámerov odo dňa vyhlásenia výzvy na predkladanie projektových zámerov do jej uzatvorenia, alebo odo dňa uvedeného vo výzve na predkladanie projektových zámerov do dňa uzatvorenia výzvy. </w:t>
      </w:r>
    </w:p>
    <w:p w14:paraId="4B5997FC"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Change w:id="4687"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
        <w:t>PPA pri administratívnej kontrole overí u všetkých doručených projektových zámerov splnenie podmienok, stanovených vo výzve na predkladanie projektových zámerov, ktoré sú nevyhnutné pre zaregistrovanie projektových zámerov. Rozhodujúcim dátumom na splnenie podmienky podať projektový zámer  včas je dátum odovzdania písomnej verzie projektového zámeru osobne do podateľne PPA alebo dátum odovzdania na poštovú, resp. inú prepravu  najneskôr v posledný deň uzávierky výzvy, resp. lehoty určenej na predkladanie projektových zámerov vo výzve.  PPA môže obmedziť lehotu na doručenie projektových zámerov predkladaných prostredníctvom poštovej prepravy</w:t>
      </w:r>
      <w:r w:rsidR="00A5395B" w:rsidRPr="00195E3B">
        <w:rPr>
          <w:rFonts w:asciiTheme="majorHAnsi" w:hAnsiTheme="majorHAnsi" w:cstheme="majorHAnsi"/>
          <w:szCs w:val="24"/>
        </w:rPr>
        <w:t>,</w:t>
      </w:r>
      <w:r w:rsidR="00A5395B" w:rsidRPr="00195E3B">
        <w:rPr>
          <w:rFonts w:asciiTheme="majorHAnsi" w:hAnsiTheme="majorHAnsi" w:cstheme="majorHAnsi"/>
          <w:color w:val="000000"/>
          <w:szCs w:val="24"/>
        </w:rPr>
        <w:t xml:space="preserve"> maximálne však na 7 pracovných dní od dňa uzavretia výzvy.</w:t>
      </w:r>
      <w:r w:rsidRPr="00195E3B">
        <w:rPr>
          <w:rFonts w:asciiTheme="majorHAnsi" w:hAnsiTheme="majorHAnsi" w:cstheme="majorHAnsi"/>
          <w:szCs w:val="24"/>
        </w:rPr>
        <w:t xml:space="preserve"> Projektový zámer je doručený riadne, ak spĺňa požiadavky na formát stanovený vo výzve a zaslaný formát umožňuje objektívne posúdenie obsahu projektového zámeru.</w:t>
      </w:r>
    </w:p>
    <w:p w14:paraId="47288BCB"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Change w:id="4688"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PPA pri posudzovaní projektových zámerov postupuje primerane podľa ustanovení § 19 zákona 292/2014 Z. z. konanie o žiadosti s ohľadom na charakter posudzovania projektového zámeru. </w:t>
      </w:r>
    </w:p>
    <w:p w14:paraId="7987BE23"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Change w:id="4689"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
        <w:lastRenderedPageBreak/>
        <w:t>Pri predloženom projektovom zámere PPA posudzuje splnenie podmienok určených vo výzve, pričom výsledkom vyhodnotenia projektového zámeru je hodnotiaca správa, ktorú PPA doručí žiadateľovi.</w:t>
      </w:r>
    </w:p>
    <w:p w14:paraId="67964B49"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Change w:id="4690"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PPA po posúdení projektového zámeru vypracuje a vydá žiadateľovi hodnotiacu správu, v ktorej uvedie, či boli splnené podmienky stanovené vo výzve na predkladanie projektových zámerov a v prípade, ak  niektorá/niektoré z podmienok neboli  splnené, uvedie ich v hodnotiacej správe. </w:t>
      </w:r>
    </w:p>
    <w:p w14:paraId="0BD3120E"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Change w:id="4691"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
        <w:t>V prípade, ak projektový zámer nesplnil podmienky výzvy, PPA vypracuje negatívnu hodnotiacu správu o projektovom zámere.</w:t>
      </w:r>
    </w:p>
    <w:p w14:paraId="3B685118"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Change w:id="4692"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Súčasťou pozitívnej hodnotiacej správy môžu byť odporúčania pre zapojenie partnera, užívateľa alebo iných osôb do prípravy a realizácie projektu alebo ďalšie odporúčania týkajúce sa prípravy a realizácie projektu. </w:t>
      </w:r>
    </w:p>
    <w:p w14:paraId="2BFBCD6D"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Change w:id="4693"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
        <w:t xml:space="preserve">Po ukončení posudzovania všetkých projektových zámerov predložených na základe výzvy na predkladanie projektových zámerov PPA vypracuje zoznam prijatých projektových zámerov s uvedením splnenia podmienok stanovených vo výzve: </w:t>
      </w:r>
    </w:p>
    <w:p w14:paraId="7604A1EA" w14:textId="77777777" w:rsidR="001A0B71" w:rsidRPr="00195E3B" w:rsidRDefault="001A0B71">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Change w:id="4694" w:author="Kužma Emil" w:date="2019-10-21T08:16:00Z">
          <w:pPr>
            <w:pStyle w:val="Odsekzoznamu"/>
            <w:numPr>
              <w:numId w:val="11"/>
            </w:numPr>
            <w:autoSpaceDE w:val="0"/>
            <w:autoSpaceDN w:val="0"/>
            <w:adjustRightInd w:val="0"/>
            <w:spacing w:after="120"/>
            <w:ind w:left="993" w:hanging="426"/>
            <w:contextualSpacing w:val="0"/>
            <w:jc w:val="both"/>
          </w:pPr>
        </w:pPrChange>
      </w:pPr>
      <w:r w:rsidRPr="00195E3B">
        <w:rPr>
          <w:rFonts w:asciiTheme="majorHAnsi" w:hAnsiTheme="majorHAnsi" w:cstheme="majorHAnsi"/>
          <w:b/>
          <w:color w:val="000000"/>
          <w:szCs w:val="24"/>
        </w:rPr>
        <w:t xml:space="preserve">pozitívna hodnotiaca správa, </w:t>
      </w:r>
    </w:p>
    <w:p w14:paraId="2AC48D9D" w14:textId="77777777" w:rsidR="001A0B71" w:rsidRPr="00195E3B" w:rsidRDefault="001A0B71">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Change w:id="4695" w:author="Kužma Emil" w:date="2019-10-21T08:16:00Z">
          <w:pPr>
            <w:pStyle w:val="Odsekzoznamu"/>
            <w:numPr>
              <w:numId w:val="11"/>
            </w:numPr>
            <w:autoSpaceDE w:val="0"/>
            <w:autoSpaceDN w:val="0"/>
            <w:adjustRightInd w:val="0"/>
            <w:spacing w:after="120"/>
            <w:ind w:left="993" w:hanging="426"/>
            <w:contextualSpacing w:val="0"/>
            <w:jc w:val="both"/>
          </w:pPr>
        </w:pPrChange>
      </w:pPr>
      <w:r w:rsidRPr="00195E3B">
        <w:rPr>
          <w:rFonts w:asciiTheme="majorHAnsi" w:hAnsiTheme="majorHAnsi" w:cstheme="majorHAnsi"/>
          <w:b/>
          <w:color w:val="000000"/>
          <w:szCs w:val="24"/>
        </w:rPr>
        <w:t xml:space="preserve">negatívna hodnotiaca správa, </w:t>
      </w:r>
    </w:p>
    <w:p w14:paraId="51798066"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u w:val="single"/>
        </w:rPr>
        <w:pPrChange w:id="4696" w:author="Kužma Emil" w:date="2019-10-21T08:16:00Z">
          <w:pPr>
            <w:pStyle w:val="Odsekzoznamu"/>
            <w:numPr>
              <w:numId w:val="17"/>
            </w:numPr>
            <w:autoSpaceDE w:val="0"/>
            <w:autoSpaceDN w:val="0"/>
            <w:adjustRightInd w:val="0"/>
            <w:spacing w:after="120"/>
            <w:ind w:left="567" w:hanging="567"/>
            <w:jc w:val="both"/>
          </w:pPr>
        </w:pPrChange>
      </w:pPr>
      <w:r w:rsidRPr="00195E3B">
        <w:rPr>
          <w:rFonts w:asciiTheme="majorHAnsi" w:hAnsiTheme="majorHAnsi" w:cstheme="majorHAnsi"/>
          <w:b/>
          <w:color w:val="000000"/>
          <w:szCs w:val="24"/>
          <w:u w:val="single"/>
        </w:rPr>
        <w:t>PPA doručí hodnotiacu správu žiadateľovi. V prípade dvojkolového výberu projektov je hodnotiaca správa povinnou prílohou k ŽoNFP. Predložený projektový zámer tvorí po predložení ŽoNFP  neoddeliteľnú súčasť spisu projektu.</w:t>
      </w:r>
    </w:p>
    <w:p w14:paraId="3D3FA405" w14:textId="77777777" w:rsidR="001A0B71" w:rsidRPr="00195E3B" w:rsidDel="00346124" w:rsidRDefault="001A0B71">
      <w:pPr>
        <w:pStyle w:val="Odsekzoznamu"/>
        <w:autoSpaceDE w:val="0"/>
        <w:autoSpaceDN w:val="0"/>
        <w:adjustRightInd w:val="0"/>
        <w:spacing w:before="60" w:after="60"/>
        <w:ind w:left="567"/>
        <w:contextualSpacing w:val="0"/>
        <w:jc w:val="both"/>
        <w:rPr>
          <w:del w:id="4697" w:author="Kužma Emil" w:date="2019-10-14T12:56:00Z"/>
          <w:rFonts w:asciiTheme="majorHAnsi" w:hAnsiTheme="majorHAnsi" w:cstheme="majorHAnsi"/>
          <w:color w:val="000000"/>
          <w:szCs w:val="24"/>
        </w:rPr>
        <w:pPrChange w:id="4698" w:author="Kužma Emil" w:date="2019-10-21T08:16:00Z">
          <w:pPr>
            <w:pStyle w:val="Odsekzoznamu"/>
            <w:autoSpaceDE w:val="0"/>
            <w:autoSpaceDN w:val="0"/>
            <w:adjustRightInd w:val="0"/>
            <w:spacing w:after="120"/>
            <w:ind w:left="567"/>
            <w:jc w:val="both"/>
          </w:pPr>
        </w:pPrChange>
      </w:pPr>
    </w:p>
    <w:p w14:paraId="4D841AEC" w14:textId="77777777" w:rsidR="001A0B71" w:rsidRPr="00195E3B" w:rsidRDefault="001A0B71">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color w:val="000000"/>
        </w:rPr>
        <w:pPrChange w:id="4699" w:author="Kužma Emil" w:date="2019-10-21T08:16:00Z">
          <w:pPr>
            <w:pStyle w:val="Odsekzoznamu"/>
            <w:numPr>
              <w:numId w:val="17"/>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
        <w:t>Samotné posúdenie projektového zámeru nie je konaním, ktoré by končilo meritórnym rozhodnutím a preto obsah hodnotiacej správy nie je rozhodujúcim faktorom pre možnú účasť v rámci následne vyhlasovanej výzvy na predkladanie ŽoNFP. Limitujúcou podmienkou z tohto pohľadu je iba účasť  v rámci výzvy na predkladanie projektových zámerov. Hodnotiaca správa nie je individuálnym správnym aktom, pretože na jej základe nedochádza k rozhodovaniu o právach, právom chránených záujmoch a povinnostiach dotknutých subjektov. Preto nepodlieha režimu opravných prostriedkov.</w:t>
      </w:r>
    </w:p>
    <w:p w14:paraId="6009B808" w14:textId="77777777" w:rsidR="001A0B71" w:rsidRPr="00195E3B" w:rsidRDefault="001A0B71" w:rsidP="00C16B78">
      <w:pPr>
        <w:pStyle w:val="Odsekzoznamu"/>
        <w:rPr>
          <w:rFonts w:asciiTheme="majorHAnsi" w:hAnsiTheme="majorHAnsi" w:cstheme="majorHAnsi"/>
          <w:color w:val="000000"/>
        </w:rPr>
      </w:pPr>
    </w:p>
    <w:p w14:paraId="6FE6051D" w14:textId="77777777" w:rsidR="005F2C99" w:rsidRPr="00195E3B" w:rsidDel="0004558F" w:rsidRDefault="005F2C99" w:rsidP="005F2C99">
      <w:pPr>
        <w:pStyle w:val="Odsekzoznamu"/>
        <w:autoSpaceDE w:val="0"/>
        <w:autoSpaceDN w:val="0"/>
        <w:adjustRightInd w:val="0"/>
        <w:spacing w:after="120"/>
        <w:ind w:left="567"/>
        <w:contextualSpacing w:val="0"/>
        <w:jc w:val="both"/>
        <w:rPr>
          <w:del w:id="4700" w:author="Kužma Emil" w:date="2019-10-21T08:43:00Z"/>
          <w:rFonts w:asciiTheme="majorHAnsi" w:hAnsiTheme="majorHAnsi" w:cstheme="majorHAnsi"/>
          <w:color w:val="000000"/>
        </w:rPr>
      </w:pPr>
    </w:p>
    <w:p w14:paraId="665F0D30" w14:textId="77777777" w:rsidR="005F2C99" w:rsidRPr="00195E3B" w:rsidRDefault="008A0FA3">
      <w:pPr>
        <w:pStyle w:val="Nadpis3"/>
        <w:numPr>
          <w:ilvl w:val="0"/>
          <w:numId w:val="0"/>
        </w:numPr>
        <w:shd w:val="clear" w:color="auto" w:fill="92D050"/>
        <w:spacing w:after="120"/>
        <w:rPr>
          <w:rFonts w:asciiTheme="majorHAnsi" w:hAnsiTheme="majorHAnsi" w:cstheme="majorHAnsi"/>
          <w:rPrChange w:id="4701" w:author="Kužma Emil" w:date="2019-10-22T15:17:00Z">
            <w:rPr/>
          </w:rPrChange>
        </w:rPr>
        <w:pPrChange w:id="4702" w:author="Kužma Emil" w:date="2019-10-21T08:43:00Z">
          <w:pPr>
            <w:shd w:val="clear" w:color="auto" w:fill="92D050"/>
            <w:spacing w:before="0" w:after="120"/>
          </w:pPr>
        </w:pPrChange>
      </w:pPr>
      <w:bookmarkStart w:id="4703" w:name="_Toc22537637"/>
      <w:r w:rsidRPr="00195E3B">
        <w:rPr>
          <w:rFonts w:asciiTheme="majorHAnsi" w:hAnsiTheme="majorHAnsi" w:cstheme="majorHAnsi"/>
          <w:rPrChange w:id="4704" w:author="Kužma Emil" w:date="2019-10-22T15:17:00Z">
            <w:rPr>
              <w:b/>
              <w:bCs/>
            </w:rPr>
          </w:rPrChange>
        </w:rPr>
        <w:t>6.1</w:t>
      </w:r>
      <w:r w:rsidR="005F2C99" w:rsidRPr="00195E3B">
        <w:rPr>
          <w:rFonts w:asciiTheme="majorHAnsi" w:hAnsiTheme="majorHAnsi" w:cstheme="majorHAnsi"/>
          <w:rPrChange w:id="4705" w:author="Kužma Emil" w:date="2019-10-22T15:17:00Z">
            <w:rPr>
              <w:b/>
              <w:bCs/>
            </w:rPr>
          </w:rPrChange>
        </w:rPr>
        <w:t xml:space="preserve">.A </w:t>
      </w:r>
      <w:del w:id="4706" w:author="Kužma Emil" w:date="2019-10-21T08:43:00Z">
        <w:r w:rsidR="005F2C99" w:rsidRPr="00195E3B" w:rsidDel="0004558F">
          <w:rPr>
            <w:rFonts w:asciiTheme="majorHAnsi" w:hAnsiTheme="majorHAnsi" w:cstheme="majorHAnsi"/>
            <w:rPrChange w:id="4707" w:author="Kužma Emil" w:date="2019-10-22T15:17:00Z">
              <w:rPr>
                <w:b/>
                <w:bCs/>
              </w:rPr>
            </w:rPrChange>
          </w:rPr>
          <w:delText xml:space="preserve">   </w:delText>
        </w:r>
      </w:del>
      <w:r w:rsidR="005F2C99" w:rsidRPr="00195E3B">
        <w:rPr>
          <w:rFonts w:asciiTheme="majorHAnsi" w:hAnsiTheme="majorHAnsi" w:cstheme="majorHAnsi"/>
          <w:rPrChange w:id="4708" w:author="Kužma Emil" w:date="2019-10-22T15:17:00Z">
            <w:rPr>
              <w:b/>
              <w:bCs/>
            </w:rPr>
          </w:rPrChange>
        </w:rPr>
        <w:t>Obsahový námet</w:t>
      </w:r>
      <w:bookmarkEnd w:id="4703"/>
    </w:p>
    <w:p w14:paraId="6789DAC1" w14:textId="77777777" w:rsidR="005F2C99" w:rsidRPr="00195E3B" w:rsidDel="0004558F" w:rsidRDefault="005F2C99">
      <w:pPr>
        <w:pStyle w:val="Nadpis4"/>
        <w:numPr>
          <w:ilvl w:val="3"/>
          <w:numId w:val="184"/>
        </w:numPr>
        <w:rPr>
          <w:del w:id="4709" w:author="Kužma Emil" w:date="2019-10-21T08:39:00Z"/>
          <w:rFonts w:asciiTheme="majorHAnsi" w:hAnsiTheme="majorHAnsi" w:cstheme="majorHAnsi"/>
          <w:rPrChange w:id="4710" w:author="Kužma Emil" w:date="2019-10-22T15:17:00Z">
            <w:rPr>
              <w:del w:id="4711" w:author="Kužma Emil" w:date="2019-10-21T08:39:00Z"/>
              <w:highlight w:val="yellow"/>
            </w:rPr>
          </w:rPrChange>
        </w:rPr>
        <w:pPrChange w:id="4712" w:author="Kužma Emil" w:date="2019-10-21T10:38:00Z">
          <w:pPr/>
        </w:pPrChange>
      </w:pPr>
      <w:bookmarkStart w:id="4713" w:name="_Toc478594216"/>
    </w:p>
    <w:p w14:paraId="2E9A02AB" w14:textId="77777777" w:rsidR="005F2C99" w:rsidRPr="00195E3B" w:rsidRDefault="00735710" w:rsidP="00735710">
      <w:pPr>
        <w:pStyle w:val="Nadpis4"/>
        <w:numPr>
          <w:ilvl w:val="0"/>
          <w:numId w:val="0"/>
        </w:numPr>
        <w:rPr>
          <w:rFonts w:asciiTheme="majorHAnsi" w:hAnsiTheme="majorHAnsi" w:cstheme="majorHAnsi"/>
          <w:rPrChange w:id="4714" w:author="Kužma Emil" w:date="2019-10-22T15:17:00Z">
            <w:rPr/>
          </w:rPrChange>
        </w:rPr>
      </w:pPr>
      <w:r w:rsidRPr="00195E3B">
        <w:rPr>
          <w:rFonts w:asciiTheme="majorHAnsi" w:hAnsiTheme="majorHAnsi" w:cstheme="majorHAnsi"/>
          <w:rPrChange w:id="4715" w:author="Kužma Emil" w:date="2019-10-22T15:17:00Z">
            <w:rPr/>
          </w:rPrChange>
        </w:rPr>
        <w:t xml:space="preserve">6.1.1 </w:t>
      </w:r>
      <w:r w:rsidR="005F2C99" w:rsidRPr="00195E3B">
        <w:rPr>
          <w:rFonts w:asciiTheme="majorHAnsi" w:hAnsiTheme="majorHAnsi" w:cstheme="majorHAnsi"/>
          <w:rPrChange w:id="4716" w:author="Kužma Emil" w:date="2019-10-22T15:17:00Z">
            <w:rPr/>
          </w:rPrChange>
        </w:rPr>
        <w:t>Formulár obsahového námetu</w:t>
      </w:r>
      <w:bookmarkEnd w:id="4713"/>
    </w:p>
    <w:p w14:paraId="65652AD1"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17" w:author="Kužma Emil" w:date="2019-10-21T08:16:00Z">
          <w:pPr>
            <w:pStyle w:val="Odsekzoznamu"/>
            <w:numPr>
              <w:numId w:val="84"/>
            </w:numPr>
            <w:spacing w:before="120" w:after="0"/>
            <w:ind w:left="567" w:hanging="567"/>
            <w:contextualSpacing w:val="0"/>
            <w:jc w:val="both"/>
          </w:pPr>
        </w:pPrChange>
      </w:pPr>
      <w:r w:rsidRPr="00195E3B">
        <w:rPr>
          <w:rFonts w:asciiTheme="majorHAnsi" w:hAnsiTheme="majorHAnsi" w:cstheme="majorHAnsi"/>
          <w:szCs w:val="24"/>
        </w:rPr>
        <w:t xml:space="preserve">Osnova obsahového námetu je </w:t>
      </w:r>
      <w:r w:rsidR="00E76629" w:rsidRPr="00195E3B">
        <w:rPr>
          <w:rFonts w:asciiTheme="majorHAnsi" w:hAnsiTheme="majorHAnsi" w:cstheme="majorHAnsi"/>
          <w:szCs w:val="24"/>
        </w:rPr>
        <w:t>základným</w:t>
      </w:r>
      <w:r w:rsidRPr="00195E3B">
        <w:rPr>
          <w:rFonts w:asciiTheme="majorHAnsi" w:hAnsiTheme="majorHAnsi" w:cstheme="majorHAnsi"/>
          <w:szCs w:val="24"/>
        </w:rPr>
        <w:t xml:space="preserve"> dokumentom, </w:t>
      </w:r>
      <w:r w:rsidR="00E76629" w:rsidRPr="00195E3B">
        <w:rPr>
          <w:rFonts w:asciiTheme="majorHAnsi" w:hAnsiTheme="majorHAnsi" w:cstheme="majorHAnsi"/>
          <w:szCs w:val="24"/>
        </w:rPr>
        <w:t>ktorý</w:t>
      </w:r>
      <w:r w:rsidRPr="00195E3B">
        <w:rPr>
          <w:rFonts w:asciiTheme="majorHAnsi" w:hAnsiTheme="majorHAnsi" w:cstheme="majorHAnsi"/>
          <w:szCs w:val="24"/>
        </w:rPr>
        <w:t xml:space="preserve"> predkladá žiadateľ RO na základe vyhlásenej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na predkladanie žiadostí o schválenie obsahových námetov s cieľom preukázať splnenie podmienok na vydanie oznámenia o schválení obsahového námetu. </w:t>
      </w:r>
    </w:p>
    <w:p w14:paraId="752885D0"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18" w:author="Kužma Emil" w:date="2019-10-21T08:16:00Z">
          <w:pPr>
            <w:pStyle w:val="Odsekzoznamu"/>
            <w:numPr>
              <w:numId w:val="84"/>
            </w:numPr>
            <w:spacing w:before="120" w:after="0"/>
            <w:ind w:left="502" w:hanging="360"/>
            <w:contextualSpacing w:val="0"/>
            <w:jc w:val="both"/>
          </w:pPr>
        </w:pPrChange>
      </w:pPr>
      <w:r w:rsidRPr="00195E3B">
        <w:rPr>
          <w:rFonts w:asciiTheme="majorHAnsi" w:hAnsiTheme="majorHAnsi" w:cstheme="majorHAnsi"/>
          <w:szCs w:val="24"/>
        </w:rPr>
        <w:t xml:space="preserve">Obsahový námet jasne definuje, kto obsahový námet podáva, na realizáciu akého projektu má byť príspevok </w:t>
      </w:r>
      <w:r w:rsidR="00E76629" w:rsidRPr="00195E3B">
        <w:rPr>
          <w:rFonts w:asciiTheme="majorHAnsi" w:hAnsiTheme="majorHAnsi" w:cstheme="majorHAnsi"/>
          <w:szCs w:val="24"/>
        </w:rPr>
        <w:t>poskytnutý</w:t>
      </w:r>
      <w:r w:rsidRPr="00195E3B">
        <w:rPr>
          <w:rFonts w:asciiTheme="majorHAnsi" w:hAnsiTheme="majorHAnsi" w:cstheme="majorHAnsi"/>
          <w:szCs w:val="24"/>
        </w:rPr>
        <w:t>́, kto bude realizovať projekt a aké ciele budú realizáciou projektu dosiahnuté.</w:t>
      </w:r>
    </w:p>
    <w:p w14:paraId="2EA2805D"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19" w:author="Kužma Emil" w:date="2019-10-21T08:16:00Z">
          <w:pPr>
            <w:pStyle w:val="Odsekzoznamu"/>
            <w:numPr>
              <w:numId w:val="84"/>
            </w:numPr>
            <w:spacing w:before="120" w:after="0"/>
            <w:ind w:left="502" w:hanging="360"/>
            <w:contextualSpacing w:val="0"/>
            <w:jc w:val="both"/>
          </w:pPr>
        </w:pPrChange>
      </w:pPr>
      <w:r w:rsidRPr="00195E3B">
        <w:rPr>
          <w:rFonts w:asciiTheme="majorHAnsi" w:hAnsiTheme="majorHAnsi" w:cstheme="majorHAnsi"/>
          <w:szCs w:val="24"/>
        </w:rPr>
        <w:t xml:space="preserve">Obsahový námet obsahuje informácie potrebné na jeho posúdenie a overenie podmienok </w:t>
      </w:r>
      <w:r w:rsidR="00E76629" w:rsidRPr="00195E3B">
        <w:rPr>
          <w:rFonts w:asciiTheme="majorHAnsi" w:hAnsiTheme="majorHAnsi" w:cstheme="majorHAnsi"/>
          <w:szCs w:val="24"/>
        </w:rPr>
        <w:t>stanovených</w:t>
      </w:r>
      <w:r w:rsidRPr="00195E3B">
        <w:rPr>
          <w:rFonts w:asciiTheme="majorHAnsi" w:hAnsiTheme="majorHAnsi" w:cstheme="majorHAnsi"/>
          <w:szCs w:val="24"/>
        </w:rPr>
        <w:t xml:space="preserve"> 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obsahových námetov.</w:t>
      </w:r>
    </w:p>
    <w:p w14:paraId="2B2336BE"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20" w:author="Kužma Emil" w:date="2019-10-21T08:16:00Z">
          <w:pPr>
            <w:pStyle w:val="Odsekzoznamu"/>
            <w:numPr>
              <w:numId w:val="84"/>
            </w:numPr>
            <w:spacing w:before="120" w:after="0"/>
            <w:ind w:left="502" w:hanging="360"/>
            <w:contextualSpacing w:val="0"/>
            <w:jc w:val="both"/>
          </w:pPr>
        </w:pPrChange>
      </w:pPr>
      <w:r w:rsidRPr="00195E3B">
        <w:rPr>
          <w:rFonts w:asciiTheme="majorHAnsi" w:hAnsiTheme="majorHAnsi" w:cstheme="majorHAnsi"/>
          <w:szCs w:val="24"/>
        </w:rPr>
        <w:t>Obsahový námet je predkladan</w:t>
      </w:r>
      <w:r w:rsidR="00E76629" w:rsidRPr="00195E3B">
        <w:rPr>
          <w:rFonts w:asciiTheme="majorHAnsi" w:hAnsiTheme="majorHAnsi" w:cstheme="majorHAnsi"/>
          <w:szCs w:val="24"/>
        </w:rPr>
        <w:t>ý</w:t>
      </w:r>
      <w:r w:rsidRPr="00195E3B">
        <w:rPr>
          <w:rFonts w:asciiTheme="majorHAnsi" w:hAnsiTheme="majorHAnsi" w:cstheme="majorHAnsi"/>
          <w:szCs w:val="24"/>
        </w:rPr>
        <w:t xml:space="preserve"> v rozsahu definovanej osnovy. RO je oprávnený definovať povinné prílohy obsahového námetu v nevyhnutnom rozsahu potrebnom na overenie </w:t>
      </w:r>
      <w:r w:rsidR="00E76629" w:rsidRPr="00195E3B">
        <w:rPr>
          <w:rFonts w:asciiTheme="majorHAnsi" w:hAnsiTheme="majorHAnsi" w:cstheme="majorHAnsi"/>
          <w:szCs w:val="24"/>
        </w:rPr>
        <w:t>vybraných</w:t>
      </w:r>
      <w:r w:rsidRPr="00195E3B">
        <w:rPr>
          <w:rFonts w:asciiTheme="majorHAnsi" w:hAnsiTheme="majorHAnsi" w:cstheme="majorHAnsi"/>
          <w:szCs w:val="24"/>
        </w:rPr>
        <w:t xml:space="preserve"> podmienok pre jeho posúdenie.</w:t>
      </w:r>
    </w:p>
    <w:p w14:paraId="00F7F164"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21" w:author="Kužma Emil" w:date="2019-10-21T08:16:00Z">
          <w:pPr>
            <w:pStyle w:val="Odsekzoznamu"/>
            <w:numPr>
              <w:numId w:val="84"/>
            </w:numPr>
            <w:spacing w:before="120" w:after="0"/>
            <w:ind w:left="502" w:hanging="360"/>
            <w:contextualSpacing w:val="0"/>
            <w:jc w:val="both"/>
          </w:pPr>
        </w:pPrChange>
      </w:pPr>
      <w:r w:rsidRPr="00195E3B">
        <w:rPr>
          <w:rFonts w:asciiTheme="majorHAnsi" w:hAnsiTheme="majorHAnsi" w:cstheme="majorHAnsi"/>
          <w:color w:val="000000" w:themeColor="text1"/>
          <w:szCs w:val="24"/>
        </w:rPr>
        <w:lastRenderedPageBreak/>
        <w:t xml:space="preserve">RO </w:t>
      </w:r>
      <w:r w:rsidRPr="00195E3B">
        <w:rPr>
          <w:rFonts w:asciiTheme="majorHAnsi" w:hAnsiTheme="majorHAnsi" w:cstheme="majorHAnsi"/>
          <w:szCs w:val="24"/>
        </w:rPr>
        <w:t xml:space="preserve">je oprávnený stanoviť ako povinnú prílohu aj relevantné povolenia alebo iné úradné dokumenty, ktoré preukazujú oprávnenie žiadateľa na realizáciu </w:t>
      </w:r>
      <w:r w:rsidR="00E76629" w:rsidRPr="00195E3B">
        <w:rPr>
          <w:rFonts w:asciiTheme="majorHAnsi" w:hAnsiTheme="majorHAnsi" w:cstheme="majorHAnsi"/>
          <w:szCs w:val="24"/>
        </w:rPr>
        <w:t>navrhovaných</w:t>
      </w:r>
      <w:r w:rsidRPr="00195E3B">
        <w:rPr>
          <w:rFonts w:asciiTheme="majorHAnsi" w:hAnsiTheme="majorHAnsi" w:cstheme="majorHAnsi"/>
          <w:szCs w:val="24"/>
        </w:rPr>
        <w:t xml:space="preserve"> aktivít a </w:t>
      </w:r>
      <w:r w:rsidR="00E76629" w:rsidRPr="00195E3B">
        <w:rPr>
          <w:rFonts w:asciiTheme="majorHAnsi" w:hAnsiTheme="majorHAnsi" w:cstheme="majorHAnsi"/>
          <w:szCs w:val="24"/>
        </w:rPr>
        <w:t>ktorých</w:t>
      </w:r>
      <w:r w:rsidRPr="00195E3B">
        <w:rPr>
          <w:rFonts w:asciiTheme="majorHAnsi" w:hAnsiTheme="majorHAnsi" w:cstheme="majorHAnsi"/>
          <w:szCs w:val="24"/>
        </w:rPr>
        <w:t xml:space="preserve"> preukázanie už vo fáze obsahového námetu je nevyhnutné na posúdenie obsahového námetu.</w:t>
      </w:r>
    </w:p>
    <w:p w14:paraId="42F43F0D" w14:textId="77777777" w:rsidR="005F2C99" w:rsidRPr="00195E3B" w:rsidRDefault="005F2C99">
      <w:pPr>
        <w:pStyle w:val="Odsekzoznamu"/>
        <w:numPr>
          <w:ilvl w:val="0"/>
          <w:numId w:val="84"/>
        </w:numPr>
        <w:spacing w:before="60" w:after="60"/>
        <w:ind w:left="567" w:hanging="567"/>
        <w:contextualSpacing w:val="0"/>
        <w:jc w:val="both"/>
        <w:rPr>
          <w:rFonts w:asciiTheme="majorHAnsi" w:hAnsiTheme="majorHAnsi" w:cstheme="majorHAnsi"/>
          <w:szCs w:val="24"/>
        </w:rPr>
        <w:pPrChange w:id="4722" w:author="Kužma Emil" w:date="2019-10-21T08:16:00Z">
          <w:pPr>
            <w:pStyle w:val="Odsekzoznamu"/>
            <w:numPr>
              <w:numId w:val="84"/>
            </w:numPr>
            <w:spacing w:before="120" w:after="0"/>
            <w:ind w:left="502" w:hanging="360"/>
            <w:contextualSpacing w:val="0"/>
            <w:jc w:val="both"/>
          </w:pPr>
        </w:pPrChange>
      </w:pPr>
      <w:r w:rsidRPr="00195E3B">
        <w:rPr>
          <w:rFonts w:asciiTheme="majorHAnsi" w:hAnsiTheme="majorHAnsi" w:cstheme="majorHAnsi"/>
          <w:color w:val="000000" w:themeColor="text1"/>
          <w:szCs w:val="24"/>
        </w:rPr>
        <w:t>RO</w:t>
      </w:r>
      <w:r w:rsidRPr="00195E3B">
        <w:rPr>
          <w:rFonts w:asciiTheme="majorHAnsi" w:hAnsiTheme="majorHAnsi" w:cstheme="majorHAnsi"/>
          <w:szCs w:val="24"/>
        </w:rPr>
        <w:t xml:space="preserve"> definuje rozsah </w:t>
      </w:r>
      <w:r w:rsidR="00E76629" w:rsidRPr="00195E3B">
        <w:rPr>
          <w:rFonts w:asciiTheme="majorHAnsi" w:hAnsiTheme="majorHAnsi" w:cstheme="majorHAnsi"/>
          <w:szCs w:val="24"/>
        </w:rPr>
        <w:t>prípadných</w:t>
      </w:r>
      <w:r w:rsidRPr="00195E3B">
        <w:rPr>
          <w:rFonts w:asciiTheme="majorHAnsi" w:hAnsiTheme="majorHAnsi" w:cstheme="majorHAnsi"/>
          <w:szCs w:val="24"/>
        </w:rPr>
        <w:t xml:space="preserve"> </w:t>
      </w:r>
      <w:r w:rsidR="00E76629" w:rsidRPr="00195E3B">
        <w:rPr>
          <w:rFonts w:asciiTheme="majorHAnsi" w:hAnsiTheme="majorHAnsi" w:cstheme="majorHAnsi"/>
          <w:szCs w:val="24"/>
        </w:rPr>
        <w:t>povinných</w:t>
      </w:r>
      <w:r w:rsidRPr="00195E3B">
        <w:rPr>
          <w:rFonts w:asciiTheme="majorHAnsi" w:hAnsiTheme="majorHAnsi" w:cstheme="majorHAnsi"/>
          <w:szCs w:val="24"/>
        </w:rPr>
        <w:t xml:space="preserve"> príloh tak, aby bolo možné posúdiť splnenie </w:t>
      </w:r>
      <w:r w:rsidR="00E76629" w:rsidRPr="00195E3B">
        <w:rPr>
          <w:rFonts w:asciiTheme="majorHAnsi" w:hAnsiTheme="majorHAnsi" w:cstheme="majorHAnsi"/>
          <w:szCs w:val="24"/>
        </w:rPr>
        <w:t>všetkých</w:t>
      </w:r>
      <w:r w:rsidRPr="00195E3B">
        <w:rPr>
          <w:rFonts w:asciiTheme="majorHAnsi" w:hAnsiTheme="majorHAnsi" w:cstheme="majorHAnsi"/>
          <w:szCs w:val="24"/>
        </w:rPr>
        <w:t xml:space="preserve"> podmienok pre posúdenie obsahového námetu </w:t>
      </w:r>
      <w:r w:rsidR="00E76629" w:rsidRPr="00195E3B">
        <w:rPr>
          <w:rFonts w:asciiTheme="majorHAnsi" w:hAnsiTheme="majorHAnsi" w:cstheme="majorHAnsi"/>
          <w:szCs w:val="24"/>
        </w:rPr>
        <w:t>definovaných</w:t>
      </w:r>
      <w:r w:rsidRPr="00195E3B">
        <w:rPr>
          <w:rFonts w:asciiTheme="majorHAnsi" w:hAnsiTheme="majorHAnsi" w:cstheme="majorHAnsi"/>
          <w:szCs w:val="24"/>
        </w:rPr>
        <w:t xml:space="preserve"> </w:t>
      </w:r>
      <w:r w:rsidRPr="00195E3B">
        <w:rPr>
          <w:rFonts w:asciiTheme="majorHAnsi" w:hAnsiTheme="majorHAnsi" w:cstheme="majorHAnsi"/>
          <w:szCs w:val="24"/>
        </w:rPr>
        <w:br/>
        <w:t xml:space="preserve">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žiadostí o schválenie obsahových námetov.</w:t>
      </w:r>
    </w:p>
    <w:p w14:paraId="2F23B8A1" w14:textId="77777777" w:rsidR="005F2C99" w:rsidRPr="00195E3B" w:rsidRDefault="005F2C99" w:rsidP="00C16B78">
      <w:pPr>
        <w:pStyle w:val="Odsekzoznamu"/>
        <w:rPr>
          <w:rFonts w:asciiTheme="majorHAnsi" w:hAnsiTheme="majorHAnsi" w:cstheme="majorHAnsi"/>
          <w:color w:val="000000"/>
        </w:rPr>
      </w:pPr>
    </w:p>
    <w:p w14:paraId="086ED4CE" w14:textId="77777777" w:rsidR="005F2C99" w:rsidRPr="002C7E3B" w:rsidRDefault="005F2C99">
      <w:pPr>
        <w:spacing w:after="120"/>
        <w:rPr>
          <w:rFonts w:asciiTheme="majorHAnsi" w:hAnsiTheme="majorHAnsi" w:cstheme="majorHAnsi"/>
        </w:rPr>
        <w:pPrChange w:id="4723" w:author="Kužma Emil" w:date="2019-10-21T11:03:00Z">
          <w:pPr>
            <w:pStyle w:val="Nadpis4"/>
            <w:numPr>
              <w:ilvl w:val="0"/>
              <w:numId w:val="0"/>
            </w:numPr>
            <w:tabs>
              <w:tab w:val="clear" w:pos="360"/>
            </w:tabs>
            <w:ind w:left="0" w:firstLine="0"/>
          </w:pPr>
        </w:pPrChange>
      </w:pPr>
      <w:r w:rsidRPr="00195E3B">
        <w:rPr>
          <w:rFonts w:asciiTheme="majorHAnsi" w:hAnsiTheme="majorHAnsi" w:cstheme="majorHAnsi"/>
          <w:b/>
          <w:rPrChange w:id="4724" w:author="Kužma Emil" w:date="2019-10-22T15:17:00Z">
            <w:rPr>
              <w:b w:val="0"/>
              <w:bCs w:val="0"/>
            </w:rPr>
          </w:rPrChange>
        </w:rPr>
        <w:t xml:space="preserve">Kritéria pre posúdenie obsahových námetov </w:t>
      </w:r>
    </w:p>
    <w:p w14:paraId="1EE68DEC" w14:textId="77777777" w:rsidR="00CA214F" w:rsidRPr="00195E3B" w:rsidDel="00C42CE2" w:rsidRDefault="00CA214F" w:rsidP="00CA214F">
      <w:pPr>
        <w:pStyle w:val="Odsekzoznamu"/>
        <w:rPr>
          <w:del w:id="4725" w:author="Kužma Emil" w:date="2019-10-21T11:02:00Z"/>
          <w:rFonts w:asciiTheme="majorHAnsi" w:hAnsiTheme="majorHAnsi" w:cstheme="majorHAnsi"/>
        </w:rPr>
      </w:pPr>
    </w:p>
    <w:p w14:paraId="0DDF5B39" w14:textId="77777777" w:rsidR="005F2C99" w:rsidRPr="00195E3B" w:rsidRDefault="005F2C99">
      <w:pPr>
        <w:pStyle w:val="Odsekzoznamu"/>
        <w:numPr>
          <w:ilvl w:val="0"/>
          <w:numId w:val="85"/>
        </w:numPr>
        <w:spacing w:before="60" w:after="60"/>
        <w:ind w:left="567" w:hanging="567"/>
        <w:contextualSpacing w:val="0"/>
        <w:jc w:val="both"/>
        <w:rPr>
          <w:rFonts w:asciiTheme="majorHAnsi" w:hAnsiTheme="majorHAnsi" w:cstheme="majorHAnsi"/>
          <w:szCs w:val="24"/>
        </w:rPr>
        <w:pPrChange w:id="4726" w:author="Kužma Emil" w:date="2019-10-21T08:16:00Z">
          <w:pPr>
            <w:pStyle w:val="Odsekzoznamu"/>
            <w:numPr>
              <w:numId w:val="85"/>
            </w:numPr>
            <w:spacing w:before="120" w:after="0"/>
            <w:ind w:left="567" w:hanging="567"/>
            <w:contextualSpacing w:val="0"/>
            <w:jc w:val="both"/>
          </w:pPr>
        </w:pPrChange>
      </w:pPr>
      <w:r w:rsidRPr="00195E3B">
        <w:rPr>
          <w:rFonts w:asciiTheme="majorHAnsi" w:hAnsiTheme="majorHAnsi" w:cstheme="majorHAnsi"/>
          <w:szCs w:val="24"/>
        </w:rPr>
        <w:t xml:space="preserve">RO vypracuje kritériá pre posúdenie obsahových námetov a MV vydá stanovisko k hodnotiacim kritériám s cieľom zabezpečiť  posúdenie a výber čo najvhodnejších obsahových námetov, ktoré budú úspešní žiadatelia oprávnení rozpracovať do podoby ŽoNFP a predložiť na základe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vyhlásenej Poskytovateľom.</w:t>
      </w:r>
    </w:p>
    <w:p w14:paraId="4CBB4DEE" w14:textId="77777777" w:rsidR="005F2C99" w:rsidRPr="00195E3B" w:rsidRDefault="005F2C99">
      <w:pPr>
        <w:pStyle w:val="Odsekzoznamu"/>
        <w:numPr>
          <w:ilvl w:val="0"/>
          <w:numId w:val="85"/>
        </w:numPr>
        <w:spacing w:before="60" w:after="60"/>
        <w:ind w:left="567" w:hanging="567"/>
        <w:contextualSpacing w:val="0"/>
        <w:jc w:val="both"/>
        <w:rPr>
          <w:rFonts w:asciiTheme="majorHAnsi" w:hAnsiTheme="majorHAnsi" w:cstheme="majorHAnsi"/>
        </w:rPr>
        <w:pPrChange w:id="4727" w:author="Kužma Emil" w:date="2019-10-21T08:16:00Z">
          <w:pPr>
            <w:pStyle w:val="Odsekzoznamu"/>
            <w:numPr>
              <w:numId w:val="85"/>
            </w:numPr>
            <w:spacing w:before="120" w:after="0"/>
            <w:ind w:hanging="360"/>
            <w:contextualSpacing w:val="0"/>
            <w:jc w:val="both"/>
          </w:pPr>
        </w:pPrChange>
      </w:pPr>
      <w:r w:rsidRPr="00195E3B">
        <w:rPr>
          <w:rFonts w:asciiTheme="majorHAnsi" w:hAnsiTheme="majorHAnsi" w:cstheme="majorHAnsi"/>
          <w:szCs w:val="24"/>
        </w:rPr>
        <w:t>RO zabezpečí posúdenie najdôležitejších aspektov obsahového námetu, na základe ktorého sa rozhodne, či RO vydá oznámenie o schválení/neschválení obsahového námetu.</w:t>
      </w:r>
    </w:p>
    <w:p w14:paraId="48A99474" w14:textId="77777777" w:rsidR="005F2C99" w:rsidRPr="00195E3B" w:rsidRDefault="005F2C99">
      <w:pPr>
        <w:pStyle w:val="Odsekzoznamu"/>
        <w:numPr>
          <w:ilvl w:val="0"/>
          <w:numId w:val="85"/>
        </w:numPr>
        <w:spacing w:before="60" w:after="60"/>
        <w:ind w:left="567" w:hanging="567"/>
        <w:contextualSpacing w:val="0"/>
        <w:jc w:val="both"/>
        <w:rPr>
          <w:rFonts w:asciiTheme="majorHAnsi" w:hAnsiTheme="majorHAnsi" w:cstheme="majorHAnsi"/>
        </w:rPr>
        <w:pPrChange w:id="4728" w:author="Kužma Emil" w:date="2019-10-21T08:16:00Z">
          <w:pPr>
            <w:pStyle w:val="Odsekzoznamu"/>
            <w:numPr>
              <w:numId w:val="85"/>
            </w:numPr>
            <w:spacing w:before="120" w:after="0"/>
            <w:ind w:hanging="360"/>
            <w:contextualSpacing w:val="0"/>
            <w:jc w:val="both"/>
          </w:pPr>
        </w:pPrChange>
      </w:pPr>
      <w:r w:rsidRPr="00195E3B">
        <w:rPr>
          <w:rFonts w:asciiTheme="majorHAnsi" w:hAnsiTheme="majorHAnsi" w:cstheme="majorHAnsi"/>
          <w:szCs w:val="24"/>
        </w:rPr>
        <w:t>RO posudzuje obsahové námety prostredníctvom odborného hodnotenia</w:t>
      </w:r>
    </w:p>
    <w:p w14:paraId="2CB0FCAF" w14:textId="77777777" w:rsidR="005F2C99" w:rsidRPr="00195E3B" w:rsidDel="004C68AB" w:rsidRDefault="005F2C99">
      <w:pPr>
        <w:spacing w:after="60"/>
        <w:rPr>
          <w:del w:id="4729" w:author="Kužma Emil" w:date="2019-10-21T10:38:00Z"/>
          <w:rFonts w:asciiTheme="majorHAnsi" w:hAnsiTheme="majorHAnsi" w:cstheme="majorHAnsi"/>
        </w:rPr>
        <w:pPrChange w:id="4730" w:author="Kužma Emil" w:date="2019-10-21T10:44:00Z">
          <w:pPr/>
        </w:pPrChange>
      </w:pPr>
      <w:bookmarkStart w:id="4731" w:name="_Toc478594243"/>
    </w:p>
    <w:p w14:paraId="1CDA978C" w14:textId="77777777" w:rsidR="005F2C99" w:rsidRPr="00195E3B" w:rsidRDefault="006817CB" w:rsidP="00735710">
      <w:pPr>
        <w:pStyle w:val="Nadpis4"/>
        <w:numPr>
          <w:ilvl w:val="0"/>
          <w:numId w:val="0"/>
        </w:numPr>
        <w:rPr>
          <w:rFonts w:asciiTheme="majorHAnsi" w:hAnsiTheme="majorHAnsi" w:cstheme="majorHAnsi"/>
          <w:rPrChange w:id="4732" w:author="Kužma Emil" w:date="2019-10-22T15:17:00Z">
            <w:rPr/>
          </w:rPrChange>
        </w:rPr>
      </w:pPr>
      <w:r w:rsidRPr="00195E3B">
        <w:rPr>
          <w:rFonts w:asciiTheme="majorHAnsi" w:hAnsiTheme="majorHAnsi" w:cstheme="majorHAnsi"/>
          <w:rPrChange w:id="4733" w:author="Kužma Emil" w:date="2019-10-22T15:17:00Z">
            <w:rPr/>
          </w:rPrChange>
        </w:rPr>
        <w:t xml:space="preserve">6.1.2 </w:t>
      </w:r>
      <w:r w:rsidR="005F2C99" w:rsidRPr="00195E3B">
        <w:rPr>
          <w:rFonts w:asciiTheme="majorHAnsi" w:hAnsiTheme="majorHAnsi" w:cstheme="majorHAnsi"/>
          <w:rPrChange w:id="4734" w:author="Kužma Emil" w:date="2019-10-22T15:17:00Z">
            <w:rPr/>
          </w:rPrChange>
        </w:rPr>
        <w:t>Konanie o obsahovom námete</w:t>
      </w:r>
      <w:bookmarkEnd w:id="4731"/>
    </w:p>
    <w:p w14:paraId="08F4A4C3" w14:textId="77777777" w:rsidR="005F2C99" w:rsidRPr="00195E3B" w:rsidRDefault="005F2C99">
      <w:pPr>
        <w:pStyle w:val="Odsekzoznamu"/>
        <w:numPr>
          <w:ilvl w:val="0"/>
          <w:numId w:val="88"/>
        </w:numPr>
        <w:spacing w:before="60" w:after="60"/>
        <w:ind w:left="567" w:hanging="567"/>
        <w:contextualSpacing w:val="0"/>
        <w:jc w:val="both"/>
        <w:rPr>
          <w:rFonts w:asciiTheme="majorHAnsi" w:hAnsiTheme="majorHAnsi" w:cstheme="majorHAnsi"/>
          <w:szCs w:val="24"/>
        </w:rPr>
        <w:pPrChange w:id="4735" w:author="Kužma Emil" w:date="2019-10-21T08:16:00Z">
          <w:pPr>
            <w:pStyle w:val="Odsekzoznamu"/>
            <w:numPr>
              <w:numId w:val="88"/>
            </w:numPr>
            <w:spacing w:before="120" w:after="0"/>
            <w:ind w:left="567" w:hanging="567"/>
            <w:jc w:val="both"/>
          </w:pPr>
        </w:pPrChange>
      </w:pPr>
      <w:r w:rsidRPr="00195E3B">
        <w:rPr>
          <w:rFonts w:asciiTheme="majorHAnsi" w:hAnsiTheme="majorHAnsi" w:cstheme="majorHAnsi"/>
          <w:szCs w:val="24"/>
        </w:rPr>
        <w:t>RO zabezpečí príjem obsahových námetov odo dňa vyhlásenia výzvy</w:t>
      </w:r>
      <w:r w:rsidRPr="00195E3B">
        <w:rPr>
          <w:rFonts w:asciiTheme="majorHAnsi" w:hAnsiTheme="majorHAnsi" w:cstheme="majorHAnsi"/>
          <w:szCs w:val="24"/>
        </w:rPr>
        <w:br/>
        <w:t>na predkladanie obsahových námetov do jej uzatvorenia. Na postup pri predkladaní obsahových námetov sa uplatnia ustanovenia platné na predkladanie ŽoNFP. Na postup pri predkladaní obsahových námetov sa nevzťahuje zákon o EŠIF.</w:t>
      </w:r>
    </w:p>
    <w:p w14:paraId="2C618A95" w14:textId="77777777" w:rsidR="005F2C99" w:rsidRPr="00195E3B" w:rsidRDefault="005F2C99">
      <w:pPr>
        <w:pStyle w:val="Odsekzoznamu"/>
        <w:numPr>
          <w:ilvl w:val="0"/>
          <w:numId w:val="88"/>
        </w:numPr>
        <w:spacing w:before="60" w:after="60"/>
        <w:ind w:left="567" w:hanging="567"/>
        <w:contextualSpacing w:val="0"/>
        <w:jc w:val="both"/>
        <w:rPr>
          <w:rFonts w:asciiTheme="majorHAnsi" w:hAnsiTheme="majorHAnsi" w:cstheme="majorHAnsi"/>
          <w:szCs w:val="24"/>
        </w:rPr>
        <w:pPrChange w:id="4736" w:author="Kužma Emil" w:date="2019-10-21T08:16:00Z">
          <w:pPr>
            <w:pStyle w:val="Odsekzoznamu"/>
            <w:numPr>
              <w:numId w:val="88"/>
            </w:numPr>
            <w:spacing w:before="120" w:after="0"/>
            <w:ind w:hanging="360"/>
            <w:contextualSpacing w:val="0"/>
            <w:jc w:val="both"/>
          </w:pPr>
        </w:pPrChange>
      </w:pPr>
      <w:r w:rsidRPr="00195E3B">
        <w:rPr>
          <w:rFonts w:asciiTheme="majorHAnsi" w:hAnsiTheme="majorHAnsi" w:cstheme="majorHAnsi"/>
          <w:szCs w:val="24"/>
        </w:rPr>
        <w:t>Obsahovým námetom je súhrn informácií o projekte alebo viacerých projektoch požadovaných vo výzve na predkladanie obsahových námetov, ktorý žiadateľ navrhuje na realizáciu v prípade  schválenia ŽoNFP.</w:t>
      </w:r>
    </w:p>
    <w:p w14:paraId="350E4362" w14:textId="77777777" w:rsidR="005F2C99" w:rsidRPr="00195E3B" w:rsidRDefault="005F2C99">
      <w:pPr>
        <w:pStyle w:val="Odsekzoznamu"/>
        <w:numPr>
          <w:ilvl w:val="0"/>
          <w:numId w:val="88"/>
        </w:numPr>
        <w:spacing w:before="60" w:after="60"/>
        <w:ind w:left="567" w:hanging="567"/>
        <w:contextualSpacing w:val="0"/>
        <w:jc w:val="both"/>
        <w:rPr>
          <w:rFonts w:asciiTheme="majorHAnsi" w:hAnsiTheme="majorHAnsi" w:cstheme="majorHAnsi"/>
          <w:szCs w:val="24"/>
        </w:rPr>
        <w:pPrChange w:id="4737" w:author="Kužma Emil" w:date="2019-10-21T08:16:00Z">
          <w:pPr>
            <w:pStyle w:val="Odsekzoznamu"/>
            <w:numPr>
              <w:numId w:val="88"/>
            </w:numPr>
            <w:spacing w:before="120" w:after="0"/>
            <w:ind w:hanging="360"/>
            <w:contextualSpacing w:val="0"/>
            <w:jc w:val="both"/>
          </w:pPr>
        </w:pPrChange>
      </w:pPr>
      <w:r w:rsidRPr="00195E3B">
        <w:rPr>
          <w:rFonts w:asciiTheme="majorHAnsi" w:hAnsiTheme="majorHAnsi" w:cstheme="majorHAnsi"/>
          <w:szCs w:val="24"/>
        </w:rPr>
        <w:t>Z obsahového námetu musí byť zrejmé najmä kto predkladá obsahový námet,</w:t>
      </w:r>
      <w:r w:rsidRPr="00195E3B">
        <w:rPr>
          <w:rFonts w:asciiTheme="majorHAnsi" w:hAnsiTheme="majorHAnsi" w:cstheme="majorHAnsi"/>
          <w:szCs w:val="24"/>
        </w:rPr>
        <w:br/>
        <w:t>na realizáciu akého projektu má byť príspevok poskytnutý, kto bude realizovať projekt a aké ciele budú realizáciou projektu dosiahnuté.</w:t>
      </w:r>
    </w:p>
    <w:p w14:paraId="7F3BC47D" w14:textId="77777777" w:rsidR="005F2C99" w:rsidRPr="00195E3B" w:rsidRDefault="005F2C99">
      <w:pPr>
        <w:pStyle w:val="Odsekzoznamu"/>
        <w:spacing w:before="60" w:after="60"/>
        <w:ind w:left="567"/>
        <w:contextualSpacing w:val="0"/>
        <w:jc w:val="both"/>
        <w:rPr>
          <w:rFonts w:asciiTheme="majorHAnsi" w:hAnsiTheme="majorHAnsi" w:cstheme="majorHAnsi"/>
          <w:szCs w:val="24"/>
        </w:rPr>
        <w:pPrChange w:id="4738" w:author="Kužma Emil" w:date="2019-10-21T08:16:00Z">
          <w:pPr>
            <w:pStyle w:val="Odsekzoznamu"/>
            <w:spacing w:before="120" w:after="0"/>
            <w:ind w:left="567"/>
            <w:contextualSpacing w:val="0"/>
            <w:jc w:val="both"/>
          </w:pPr>
        </w:pPrChange>
      </w:pPr>
      <w:r w:rsidRPr="00195E3B">
        <w:rPr>
          <w:rFonts w:asciiTheme="majorHAnsi" w:hAnsiTheme="majorHAnsi" w:cstheme="majorHAnsi"/>
          <w:szCs w:val="24"/>
        </w:rPr>
        <w:t>RO pri posudzovaní obsahových námetov zodpovedá za dodržiavanie princípov transparentnosti, rovnakého zaobchádzania, nediskriminácie a dodržiavania HP v zmysle čl. 7 a 8 všeobecného nariadenia.</w:t>
      </w:r>
      <w:r w:rsidR="00EB7794" w:rsidRPr="00195E3B">
        <w:rPr>
          <w:rFonts w:asciiTheme="majorHAnsi" w:hAnsiTheme="majorHAnsi" w:cstheme="majorHAnsi"/>
          <w:szCs w:val="24"/>
        </w:rPr>
        <w:t xml:space="preserve"> </w:t>
      </w:r>
      <w:r w:rsidRPr="00195E3B">
        <w:rPr>
          <w:rFonts w:asciiTheme="majorHAnsi" w:hAnsiTheme="majorHAnsi" w:cstheme="majorHAnsi"/>
          <w:szCs w:val="24"/>
        </w:rPr>
        <w:t>Žiadateľ predkladá RO obsahový námet na základe výzvy</w:t>
      </w:r>
      <w:r w:rsidR="00F01579" w:rsidRPr="00195E3B">
        <w:rPr>
          <w:rFonts w:asciiTheme="majorHAnsi" w:hAnsiTheme="majorHAnsi" w:cstheme="majorHAnsi"/>
          <w:szCs w:val="24"/>
        </w:rPr>
        <w:t xml:space="preserve"> </w:t>
      </w:r>
      <w:r w:rsidRPr="00195E3B">
        <w:rPr>
          <w:rFonts w:asciiTheme="majorHAnsi" w:hAnsiTheme="majorHAnsi" w:cstheme="majorHAnsi"/>
          <w:szCs w:val="24"/>
        </w:rPr>
        <w:t>na predkladanie obsahových námetov na formulári osnovy obsahového námetu, ktorý vydá RO. RO definuje povinné prílohy obsahového námetu v rozsahu, nevyhnutnom na overenie vybraných podmienok pre posúdenie ob</w:t>
      </w:r>
      <w:r w:rsidR="00EB7794" w:rsidRPr="00195E3B">
        <w:rPr>
          <w:rFonts w:asciiTheme="majorHAnsi" w:hAnsiTheme="majorHAnsi" w:cstheme="majorHAnsi"/>
          <w:szCs w:val="24"/>
        </w:rPr>
        <w:t>s</w:t>
      </w:r>
      <w:r w:rsidRPr="00195E3B">
        <w:rPr>
          <w:rFonts w:asciiTheme="majorHAnsi" w:hAnsiTheme="majorHAnsi" w:cstheme="majorHAnsi"/>
          <w:szCs w:val="24"/>
        </w:rPr>
        <w:t>ahového námetu.</w:t>
      </w:r>
    </w:p>
    <w:p w14:paraId="32EDF0F6" w14:textId="77777777" w:rsidR="005F2C99" w:rsidRPr="00195E3B" w:rsidRDefault="005F2C99" w:rsidP="005F2C99">
      <w:pPr>
        <w:pStyle w:val="Odsekzoznamu"/>
        <w:spacing w:before="120" w:after="0"/>
        <w:contextualSpacing w:val="0"/>
        <w:jc w:val="both"/>
        <w:rPr>
          <w:rFonts w:asciiTheme="majorHAnsi" w:hAnsiTheme="majorHAnsi" w:cstheme="majorHAnsi"/>
          <w:szCs w:val="24"/>
        </w:rPr>
      </w:pPr>
    </w:p>
    <w:p w14:paraId="6D41E9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4739" w:name="_Toc478594244"/>
      <w:r w:rsidRPr="00195E3B">
        <w:rPr>
          <w:rFonts w:asciiTheme="majorHAnsi" w:hAnsiTheme="majorHAnsi" w:cstheme="majorHAnsi"/>
          <w:rPrChange w:id="4740" w:author="Kužma Emil" w:date="2019-10-22T15:17:00Z">
            <w:rPr/>
          </w:rPrChange>
        </w:rPr>
        <w:t xml:space="preserve">6.1.3 </w:t>
      </w:r>
      <w:r w:rsidR="005F2C99" w:rsidRPr="00195E3B">
        <w:rPr>
          <w:rFonts w:asciiTheme="majorHAnsi" w:hAnsiTheme="majorHAnsi" w:cstheme="majorHAnsi"/>
        </w:rPr>
        <w:t>Výzva na predkladanie obsahových námetov</w:t>
      </w:r>
      <w:bookmarkEnd w:id="4739"/>
    </w:p>
    <w:p w14:paraId="14A5EA0D" w14:textId="77777777" w:rsidR="005F2C99" w:rsidRPr="00195E3B" w:rsidRDefault="005F2C99">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szCs w:val="24"/>
        </w:rPr>
        <w:pPrChange w:id="4741" w:author="Kužma Emil" w:date="2019-10-21T08:16:00Z">
          <w:pPr>
            <w:pStyle w:val="Odsekzoznamu"/>
            <w:numPr>
              <w:numId w:val="89"/>
            </w:numPr>
            <w:autoSpaceDE w:val="0"/>
            <w:autoSpaceDN w:val="0"/>
            <w:adjustRightInd w:val="0"/>
            <w:spacing w:before="120" w:after="0"/>
            <w:ind w:left="567" w:hanging="567"/>
            <w:jc w:val="both"/>
          </w:pPr>
        </w:pPrChange>
      </w:pPr>
      <w:r w:rsidRPr="00195E3B">
        <w:rPr>
          <w:rFonts w:asciiTheme="majorHAnsi" w:hAnsiTheme="majorHAnsi" w:cstheme="majorHAnsi"/>
          <w:szCs w:val="24"/>
        </w:rPr>
        <w:t>RO vyhlási výzvu na predkladanie obsahových námetov zverejnením</w:t>
      </w:r>
      <w:r w:rsidRPr="00195E3B">
        <w:rPr>
          <w:rFonts w:asciiTheme="majorHAnsi" w:hAnsiTheme="majorHAnsi" w:cstheme="majorHAnsi"/>
          <w:szCs w:val="24"/>
        </w:rPr>
        <w:br/>
        <w:t xml:space="preserve">na svojom webovom sídle. </w:t>
      </w:r>
    </w:p>
    <w:p w14:paraId="3C109F35" w14:textId="77777777" w:rsidR="005F2C99" w:rsidRPr="00195E3B" w:rsidRDefault="005F2C99">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Change w:id="4742" w:author="Kužma Emil" w:date="2019-10-21T08:16:00Z">
          <w:pPr>
            <w:pStyle w:val="Odsekzoznamu"/>
            <w:numPr>
              <w:numId w:val="89"/>
            </w:numPr>
            <w:autoSpaceDE w:val="0"/>
            <w:autoSpaceDN w:val="0"/>
            <w:adjustRightInd w:val="0"/>
            <w:spacing w:before="120" w:after="0"/>
            <w:ind w:left="567" w:hanging="567"/>
            <w:contextualSpacing w:val="0"/>
            <w:jc w:val="both"/>
          </w:pPr>
        </w:pPrChange>
      </w:pPr>
      <w:r w:rsidRPr="00195E3B">
        <w:rPr>
          <w:rFonts w:asciiTheme="majorHAnsi" w:hAnsiTheme="majorHAnsi" w:cstheme="majorHAnsi"/>
          <w:color w:val="000000" w:themeColor="text1"/>
          <w:szCs w:val="24"/>
        </w:rPr>
        <w:t>Na náležitosti výzvy na predkladanie obsahových námetov sa primerane vzťahujú ustanovenia platné pre výzvu podľa § 17 ods. 2 až 5 zákona 292/2014 Z. z..</w:t>
      </w:r>
    </w:p>
    <w:p w14:paraId="64B88DB7" w14:textId="77777777" w:rsidR="005F2C99" w:rsidRPr="00195E3B" w:rsidRDefault="005F2C99">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Change w:id="4743" w:author="Kužma Emil" w:date="2019-10-21T08:16:00Z">
          <w:pPr>
            <w:pStyle w:val="Odsekzoznamu"/>
            <w:numPr>
              <w:numId w:val="89"/>
            </w:numPr>
            <w:autoSpaceDE w:val="0"/>
            <w:autoSpaceDN w:val="0"/>
            <w:adjustRightInd w:val="0"/>
            <w:spacing w:before="120" w:after="0"/>
            <w:ind w:left="567" w:hanging="567"/>
            <w:contextualSpacing w:val="0"/>
            <w:jc w:val="both"/>
          </w:pPr>
        </w:pPrChange>
      </w:pPr>
      <w:r w:rsidRPr="00195E3B">
        <w:rPr>
          <w:rFonts w:asciiTheme="majorHAnsi" w:hAnsiTheme="majorHAnsi" w:cstheme="majorHAnsi"/>
          <w:szCs w:val="24"/>
        </w:rPr>
        <w:t xml:space="preserve">RO vo výzve na predkladanie obsahových námetov vymedzí formu obsahových námetov, rozsah informácií a dokumentácie obsiahnutej v obsahových námetoch, ktorý </w:t>
      </w:r>
      <w:r w:rsidRPr="00195E3B">
        <w:rPr>
          <w:rFonts w:asciiTheme="majorHAnsi" w:hAnsiTheme="majorHAnsi" w:cstheme="majorHAnsi"/>
          <w:szCs w:val="24"/>
        </w:rPr>
        <w:lastRenderedPageBreak/>
        <w:t>je potrebný k posúdeniu predkladaných obsahových námetov, termín prijímania obsahových námetov a termín ukončenia prijímania obsahových námetov (dĺžku trvania výzvy na predkladanie obsahových námetov):</w:t>
      </w:r>
    </w:p>
    <w:p w14:paraId="1721A10A" w14:textId="77777777" w:rsidR="005F2C99" w:rsidRPr="00195E3B" w:rsidRDefault="005F2C99">
      <w:pPr>
        <w:pStyle w:val="Default"/>
        <w:numPr>
          <w:ilvl w:val="0"/>
          <w:numId w:val="94"/>
        </w:numPr>
        <w:spacing w:before="60" w:after="60"/>
        <w:ind w:left="1134" w:hanging="567"/>
        <w:jc w:val="both"/>
        <w:rPr>
          <w:rFonts w:asciiTheme="majorHAnsi" w:hAnsiTheme="majorHAnsi" w:cstheme="majorHAnsi"/>
        </w:rPr>
        <w:pPrChange w:id="4744" w:author="Kužma Emil" w:date="2019-10-21T08:16:00Z">
          <w:pPr>
            <w:pStyle w:val="Default"/>
            <w:numPr>
              <w:numId w:val="94"/>
            </w:numPr>
            <w:spacing w:before="120"/>
            <w:ind w:left="993" w:hanging="426"/>
            <w:jc w:val="both"/>
          </w:pPr>
        </w:pPrChange>
      </w:pPr>
      <w:r w:rsidRPr="00195E3B">
        <w:rPr>
          <w:rFonts w:asciiTheme="majorHAnsi" w:hAnsiTheme="majorHAnsi" w:cstheme="majorHAnsi"/>
        </w:rPr>
        <w:t>V prípade otvorených výziev na predkladanie obsahových námetov RO zverejní na svojom webovom sídle informáciu o tom, že plánuje ukončiť výzvy na predkladanie obsahových námetov z dôvodu vyčerpania alokovaných finančných prostriedkov. RO zverejňuje túto informáciu  najneskôr 15 pracovných dní pred plánovaným uzavretím výziev na predkladanie obsahových námetov. RO zároveň priebežne zverejňuje informáciu o tom, že dopyt predložených obsahových námetov (v rámci následne vyhlásených výziev) dosiahol indikatívnu alokáciu, resp. aktuálne voľnú časť indikatívnej alokácie z dôvodu, aby sa mohli žiadatelia efektívne rozhodovať pri predkladaní obsahových námetov;</w:t>
      </w:r>
    </w:p>
    <w:p w14:paraId="002BC445" w14:textId="77777777" w:rsidR="005F2C99" w:rsidRPr="00195E3B" w:rsidRDefault="005F2C99">
      <w:pPr>
        <w:pStyle w:val="Default"/>
        <w:numPr>
          <w:ilvl w:val="0"/>
          <w:numId w:val="94"/>
        </w:numPr>
        <w:spacing w:before="60" w:after="60"/>
        <w:ind w:left="1134" w:hanging="567"/>
        <w:jc w:val="both"/>
        <w:rPr>
          <w:rFonts w:asciiTheme="majorHAnsi" w:hAnsiTheme="majorHAnsi" w:cstheme="majorHAnsi"/>
        </w:rPr>
        <w:pPrChange w:id="4745" w:author="Kužma Emil" w:date="2019-10-21T08:16:00Z">
          <w:pPr>
            <w:pStyle w:val="Default"/>
            <w:numPr>
              <w:numId w:val="94"/>
            </w:numPr>
            <w:spacing w:before="120"/>
            <w:ind w:left="993" w:hanging="426"/>
            <w:jc w:val="both"/>
          </w:pPr>
        </w:pPrChange>
      </w:pPr>
      <w:r w:rsidRPr="00195E3B">
        <w:rPr>
          <w:rFonts w:asciiTheme="majorHAnsi" w:hAnsiTheme="majorHAnsi" w:cstheme="majorHAnsi"/>
          <w:color w:val="auto"/>
        </w:rPr>
        <w:t xml:space="preserve">V prípade uzavretých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 xml:space="preserve">je dĺžka trvania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minimálne 30 pracovných dní.</w:t>
      </w:r>
    </w:p>
    <w:p w14:paraId="2A15310F" w14:textId="77777777" w:rsidR="005F2C99" w:rsidRPr="00195E3B" w:rsidDel="00735710" w:rsidRDefault="005F2C99" w:rsidP="005F2C99">
      <w:pPr>
        <w:autoSpaceDE w:val="0"/>
        <w:autoSpaceDN w:val="0"/>
        <w:adjustRightInd w:val="0"/>
        <w:spacing w:after="120"/>
        <w:rPr>
          <w:del w:id="4746" w:author="Kužma Emil" w:date="2019-10-21T10:59:00Z"/>
          <w:rFonts w:asciiTheme="majorHAnsi" w:hAnsiTheme="majorHAnsi" w:cstheme="majorHAnsi"/>
          <w:color w:val="000000"/>
        </w:rPr>
      </w:pPr>
    </w:p>
    <w:p w14:paraId="0A07C3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4747" w:name="_Toc478594245"/>
      <w:r w:rsidRPr="00195E3B">
        <w:rPr>
          <w:rFonts w:asciiTheme="majorHAnsi" w:hAnsiTheme="majorHAnsi" w:cstheme="majorHAnsi"/>
          <w:rPrChange w:id="4748" w:author="Kužma Emil" w:date="2019-10-22T15:17:00Z">
            <w:rPr/>
          </w:rPrChange>
        </w:rPr>
        <w:t xml:space="preserve">6.1.4 </w:t>
      </w:r>
      <w:r w:rsidR="005F2C99" w:rsidRPr="00195E3B">
        <w:rPr>
          <w:rFonts w:asciiTheme="majorHAnsi" w:hAnsiTheme="majorHAnsi" w:cstheme="majorHAnsi"/>
        </w:rPr>
        <w:t>Príjem a registrácia obsahových námetov</w:t>
      </w:r>
      <w:bookmarkEnd w:id="4747"/>
    </w:p>
    <w:p w14:paraId="66E1E113" w14:textId="77777777" w:rsidR="005F2C99" w:rsidRPr="00195E3B" w:rsidRDefault="005F2C99">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Change w:id="4749" w:author="Kužma Emil" w:date="2019-10-21T08:17:00Z">
          <w:pPr>
            <w:pStyle w:val="Odsekzoznamu"/>
            <w:numPr>
              <w:numId w:val="90"/>
            </w:numPr>
            <w:autoSpaceDE w:val="0"/>
            <w:autoSpaceDN w:val="0"/>
            <w:adjustRightInd w:val="0"/>
            <w:spacing w:after="120"/>
            <w:ind w:left="567" w:hanging="567"/>
            <w:jc w:val="both"/>
          </w:pPr>
        </w:pPrChange>
      </w:pPr>
      <w:r w:rsidRPr="00195E3B">
        <w:rPr>
          <w:rFonts w:asciiTheme="majorHAnsi" w:hAnsiTheme="majorHAnsi" w:cstheme="majorHAnsi"/>
          <w:szCs w:val="24"/>
        </w:rPr>
        <w:t xml:space="preserve">Obsahové námety sa prijímajú poštou, doručovacou službou alebo osobne v podateľni RO v súlade s ustanoveniami predmetnej výzvy na predkladanie obsahových námetov. </w:t>
      </w:r>
    </w:p>
    <w:p w14:paraId="02848EFE" w14:textId="77777777" w:rsidR="005F2C99" w:rsidRPr="00195E3B" w:rsidRDefault="005F2C99">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Change w:id="4750" w:author="Kužma Emil" w:date="2019-10-21T08:17:00Z">
          <w:pPr>
            <w:pStyle w:val="Odsekzoznamu"/>
            <w:numPr>
              <w:numId w:val="90"/>
            </w:numPr>
            <w:autoSpaceDE w:val="0"/>
            <w:autoSpaceDN w:val="0"/>
            <w:adjustRightInd w:val="0"/>
            <w:spacing w:after="120"/>
            <w:ind w:left="567" w:hanging="567"/>
            <w:jc w:val="both"/>
          </w:pPr>
        </w:pPrChange>
      </w:pPr>
      <w:r w:rsidRPr="00195E3B">
        <w:rPr>
          <w:rFonts w:asciiTheme="majorHAnsi" w:hAnsiTheme="majorHAnsi" w:cstheme="majorHAnsi"/>
          <w:color w:val="000000" w:themeColor="text1"/>
          <w:szCs w:val="24"/>
        </w:rPr>
        <w:t xml:space="preserve">RO zabezpečí príjem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odo dňa vyhlásenia výzvy </w:t>
      </w:r>
      <w:r w:rsidRPr="00195E3B">
        <w:rPr>
          <w:rFonts w:asciiTheme="majorHAnsi" w:hAnsiTheme="majorHAnsi" w:cstheme="majorHAnsi"/>
          <w:color w:val="000000" w:themeColor="text1"/>
          <w:szCs w:val="24"/>
        </w:rPr>
        <w:br/>
        <w:t xml:space="preserve">na predkladanie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zámerov do dňa uzatvorenia výzvy. </w:t>
      </w:r>
    </w:p>
    <w:p w14:paraId="326E47C4" w14:textId="77777777" w:rsidR="005F2C99" w:rsidRPr="00195E3B" w:rsidRDefault="005F2C99">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Change w:id="4751" w:author="Kužma Emil" w:date="2019-10-21T08:17:00Z">
          <w:pPr>
            <w:pStyle w:val="Odsekzoznamu"/>
            <w:numPr>
              <w:numId w:val="90"/>
            </w:numPr>
            <w:autoSpaceDE w:val="0"/>
            <w:autoSpaceDN w:val="0"/>
            <w:adjustRightInd w:val="0"/>
            <w:spacing w:after="120"/>
            <w:ind w:left="567" w:hanging="567"/>
            <w:jc w:val="both"/>
          </w:pPr>
        </w:pPrChange>
      </w:pPr>
      <w:r w:rsidRPr="00195E3B">
        <w:rPr>
          <w:rFonts w:asciiTheme="majorHAnsi" w:hAnsiTheme="majorHAnsi" w:cstheme="majorHAnsi"/>
          <w:szCs w:val="24"/>
        </w:rPr>
        <w:t>RO pri administratívnej kontrole overí u všetkých doručených obsahových námetoch splnenie podmienok, stanovených vo výzve na predkladanie obsahových námetov. Rozhodujúcim dátumom na splnenie podmienky podať obsahový námet včas je dátum odovzdania písomnej verzie obsahových námetov osobne do podateľne RO alebo dátum odovzdania na poštovú, resp. inú prepravu najneskôr v posledný deň uzávierky výzvy, resp. lehoty určenej na predkladanie obsahových námetov vo výzve.  RO môže obmedziť lehotu na doručenie projektových zámerov predkladaných prostredníctvom poštovej prepravy. Obsahový námet je doručený riadne, ak spĺňa požiadavky na formát stanovený vo výzve a zaslaný formát umožňuje objektívne posúdenie obsahu obsahových námetov.</w:t>
      </w:r>
    </w:p>
    <w:p w14:paraId="4BC40B76" w14:textId="77777777" w:rsidR="005F2C99" w:rsidRPr="00195E3B" w:rsidRDefault="005F2C99">
      <w:pPr>
        <w:pStyle w:val="Default"/>
        <w:numPr>
          <w:ilvl w:val="0"/>
          <w:numId w:val="91"/>
        </w:numPr>
        <w:spacing w:before="60" w:after="60"/>
        <w:ind w:left="1134" w:hanging="567"/>
        <w:jc w:val="both"/>
        <w:rPr>
          <w:rFonts w:asciiTheme="majorHAnsi" w:hAnsiTheme="majorHAnsi" w:cstheme="majorHAnsi"/>
        </w:rPr>
        <w:pPrChange w:id="4752" w:author="Kužma Emil" w:date="2019-10-21T08:17:00Z">
          <w:pPr>
            <w:pStyle w:val="Default"/>
            <w:numPr>
              <w:numId w:val="91"/>
            </w:numPr>
            <w:spacing w:after="120"/>
            <w:ind w:left="1134" w:hanging="567"/>
            <w:jc w:val="both"/>
          </w:pPr>
        </w:pPrChange>
      </w:pPr>
      <w:r w:rsidRPr="00195E3B">
        <w:rPr>
          <w:rFonts w:asciiTheme="majorHAnsi" w:hAnsiTheme="majorHAnsi" w:cstheme="majorHAnsi"/>
        </w:rPr>
        <w:t>V prípade, že obsahový námet nebol doručený v predpísanej lehote, t.j. že nebol dodržaný rozhodujúci dátum na splnenie podmienky podať obsahový námet včas, podávateľ obsahových námetov nebude považovaný za žiadateľa a RO obsahový námet vráti žiadateľovi spolu s Oznámením o nesplnení podmienok výzvy;</w:t>
      </w:r>
    </w:p>
    <w:p w14:paraId="3AF895DE" w14:textId="77777777" w:rsidR="005F2C99" w:rsidRPr="00195E3B" w:rsidRDefault="005F2C99">
      <w:pPr>
        <w:pStyle w:val="Default"/>
        <w:numPr>
          <w:ilvl w:val="0"/>
          <w:numId w:val="91"/>
        </w:numPr>
        <w:spacing w:before="60" w:after="60"/>
        <w:ind w:left="1134" w:hanging="567"/>
        <w:jc w:val="both"/>
        <w:rPr>
          <w:rFonts w:asciiTheme="majorHAnsi" w:hAnsiTheme="majorHAnsi" w:cstheme="majorHAnsi"/>
        </w:rPr>
        <w:pPrChange w:id="4753" w:author="Kužma Emil" w:date="2019-10-21T08:17:00Z">
          <w:pPr>
            <w:pStyle w:val="Default"/>
            <w:numPr>
              <w:numId w:val="91"/>
            </w:numPr>
            <w:spacing w:after="120"/>
            <w:ind w:left="1134" w:hanging="567"/>
            <w:jc w:val="both"/>
          </w:pPr>
        </w:pPrChange>
      </w:pPr>
      <w:r w:rsidRPr="00195E3B">
        <w:rPr>
          <w:rFonts w:asciiTheme="majorHAnsi" w:hAnsiTheme="majorHAnsi" w:cstheme="majorHAnsi"/>
        </w:rPr>
        <w:t>V prípade, že projektový zámer nebol doručený v určenej forme (v zmysle ustanovení bodu 3), podávateľ obsahového námetu nebude považovaný za žiadateľa a RO obsahový námet vráti žiadateľovi spolu s Oznámením o nesplnení podmienok výzvy.</w:t>
      </w:r>
    </w:p>
    <w:p w14:paraId="6D9A43FB" w14:textId="77777777" w:rsidR="005F2C99" w:rsidRPr="00195E3B" w:rsidRDefault="005F2C99">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Change w:id="4754" w:author="Kužma Emil" w:date="2019-10-21T08:17:00Z">
          <w:pPr>
            <w:pStyle w:val="Odsekzoznamu"/>
            <w:numPr>
              <w:numId w:val="90"/>
            </w:numPr>
            <w:autoSpaceDE w:val="0"/>
            <w:autoSpaceDN w:val="0"/>
            <w:adjustRightInd w:val="0"/>
            <w:spacing w:after="120"/>
            <w:ind w:left="567" w:hanging="567"/>
            <w:jc w:val="both"/>
          </w:pPr>
        </w:pPrChange>
      </w:pPr>
      <w:r w:rsidRPr="00195E3B">
        <w:rPr>
          <w:rFonts w:asciiTheme="majorHAnsi" w:hAnsiTheme="majorHAnsi" w:cstheme="majorHAnsi"/>
          <w:szCs w:val="24"/>
        </w:rPr>
        <w:t>Po overení splnenia podmienok predložiť obsahový námet riadne, včas a v určenej forme, RO vykoná overenie ostatných podmienok stanovených vo výzve na predkladanie obsahových námetov. Overenie podmienok predloženia obsahového námetu RO zaznamená v kontrolnom liste.</w:t>
      </w:r>
    </w:p>
    <w:p w14:paraId="522EE852" w14:textId="77777777" w:rsidR="005F2C99" w:rsidRPr="00195E3B" w:rsidDel="00CB5463" w:rsidRDefault="005F2C99" w:rsidP="00B87D36">
      <w:pPr>
        <w:pStyle w:val="Odsekzoznamu"/>
        <w:autoSpaceDE w:val="0"/>
        <w:autoSpaceDN w:val="0"/>
        <w:adjustRightInd w:val="0"/>
        <w:spacing w:after="120"/>
        <w:jc w:val="both"/>
        <w:rPr>
          <w:del w:id="4755" w:author="Kužma Emil" w:date="2019-10-21T08:17:00Z"/>
          <w:rFonts w:asciiTheme="majorHAnsi" w:hAnsiTheme="majorHAnsi" w:cstheme="majorHAnsi"/>
          <w:szCs w:val="24"/>
        </w:rPr>
      </w:pPr>
    </w:p>
    <w:p w14:paraId="6C93809B"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4756" w:name="_Toc478594246"/>
      <w:r w:rsidRPr="00195E3B">
        <w:rPr>
          <w:rFonts w:asciiTheme="majorHAnsi" w:hAnsiTheme="majorHAnsi" w:cstheme="majorHAnsi"/>
          <w:rPrChange w:id="4757" w:author="Kužma Emil" w:date="2019-10-22T15:17:00Z">
            <w:rPr/>
          </w:rPrChange>
        </w:rPr>
        <w:t xml:space="preserve">6.1.5 </w:t>
      </w:r>
      <w:r w:rsidR="005F2C99" w:rsidRPr="00195E3B">
        <w:rPr>
          <w:rFonts w:asciiTheme="majorHAnsi" w:hAnsiTheme="majorHAnsi" w:cstheme="majorHAnsi"/>
        </w:rPr>
        <w:t>Posudzovanie/hodnotenie obsahových námetov</w:t>
      </w:r>
      <w:bookmarkEnd w:id="4756"/>
    </w:p>
    <w:p w14:paraId="71B9ACF2"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58"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RO pri posudzovaní obsahových námetov zodpovedá za dodržiavanie princípov transparentnosti, rovnakého zaobchádzania, nediskriminácie a dodržiavania horizontálnych princípov v zmysle čl. 7 a 8 nariadenia (EÚ) 1303/2013. </w:t>
      </w:r>
    </w:p>
    <w:p w14:paraId="7B2CBCD1"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59"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lastRenderedPageBreak/>
        <w:t>RO pri posudzovaní obsahových námetov dodržiava minimálne princíp štyroch očí, ak niektoré z ustanovení systému riadenia nevyžadujú aplikovanie prísnejších kontrolných mechanizmov. Za dodržanie princípu štyroch očí sa považuje minimálne postup, kedy výstup je vypracovaný jedným zamestnancom RO a schválený nadriadeným zamestnancom, ak v niektorej časti nie je uvedené prísnejšie aplikovanie tohto princípu.</w:t>
      </w:r>
    </w:p>
    <w:p w14:paraId="7E549655"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rPr>
        <w:pPrChange w:id="4760" w:author="Kužma Emil" w:date="2019-10-21T08:17:00Z">
          <w:pPr>
            <w:pStyle w:val="Odsekzoznamu"/>
            <w:numPr>
              <w:numId w:val="92"/>
            </w:numPr>
            <w:autoSpaceDE w:val="0"/>
            <w:autoSpaceDN w:val="0"/>
            <w:adjustRightInd w:val="0"/>
            <w:spacing w:after="120"/>
            <w:ind w:left="567" w:hanging="567"/>
            <w:jc w:val="both"/>
          </w:pPr>
        </w:pPrChange>
      </w:pPr>
      <w:r w:rsidRPr="00195E3B">
        <w:rPr>
          <w:rFonts w:asciiTheme="majorHAnsi" w:hAnsiTheme="majorHAnsi" w:cstheme="majorHAnsi"/>
          <w:color w:val="000000"/>
          <w:szCs w:val="24"/>
        </w:rPr>
        <w:t xml:space="preserve">RO </w:t>
      </w:r>
      <w:r w:rsidRPr="00195E3B">
        <w:rPr>
          <w:rFonts w:asciiTheme="majorHAnsi" w:hAnsiTheme="majorHAnsi" w:cstheme="majorHAnsi"/>
          <w:bCs/>
        </w:rPr>
        <w:t xml:space="preserve">zriadi pre hodnotenie </w:t>
      </w:r>
      <w:r w:rsidRPr="00195E3B">
        <w:rPr>
          <w:rFonts w:asciiTheme="majorHAnsi" w:hAnsiTheme="majorHAnsi" w:cstheme="majorHAnsi"/>
        </w:rPr>
        <w:t>obsahových námetov</w:t>
      </w:r>
      <w:r w:rsidRPr="00195E3B">
        <w:rPr>
          <w:rFonts w:asciiTheme="majorHAnsi" w:hAnsiTheme="majorHAnsi" w:cstheme="majorHAnsi"/>
          <w:color w:val="000000"/>
          <w:szCs w:val="24"/>
        </w:rPr>
        <w:t xml:space="preserve"> </w:t>
      </w:r>
      <w:r w:rsidRPr="00195E3B">
        <w:rPr>
          <w:rFonts w:asciiTheme="majorHAnsi" w:hAnsiTheme="majorHAnsi" w:cstheme="majorHAnsi"/>
          <w:bCs/>
        </w:rPr>
        <w:t xml:space="preserve">hodnotiacu komisiu. </w:t>
      </w:r>
      <w:r w:rsidRPr="00195E3B">
        <w:rPr>
          <w:rFonts w:asciiTheme="majorHAnsi" w:hAnsiTheme="majorHAnsi" w:cstheme="majorHAnsi"/>
        </w:rPr>
        <w:t>Hodnotiaca komisia vydáva Oznámenie o schválení/neschválení obsahového námetu. Hodnotiacu komisiu tvoria členovia s hlasovacím právom + 1 člen, tajomník bez hlasovacieho práva. Úlohou členov s hlasovacím právom v hodnotiacej komisii je schválenie/nechválenie obsahového námetu hlasovaním členov na základe uplatnenia hodnotiacich kritérií (bodovacieho systému) schválených MV PRV SR 2014-2020. O schválení/neschválení obsahového námetu rozhodnú členovia hodnotiacej komisie kontrolou správnosti bodového hodnotenia na základe podkladov uvedených v žiadosti o schválenie obsahových námetov.</w:t>
      </w:r>
    </w:p>
    <w:p w14:paraId="0E183730"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1"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V hodnotiacom procese je RO povinný v prípade akéhokoľvek podozrenia nasvedčujúceho, že bol alebo mohol byť spáchaný trestný čin (napr. subvenčný podvod v súlade s § 225 Trestného zákona, poškodzovanie finančných záujmov Európskych spoločenstiev v súlade s § 261 Trestného zákona, falšovanie a pozmeňovanie verejnej listiny, úradnej pečate, úradnej uzávery, úradného znaku a úradnej značky v súlade </w:t>
      </w:r>
      <w:r w:rsidRPr="00195E3B">
        <w:rPr>
          <w:rFonts w:asciiTheme="majorHAnsi" w:hAnsiTheme="majorHAnsi" w:cstheme="majorHAnsi"/>
          <w:color w:val="000000"/>
          <w:szCs w:val="24"/>
        </w:rPr>
        <w:br/>
        <w:t xml:space="preserve">s § 352 Trestného zákona), takúto skutočnosť podľa § 3 ods. 2 Trestného poriadku oznámiť bezodkladne orgánom činným v trestnom konaní.  </w:t>
      </w:r>
    </w:p>
    <w:p w14:paraId="5209ED1A"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2"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Vzhľadom na možnosť zneužitia informácií uvedených v obsahovom námete a jeho prílohách, ako aj v záujme vylúčenia konfliktu záujmov v priebehu posudzovania obsahových námetov sú členovia hodnotiacej komisie podieľajúci sa </w:t>
      </w:r>
      <w:r w:rsidRPr="00195E3B">
        <w:rPr>
          <w:rFonts w:asciiTheme="majorHAnsi" w:hAnsiTheme="majorHAnsi" w:cstheme="majorHAnsi"/>
          <w:color w:val="000000"/>
          <w:szCs w:val="24"/>
        </w:rPr>
        <w:br/>
        <w:t>na schvaľovacom/hodnotiacom procese povinní podpísať Čestné vyhlásenie o nestrannosti, zachovaní dôvernosti informácií a vylúčení konfliktu záujmov. Povinnosti, ktoré z tohto čestného vyhlásenia vyplývajú, trvajú aj po ukončení vzťahu s RO.</w:t>
      </w:r>
    </w:p>
    <w:p w14:paraId="61D9CEEB"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3"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RO pri posudzovaní obsahových námetov postupuje primerane podľa ustanovení § 19 zákona 292/2014 Z. z. (konanie o žiadosti) s ohľadom na charakter posudzovania obsahového námetu. RO nie je povinný pri posudzovaní obsahových námetov postupovať podľa § 19 bodu 8 či vykonať ďalšie zisťovania, odborné hodnotenia a dodatočné vyžadovanie dokladov, ak podmienky stanovené vo výzve na predkladanie obsahových námetov sú objektívne overiteľné v rámci administratívneho overenia. </w:t>
      </w:r>
    </w:p>
    <w:p w14:paraId="7BE3EA5B"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FF0000"/>
          <w:szCs w:val="24"/>
        </w:rPr>
        <w:pPrChange w:id="4764"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themeColor="text1"/>
          <w:szCs w:val="24"/>
        </w:rPr>
        <w:t xml:space="preserve">Ak vzniknú pochybnosti o pravdivosti obsahového námetu alebo jeho príloh, alebo obsahový námet je nejasný, RO tieto pochybnosti resp. nejasnosti oznámi žiadateľovi a vyzve ho, aby sa k nim vyjadril; RO určí primeranú lehotu </w:t>
      </w:r>
      <w:r w:rsidRPr="00195E3B">
        <w:rPr>
          <w:rFonts w:asciiTheme="majorHAnsi" w:hAnsiTheme="majorHAnsi" w:cstheme="majorHAnsi"/>
          <w:color w:val="000000" w:themeColor="text1"/>
          <w:szCs w:val="24"/>
        </w:rPr>
        <w:br/>
        <w:t xml:space="preserve">na vyjadrenie, ktorá nesmie byť kratšia ako päť </w:t>
      </w:r>
      <w:r w:rsidR="00E76629" w:rsidRPr="00195E3B">
        <w:rPr>
          <w:rFonts w:asciiTheme="majorHAnsi" w:hAnsiTheme="majorHAnsi" w:cstheme="majorHAnsi"/>
          <w:color w:val="000000" w:themeColor="text1"/>
          <w:szCs w:val="24"/>
        </w:rPr>
        <w:t>pracovných</w:t>
      </w:r>
      <w:r w:rsidRPr="00195E3B">
        <w:rPr>
          <w:rFonts w:asciiTheme="majorHAnsi" w:hAnsiTheme="majorHAnsi" w:cstheme="majorHAnsi"/>
          <w:color w:val="000000" w:themeColor="text1"/>
          <w:szCs w:val="24"/>
        </w:rPr>
        <w:t xml:space="preserve"> dní od doručenia oznámenia RO. </w:t>
      </w:r>
    </w:p>
    <w:p w14:paraId="71A28EDB"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5"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Po upresnení údajov zo strany žiadateľa RO overí, či žiadateľ predložil všetky požadované informácie a dokumenty a či ich predložil včas a opätovne overí splnenie podmienok uvedených vo výzve. Opätovný výkon administratívneho overenia splnenia podmienok zaznamená RO v kontrolnom liste.  </w:t>
      </w:r>
    </w:p>
    <w:p w14:paraId="044F53AF" w14:textId="77777777" w:rsidR="005F2C99" w:rsidRPr="00195E3B" w:rsidRDefault="005F2C99">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6" w:author="Kužma Emil" w:date="2019-10-21T08:17: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Pri predloženom obsahovom námete RO posudzuje splnenie podmienok určených vo výzve, pričom výsledkom vyhodnotenia obsahového námetu je oznámenie o schválení/neschválení obsahového námetu, ktoré RO doručí žiadateľovi.</w:t>
      </w:r>
    </w:p>
    <w:p w14:paraId="724A183E" w14:textId="77777777" w:rsidR="005F2C99" w:rsidRPr="00195E3B" w:rsidRDefault="005F2C99" w:rsidP="005F2C99">
      <w:pPr>
        <w:autoSpaceDE w:val="0"/>
        <w:autoSpaceDN w:val="0"/>
        <w:adjustRightInd w:val="0"/>
        <w:spacing w:after="120"/>
        <w:rPr>
          <w:rFonts w:asciiTheme="majorHAnsi" w:hAnsiTheme="majorHAnsi" w:cstheme="majorHAnsi"/>
        </w:rPr>
      </w:pPr>
    </w:p>
    <w:p w14:paraId="1F910128"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4767" w:name="_Toc478594247"/>
      <w:r w:rsidRPr="00195E3B">
        <w:rPr>
          <w:rFonts w:asciiTheme="majorHAnsi" w:hAnsiTheme="majorHAnsi" w:cstheme="majorHAnsi"/>
          <w:rPrChange w:id="4768" w:author="Kužma Emil" w:date="2019-10-22T15:17:00Z">
            <w:rPr/>
          </w:rPrChange>
        </w:rPr>
        <w:lastRenderedPageBreak/>
        <w:t xml:space="preserve">6.1.6 </w:t>
      </w:r>
      <w:r w:rsidR="005F2C99" w:rsidRPr="00195E3B">
        <w:rPr>
          <w:rFonts w:asciiTheme="majorHAnsi" w:hAnsiTheme="majorHAnsi" w:cstheme="majorHAnsi"/>
        </w:rPr>
        <w:t>Oznámenie o schválení/neschválení obsahového námetu</w:t>
      </w:r>
      <w:bookmarkEnd w:id="4767"/>
    </w:p>
    <w:p w14:paraId="18E60E1C" w14:textId="77777777" w:rsidR="005F2C99" w:rsidRPr="00195E3B" w:rsidRDefault="005F2C99">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color w:val="000000"/>
          <w:szCs w:val="24"/>
        </w:rPr>
        <w:pPrChange w:id="4769" w:author="Kužma Emil" w:date="2019-10-21T08:18:00Z">
          <w:pPr>
            <w:pStyle w:val="Odsekzoznamu"/>
            <w:numPr>
              <w:numId w:val="93"/>
            </w:numPr>
            <w:autoSpaceDE w:val="0"/>
            <w:autoSpaceDN w:val="0"/>
            <w:adjustRightInd w:val="0"/>
            <w:spacing w:after="120"/>
            <w:ind w:left="567" w:hanging="567"/>
            <w:jc w:val="both"/>
          </w:pPr>
        </w:pPrChange>
      </w:pPr>
      <w:r w:rsidRPr="00195E3B">
        <w:rPr>
          <w:rFonts w:asciiTheme="majorHAnsi" w:hAnsiTheme="majorHAnsi" w:cstheme="majorHAnsi"/>
          <w:color w:val="000000"/>
          <w:szCs w:val="24"/>
        </w:rPr>
        <w:t>Hodnotiaca komisia po posúdení obsahového námetu vydá žiadateľovi oznámenie o schválení obsahového námetu, v ktorom uvedie, že boli splnené podmienky stanovené vo výzve na predkladanie obsahových námetov, v opačnom prípade vydá oznámenie o neschválení obsahového námetu, v ktorom uvedie dôvod neschválenia obsahového námetu.</w:t>
      </w:r>
    </w:p>
    <w:p w14:paraId="4CB812F3" w14:textId="77777777" w:rsidR="005F2C99" w:rsidRPr="00195E3B" w:rsidRDefault="005F2C99">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Change w:id="4770" w:author="Kužma Emil" w:date="2019-10-21T08:18:00Z">
          <w:pPr>
            <w:pStyle w:val="Odsekzoznamu"/>
            <w:numPr>
              <w:numId w:val="93"/>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 xml:space="preserve">Po ukončení posudzovania všetkých obsahových námetov predložených na základe výzvy na predkladanie obsahových námetov hodnotiaca komisia vypracuje zoznam prijatých obsahových námetov s uvedením úrovne splnenia podmienok stanovených vo výzve. </w:t>
      </w:r>
    </w:p>
    <w:p w14:paraId="4CBBD8C1" w14:textId="77777777" w:rsidR="005F2C99" w:rsidRPr="00195E3B" w:rsidRDefault="005F2C99">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Change w:id="4771" w:author="Kužma Emil" w:date="2019-10-21T08:18:00Z">
          <w:pPr>
            <w:pStyle w:val="Odsekzoznamu"/>
            <w:numPr>
              <w:numId w:val="93"/>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
        <w:t>Hodnotiaca komisia doručí oznámenie o schválení/neschválení obsahového námetu žiadateľovi. Oznámenie o schválení obsahového námetu povinnou prílohou k ŽoNFP.</w:t>
      </w:r>
    </w:p>
    <w:p w14:paraId="5D775434" w14:textId="77777777" w:rsidR="00B758CA" w:rsidRPr="00195E3B" w:rsidDel="00C42CE2" w:rsidRDefault="00B758CA" w:rsidP="003C1D0E">
      <w:pPr>
        <w:rPr>
          <w:del w:id="4772" w:author="Kužma Emil" w:date="2019-10-21T11:03:00Z"/>
          <w:rFonts w:asciiTheme="majorHAnsi" w:hAnsiTheme="majorHAnsi" w:cstheme="majorHAnsi"/>
        </w:rPr>
      </w:pPr>
      <w:bookmarkStart w:id="4773" w:name="_Toc478594248"/>
    </w:p>
    <w:p w14:paraId="45E644E7" w14:textId="77777777" w:rsidR="005F2C99" w:rsidRPr="00195E3B" w:rsidRDefault="00735710" w:rsidP="00735710">
      <w:pPr>
        <w:pStyle w:val="Nadpis4"/>
        <w:numPr>
          <w:ilvl w:val="0"/>
          <w:numId w:val="0"/>
        </w:numPr>
        <w:ind w:left="567" w:hanging="567"/>
        <w:rPr>
          <w:rFonts w:asciiTheme="majorHAnsi" w:hAnsiTheme="majorHAnsi" w:cstheme="majorHAnsi"/>
        </w:rPr>
      </w:pPr>
      <w:r w:rsidRPr="00195E3B">
        <w:rPr>
          <w:rFonts w:asciiTheme="majorHAnsi" w:hAnsiTheme="majorHAnsi" w:cstheme="majorHAnsi"/>
          <w:rPrChange w:id="4774" w:author="Kužma Emil" w:date="2019-10-22T15:17:00Z">
            <w:rPr/>
          </w:rPrChange>
        </w:rPr>
        <w:t xml:space="preserve">6.1.7 </w:t>
      </w:r>
      <w:r w:rsidR="005F2C99" w:rsidRPr="00195E3B">
        <w:rPr>
          <w:rFonts w:asciiTheme="majorHAnsi" w:hAnsiTheme="majorHAnsi" w:cstheme="majorHAnsi"/>
        </w:rPr>
        <w:t>Uplatnenie ustanovení zákona o verejnom obstarávaní pri výbere prijímateľov finančnej pomoci</w:t>
      </w:r>
      <w:bookmarkEnd w:id="4773"/>
    </w:p>
    <w:p w14:paraId="2DEE2EFB"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rPr>
        <w:pPrChange w:id="4775"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rPr>
        <w:t xml:space="preserve">RO pri výbere prijímateľov finančnej pomoci v prípade opatrenia 2 </w:t>
      </w:r>
      <w:r w:rsidRPr="00195E3B">
        <w:rPr>
          <w:rFonts w:asciiTheme="majorHAnsi" w:hAnsiTheme="majorHAnsi" w:cstheme="majorHAnsi"/>
          <w:i/>
          <w:color w:val="000000"/>
          <w:szCs w:val="24"/>
        </w:rPr>
        <w:t>Poradenské služby, služby pomoci pri riadení poľnohospodárskych podnikov a výpomoci pre poľnohospodárske podniky</w:t>
      </w:r>
      <w:r w:rsidRPr="00195E3B">
        <w:rPr>
          <w:rFonts w:asciiTheme="majorHAnsi" w:hAnsiTheme="majorHAnsi" w:cstheme="majorHAnsi"/>
        </w:rPr>
        <w:t xml:space="preserve"> postupuje podľa pravidiel zákona č.</w:t>
      </w:r>
      <w:r w:rsidRPr="00195E3B">
        <w:rPr>
          <w:rFonts w:asciiTheme="majorHAnsi" w:hAnsiTheme="majorHAnsi" w:cstheme="majorHAnsi"/>
          <w:szCs w:val="24"/>
        </w:rPr>
        <w:t> 343/2015 Z.z. o verejnom obstarávaní a o zmene a doplnení niektorých zákonov v znení neskorších predpisov (ďalej len „zákon o verejnom obstarávaní“)</w:t>
      </w:r>
      <w:r w:rsidRPr="00195E3B">
        <w:rPr>
          <w:rFonts w:asciiTheme="majorHAnsi" w:hAnsiTheme="majorHAnsi" w:cstheme="majorHAnsi"/>
        </w:rPr>
        <w:t xml:space="preserve">. V prípade zákazky podľa § 1 ods. 4 zákona o verejnom obstarávaní, RO postupuje v zmysle interných predpisov. </w:t>
      </w:r>
    </w:p>
    <w:p w14:paraId="258D1D97"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rPr>
        <w:pPrChange w:id="4776"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rPr>
        <w:t>Proces verejného obstarávania kontroluje RO pred podpisom zmluvy.</w:t>
      </w:r>
    </w:p>
    <w:p w14:paraId="31B4EB7E"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rPr>
        <w:pPrChange w:id="4777"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rPr>
        <w:t xml:space="preserve">V prípade podopatrenia 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rPr>
        <w:t xml:space="preserve"> RO vyberie </w:t>
      </w:r>
      <w:r w:rsidRPr="00195E3B">
        <w:rPr>
          <w:rFonts w:asciiTheme="majorHAnsi" w:hAnsiTheme="majorHAnsi" w:cstheme="majorHAnsi"/>
          <w:szCs w:val="24"/>
        </w:rPr>
        <w:t>vzdelávacie inštitúcie pre oblasť poľnohospodárstva a  pre oblasť lesného hospodárstva.</w:t>
      </w:r>
    </w:p>
    <w:p w14:paraId="04BB1F1D"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rPr>
        <w:pPrChange w:id="4778"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szCs w:val="24"/>
        </w:rPr>
        <w:t xml:space="preserve">V prípade podopatrenia </w:t>
      </w:r>
      <w:r w:rsidRPr="00195E3B">
        <w:rPr>
          <w:rFonts w:asciiTheme="majorHAnsi" w:hAnsiTheme="majorHAnsi" w:cstheme="majorHAnsi"/>
        </w:rPr>
        <w:t xml:space="preserve">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szCs w:val="24"/>
        </w:rPr>
        <w:t xml:space="preserve"> vybrané inštitúcie musia spĺňať minimálne podmienky oprávnenosti platné pre dané podopatrenie</w:t>
      </w:r>
    </w:p>
    <w:p w14:paraId="19A542F3"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rPr>
        <w:pPrChange w:id="4779"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szCs w:val="24"/>
        </w:rPr>
        <w:t>Proces výberu/verejného obstarávania končí výberom zmluvného partnera na poskytnutie služby, o čom RO písomne informuje Poskytovateľa..</w:t>
      </w:r>
    </w:p>
    <w:p w14:paraId="74062C95" w14:textId="77777777" w:rsidR="005F2C99" w:rsidRPr="00195E3B" w:rsidRDefault="005F2C99">
      <w:pPr>
        <w:pStyle w:val="Odsekzoznamu"/>
        <w:numPr>
          <w:ilvl w:val="1"/>
          <w:numId w:val="87"/>
        </w:numPr>
        <w:spacing w:before="60" w:after="60"/>
        <w:ind w:left="567" w:hanging="567"/>
        <w:contextualSpacing w:val="0"/>
        <w:jc w:val="both"/>
        <w:rPr>
          <w:rFonts w:asciiTheme="majorHAnsi" w:hAnsiTheme="majorHAnsi" w:cstheme="majorHAnsi"/>
          <w:color w:val="000000"/>
        </w:rPr>
        <w:pPrChange w:id="4780" w:author="Kužma Emil" w:date="2019-10-21T08:18:00Z">
          <w:pPr>
            <w:pStyle w:val="Odsekzoznamu"/>
            <w:numPr>
              <w:ilvl w:val="1"/>
              <w:numId w:val="87"/>
            </w:numPr>
            <w:spacing w:line="276" w:lineRule="auto"/>
            <w:ind w:left="567" w:hanging="567"/>
            <w:jc w:val="both"/>
          </w:pPr>
        </w:pPrChange>
      </w:pPr>
      <w:r w:rsidRPr="00195E3B">
        <w:rPr>
          <w:rFonts w:asciiTheme="majorHAnsi" w:hAnsiTheme="majorHAnsi" w:cstheme="majorHAnsi"/>
          <w:szCs w:val="24"/>
        </w:rPr>
        <w:t>Len úspešný uchádzač v rámci verejného obstarávania bude následne môcť predložiť ŽoNFP.</w:t>
      </w:r>
    </w:p>
    <w:p w14:paraId="2BE934D6" w14:textId="77777777" w:rsidR="005F2C99" w:rsidRPr="00195E3B" w:rsidRDefault="005F2C99" w:rsidP="00C16B78">
      <w:pPr>
        <w:pStyle w:val="Odsekzoznamu"/>
        <w:autoSpaceDE w:val="0"/>
        <w:autoSpaceDN w:val="0"/>
        <w:adjustRightInd w:val="0"/>
        <w:spacing w:after="120"/>
        <w:ind w:left="567"/>
        <w:contextualSpacing w:val="0"/>
        <w:jc w:val="both"/>
        <w:rPr>
          <w:rFonts w:asciiTheme="majorHAnsi" w:hAnsiTheme="majorHAnsi" w:cstheme="majorHAnsi"/>
          <w:color w:val="000000"/>
        </w:rPr>
      </w:pPr>
    </w:p>
    <w:p w14:paraId="2C9CAE04" w14:textId="77777777" w:rsidR="001A0B71" w:rsidRPr="00195E3B" w:rsidRDefault="00515524">
      <w:pPr>
        <w:pStyle w:val="Nadpis2"/>
        <w:numPr>
          <w:ilvl w:val="1"/>
          <w:numId w:val="126"/>
        </w:numPr>
        <w:shd w:val="clear" w:color="auto" w:fill="92D050"/>
        <w:tabs>
          <w:tab w:val="clear" w:pos="1772"/>
        </w:tabs>
        <w:spacing w:before="0" w:after="120"/>
        <w:ind w:left="567" w:hanging="567"/>
        <w:rPr>
          <w:rFonts w:asciiTheme="majorHAnsi" w:hAnsiTheme="majorHAnsi" w:cstheme="majorHAnsi"/>
          <w:b w:val="0"/>
          <w:rPrChange w:id="4781" w:author="Kužma Emil" w:date="2019-10-22T15:17:00Z">
            <w:rPr>
              <w:rFonts w:asciiTheme="majorHAnsi" w:hAnsiTheme="majorHAnsi" w:cstheme="majorHAnsi"/>
              <w:b/>
              <w:lang w:eastAsia="en-US"/>
            </w:rPr>
          </w:rPrChange>
        </w:rPr>
        <w:pPrChange w:id="4782" w:author="Kužma Emil" w:date="2019-10-21T08:41:00Z">
          <w:pPr>
            <w:shd w:val="clear" w:color="auto" w:fill="92D050"/>
            <w:spacing w:before="0" w:after="120"/>
          </w:pPr>
        </w:pPrChange>
      </w:pPr>
      <w:del w:id="4783" w:author="Kužma Emil" w:date="2019-10-21T08:41:00Z">
        <w:r w:rsidRPr="002C7E3B" w:rsidDel="0004558F">
          <w:rPr>
            <w:rFonts w:asciiTheme="majorHAnsi" w:hAnsiTheme="majorHAnsi" w:cstheme="majorHAnsi"/>
          </w:rPr>
          <w:delText>6</w:delText>
        </w:r>
        <w:r w:rsidR="001A0B71" w:rsidRPr="00C66CE9" w:rsidDel="0004558F">
          <w:rPr>
            <w:rFonts w:asciiTheme="majorHAnsi" w:hAnsiTheme="majorHAnsi" w:cstheme="majorHAnsi"/>
          </w:rPr>
          <w:delText xml:space="preserve">.2. </w:delText>
        </w:r>
      </w:del>
      <w:del w:id="4784" w:author="Kužma Emil" w:date="2019-10-21T08:22:00Z">
        <w:r w:rsidR="001A0B71" w:rsidRPr="00195E3B" w:rsidDel="00CB5463">
          <w:rPr>
            <w:rFonts w:asciiTheme="majorHAnsi" w:hAnsiTheme="majorHAnsi" w:cstheme="majorHAnsi"/>
            <w:rPrChange w:id="4785" w:author="Kužma Emil" w:date="2019-10-22T15:17:00Z">
              <w:rPr>
                <w:rFonts w:asciiTheme="majorHAnsi" w:hAnsiTheme="majorHAnsi" w:cstheme="majorHAnsi"/>
                <w:bCs/>
                <w:iCs/>
              </w:rPr>
            </w:rPrChange>
          </w:rPr>
          <w:delText xml:space="preserve"> </w:delText>
        </w:r>
      </w:del>
      <w:del w:id="4786" w:author="Kužma Emil" w:date="2019-10-14T15:00:00Z">
        <w:r w:rsidR="001A0B71" w:rsidRPr="00195E3B" w:rsidDel="000571D5">
          <w:rPr>
            <w:rFonts w:asciiTheme="majorHAnsi" w:hAnsiTheme="majorHAnsi" w:cstheme="majorHAnsi"/>
            <w:rPrChange w:id="4787" w:author="Kužma Emil" w:date="2019-10-22T15:17:00Z">
              <w:rPr>
                <w:rFonts w:asciiTheme="majorHAnsi" w:hAnsiTheme="majorHAnsi" w:cstheme="majorHAnsi"/>
                <w:bCs/>
                <w:iCs/>
              </w:rPr>
            </w:rPrChange>
          </w:rPr>
          <w:delText xml:space="preserve">  </w:delText>
        </w:r>
      </w:del>
      <w:r w:rsidR="001A0B71" w:rsidRPr="00195E3B">
        <w:rPr>
          <w:rFonts w:asciiTheme="majorHAnsi" w:hAnsiTheme="majorHAnsi" w:cstheme="majorHAnsi"/>
          <w:rPrChange w:id="4788" w:author="Kužma Emil" w:date="2019-10-22T15:17:00Z">
            <w:rPr>
              <w:rFonts w:asciiTheme="majorHAnsi" w:hAnsiTheme="majorHAnsi" w:cstheme="majorHAnsi"/>
              <w:bCs/>
              <w:iCs/>
            </w:rPr>
          </w:rPrChange>
        </w:rPr>
        <w:t>ŽoNFP</w:t>
      </w:r>
    </w:p>
    <w:p w14:paraId="11CC92BE" w14:textId="77777777" w:rsidR="001A0B71" w:rsidRPr="00195E3B" w:rsidDel="0004558F" w:rsidRDefault="001A0B71" w:rsidP="001A0B71">
      <w:pPr>
        <w:pStyle w:val="Bezriadkovania"/>
        <w:rPr>
          <w:del w:id="4789" w:author="Kužma Emil" w:date="2019-10-21T08:40:00Z"/>
          <w:rFonts w:asciiTheme="majorHAnsi" w:hAnsiTheme="majorHAnsi" w:cstheme="majorHAnsi"/>
        </w:rPr>
      </w:pPr>
    </w:p>
    <w:p w14:paraId="70263AD8" w14:textId="77777777" w:rsidR="00E664AD"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Change w:id="4790" w:author="Kužma Emil" w:date="2019-10-21T08:18:00Z">
          <w:pPr>
            <w:pStyle w:val="Odsekzoznamu"/>
            <w:numPr>
              <w:ilvl w:val="1"/>
              <w:numId w:val="47"/>
            </w:numPr>
            <w:tabs>
              <w:tab w:val="left" w:pos="567"/>
            </w:tabs>
            <w:autoSpaceDE w:val="0"/>
            <w:autoSpaceDN w:val="0"/>
            <w:adjustRightInd w:val="0"/>
            <w:spacing w:after="120"/>
            <w:ind w:left="567" w:hanging="567"/>
            <w:jc w:val="both"/>
          </w:pPr>
        </w:pPrChange>
      </w:pPr>
      <w:r w:rsidRPr="00195E3B">
        <w:rPr>
          <w:rFonts w:asciiTheme="majorHAnsi" w:hAnsiTheme="majorHAnsi" w:cstheme="majorHAnsi"/>
          <w:b/>
          <w:color w:val="000000"/>
        </w:rPr>
        <w:t>ŽoNFP je základným dokumentom, ktorým žiadateľ na základe vyhlásenej výzvy na predkladanie ŽoNFP žiada PPA o spolufinancovanie projektu z finančných prostriedkov určených na danú výzvu. ŽoNFP sa prijímajú na predpísanom tlačive, ktoré tvorí prílohu výzvy. ŽoNFP sa predkladá v jednom originálnom vyhotovení, podpísaná štatutárnym orgánom žiadateľa alebo osobou úradne splnomocnenou štatutárnym orgánom žiadateľa. Žiadateľ je povinný označiť v </w:t>
      </w:r>
      <w:r w:rsidR="0050276A" w:rsidRPr="00195E3B">
        <w:rPr>
          <w:rFonts w:asciiTheme="majorHAnsi" w:hAnsiTheme="majorHAnsi" w:cstheme="majorHAnsi"/>
          <w:b/>
          <w:color w:val="000000"/>
        </w:rPr>
        <w:t>ŽoNFP</w:t>
      </w:r>
      <w:r w:rsidRPr="00195E3B">
        <w:rPr>
          <w:rFonts w:asciiTheme="majorHAnsi" w:hAnsiTheme="majorHAnsi" w:cstheme="majorHAnsi"/>
          <w:b/>
          <w:color w:val="000000"/>
        </w:rPr>
        <w:t xml:space="preserve"> svoju právnu formu v súlade s číselníkom, ktorý je uvedený v prílohe č. 3 príručky. Detailný návod na vyplnenie ŽoNFP upravujú Pokyny k </w:t>
      </w:r>
      <w:r w:rsidR="0050276A" w:rsidRPr="00195E3B">
        <w:rPr>
          <w:rFonts w:asciiTheme="majorHAnsi" w:hAnsiTheme="majorHAnsi" w:cstheme="majorHAnsi"/>
          <w:b/>
          <w:color w:val="000000"/>
        </w:rPr>
        <w:t>v</w:t>
      </w:r>
      <w:r w:rsidRPr="00195E3B">
        <w:rPr>
          <w:rFonts w:asciiTheme="majorHAnsi" w:hAnsiTheme="majorHAnsi" w:cstheme="majorHAnsi"/>
          <w:b/>
          <w:color w:val="000000"/>
        </w:rPr>
        <w:t>yplneniu ŽoNFP.</w:t>
      </w:r>
    </w:p>
    <w:p w14:paraId="05AC56AD" w14:textId="77777777" w:rsidR="003033FA" w:rsidRPr="00195E3B" w:rsidRDefault="008B47D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Change w:id="4791" w:author="Kužma Emil" w:date="2019-10-21T08:18:00Z">
          <w:pPr>
            <w:pStyle w:val="Odsekzoznamu"/>
            <w:numPr>
              <w:ilvl w:val="1"/>
              <w:numId w:val="47"/>
            </w:numPr>
            <w:tabs>
              <w:tab w:val="left" w:pos="567"/>
            </w:tabs>
            <w:autoSpaceDE w:val="0"/>
            <w:autoSpaceDN w:val="0"/>
            <w:adjustRightInd w:val="0"/>
            <w:spacing w:after="120"/>
            <w:ind w:left="567" w:hanging="567"/>
            <w:jc w:val="both"/>
          </w:pPr>
        </w:pPrChange>
      </w:pPr>
      <w:r w:rsidRPr="002C7E3B">
        <w:rPr>
          <w:rFonts w:asciiTheme="majorHAnsi" w:hAnsiTheme="majorHAnsi" w:cstheme="majorHAnsi"/>
          <w:b/>
          <w:rPrChange w:id="4792" w:author="Kužma Emil" w:date="2019-10-23T06:24:00Z">
            <w:rPr>
              <w:rFonts w:asciiTheme="majorHAnsi" w:hAnsiTheme="majorHAnsi" w:cstheme="majorHAnsi"/>
              <w:b/>
              <w:highlight w:val="yellow"/>
            </w:rPr>
          </w:rPrChange>
        </w:rPr>
        <w:t xml:space="preserve">V zmysle zákona č. 305/2013 Z. z. o elektronickej podobe výkonu pôsobnosti orgánov verejnej moci v elektronickej podobe a o zmene a doplnení niektorých zákonov (ďalej len „zákon o e-Governmente“) je žiadateľ oprávnený predložiť ŽoNFP do elektronickej </w:t>
      </w:r>
      <w:r w:rsidRPr="002C7E3B">
        <w:rPr>
          <w:rFonts w:asciiTheme="majorHAnsi" w:hAnsiTheme="majorHAnsi" w:cstheme="majorHAnsi"/>
          <w:b/>
          <w:rPrChange w:id="4793" w:author="Kužma Emil" w:date="2019-10-23T06:24:00Z">
            <w:rPr>
              <w:rFonts w:asciiTheme="majorHAnsi" w:hAnsiTheme="majorHAnsi" w:cstheme="majorHAnsi"/>
              <w:b/>
              <w:highlight w:val="yellow"/>
            </w:rPr>
          </w:rPrChange>
        </w:rPr>
        <w:lastRenderedPageBreak/>
        <w:t xml:space="preserve">schránky PPA prostredníctvom elektronickej podateľne dostupnej na stránke </w:t>
      </w:r>
      <w:r w:rsidR="003C1D0E" w:rsidRPr="002C7E3B">
        <w:rPr>
          <w:rFonts w:asciiTheme="majorHAnsi" w:hAnsiTheme="majorHAnsi" w:cstheme="majorHAnsi"/>
          <w:rPrChange w:id="4794" w:author="Kužma Emil" w:date="2019-10-23T06:24:00Z">
            <w:rPr/>
          </w:rPrChange>
        </w:rPr>
        <w:fldChar w:fldCharType="begin"/>
      </w:r>
      <w:r w:rsidR="003C1D0E" w:rsidRPr="002C7E3B">
        <w:rPr>
          <w:rFonts w:asciiTheme="majorHAnsi" w:hAnsiTheme="majorHAnsi" w:cstheme="majorHAnsi"/>
        </w:rPr>
        <w:instrText xml:space="preserve"> HYPERLINK "http://www.slovensko.sk" </w:instrText>
      </w:r>
      <w:r w:rsidR="003C1D0E" w:rsidRPr="002C7E3B">
        <w:rPr>
          <w:rFonts w:asciiTheme="majorHAnsi" w:hAnsiTheme="majorHAnsi" w:cstheme="majorHAnsi"/>
          <w:rPrChange w:id="4795" w:author="Kužma Emil" w:date="2019-10-23T06:24:00Z">
            <w:rPr>
              <w:rStyle w:val="Hypertextovprepojenie"/>
              <w:b/>
              <w:highlight w:val="yellow"/>
            </w:rPr>
          </w:rPrChange>
        </w:rPr>
        <w:fldChar w:fldCharType="separate"/>
      </w:r>
      <w:r w:rsidRPr="002C7E3B">
        <w:rPr>
          <w:rStyle w:val="Hypertextovprepojenie"/>
          <w:rFonts w:asciiTheme="majorHAnsi" w:hAnsiTheme="majorHAnsi" w:cstheme="majorHAnsi"/>
          <w:b/>
          <w:rPrChange w:id="4796" w:author="Kužma Emil" w:date="2019-10-23T06:24:00Z">
            <w:rPr>
              <w:rStyle w:val="Hypertextovprepojenie"/>
              <w:rFonts w:asciiTheme="majorHAnsi" w:hAnsiTheme="majorHAnsi" w:cstheme="majorHAnsi"/>
              <w:b/>
              <w:highlight w:val="yellow"/>
            </w:rPr>
          </w:rPrChange>
        </w:rPr>
        <w:t>www.slovensko.sk</w:t>
      </w:r>
      <w:r w:rsidR="003C1D0E" w:rsidRPr="002C7E3B">
        <w:rPr>
          <w:rStyle w:val="Hypertextovprepojenie"/>
          <w:rFonts w:asciiTheme="majorHAnsi" w:hAnsiTheme="majorHAnsi" w:cstheme="majorHAnsi"/>
          <w:b/>
          <w:rPrChange w:id="4797" w:author="Kužma Emil" w:date="2019-10-23T06:24:00Z">
            <w:rPr>
              <w:rStyle w:val="Hypertextovprepojenie"/>
              <w:b/>
              <w:highlight w:val="yellow"/>
            </w:rPr>
          </w:rPrChange>
        </w:rPr>
        <w:fldChar w:fldCharType="end"/>
      </w:r>
      <w:r w:rsidRPr="002C7E3B">
        <w:rPr>
          <w:rFonts w:asciiTheme="majorHAnsi" w:hAnsiTheme="majorHAnsi" w:cstheme="majorHAnsi"/>
          <w:b/>
          <w:rPrChange w:id="4798" w:author="Kužma Emil" w:date="2019-10-23T06:24:00Z">
            <w:rPr>
              <w:rFonts w:asciiTheme="majorHAnsi" w:hAnsiTheme="majorHAnsi" w:cstheme="majorHAnsi"/>
              <w:b/>
              <w:highlight w:val="yellow"/>
            </w:rPr>
          </w:rPrChange>
        </w:rPr>
        <w:t>.</w:t>
      </w:r>
    </w:p>
    <w:p w14:paraId="3F85D508" w14:textId="77777777" w:rsidR="001A0B71" w:rsidRPr="00195E3B" w:rsidDel="00CB5463" w:rsidRDefault="001A0B71" w:rsidP="00C16B78">
      <w:pPr>
        <w:pStyle w:val="Odsekzoznamu"/>
        <w:tabs>
          <w:tab w:val="left" w:pos="567"/>
        </w:tabs>
        <w:autoSpaceDE w:val="0"/>
        <w:autoSpaceDN w:val="0"/>
        <w:adjustRightInd w:val="0"/>
        <w:spacing w:after="120"/>
        <w:ind w:left="567"/>
        <w:rPr>
          <w:del w:id="4799" w:author="Kužma Emil" w:date="2019-10-21T08:18:00Z"/>
          <w:rFonts w:asciiTheme="majorHAnsi" w:hAnsiTheme="majorHAnsi" w:cstheme="majorHAnsi"/>
          <w:b/>
          <w:color w:val="000000"/>
        </w:rPr>
      </w:pPr>
    </w:p>
    <w:p w14:paraId="0C4A77DD" w14:textId="77777777" w:rsidR="002317D8" w:rsidRPr="002C7E3B" w:rsidRDefault="002317D8">
      <w:pPr>
        <w:pStyle w:val="Odsekzoznamu"/>
        <w:numPr>
          <w:ilvl w:val="1"/>
          <w:numId w:val="47"/>
        </w:numPr>
        <w:tabs>
          <w:tab w:val="left" w:pos="567"/>
        </w:tabs>
        <w:autoSpaceDE w:val="0"/>
        <w:autoSpaceDN w:val="0"/>
        <w:adjustRightInd w:val="0"/>
        <w:spacing w:before="60" w:after="60"/>
        <w:ind w:left="567" w:hanging="567"/>
        <w:contextualSpacing w:val="0"/>
        <w:jc w:val="both"/>
        <w:rPr>
          <w:ins w:id="4800" w:author="Kužma Emil" w:date="2019-10-22T08:35:00Z"/>
          <w:rFonts w:asciiTheme="majorHAnsi" w:hAnsiTheme="majorHAnsi" w:cstheme="majorHAnsi"/>
          <w:b/>
          <w:color w:val="000000"/>
        </w:rPr>
        <w:pPrChange w:id="4801" w:author="Kužma Emil" w:date="2019-10-21T08:18:00Z">
          <w:pPr>
            <w:pStyle w:val="Odsekzoznamu"/>
            <w:numPr>
              <w:ilvl w:val="1"/>
              <w:numId w:val="47"/>
            </w:numPr>
            <w:tabs>
              <w:tab w:val="left" w:pos="567"/>
            </w:tabs>
            <w:autoSpaceDE w:val="0"/>
            <w:autoSpaceDN w:val="0"/>
            <w:adjustRightInd w:val="0"/>
            <w:spacing w:after="120"/>
            <w:ind w:left="567" w:hanging="567"/>
            <w:jc w:val="both"/>
          </w:pPr>
        </w:pPrChange>
      </w:pPr>
      <w:ins w:id="4802" w:author="Kužma Emil" w:date="2019-10-22T08:35:00Z">
        <w:r w:rsidRPr="00195E3B">
          <w:rPr>
            <w:rFonts w:asciiTheme="majorHAnsi" w:hAnsiTheme="majorHAnsi" w:cstheme="majorHAnsi"/>
            <w:b/>
            <w:color w:val="000000"/>
            <w:szCs w:val="24"/>
          </w:rPr>
          <w:t>PPA zabezpečí príjem ŽoNFP odo dňa vyhlásenia výzvy, do dňa jej uzavretia, resp. v lehote prijímania ŽoNFP, uvedenej vo výzve. Žiadateľ je povinný predložiť žiadosť v podobe resp. forme uvedenej vo výzve.</w:t>
        </w:r>
      </w:ins>
    </w:p>
    <w:p w14:paraId="1FE5189A" w14:textId="77777777" w:rsidR="001A0B71" w:rsidRPr="00195E3B" w:rsidRDefault="001A0B71" w:rsidP="002317D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b/>
          <w:color w:val="000000"/>
        </w:rPr>
      </w:pPr>
      <w:r w:rsidRPr="00195E3B">
        <w:rPr>
          <w:rFonts w:asciiTheme="majorHAnsi" w:hAnsiTheme="majorHAnsi" w:cstheme="majorHAnsi"/>
          <w:b/>
          <w:color w:val="000000"/>
          <w:szCs w:val="24"/>
        </w:rPr>
        <w:t xml:space="preserve">Doručením ŽoNFP </w:t>
      </w:r>
      <w:r w:rsidR="0050276A" w:rsidRPr="00195E3B">
        <w:rPr>
          <w:rFonts w:asciiTheme="majorHAnsi" w:hAnsiTheme="majorHAnsi" w:cstheme="majorHAnsi"/>
          <w:b/>
          <w:color w:val="000000"/>
          <w:szCs w:val="24"/>
        </w:rPr>
        <w:t xml:space="preserve">na </w:t>
      </w:r>
      <w:r w:rsidRPr="00195E3B">
        <w:rPr>
          <w:rFonts w:asciiTheme="majorHAnsi" w:hAnsiTheme="majorHAnsi" w:cstheme="majorHAnsi"/>
          <w:b/>
          <w:color w:val="000000"/>
          <w:szCs w:val="24"/>
        </w:rPr>
        <w:t xml:space="preserve">PPA sa začína konanie o žiadosti. ŽoNFP musí byť podaná riadne, včas a vo forme určenej v zverejnenej výzve. ŽoNFP sa podáva od zverejnenia výzvy do uzavretia výzvy, okrem prípadu, ak PPA určí vo výzve inú lehotu na predkladanie žiadosti. Za dátum doručenia ŽoNFP sa považuje : </w:t>
      </w:r>
    </w:p>
    <w:p w14:paraId="32ED9214" w14:textId="77777777" w:rsidR="001A0B71" w:rsidRPr="00195E3B" w:rsidRDefault="001A0B71" w:rsidP="002317D8">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v prípade osobného doručenia deň jej fyzického doručenia v písomnej forme na PPA, pričom ŽoNFP musí byť doručená najneskôr v deň uzavretia výzvy do konca úradných hodín;</w:t>
      </w:r>
    </w:p>
    <w:p w14:paraId="5F09E3B4" w14:textId="77777777" w:rsidR="001A0B71" w:rsidRPr="00195E3B" w:rsidRDefault="001A0B71">
      <w:pPr>
        <w:spacing w:before="60" w:after="60"/>
        <w:ind w:left="567"/>
        <w:rPr>
          <w:rFonts w:asciiTheme="majorHAnsi" w:hAnsiTheme="majorHAnsi" w:cstheme="majorHAnsi"/>
          <w:b/>
          <w:color w:val="000000"/>
        </w:rPr>
        <w:pPrChange w:id="4803" w:author="Kužma Emil" w:date="2019-10-21T08:18:00Z">
          <w:pPr>
            <w:ind w:left="567"/>
          </w:pPr>
        </w:pPrChange>
      </w:pPr>
      <w:r w:rsidRPr="00195E3B">
        <w:rPr>
          <w:rFonts w:asciiTheme="majorHAnsi" w:hAnsiTheme="majorHAnsi" w:cstheme="majorHAnsi"/>
          <w:b/>
          <w:color w:val="000000"/>
        </w:rPr>
        <w:t>V prípade doručenia ŽoNFP osobne na adresu ustanovenú vo výzve, zamestnanci  PPA potvrdia sprievodný list žiadateľa k ŽoNFP, ktorý je dokladom o prijatí ŽoNFP. Sprievodný list obsahuje minimálne tieto údaje : číslo výzvy, názov a adresu žiadateľa, náz</w:t>
      </w:r>
      <w:r w:rsidR="004B59D6" w:rsidRPr="00195E3B">
        <w:rPr>
          <w:rFonts w:asciiTheme="majorHAnsi" w:hAnsiTheme="majorHAnsi" w:cstheme="majorHAnsi"/>
          <w:b/>
          <w:color w:val="000000"/>
        </w:rPr>
        <w:t>ov a adresu PPA, názov projektu, názov činnosti.</w:t>
      </w:r>
    </w:p>
    <w:p w14:paraId="19715373" w14:textId="77777777" w:rsidR="003033FA" w:rsidRPr="002C7E3B" w:rsidRDefault="003033FA">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Change w:id="4804" w:author="Kužma Emil" w:date="2019-10-23T06:24:00Z">
            <w:rPr>
              <w:rFonts w:asciiTheme="majorHAnsi" w:hAnsiTheme="majorHAnsi" w:cstheme="majorHAnsi"/>
              <w:b/>
              <w:color w:val="000000"/>
              <w:szCs w:val="24"/>
              <w:highlight w:val="yellow"/>
            </w:rPr>
          </w:rPrChange>
        </w:rPr>
        <w:pPrChange w:id="4805" w:author="Kužma Emil" w:date="2019-10-21T08:18:00Z">
          <w:pPr>
            <w:pStyle w:val="Odsekzoznamu"/>
            <w:numPr>
              <w:ilvl w:val="1"/>
              <w:numId w:val="120"/>
            </w:numPr>
            <w:autoSpaceDE w:val="0"/>
            <w:autoSpaceDN w:val="0"/>
            <w:adjustRightInd w:val="0"/>
            <w:spacing w:after="120"/>
            <w:ind w:left="993" w:hanging="426"/>
            <w:jc w:val="both"/>
          </w:pPr>
        </w:pPrChange>
      </w:pPr>
      <w:r w:rsidRPr="002C7E3B">
        <w:rPr>
          <w:rFonts w:asciiTheme="majorHAnsi" w:hAnsiTheme="majorHAnsi" w:cstheme="majorHAnsi"/>
          <w:b/>
          <w:color w:val="000000"/>
          <w:szCs w:val="24"/>
          <w:rPrChange w:id="4806" w:author="Kužma Emil" w:date="2019-10-23T06:24:00Z">
            <w:rPr>
              <w:rFonts w:asciiTheme="majorHAnsi" w:hAnsiTheme="majorHAnsi" w:cstheme="majorHAnsi"/>
              <w:b/>
              <w:color w:val="000000"/>
              <w:szCs w:val="24"/>
              <w:highlight w:val="yellow"/>
            </w:rPr>
          </w:rPrChange>
        </w:rPr>
        <w:t>v prípade zaslania poštou alebo kuriérom deň odovzdania dokumentácie ŽoNFP na takúto prepravu, ktorý nesmie byť neskorší ako je deň uzavretia výzvy (rozhodujúca je pečiatka pošty/kuriéra na obálke, v ktorej sa ŽoNFP doručuje).</w:t>
      </w:r>
    </w:p>
    <w:p w14:paraId="2B9B1B33" w14:textId="77777777" w:rsidR="001A0B71" w:rsidRPr="002C7E3B" w:rsidRDefault="00906280">
      <w:pPr>
        <w:pStyle w:val="Odsekzoznamu"/>
        <w:numPr>
          <w:ilvl w:val="0"/>
          <w:numId w:val="121"/>
        </w:numPr>
        <w:spacing w:before="60" w:after="60"/>
        <w:ind w:left="1701" w:hanging="567"/>
        <w:contextualSpacing w:val="0"/>
        <w:jc w:val="both"/>
        <w:rPr>
          <w:rFonts w:asciiTheme="majorHAnsi" w:hAnsiTheme="majorHAnsi" w:cstheme="majorHAnsi"/>
          <w:b/>
          <w:color w:val="000000"/>
          <w:rPrChange w:id="4807" w:author="Kužma Emil" w:date="2019-10-23T06:24:00Z">
            <w:rPr>
              <w:rFonts w:asciiTheme="majorHAnsi" w:hAnsiTheme="majorHAnsi" w:cstheme="majorHAnsi"/>
              <w:b/>
              <w:color w:val="000000"/>
              <w:highlight w:val="yellow"/>
            </w:rPr>
          </w:rPrChange>
        </w:rPr>
        <w:pPrChange w:id="4808" w:author="Kužma Emil" w:date="2019-10-21T08:18:00Z">
          <w:pPr>
            <w:pStyle w:val="Odsekzoznamu"/>
            <w:numPr>
              <w:numId w:val="121"/>
            </w:numPr>
            <w:ind w:left="1418" w:hanging="425"/>
            <w:jc w:val="both"/>
          </w:pPr>
        </w:pPrChange>
      </w:pPr>
      <w:r w:rsidRPr="002C7E3B">
        <w:rPr>
          <w:rFonts w:asciiTheme="majorHAnsi" w:hAnsiTheme="majorHAnsi" w:cstheme="majorHAnsi"/>
          <w:b/>
          <w:color w:val="000000"/>
          <w:rPrChange w:id="4809" w:author="Kužma Emil" w:date="2019-10-23T06:24:00Z">
            <w:rPr>
              <w:rFonts w:asciiTheme="majorHAnsi" w:hAnsiTheme="majorHAnsi" w:cstheme="majorHAnsi"/>
              <w:b/>
              <w:color w:val="000000"/>
              <w:highlight w:val="yellow"/>
            </w:rPr>
          </w:rPrChange>
        </w:rPr>
        <w:t xml:space="preserve">v prípade doručenia elektronicky, </w:t>
      </w:r>
      <w:del w:id="4810" w:author="Kužma Emil" w:date="2019-10-22T08:19:00Z">
        <w:r w:rsidRPr="002C7E3B" w:rsidDel="004D3180">
          <w:rPr>
            <w:rFonts w:asciiTheme="majorHAnsi" w:hAnsiTheme="majorHAnsi" w:cstheme="majorHAnsi"/>
            <w:b/>
            <w:color w:val="000000"/>
            <w:rPrChange w:id="4811" w:author="Kužma Emil" w:date="2019-10-23T06:24:00Z">
              <w:rPr>
                <w:rFonts w:asciiTheme="majorHAnsi" w:hAnsiTheme="majorHAnsi" w:cstheme="majorHAnsi"/>
                <w:b/>
                <w:color w:val="000000"/>
                <w:highlight w:val="yellow"/>
              </w:rPr>
            </w:rPrChange>
          </w:rPr>
          <w:tab/>
        </w:r>
      </w:del>
      <w:r w:rsidRPr="002C7E3B">
        <w:rPr>
          <w:rFonts w:asciiTheme="majorHAnsi" w:hAnsiTheme="majorHAnsi" w:cstheme="majorHAnsi"/>
          <w:b/>
          <w:color w:val="000000"/>
          <w:rPrChange w:id="4812" w:author="Kužma Emil" w:date="2019-10-23T06:24:00Z">
            <w:rPr>
              <w:rFonts w:asciiTheme="majorHAnsi" w:hAnsiTheme="majorHAnsi" w:cstheme="majorHAnsi"/>
              <w:b/>
              <w:color w:val="000000"/>
              <w:highlight w:val="yellow"/>
            </w:rPr>
          </w:rPrChange>
        </w:rPr>
        <w:t>dátum doručenia ŽoNFP do elektronickej schránky PPA (v prípade predloženia ŽoNFP v súlade so zákonom o e-Governmente) .</w:t>
      </w:r>
    </w:p>
    <w:p w14:paraId="786F44BF" w14:textId="77777777" w:rsidR="00906280" w:rsidRPr="002C7E3B" w:rsidRDefault="00906280">
      <w:pPr>
        <w:spacing w:before="60" w:after="60"/>
        <w:ind w:left="567"/>
        <w:rPr>
          <w:rFonts w:asciiTheme="majorHAnsi" w:hAnsiTheme="majorHAnsi" w:cstheme="majorHAnsi"/>
          <w:b/>
          <w:color w:val="000000"/>
          <w:rPrChange w:id="4813" w:author="Kužma Emil" w:date="2019-10-23T06:24:00Z">
            <w:rPr>
              <w:rFonts w:asciiTheme="majorHAnsi" w:hAnsiTheme="majorHAnsi" w:cstheme="majorHAnsi"/>
              <w:b/>
              <w:color w:val="000000"/>
              <w:highlight w:val="yellow"/>
            </w:rPr>
          </w:rPrChange>
        </w:rPr>
        <w:pPrChange w:id="4814" w:author="Kužma Emil" w:date="2019-10-21T08:18:00Z">
          <w:pPr>
            <w:ind w:left="567"/>
          </w:pPr>
        </w:pPrChange>
      </w:pPr>
      <w:r w:rsidRPr="002C7E3B">
        <w:rPr>
          <w:rFonts w:asciiTheme="majorHAnsi" w:hAnsiTheme="majorHAnsi" w:cstheme="majorHAnsi"/>
          <w:b/>
          <w:color w:val="000000"/>
          <w:rPrChange w:id="4815" w:author="Kužma Emil" w:date="2019-10-23T06:24:00Z">
            <w:rPr>
              <w:rFonts w:asciiTheme="majorHAnsi" w:hAnsiTheme="majorHAnsi" w:cstheme="majorHAnsi"/>
              <w:b/>
              <w:color w:val="000000"/>
              <w:highlight w:val="yellow"/>
            </w:rPr>
          </w:rPrChange>
        </w:rPr>
        <w:t xml:space="preserve">V prípade, že žiadateľ predkladá ŽoNFP bez príloh výlučne elektronicky v súlade so zákonom o </w:t>
      </w:r>
    </w:p>
    <w:p w14:paraId="5FAD4FB1" w14:textId="77777777" w:rsidR="00906280" w:rsidRPr="00195E3B" w:rsidRDefault="00906280">
      <w:pPr>
        <w:spacing w:before="60" w:after="60"/>
        <w:ind w:left="567"/>
        <w:rPr>
          <w:ins w:id="4816" w:author="Kužma Emil" w:date="2019-10-22T08:34:00Z"/>
          <w:rFonts w:asciiTheme="majorHAnsi" w:hAnsiTheme="majorHAnsi" w:cstheme="majorHAnsi"/>
          <w:b/>
          <w:color w:val="000000"/>
        </w:rPr>
        <w:pPrChange w:id="4817" w:author="Kužma Emil" w:date="2019-10-21T08:18:00Z">
          <w:pPr>
            <w:ind w:left="567"/>
          </w:pPr>
        </w:pPrChange>
      </w:pPr>
      <w:r w:rsidRPr="002C7E3B">
        <w:rPr>
          <w:rFonts w:asciiTheme="majorHAnsi" w:hAnsiTheme="majorHAnsi" w:cstheme="majorHAnsi"/>
          <w:b/>
          <w:color w:val="000000"/>
          <w:rPrChange w:id="4818" w:author="Kužma Emil" w:date="2019-10-23T06:24:00Z">
            <w:rPr>
              <w:rFonts w:asciiTheme="majorHAnsi" w:hAnsiTheme="majorHAnsi" w:cstheme="majorHAnsi"/>
              <w:b/>
              <w:color w:val="000000"/>
              <w:highlight w:val="yellow"/>
            </w:rPr>
          </w:rPrChange>
        </w:rPr>
        <w:t>e-Governmente a vybrané prílohy predkladá v listinnej forme, sa za dátum doručenia ŽoNFP bude považovať dátum</w:t>
      </w:r>
      <w:del w:id="4819" w:author="Kužma Emil" w:date="2019-10-22T08:21:00Z">
        <w:r w:rsidRPr="002C7E3B" w:rsidDel="004D3180">
          <w:rPr>
            <w:rFonts w:asciiTheme="majorHAnsi" w:hAnsiTheme="majorHAnsi" w:cstheme="majorHAnsi"/>
            <w:b/>
            <w:color w:val="000000"/>
            <w:rPrChange w:id="4820" w:author="Kužma Emil" w:date="2019-10-23T06:24:00Z">
              <w:rPr>
                <w:rFonts w:asciiTheme="majorHAnsi" w:hAnsiTheme="majorHAnsi" w:cstheme="majorHAnsi"/>
                <w:b/>
                <w:color w:val="000000"/>
                <w:highlight w:val="yellow"/>
              </w:rPr>
            </w:rPrChange>
          </w:rPr>
          <w:delText>,</w:delText>
        </w:r>
      </w:del>
      <w:r w:rsidRPr="002C7E3B">
        <w:rPr>
          <w:rFonts w:asciiTheme="majorHAnsi" w:hAnsiTheme="majorHAnsi" w:cstheme="majorHAnsi"/>
          <w:b/>
          <w:color w:val="000000"/>
          <w:rPrChange w:id="4821" w:author="Kužma Emil" w:date="2019-10-23T06:24:00Z">
            <w:rPr>
              <w:rFonts w:asciiTheme="majorHAnsi" w:hAnsiTheme="majorHAnsi" w:cstheme="majorHAnsi"/>
              <w:b/>
              <w:color w:val="000000"/>
              <w:highlight w:val="yellow"/>
            </w:rPr>
          </w:rPrChange>
        </w:rPr>
        <w:t xml:space="preserve"> </w:t>
      </w:r>
      <w:ins w:id="4822" w:author="Kužma Emil" w:date="2019-10-22T08:21:00Z">
        <w:r w:rsidR="004D3180" w:rsidRPr="002C7E3B">
          <w:rPr>
            <w:rFonts w:asciiTheme="majorHAnsi" w:hAnsiTheme="majorHAnsi" w:cstheme="majorHAnsi"/>
            <w:b/>
            <w:color w:val="000000"/>
            <w:rPrChange w:id="4823" w:author="Kužma Emil" w:date="2019-10-23T06:24:00Z">
              <w:rPr>
                <w:rFonts w:asciiTheme="majorHAnsi" w:hAnsiTheme="majorHAnsi" w:cstheme="majorHAnsi"/>
                <w:b/>
                <w:color w:val="000000"/>
                <w:highlight w:val="yellow"/>
              </w:rPr>
            </w:rPrChange>
          </w:rPr>
          <w:t xml:space="preserve">doručenia ŽoNFP do elektronickej schránky poskytovateľa. </w:t>
        </w:r>
      </w:ins>
      <w:del w:id="4824" w:author="Kužma Emil" w:date="2019-10-22T08:21:00Z">
        <w:r w:rsidRPr="002C7E3B" w:rsidDel="004D3180">
          <w:rPr>
            <w:rFonts w:asciiTheme="majorHAnsi" w:hAnsiTheme="majorHAnsi" w:cstheme="majorHAnsi"/>
            <w:b/>
            <w:color w:val="000000"/>
            <w:rPrChange w:id="4825" w:author="Kužma Emil" w:date="2019-10-23T06:24:00Z">
              <w:rPr>
                <w:rFonts w:asciiTheme="majorHAnsi" w:hAnsiTheme="majorHAnsi" w:cstheme="majorHAnsi"/>
                <w:b/>
                <w:color w:val="000000"/>
                <w:highlight w:val="yellow"/>
              </w:rPr>
            </w:rPrChange>
          </w:rPr>
          <w:delText>ktorý nastane neskôr; buď dátum doručenia ŽoNFP do elektronickej schránky poskytovateľa alebo dátum podania/odovzdania listinnej prílohy ŽoNFP</w:delText>
        </w:r>
      </w:del>
      <w:del w:id="4826" w:author="Kužma Emil" w:date="2019-10-23T06:24:00Z">
        <w:r w:rsidRPr="002C7E3B" w:rsidDel="002C7E3B">
          <w:rPr>
            <w:rFonts w:asciiTheme="majorHAnsi" w:hAnsiTheme="majorHAnsi" w:cstheme="majorHAnsi"/>
            <w:b/>
            <w:color w:val="000000"/>
            <w:rPrChange w:id="4827" w:author="Kužma Emil" w:date="2019-10-23T06:24:00Z">
              <w:rPr>
                <w:rFonts w:asciiTheme="majorHAnsi" w:hAnsiTheme="majorHAnsi" w:cstheme="majorHAnsi"/>
                <w:b/>
                <w:color w:val="000000"/>
                <w:highlight w:val="yellow"/>
              </w:rPr>
            </w:rPrChange>
          </w:rPr>
          <w:delText>.</w:delText>
        </w:r>
      </w:del>
      <w:r w:rsidR="0055271F" w:rsidRPr="00195E3B">
        <w:rPr>
          <w:rFonts w:asciiTheme="majorHAnsi" w:hAnsiTheme="majorHAnsi" w:cstheme="majorHAnsi"/>
          <w:b/>
          <w:color w:val="000000"/>
        </w:rPr>
        <w:t xml:space="preserve"> </w:t>
      </w:r>
    </w:p>
    <w:p w14:paraId="16D72054" w14:textId="77777777" w:rsidR="002317D8" w:rsidRPr="00195E3B" w:rsidRDefault="002317D8" w:rsidP="002317D8">
      <w:pPr>
        <w:spacing w:before="60" w:after="60"/>
        <w:ind w:left="567"/>
        <w:rPr>
          <w:ins w:id="4828" w:author="Kužma Emil" w:date="2019-10-22T08:37:00Z"/>
          <w:rFonts w:asciiTheme="majorHAnsi" w:hAnsiTheme="majorHAnsi" w:cstheme="majorHAnsi"/>
          <w:b/>
          <w:color w:val="000000"/>
        </w:rPr>
      </w:pPr>
      <w:ins w:id="4829" w:author="Kužma Emil" w:date="2019-10-22T08:34:00Z">
        <w:r w:rsidRPr="00195E3B">
          <w:rPr>
            <w:rFonts w:asciiTheme="majorHAnsi" w:hAnsiTheme="majorHAnsi" w:cstheme="majorHAnsi"/>
            <w:color w:val="000000"/>
            <w:rPrChange w:id="4830" w:author="Kužma Emil" w:date="2019-10-22T15:17:00Z">
              <w:rPr>
                <w:rFonts w:asciiTheme="majorHAnsi" w:hAnsiTheme="majorHAnsi" w:cstheme="majorHAnsi"/>
                <w:b/>
                <w:color w:val="000000"/>
              </w:rPr>
            </w:rPrChange>
          </w:rPr>
          <w:t>Rozhodujúcim dátumom na splnenie podmienky podať ŽoNFP  včas je dátum odovzdania písomnej verzie ŽoNFP osobne do podateľne PPA alebo dátum odovzdania na poštovú, resp. inú prepravu  najneskôr v posledný deň uzávierky výzvy, resp. lehoty určenej na predkladanie ŽoNFP vo výzve. PPA vo výzve môže obmedziť maximálnu prípustnú lehotu prostredníctvom poštovej alebo inej prepravy ŽoNFP, maximálne však na 7 pracovných dní od dňa uzavretia výzvy. ŽoNFP je doručená riadne, ak spĺňa požiadavky na formát stanovený vo výzve a zaslaný formát umožňuje objektívne posúdenie obsahu ŽoNFP (podmienka nie je splnená najmä v prípadoch, kedy je obsah ŽoNFP vyplnený v inom ako slovenskom jazyku alebo jazyku určenom vo výzve ako akceptovateľným alebo písmom, ktoré neumožňuje rozpoznanie obsahu textu)</w:t>
        </w:r>
        <w:r w:rsidRPr="00195E3B">
          <w:rPr>
            <w:rFonts w:asciiTheme="majorHAnsi" w:hAnsiTheme="majorHAnsi" w:cstheme="majorHAnsi"/>
            <w:b/>
            <w:color w:val="000000"/>
          </w:rPr>
          <w:t>.</w:t>
        </w:r>
      </w:ins>
      <w:ins w:id="4831" w:author="Kužma Emil" w:date="2019-10-22T08:37:00Z">
        <w:r w:rsidRPr="00195E3B">
          <w:rPr>
            <w:rFonts w:asciiTheme="majorHAnsi" w:hAnsiTheme="majorHAnsi" w:cstheme="majorHAnsi"/>
            <w:b/>
            <w:color w:val="000000"/>
          </w:rPr>
          <w:t xml:space="preserve"> </w:t>
        </w:r>
      </w:ins>
    </w:p>
    <w:p w14:paraId="560006FD" w14:textId="77777777" w:rsidR="002317D8" w:rsidRPr="00195E3B" w:rsidRDefault="002317D8" w:rsidP="002317D8">
      <w:pPr>
        <w:spacing w:before="60" w:after="60"/>
        <w:ind w:left="567"/>
        <w:rPr>
          <w:ins w:id="4832" w:author="Kužma Emil" w:date="2019-10-22T08:37:00Z"/>
          <w:rFonts w:asciiTheme="majorHAnsi" w:hAnsiTheme="majorHAnsi" w:cstheme="majorHAnsi"/>
          <w:b/>
          <w:color w:val="000000"/>
        </w:rPr>
      </w:pPr>
      <w:ins w:id="4833" w:author="Kužma Emil" w:date="2019-10-22T08:37:00Z">
        <w:r w:rsidRPr="00195E3B">
          <w:rPr>
            <w:rFonts w:asciiTheme="majorHAnsi" w:hAnsiTheme="majorHAnsi" w:cstheme="majorHAnsi"/>
            <w:b/>
            <w:bCs/>
            <w:color w:val="000000"/>
          </w:rPr>
          <w:t>ŽoNFP je doručená v určenej forme</w:t>
        </w:r>
        <w:r w:rsidRPr="00195E3B">
          <w:rPr>
            <w:rFonts w:asciiTheme="majorHAnsi" w:hAnsiTheme="majorHAnsi" w:cstheme="majorHAnsi"/>
            <w:b/>
            <w:color w:val="000000"/>
          </w:rPr>
          <w:t xml:space="preserve">, ak je vyplnený formulár ŽoNFP (v zmysle podmienok uvedených vo formulári ŽoNFP, ktorý je prílohou výzvy) a zároveň formulár ŽoNFP a prílohy ŽoNFP sú doručené v písomnej podobe (1 originál ako aj na neprepisovateľnom uzavretom CD/DVD nosiči) alebo v elektronickej podobe do elektronickej schránky PPA </w:t>
        </w:r>
      </w:ins>
    </w:p>
    <w:p w14:paraId="5A18F4E5" w14:textId="77777777" w:rsidR="001A0B71" w:rsidRPr="00195E3B" w:rsidRDefault="001A0B71">
      <w:pPr>
        <w:pStyle w:val="Odsekzoznamu"/>
        <w:numPr>
          <w:ilvl w:val="1"/>
          <w:numId w:val="47"/>
        </w:numPr>
        <w:tabs>
          <w:tab w:val="left" w:pos="567"/>
        </w:tabs>
        <w:autoSpaceDE w:val="0"/>
        <w:autoSpaceDN w:val="0"/>
        <w:adjustRightInd w:val="0"/>
        <w:spacing w:after="120"/>
        <w:ind w:left="567" w:hanging="567"/>
        <w:jc w:val="both"/>
        <w:rPr>
          <w:rFonts w:asciiTheme="majorHAnsi" w:hAnsiTheme="majorHAnsi" w:cstheme="majorHAnsi"/>
          <w:rPrChange w:id="4834" w:author="Kužma Emil" w:date="2019-10-22T15:17:00Z">
            <w:rPr>
              <w:rFonts w:asciiTheme="majorHAnsi" w:hAnsiTheme="majorHAnsi" w:cstheme="majorHAnsi"/>
            </w:rPr>
          </w:rPrChange>
        </w:rPr>
        <w:pPrChange w:id="4835" w:author="Kužma Emil" w:date="2019-10-14T08:32:00Z">
          <w:pPr>
            <w:ind w:left="709" w:hanging="709"/>
          </w:pPr>
        </w:pPrChange>
      </w:pPr>
      <w:r w:rsidRPr="002C7E3B">
        <w:rPr>
          <w:rFonts w:asciiTheme="majorHAnsi" w:hAnsiTheme="majorHAnsi" w:cstheme="majorHAnsi"/>
          <w:b/>
          <w:color w:val="000000"/>
        </w:rPr>
        <w:t>Neoddeliteľnou súčasťou ŽoNFP sú povinné prílohy. Poradie predložených povinných príloh musí súhlasiť s poradím uvedeným v zozname povinných príloh, kto</w:t>
      </w:r>
      <w:r w:rsidRPr="00C66CE9">
        <w:rPr>
          <w:rFonts w:asciiTheme="majorHAnsi" w:hAnsiTheme="majorHAnsi" w:cstheme="majorHAnsi"/>
          <w:b/>
          <w:color w:val="000000"/>
        </w:rPr>
        <w:t>rý je súčasťou formulára ŽoNFP. ŽoNFP sa predkladá uložená spolu s povinnými prílohami v </w:t>
      </w:r>
      <w:r w:rsidR="006E5958" w:rsidRPr="00195E3B">
        <w:rPr>
          <w:rFonts w:asciiTheme="majorHAnsi" w:hAnsiTheme="majorHAnsi" w:cstheme="majorHAnsi"/>
          <w:b/>
          <w:color w:val="000000"/>
          <w:rPrChange w:id="4836" w:author="Kužma Emil" w:date="2019-10-22T15:17:00Z">
            <w:rPr>
              <w:rFonts w:asciiTheme="majorHAnsi" w:hAnsiTheme="majorHAnsi" w:cstheme="majorHAnsi"/>
              <w:b/>
              <w:color w:val="000000"/>
            </w:rPr>
          </w:rPrChange>
        </w:rPr>
        <w:t>pevnom</w:t>
      </w:r>
      <w:r w:rsidRPr="00195E3B">
        <w:rPr>
          <w:rFonts w:asciiTheme="majorHAnsi" w:hAnsiTheme="majorHAnsi" w:cstheme="majorHAnsi"/>
          <w:b/>
          <w:color w:val="000000"/>
          <w:rPrChange w:id="4837" w:author="Kužma Emil" w:date="2019-10-22T15:17:00Z">
            <w:rPr>
              <w:rFonts w:asciiTheme="majorHAnsi" w:hAnsiTheme="majorHAnsi" w:cstheme="majorHAnsi"/>
              <w:b/>
              <w:color w:val="000000"/>
            </w:rPr>
          </w:rPrChange>
        </w:rPr>
        <w:t xml:space="preserve"> </w:t>
      </w:r>
      <w:r w:rsidR="00C147BC" w:rsidRPr="00195E3B">
        <w:rPr>
          <w:rFonts w:asciiTheme="majorHAnsi" w:hAnsiTheme="majorHAnsi" w:cstheme="majorHAnsi"/>
          <w:b/>
          <w:color w:val="000000"/>
          <w:rPrChange w:id="4838" w:author="Kužma Emil" w:date="2019-10-22T15:17:00Z">
            <w:rPr>
              <w:rFonts w:asciiTheme="majorHAnsi" w:hAnsiTheme="majorHAnsi" w:cstheme="majorHAnsi"/>
              <w:b/>
              <w:color w:val="000000"/>
            </w:rPr>
          </w:rPrChange>
        </w:rPr>
        <w:t>zakladači</w:t>
      </w:r>
      <w:r w:rsidRPr="00195E3B">
        <w:rPr>
          <w:rFonts w:asciiTheme="majorHAnsi" w:hAnsiTheme="majorHAnsi" w:cstheme="majorHAnsi"/>
          <w:b/>
          <w:color w:val="000000"/>
          <w:rPrChange w:id="4839" w:author="Kužma Emil" w:date="2019-10-22T15:17:00Z">
            <w:rPr>
              <w:rFonts w:asciiTheme="majorHAnsi" w:hAnsiTheme="majorHAnsi" w:cstheme="majorHAnsi"/>
              <w:b/>
              <w:color w:val="000000"/>
            </w:rPr>
          </w:rPrChange>
        </w:rPr>
        <w:t xml:space="preserve"> ľubovoľnej farby. </w:t>
      </w:r>
      <w:r w:rsidRPr="00195E3B">
        <w:rPr>
          <w:rFonts w:asciiTheme="majorHAnsi" w:hAnsiTheme="majorHAnsi" w:cstheme="majorHAnsi"/>
          <w:b/>
          <w:rPrChange w:id="4840" w:author="Kužma Emil" w:date="2019-10-22T15:17:00Z">
            <w:rPr>
              <w:rFonts w:asciiTheme="majorHAnsi" w:hAnsiTheme="majorHAnsi" w:cstheme="majorHAnsi"/>
              <w:b/>
            </w:rPr>
          </w:rPrChange>
        </w:rPr>
        <w:t>Prílohy sa do Spisu žiadosti vkladajú zostupne</w:t>
      </w:r>
      <w:r w:rsidRPr="00195E3B">
        <w:rPr>
          <w:rFonts w:asciiTheme="majorHAnsi" w:hAnsiTheme="majorHAnsi" w:cstheme="majorHAnsi"/>
          <w:rPrChange w:id="4841" w:author="Kužma Emil" w:date="2019-10-22T15:17:00Z">
            <w:rPr>
              <w:rFonts w:asciiTheme="majorHAnsi" w:hAnsiTheme="majorHAnsi" w:cstheme="majorHAnsi"/>
            </w:rPr>
          </w:rPrChange>
        </w:rPr>
        <w:t xml:space="preserve">, </w:t>
      </w:r>
      <w:r w:rsidRPr="00195E3B">
        <w:rPr>
          <w:rFonts w:asciiTheme="majorHAnsi" w:hAnsiTheme="majorHAnsi" w:cstheme="majorHAnsi"/>
          <w:rPrChange w:id="4842" w:author="Kužma Emil" w:date="2019-10-22T15:17:00Z">
            <w:rPr>
              <w:rFonts w:asciiTheme="majorHAnsi" w:hAnsiTheme="majorHAnsi" w:cstheme="majorHAnsi"/>
            </w:rPr>
          </w:rPrChange>
        </w:rPr>
        <w:lastRenderedPageBreak/>
        <w:t>tzn. zhora nadol, pričom na vrchu bude formulár ŽoNFP a nasledovať budú povinné prílohy podľa poradia uvedeného v ŽoNFP a každá príloha založená zvlášť v</w:t>
      </w:r>
      <w:r w:rsidR="006E5958" w:rsidRPr="00195E3B">
        <w:rPr>
          <w:rFonts w:asciiTheme="majorHAnsi" w:hAnsiTheme="majorHAnsi" w:cstheme="majorHAnsi"/>
          <w:rPrChange w:id="4843" w:author="Kužma Emil" w:date="2019-10-22T15:17:00Z">
            <w:rPr>
              <w:rFonts w:asciiTheme="majorHAnsi" w:hAnsiTheme="majorHAnsi" w:cstheme="majorHAnsi"/>
            </w:rPr>
          </w:rPrChange>
        </w:rPr>
        <w:t>o fóliovom</w:t>
      </w:r>
      <w:r w:rsidR="00C147BC" w:rsidRPr="00195E3B">
        <w:rPr>
          <w:rFonts w:asciiTheme="majorHAnsi" w:hAnsiTheme="majorHAnsi" w:cstheme="majorHAnsi"/>
          <w:rPrChange w:id="4844" w:author="Kužma Emil" w:date="2019-10-22T15:17:00Z">
            <w:rPr>
              <w:rFonts w:asciiTheme="majorHAnsi" w:hAnsiTheme="majorHAnsi" w:cstheme="majorHAnsi"/>
            </w:rPr>
          </w:rPrChange>
        </w:rPr>
        <w:t xml:space="preserve"> </w:t>
      </w:r>
      <w:r w:rsidRPr="00195E3B">
        <w:rPr>
          <w:rFonts w:asciiTheme="majorHAnsi" w:hAnsiTheme="majorHAnsi" w:cstheme="majorHAnsi"/>
          <w:rPrChange w:id="4845" w:author="Kužma Emil" w:date="2019-10-22T15:17:00Z">
            <w:rPr>
              <w:rFonts w:asciiTheme="majorHAnsi" w:hAnsiTheme="majorHAnsi" w:cstheme="majorHAnsi"/>
            </w:rPr>
          </w:rPrChange>
        </w:rPr>
        <w:t>euroobale (ak technicky nie je možné v euroobale, použije sa iný vhodný spôsob podľa uváženia žiadateľa).</w:t>
      </w:r>
    </w:p>
    <w:p w14:paraId="0A77DEFE" w14:textId="77777777" w:rsidR="001A0B71" w:rsidRPr="00195E3B" w:rsidDel="00CB5463" w:rsidRDefault="001A0B71" w:rsidP="00C16B78">
      <w:pPr>
        <w:ind w:left="709" w:hanging="709"/>
        <w:rPr>
          <w:del w:id="4846" w:author="Kužma Emil" w:date="2019-10-21T08:18:00Z"/>
          <w:rFonts w:asciiTheme="majorHAnsi" w:hAnsiTheme="majorHAnsi" w:cstheme="majorHAnsi"/>
        </w:rPr>
      </w:pPr>
    </w:p>
    <w:p w14:paraId="33B27C08" w14:textId="77777777" w:rsidR="001A0B71" w:rsidRPr="00195E3B" w:rsidRDefault="00487102">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Change w:id="4847" w:author="Kužma Emil" w:date="2019-10-22T15:17:00Z">
            <w:rPr>
              <w:rFonts w:asciiTheme="majorHAnsi" w:hAnsiTheme="majorHAnsi" w:cstheme="majorHAnsi"/>
              <w:color w:val="000000"/>
            </w:rPr>
          </w:rPrChange>
        </w:rPr>
        <w:pPrChange w:id="4848" w:author="Kužma Emil" w:date="2019-10-21T08:18:00Z">
          <w:pPr>
            <w:spacing w:after="120"/>
          </w:pPr>
        </w:pPrChange>
      </w:pPr>
      <w:del w:id="4849" w:author="Kužma Emil" w:date="2019-10-14T08:33:00Z">
        <w:r w:rsidRPr="002C7E3B" w:rsidDel="00475621">
          <w:rPr>
            <w:rFonts w:asciiTheme="majorHAnsi" w:hAnsiTheme="majorHAnsi" w:cstheme="majorHAnsi"/>
            <w:color w:val="000000"/>
          </w:rPr>
          <w:delText xml:space="preserve">4) </w:delText>
        </w:r>
        <w:r w:rsidR="001A0B71" w:rsidRPr="00C66CE9" w:rsidDel="00475621">
          <w:rPr>
            <w:rFonts w:asciiTheme="majorHAnsi" w:hAnsiTheme="majorHAnsi" w:cstheme="majorHAnsi"/>
            <w:color w:val="000000"/>
          </w:rPr>
          <w:delText xml:space="preserve"> </w:delText>
        </w:r>
        <w:r w:rsidRPr="00195E3B" w:rsidDel="00475621">
          <w:rPr>
            <w:rFonts w:asciiTheme="majorHAnsi" w:hAnsiTheme="majorHAnsi" w:cstheme="majorHAnsi"/>
            <w:color w:val="000000"/>
            <w:rPrChange w:id="4850" w:author="Kužma Emil" w:date="2019-10-22T15:17:00Z">
              <w:rPr>
                <w:rFonts w:asciiTheme="majorHAnsi" w:hAnsiTheme="majorHAnsi" w:cstheme="majorHAnsi"/>
                <w:color w:val="000000"/>
              </w:rPr>
            </w:rPrChange>
          </w:rPr>
          <w:delText xml:space="preserve">      </w:delText>
        </w:r>
      </w:del>
      <w:r w:rsidR="001A0B71" w:rsidRPr="00195E3B">
        <w:rPr>
          <w:rFonts w:asciiTheme="majorHAnsi" w:hAnsiTheme="majorHAnsi" w:cstheme="majorHAnsi"/>
          <w:color w:val="000000"/>
          <w:rPrChange w:id="4851" w:author="Kužma Emil" w:date="2019-10-22T15:17:00Z">
            <w:rPr>
              <w:rFonts w:asciiTheme="majorHAnsi" w:hAnsiTheme="majorHAnsi" w:cstheme="majorHAnsi"/>
              <w:color w:val="000000"/>
            </w:rPr>
          </w:rPrChange>
        </w:rPr>
        <w:t>PPA vypracuje vzory tlačív ŽoNFP nasledovne:</w:t>
      </w:r>
    </w:p>
    <w:p w14:paraId="614D1CDD" w14:textId="77777777" w:rsidR="001A0B71" w:rsidRPr="00195E3B" w:rsidRDefault="001A0B71">
      <w:pPr>
        <w:pStyle w:val="Odsekzoznamu"/>
        <w:numPr>
          <w:ilvl w:val="0"/>
          <w:numId w:val="16"/>
        </w:numPr>
        <w:autoSpaceDE w:val="0"/>
        <w:autoSpaceDN w:val="0"/>
        <w:adjustRightInd w:val="0"/>
        <w:spacing w:before="60" w:after="60"/>
        <w:ind w:left="1134" w:hanging="567"/>
        <w:contextualSpacing w:val="0"/>
        <w:jc w:val="both"/>
        <w:rPr>
          <w:rFonts w:asciiTheme="majorHAnsi" w:hAnsiTheme="majorHAnsi" w:cstheme="majorHAnsi"/>
          <w:color w:val="000000" w:themeColor="text1"/>
          <w:szCs w:val="24"/>
        </w:rPr>
        <w:pPrChange w:id="4852" w:author="Kužma Emil" w:date="2019-10-21T08:18:00Z">
          <w:pPr>
            <w:pStyle w:val="Odsekzoznamu"/>
            <w:numPr>
              <w:numId w:val="16"/>
            </w:numPr>
            <w:autoSpaceDE w:val="0"/>
            <w:autoSpaceDN w:val="0"/>
            <w:adjustRightInd w:val="0"/>
            <w:spacing w:after="120"/>
            <w:ind w:left="1134" w:hanging="360"/>
            <w:contextualSpacing w:val="0"/>
            <w:jc w:val="both"/>
          </w:pPr>
        </w:pPrChange>
      </w:pPr>
      <w:r w:rsidRPr="00195E3B">
        <w:rPr>
          <w:rFonts w:asciiTheme="majorHAnsi" w:hAnsiTheme="majorHAnsi" w:cstheme="majorHAnsi"/>
          <w:color w:val="000000" w:themeColor="text1"/>
          <w:szCs w:val="24"/>
        </w:rPr>
        <w:t>ŽoNFP pre individuálneho žiadateľa,</w:t>
      </w:r>
    </w:p>
    <w:p w14:paraId="665941F2" w14:textId="77777777" w:rsidR="001A0B71" w:rsidRPr="00195E3B" w:rsidRDefault="001A0B71">
      <w:pPr>
        <w:pStyle w:val="Odsekzoznamu"/>
        <w:numPr>
          <w:ilvl w:val="0"/>
          <w:numId w:val="16"/>
        </w:numPr>
        <w:spacing w:before="60" w:after="60"/>
        <w:ind w:left="1134" w:hanging="567"/>
        <w:contextualSpacing w:val="0"/>
        <w:jc w:val="both"/>
        <w:rPr>
          <w:rFonts w:asciiTheme="majorHAnsi" w:hAnsiTheme="majorHAnsi" w:cstheme="majorHAnsi"/>
          <w:szCs w:val="24"/>
        </w:rPr>
        <w:pPrChange w:id="4853" w:author="Kužma Emil" w:date="2019-10-21T08:18:00Z">
          <w:pPr>
            <w:pStyle w:val="Odsekzoznamu"/>
            <w:numPr>
              <w:numId w:val="16"/>
            </w:numPr>
            <w:spacing w:after="120"/>
            <w:ind w:left="1134" w:hanging="360"/>
            <w:contextualSpacing w:val="0"/>
            <w:jc w:val="both"/>
          </w:pPr>
        </w:pPrChange>
      </w:pPr>
      <w:r w:rsidRPr="00195E3B">
        <w:rPr>
          <w:rFonts w:asciiTheme="majorHAnsi" w:hAnsiTheme="majorHAnsi" w:cstheme="majorHAnsi"/>
          <w:szCs w:val="24"/>
        </w:rPr>
        <w:t>ŽoNFP pre integrovaný projekt,</w:t>
      </w:r>
    </w:p>
    <w:p w14:paraId="0943BDD4" w14:textId="77777777" w:rsidR="001A0B71" w:rsidRPr="00195E3B" w:rsidRDefault="001A0B71">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Change w:id="4854" w:author="Kužma Emil" w:date="2019-10-21T08:18:00Z">
          <w:pPr>
            <w:pStyle w:val="Odsekzoznamu"/>
            <w:numPr>
              <w:numId w:val="16"/>
            </w:numPr>
            <w:spacing w:after="120"/>
            <w:ind w:left="1134" w:hanging="360"/>
            <w:contextualSpacing w:val="0"/>
            <w:jc w:val="both"/>
          </w:pPr>
        </w:pPrChange>
      </w:pPr>
      <w:r w:rsidRPr="00195E3B">
        <w:rPr>
          <w:rFonts w:asciiTheme="majorHAnsi" w:hAnsiTheme="majorHAnsi" w:cstheme="majorHAnsi"/>
          <w:color w:val="000000"/>
          <w:szCs w:val="24"/>
        </w:rPr>
        <w:t>ŽoNFP pre kolektívnu investíciu,</w:t>
      </w:r>
    </w:p>
    <w:p w14:paraId="06D62A7D" w14:textId="77777777" w:rsidR="00B758CA" w:rsidRPr="00195E3B" w:rsidRDefault="001A0B71">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Change w:id="4855" w:author="Kužma Emil" w:date="2019-10-21T08:18:00Z">
          <w:pPr>
            <w:pStyle w:val="Odsekzoznamu"/>
            <w:numPr>
              <w:numId w:val="16"/>
            </w:numPr>
            <w:spacing w:after="120"/>
            <w:ind w:left="1134" w:hanging="360"/>
            <w:contextualSpacing w:val="0"/>
            <w:jc w:val="both"/>
          </w:pPr>
        </w:pPrChange>
      </w:pPr>
      <w:r w:rsidRPr="00195E3B">
        <w:rPr>
          <w:rFonts w:asciiTheme="majorHAnsi" w:hAnsiTheme="majorHAnsi" w:cstheme="majorHAnsi"/>
          <w:color w:val="000000"/>
          <w:szCs w:val="24"/>
        </w:rPr>
        <w:t xml:space="preserve">ŽoNFP pre kombináciu integrovaného projektu a kolektívnej investície </w:t>
      </w:r>
    </w:p>
    <w:p w14:paraId="6128A0ED" w14:textId="77777777" w:rsidR="001A0B71" w:rsidRPr="00195E3B" w:rsidRDefault="00487102">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Change w:id="4856" w:author="Kužma Emil" w:date="2019-10-21T08:18:00Z">
          <w:pPr>
            <w:pStyle w:val="Odsekzoznamu"/>
            <w:ind w:left="702" w:hanging="690"/>
            <w:jc w:val="both"/>
          </w:pPr>
        </w:pPrChange>
      </w:pPr>
      <w:del w:id="4857" w:author="Kužma Emil" w:date="2019-10-14T08:33:00Z">
        <w:r w:rsidRPr="00195E3B" w:rsidDel="00475621">
          <w:rPr>
            <w:rFonts w:asciiTheme="majorHAnsi" w:hAnsiTheme="majorHAnsi" w:cstheme="majorHAnsi"/>
            <w:b/>
            <w:color w:val="000000"/>
          </w:rPr>
          <w:delText xml:space="preserve">5) </w:delText>
        </w:r>
        <w:r w:rsidRPr="00195E3B" w:rsidDel="00475621">
          <w:rPr>
            <w:rFonts w:asciiTheme="majorHAnsi" w:hAnsiTheme="majorHAnsi" w:cstheme="majorHAnsi"/>
            <w:b/>
            <w:color w:val="000000"/>
          </w:rPr>
          <w:tab/>
        </w:r>
      </w:del>
      <w:r w:rsidRPr="00195E3B">
        <w:rPr>
          <w:rFonts w:asciiTheme="majorHAnsi" w:hAnsiTheme="majorHAnsi" w:cstheme="majorHAnsi"/>
          <w:b/>
          <w:color w:val="000000"/>
        </w:rPr>
        <w:t xml:space="preserve">Žiadateľ podáva ŽoNFP PPA na základe vyhlásenej výzvy na predkladanie Žiadostí o nenávratný finančný príspevok, ktorú PPA vyhlási zverejnením na svojom webovom sídle. </w:t>
      </w:r>
      <w:r w:rsidRPr="00195E3B">
        <w:rPr>
          <w:rFonts w:asciiTheme="majorHAnsi" w:hAnsiTheme="majorHAnsi" w:cstheme="majorHAnsi"/>
          <w:color w:val="000000"/>
        </w:rPr>
        <w:t>PPA sa môže so súhlasom RO rozhodnúť v závislosti od charakteru projektov, ktorých sa bude výzva týkať, či výber projektov zabezpečí prostredníctvom dvoch výberových kôl (výzva na predkladanie projektových zámerov a výzva na predkladanie ŽoNFP) alebo iba prostredníctvom jedného kola (výzva na predkladanie ŽoNFP). Použitie dvojkolového výberu projektov nie je povinné.</w:t>
      </w:r>
      <w:r w:rsidR="00B758CA" w:rsidRPr="00195E3B">
        <w:rPr>
          <w:rFonts w:asciiTheme="majorHAnsi" w:hAnsiTheme="majorHAnsi" w:cstheme="majorHAnsi"/>
          <w:color w:val="000000"/>
          <w:szCs w:val="24"/>
          <w:rPrChange w:id="4858" w:author="Kužma Emil" w:date="2019-10-22T15:17:00Z">
            <w:rPr>
              <w:rFonts w:asciiTheme="majorHAnsi" w:hAnsiTheme="majorHAnsi" w:cstheme="majorHAnsi"/>
              <w:color w:val="000000"/>
              <w:szCs w:val="24"/>
              <w:highlight w:val="yellow"/>
            </w:rPr>
          </w:rPrChange>
        </w:rPr>
        <w:t xml:space="preserve"> </w:t>
      </w:r>
      <w:r w:rsidR="00B758CA" w:rsidRPr="00195E3B">
        <w:rPr>
          <w:rFonts w:asciiTheme="majorHAnsi" w:hAnsiTheme="majorHAnsi" w:cstheme="majorHAnsi"/>
          <w:color w:val="000000"/>
          <w:szCs w:val="24"/>
        </w:rPr>
        <w:t xml:space="preserve">V prípade opatrenia 2 </w:t>
      </w:r>
      <w:r w:rsidR="00B758CA" w:rsidRPr="00195E3B">
        <w:rPr>
          <w:rFonts w:asciiTheme="majorHAnsi" w:hAnsiTheme="majorHAnsi" w:cstheme="majorHAnsi"/>
          <w:i/>
          <w:color w:val="000000"/>
          <w:szCs w:val="24"/>
        </w:rPr>
        <w:t>Poradenské služby, služby pomoci pri riadení poľnohospodárskych podnikov a výpomoci pre poľnohospodárske podniky</w:t>
      </w:r>
      <w:r w:rsidR="00B758CA" w:rsidRPr="00195E3B">
        <w:rPr>
          <w:rFonts w:asciiTheme="majorHAnsi" w:hAnsiTheme="majorHAnsi" w:cstheme="majorHAnsi"/>
          <w:color w:val="000000"/>
          <w:szCs w:val="24"/>
        </w:rPr>
        <w:t xml:space="preserve"> výzve na predkladanie ŽoNFP predchádza výber prijímateľov finančnej pomoci v zmysle ustanovení zákona o verejnom obstarávaní.</w:t>
      </w:r>
    </w:p>
    <w:p w14:paraId="6EB281AE" w14:textId="77777777" w:rsidR="001A0B71" w:rsidRPr="00195E3B" w:rsidRDefault="00487102">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Change w:id="4859" w:author="Kužma Emil" w:date="2019-10-22T15:17:00Z">
            <w:rPr>
              <w:rFonts w:asciiTheme="majorHAnsi" w:hAnsiTheme="majorHAnsi" w:cstheme="majorHAnsi"/>
              <w:color w:val="000000"/>
            </w:rPr>
          </w:rPrChange>
        </w:rPr>
        <w:pPrChange w:id="4860" w:author="Kužma Emil" w:date="2019-10-21T08:18:00Z">
          <w:pPr>
            <w:autoSpaceDE w:val="0"/>
            <w:autoSpaceDN w:val="0"/>
            <w:adjustRightInd w:val="0"/>
            <w:spacing w:after="120"/>
            <w:ind w:left="705" w:hanging="705"/>
          </w:pPr>
        </w:pPrChange>
      </w:pPr>
      <w:del w:id="4861" w:author="Kužma Emil" w:date="2019-10-14T08:33:00Z">
        <w:r w:rsidRPr="002C7E3B" w:rsidDel="00475621">
          <w:rPr>
            <w:rFonts w:asciiTheme="majorHAnsi" w:hAnsiTheme="majorHAnsi" w:cstheme="majorHAnsi"/>
            <w:b/>
            <w:color w:val="000000"/>
          </w:rPr>
          <w:delText>6)</w:delText>
        </w:r>
        <w:r w:rsidRPr="00C66CE9" w:rsidDel="00475621">
          <w:rPr>
            <w:rFonts w:asciiTheme="majorHAnsi" w:hAnsiTheme="majorHAnsi" w:cstheme="majorHAnsi"/>
            <w:b/>
          </w:rPr>
          <w:delText xml:space="preserve"> </w:delText>
        </w:r>
        <w:r w:rsidRPr="00C66CE9" w:rsidDel="00475621">
          <w:rPr>
            <w:rFonts w:asciiTheme="majorHAnsi" w:hAnsiTheme="majorHAnsi" w:cstheme="majorHAnsi"/>
            <w:b/>
          </w:rPr>
          <w:tab/>
        </w:r>
      </w:del>
      <w:r w:rsidRPr="00195E3B">
        <w:rPr>
          <w:rFonts w:asciiTheme="majorHAnsi" w:hAnsiTheme="majorHAnsi" w:cstheme="majorHAnsi"/>
          <w:b/>
          <w:rPrChange w:id="4862" w:author="Kužma Emil" w:date="2019-10-22T15:17:00Z">
            <w:rPr>
              <w:rFonts w:asciiTheme="majorHAnsi" w:hAnsiTheme="majorHAnsi" w:cstheme="majorHAnsi"/>
              <w:b/>
            </w:rPr>
          </w:rPrChange>
        </w:rPr>
        <w:t>PPA bude vyhlasovať výzvy v súlade s indikatívnym harmonogramom výziev, v ktorom sa zohľadnia plánované termíny vyhlásenia výziev.</w:t>
      </w:r>
      <w:r w:rsidRPr="00195E3B">
        <w:rPr>
          <w:rFonts w:asciiTheme="majorHAnsi" w:hAnsiTheme="majorHAnsi" w:cstheme="majorHAnsi"/>
          <w:rPrChange w:id="4863" w:author="Kužma Emil" w:date="2019-10-22T15:17:00Z">
            <w:rPr>
              <w:rFonts w:asciiTheme="majorHAnsi" w:hAnsiTheme="majorHAnsi" w:cstheme="majorHAnsi"/>
            </w:rPr>
          </w:rPrChange>
        </w:rPr>
        <w:t xml:space="preserve"> RO zostaví harmonogram výziev na obdobie minimálne jedného kalendárneho roka a zverejní ho na svojom webovom sídle. </w:t>
      </w:r>
    </w:p>
    <w:p w14:paraId="5125EB64" w14:textId="77777777" w:rsidR="001A0B71" w:rsidRPr="00195E3B" w:rsidRDefault="001A0B71" w:rsidP="001A0B71">
      <w:pPr>
        <w:pStyle w:val="Popis"/>
        <w:rPr>
          <w:rFonts w:asciiTheme="majorHAnsi" w:hAnsiTheme="majorHAnsi" w:cstheme="majorHAnsi"/>
          <w:color w:val="000000"/>
          <w:szCs w:val="24"/>
        </w:rPr>
      </w:pPr>
      <w:r w:rsidRPr="00195E3B">
        <w:rPr>
          <w:rFonts w:asciiTheme="majorHAnsi" w:hAnsiTheme="majorHAnsi" w:cstheme="majorHAnsi"/>
        </w:rPr>
        <w:t>Schéma - Schéma procesných úkonov pri spracovaní ŽoNFP</w:t>
      </w:r>
    </w:p>
    <w:p w14:paraId="36C44CD8" w14:textId="77777777" w:rsidR="001A0B71" w:rsidRPr="00195E3B" w:rsidRDefault="004B3826" w:rsidP="001A0B71">
      <w:pPr>
        <w:spacing w:before="0" w:after="120"/>
        <w:rPr>
          <w:rFonts w:asciiTheme="majorHAnsi" w:hAnsiTheme="majorHAnsi" w:cstheme="majorHAnsi"/>
          <w:lang w:eastAsia="en-US"/>
          <w:rPrChange w:id="4864" w:author="Kužma Emil" w:date="2019-10-22T15:17:00Z">
            <w:rPr>
              <w:lang w:eastAsia="en-US"/>
            </w:rPr>
          </w:rPrChange>
        </w:rPr>
      </w:pPr>
      <w:del w:id="4865" w:author="Kužma Emil" w:date="2019-10-22T13:54:00Z">
        <w:r w:rsidRPr="00195E3B" w:rsidDel="00480EDB">
          <w:rPr>
            <w:rFonts w:asciiTheme="majorHAnsi" w:hAnsiTheme="majorHAnsi" w:cstheme="majorHAnsi"/>
            <w:noProof/>
            <w:rPrChange w:id="4866" w:author="Kužma Emil" w:date="2019-10-22T15:17:00Z">
              <w:rPr>
                <w:noProof/>
              </w:rPr>
            </w:rPrChange>
          </w:rPr>
          <mc:AlternateContent>
            <mc:Choice Requires="wps">
              <w:drawing>
                <wp:anchor distT="0" distB="0" distL="114300" distR="114300" simplePos="0" relativeHeight="251708928" behindDoc="0" locked="0" layoutInCell="1" allowOverlap="1" wp14:anchorId="3F1F9D71" wp14:editId="3AE7CED2">
                  <wp:simplePos x="0" y="0"/>
                  <wp:positionH relativeFrom="column">
                    <wp:posOffset>2171700</wp:posOffset>
                  </wp:positionH>
                  <wp:positionV relativeFrom="paragraph">
                    <wp:posOffset>17145</wp:posOffset>
                  </wp:positionV>
                  <wp:extent cx="1591945" cy="287655"/>
                  <wp:effectExtent l="76200" t="57150" r="84455" b="93345"/>
                  <wp:wrapNone/>
                  <wp:docPr id="126" name="Zaoblený obdĺžnik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6C2E7C7E" w14:textId="77777777" w:rsidR="00171C1C" w:rsidRPr="00B51A12" w:rsidRDefault="00171C1C" w:rsidP="001A0B71">
                              <w:pPr>
                                <w:spacing w:before="0"/>
                                <w:jc w:val="center"/>
                                <w:rPr>
                                  <w:sz w:val="18"/>
                                  <w:szCs w:val="22"/>
                                  <w:lang w:eastAsia="en-US"/>
                                </w:rPr>
                              </w:pPr>
                              <w:r>
                                <w:rPr>
                                  <w:sz w:val="16"/>
                                  <w:szCs w:val="22"/>
                                  <w:lang w:eastAsia="en-US"/>
                                </w:rPr>
                                <w:t xml:space="preserve">Výzva na predkladanie </w:t>
                              </w:r>
                              <w:r w:rsidRPr="00C847FC">
                                <w:rPr>
                                  <w:sz w:val="16"/>
                                  <w:szCs w:val="22"/>
                                  <w:lang w:eastAsia="en-US"/>
                                </w:rPr>
                                <w:t xml:space="preserve">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F1F9D71" id="Zaoblený obdĺžnik 185" o:spid="_x0000_s1066" style="position:absolute;left:0;text-align:left;margin-left:171pt;margin-top:1.35pt;width:125.35pt;height:22.6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6C2E7C7E" w14:textId="77777777" w:rsidR="00171C1C" w:rsidRPr="00B51A12" w:rsidRDefault="00171C1C" w:rsidP="001A0B71">
                        <w:pPr>
                          <w:spacing w:before="0"/>
                          <w:jc w:val="center"/>
                          <w:rPr>
                            <w:sz w:val="18"/>
                            <w:szCs w:val="22"/>
                            <w:lang w:eastAsia="en-US"/>
                          </w:rPr>
                        </w:pPr>
                        <w:r>
                          <w:rPr>
                            <w:sz w:val="16"/>
                            <w:szCs w:val="22"/>
                            <w:lang w:eastAsia="en-US"/>
                          </w:rPr>
                          <w:t xml:space="preserve">Výzva na predkladanie </w:t>
                        </w:r>
                        <w:r w:rsidRPr="00C847FC">
                          <w:rPr>
                            <w:sz w:val="16"/>
                            <w:szCs w:val="22"/>
                            <w:lang w:eastAsia="en-US"/>
                          </w:rPr>
                          <w:t xml:space="preserve"> ŽoNFP</w:t>
                        </w:r>
                      </w:p>
                    </w:txbxContent>
                  </v:textbox>
                </v:roundrect>
              </w:pict>
            </mc:Fallback>
          </mc:AlternateContent>
        </w:r>
      </w:del>
    </w:p>
    <w:p w14:paraId="23C4DB6E" w14:textId="77777777" w:rsidR="001A0B71" w:rsidRPr="00195E3B" w:rsidRDefault="004B3826" w:rsidP="001A0B71">
      <w:pPr>
        <w:spacing w:before="0" w:after="120"/>
        <w:rPr>
          <w:rFonts w:asciiTheme="majorHAnsi" w:hAnsiTheme="majorHAnsi" w:cstheme="majorHAnsi"/>
          <w:lang w:eastAsia="en-US"/>
          <w:rPrChange w:id="4867" w:author="Kužma Emil" w:date="2019-10-22T15:17:00Z">
            <w:rPr>
              <w:lang w:eastAsia="en-US"/>
            </w:rPr>
          </w:rPrChange>
        </w:rPr>
      </w:pPr>
      <w:del w:id="4868" w:author="Kužma Emil" w:date="2019-10-22T13:55:00Z">
        <w:r w:rsidRPr="00195E3B" w:rsidDel="00480EDB">
          <w:rPr>
            <w:rFonts w:asciiTheme="majorHAnsi" w:hAnsiTheme="majorHAnsi" w:cstheme="majorHAnsi"/>
            <w:noProof/>
            <w:rPrChange w:id="4869" w:author="Kužma Emil" w:date="2019-10-22T15:17:00Z">
              <w:rPr>
                <w:noProof/>
              </w:rPr>
            </w:rPrChange>
          </w:rPr>
          <mc:AlternateContent>
            <mc:Choice Requires="wps">
              <w:drawing>
                <wp:anchor distT="0" distB="0" distL="114298" distR="114298" simplePos="0" relativeHeight="251720192" behindDoc="0" locked="0" layoutInCell="1" allowOverlap="1" wp14:anchorId="69F60ECD" wp14:editId="1FA2B760">
                  <wp:simplePos x="0" y="0"/>
                  <wp:positionH relativeFrom="column">
                    <wp:posOffset>2971799</wp:posOffset>
                  </wp:positionH>
                  <wp:positionV relativeFrom="paragraph">
                    <wp:posOffset>34290</wp:posOffset>
                  </wp:positionV>
                  <wp:extent cx="0" cy="247650"/>
                  <wp:effectExtent l="76200" t="0" r="38100" b="38100"/>
                  <wp:wrapNone/>
                  <wp:docPr id="52" name="Rovná spojnica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5522576" id="Rovná spojnica 203" o:spid="_x0000_s1026" style="position:absolute;z-index:251720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34pt,2.7pt" to="23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" strokecolor="#4a7ebb">
                  <v:stroke endarrow="block"/>
                  <o:lock v:ext="edit" shapetype="f"/>
                </v:line>
              </w:pict>
            </mc:Fallback>
          </mc:AlternateContent>
        </w:r>
      </w:del>
    </w:p>
    <w:p w14:paraId="5222C016" w14:textId="77777777" w:rsidR="001A0B71" w:rsidRPr="00195E3B" w:rsidRDefault="004B3826" w:rsidP="001A0B71">
      <w:pPr>
        <w:spacing w:before="0" w:after="120"/>
        <w:rPr>
          <w:rFonts w:asciiTheme="majorHAnsi" w:hAnsiTheme="majorHAnsi" w:cstheme="majorHAnsi"/>
          <w:lang w:eastAsia="en-US"/>
          <w:rPrChange w:id="4870" w:author="Kužma Emil" w:date="2019-10-22T15:17:00Z">
            <w:rPr>
              <w:lang w:eastAsia="en-US"/>
            </w:rPr>
          </w:rPrChange>
        </w:rPr>
      </w:pPr>
      <w:del w:id="4871" w:author="Kužma Emil" w:date="2019-10-22T13:56:00Z">
        <w:r w:rsidRPr="00195E3B" w:rsidDel="00480EDB">
          <w:rPr>
            <w:rFonts w:asciiTheme="majorHAnsi" w:hAnsiTheme="majorHAnsi" w:cstheme="majorHAnsi"/>
            <w:noProof/>
            <w:rPrChange w:id="4872" w:author="Kužma Emil" w:date="2019-10-22T15:17:00Z">
              <w:rPr>
                <w:noProof/>
              </w:rPr>
            </w:rPrChange>
          </w:rPr>
          <mc:AlternateContent>
            <mc:Choice Requires="wps">
              <w:drawing>
                <wp:anchor distT="4294967294" distB="4294967294" distL="114300" distR="114300" simplePos="0" relativeHeight="251721216" behindDoc="0" locked="0" layoutInCell="1" allowOverlap="1" wp14:anchorId="40619CBD" wp14:editId="7BC6E7B5">
                  <wp:simplePos x="0" y="0"/>
                  <wp:positionH relativeFrom="column">
                    <wp:posOffset>2252980</wp:posOffset>
                  </wp:positionH>
                  <wp:positionV relativeFrom="paragraph">
                    <wp:posOffset>177799</wp:posOffset>
                  </wp:positionV>
                  <wp:extent cx="447675" cy="0"/>
                  <wp:effectExtent l="0" t="76200" r="0" b="76200"/>
                  <wp:wrapNone/>
                  <wp:docPr id="204" name="Rovná spojnica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675" cy="0"/>
                          </a:xfrm>
                          <a:prstGeom prst="line">
                            <a:avLst/>
                          </a:prstGeom>
                          <a:noFill/>
                          <a:ln w="9525" cap="flat" cmpd="sng" algn="ctr">
                            <a:solidFill>
                              <a:srgbClr val="4F81BD">
                                <a:shade val="95000"/>
                                <a:satMod val="105000"/>
                              </a:srgbClr>
                            </a:solidFill>
                            <a:prstDash val="dash"/>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1F68B1F5" id="Rovná spojnica 204" o:spid="_x0000_s1026" style="position:absolute;z-index:251721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7.4pt,14pt" to="212.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" strokecolor="#4a7ebb">
                  <v:stroke dashstyle="dash" endarrow="block"/>
                  <o:lock v:ext="edit" shapetype="f"/>
                </v:line>
              </w:pict>
            </mc:Fallback>
          </mc:AlternateContent>
        </w:r>
      </w:del>
      <w:del w:id="4873" w:author="Kužma Emil" w:date="2019-10-22T13:55:00Z">
        <w:r w:rsidRPr="00195E3B" w:rsidDel="00480EDB">
          <w:rPr>
            <w:rFonts w:asciiTheme="majorHAnsi" w:hAnsiTheme="majorHAnsi" w:cstheme="majorHAnsi"/>
            <w:noProof/>
            <w:rPrChange w:id="4874" w:author="Kužma Emil" w:date="2019-10-22T15:17:00Z">
              <w:rPr>
                <w:noProof/>
              </w:rPr>
            </w:rPrChange>
          </w:rPr>
          <mc:AlternateContent>
            <mc:Choice Requires="wps">
              <w:drawing>
                <wp:anchor distT="0" distB="0" distL="114300" distR="114300" simplePos="0" relativeHeight="251710976" behindDoc="0" locked="0" layoutInCell="1" allowOverlap="1" wp14:anchorId="18B3FDEC" wp14:editId="4C210141">
                  <wp:simplePos x="0" y="0"/>
                  <wp:positionH relativeFrom="column">
                    <wp:posOffset>1177925</wp:posOffset>
                  </wp:positionH>
                  <wp:positionV relativeFrom="paragraph">
                    <wp:posOffset>24765</wp:posOffset>
                  </wp:positionV>
                  <wp:extent cx="1076325" cy="287655"/>
                  <wp:effectExtent l="76200" t="57150" r="85725" b="93345"/>
                  <wp:wrapNone/>
                  <wp:docPr id="125" name="Zaoblený obdĺžnik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244D19A" w14:textId="77777777" w:rsidR="00171C1C" w:rsidRPr="00B51A12" w:rsidRDefault="00171C1C" w:rsidP="001A0B71">
                              <w:pPr>
                                <w:spacing w:before="0"/>
                                <w:jc w:val="center"/>
                                <w:rPr>
                                  <w:sz w:val="18"/>
                                  <w:szCs w:val="22"/>
                                  <w:lang w:eastAsia="en-US"/>
                                </w:rPr>
                              </w:pPr>
                              <w:r>
                                <w:rPr>
                                  <w:sz w:val="16"/>
                                  <w:szCs w:val="22"/>
                                  <w:lang w:eastAsia="en-US"/>
                                </w:rPr>
                                <w:t>Projektový zámer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8B3FDEC" id="Zaoblený obdĺžnik 187" o:spid="_x0000_s1067" style="position:absolute;left:0;text-align:left;margin-left:92.75pt;margin-top:1.95pt;width:84.75pt;height:22.6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7244D19A" w14:textId="77777777" w:rsidR="00171C1C" w:rsidRPr="00B51A12" w:rsidRDefault="00171C1C" w:rsidP="001A0B71">
                        <w:pPr>
                          <w:spacing w:before="0"/>
                          <w:jc w:val="center"/>
                          <w:rPr>
                            <w:sz w:val="18"/>
                            <w:szCs w:val="22"/>
                            <w:lang w:eastAsia="en-US"/>
                          </w:rPr>
                        </w:pPr>
                        <w:r>
                          <w:rPr>
                            <w:sz w:val="16"/>
                            <w:szCs w:val="22"/>
                            <w:lang w:eastAsia="en-US"/>
                          </w:rPr>
                          <w:t>Projektový zámer</w:t>
                        </w:r>
                      </w:p>
                    </w:txbxContent>
                  </v:textbox>
                </v:roundrect>
              </w:pict>
            </mc:Fallback>
          </mc:AlternateContent>
        </w:r>
        <w:r w:rsidRPr="00195E3B" w:rsidDel="00480EDB">
          <w:rPr>
            <w:rFonts w:asciiTheme="majorHAnsi" w:hAnsiTheme="majorHAnsi" w:cstheme="majorHAnsi"/>
            <w:noProof/>
            <w:rPrChange w:id="4875" w:author="Kužma Emil" w:date="2019-10-22T15:17:00Z">
              <w:rPr>
                <w:noProof/>
              </w:rPr>
            </w:rPrChange>
          </w:rPr>
          <mc:AlternateContent>
            <mc:Choice Requires="wps">
              <w:drawing>
                <wp:anchor distT="0" distB="0" distL="114300" distR="114300" simplePos="0" relativeHeight="251709952" behindDoc="0" locked="0" layoutInCell="1" allowOverlap="1" wp14:anchorId="2939EF22" wp14:editId="2E97C0FF">
                  <wp:simplePos x="0" y="0"/>
                  <wp:positionH relativeFrom="column">
                    <wp:posOffset>2701925</wp:posOffset>
                  </wp:positionH>
                  <wp:positionV relativeFrom="paragraph">
                    <wp:posOffset>15240</wp:posOffset>
                  </wp:positionV>
                  <wp:extent cx="561975" cy="287655"/>
                  <wp:effectExtent l="76200" t="57150" r="85725" b="93345"/>
                  <wp:wrapNone/>
                  <wp:docPr id="124" name="Zaoblený obdĺžnik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37E6E63" w14:textId="77777777" w:rsidR="00171C1C" w:rsidRPr="00B51A12" w:rsidRDefault="00171C1C" w:rsidP="001A0B71">
                              <w:pPr>
                                <w:spacing w:before="0"/>
                                <w:jc w:val="center"/>
                                <w:rPr>
                                  <w:sz w:val="18"/>
                                  <w:szCs w:val="22"/>
                                  <w:lang w:eastAsia="en-US"/>
                                </w:rPr>
                              </w:pPr>
                              <w:r w:rsidRPr="00C847FC">
                                <w:rPr>
                                  <w:sz w:val="16"/>
                                  <w:szCs w:val="22"/>
                                  <w:lang w:eastAsia="en-US"/>
                                </w:rPr>
                                <w:t>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939EF22" id="Zaoblený obdĺžnik 186" o:spid="_x0000_s1068" style="position:absolute;left:0;text-align:left;margin-left:212.75pt;margin-top:1.2pt;width:44.25pt;height:22.6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" fillcolor="#dafda7" strokecolor="#98b954">
                  <v:fill color2="#f5ffe6" rotate="t" angle="180" colors="0 #dafda7;22938f #e4fdc2;1 #f5ffe6" focus="100%" type="gradient"/>
                  <v:shadow on="t" color="black" opacity="24903f" origin=",.5" offset="0,.55556mm"/>
                  <v:textbox>
                    <w:txbxContent>
                      <w:p w14:paraId="437E6E63" w14:textId="77777777" w:rsidR="00171C1C" w:rsidRPr="00B51A12" w:rsidRDefault="00171C1C" w:rsidP="001A0B71">
                        <w:pPr>
                          <w:spacing w:before="0"/>
                          <w:jc w:val="center"/>
                          <w:rPr>
                            <w:sz w:val="18"/>
                            <w:szCs w:val="22"/>
                            <w:lang w:eastAsia="en-US"/>
                          </w:rPr>
                        </w:pPr>
                        <w:r w:rsidRPr="00C847FC">
                          <w:rPr>
                            <w:sz w:val="16"/>
                            <w:szCs w:val="22"/>
                            <w:lang w:eastAsia="en-US"/>
                          </w:rPr>
                          <w:t>ŽoNFP</w:t>
                        </w:r>
                      </w:p>
                    </w:txbxContent>
                  </v:textbox>
                </v:roundrect>
              </w:pict>
            </mc:Fallback>
          </mc:AlternateContent>
        </w:r>
      </w:del>
    </w:p>
    <w:p w14:paraId="1A2FDD84" w14:textId="77777777" w:rsidR="001A0B71" w:rsidRPr="00195E3B" w:rsidRDefault="004B3826" w:rsidP="001A0B71">
      <w:pPr>
        <w:spacing w:before="0" w:after="120"/>
        <w:rPr>
          <w:rFonts w:asciiTheme="majorHAnsi" w:hAnsiTheme="majorHAnsi" w:cstheme="majorHAnsi"/>
          <w:lang w:eastAsia="en-US"/>
          <w:rPrChange w:id="4876" w:author="Kužma Emil" w:date="2019-10-22T15:17:00Z">
            <w:rPr>
              <w:lang w:eastAsia="en-US"/>
            </w:rPr>
          </w:rPrChange>
        </w:rPr>
      </w:pPr>
      <w:del w:id="4877" w:author="Kužma Emil" w:date="2019-10-22T13:55:00Z">
        <w:r w:rsidRPr="00195E3B" w:rsidDel="00480EDB">
          <w:rPr>
            <w:rFonts w:asciiTheme="majorHAnsi" w:hAnsiTheme="majorHAnsi" w:cstheme="majorHAnsi"/>
            <w:noProof/>
            <w:rPrChange w:id="4878" w:author="Kužma Emil" w:date="2019-10-22T15:17:00Z">
              <w:rPr>
                <w:noProof/>
              </w:rPr>
            </w:rPrChange>
          </w:rPr>
          <mc:AlternateContent>
            <mc:Choice Requires="wps">
              <w:drawing>
                <wp:anchor distT="0" distB="0" distL="114300" distR="114300" simplePos="0" relativeHeight="251723264" behindDoc="0" locked="0" layoutInCell="1" allowOverlap="1" wp14:anchorId="0ED3C1B8" wp14:editId="6CBB6378">
                  <wp:simplePos x="0" y="0"/>
                  <wp:positionH relativeFrom="column">
                    <wp:posOffset>3243580</wp:posOffset>
                  </wp:positionH>
                  <wp:positionV relativeFrom="paragraph">
                    <wp:posOffset>64770</wp:posOffset>
                  </wp:positionV>
                  <wp:extent cx="19050" cy="400050"/>
                  <wp:effectExtent l="57150" t="0" r="38100" b="38100"/>
                  <wp:wrapNone/>
                  <wp:docPr id="206" name="Rovná spojnica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4000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0333501A" id="Rovná spojnica 206"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4pt,5.1pt" to="256.9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" strokecolor="#4a7ebb">
                  <v:stroke endarrow="block"/>
                  <o:lock v:ext="edit" shapetype="f"/>
                </v:line>
              </w:pict>
            </mc:Fallback>
          </mc:AlternateContent>
        </w:r>
        <w:r w:rsidRPr="00195E3B" w:rsidDel="00480EDB">
          <w:rPr>
            <w:rFonts w:asciiTheme="majorHAnsi" w:hAnsiTheme="majorHAnsi" w:cstheme="majorHAnsi"/>
            <w:noProof/>
            <w:rPrChange w:id="4879" w:author="Kužma Emil" w:date="2019-10-22T15:17:00Z">
              <w:rPr>
                <w:noProof/>
              </w:rPr>
            </w:rPrChange>
          </w:rPr>
          <mc:AlternateContent>
            <mc:Choice Requires="wps">
              <w:drawing>
                <wp:anchor distT="0" distB="0" distL="114300" distR="114300" simplePos="0" relativeHeight="251722240" behindDoc="0" locked="0" layoutInCell="1" allowOverlap="1" wp14:anchorId="6BE3D233" wp14:editId="1E03E60A">
                  <wp:simplePos x="0" y="0"/>
                  <wp:positionH relativeFrom="column">
                    <wp:posOffset>2767330</wp:posOffset>
                  </wp:positionH>
                  <wp:positionV relativeFrom="paragraph">
                    <wp:posOffset>64770</wp:posOffset>
                  </wp:positionV>
                  <wp:extent cx="9525" cy="400050"/>
                  <wp:effectExtent l="76200" t="0" r="47625" b="38100"/>
                  <wp:wrapNone/>
                  <wp:docPr id="51" name="Rovná spojnica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000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5325873" id="Rovná spojnica 205" o:spid="_x0000_s1026" style="position:absolute;flip:x;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9pt,5.1pt" to="218.6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" strokecolor="#4a7ebb">
                  <v:stroke endarrow="block"/>
                  <o:lock v:ext="edit" shapetype="f"/>
                </v:line>
              </w:pict>
            </mc:Fallback>
          </mc:AlternateContent>
        </w:r>
      </w:del>
    </w:p>
    <w:p w14:paraId="3951DC68" w14:textId="77777777" w:rsidR="001A0B71" w:rsidRPr="00195E3B" w:rsidRDefault="004B3826" w:rsidP="001A0B71">
      <w:pPr>
        <w:spacing w:before="0" w:after="120"/>
        <w:rPr>
          <w:rFonts w:asciiTheme="majorHAnsi" w:hAnsiTheme="majorHAnsi" w:cstheme="majorHAnsi"/>
          <w:lang w:eastAsia="en-US"/>
          <w:rPrChange w:id="4880" w:author="Kužma Emil" w:date="2019-10-22T15:17:00Z">
            <w:rPr>
              <w:lang w:eastAsia="en-US"/>
            </w:rPr>
          </w:rPrChange>
        </w:rPr>
      </w:pPr>
      <w:del w:id="4881" w:author="Kužma Emil" w:date="2019-10-22T13:55:00Z">
        <w:r w:rsidRPr="00195E3B" w:rsidDel="00480EDB">
          <w:rPr>
            <w:rFonts w:asciiTheme="majorHAnsi" w:hAnsiTheme="majorHAnsi" w:cstheme="majorHAnsi"/>
            <w:noProof/>
            <w:rPrChange w:id="4882" w:author="Kužma Emil" w:date="2019-10-22T15:17:00Z">
              <w:rPr>
                <w:noProof/>
              </w:rPr>
            </w:rPrChange>
          </w:rPr>
          <mc:AlternateContent>
            <mc:Choice Requires="wps">
              <w:drawing>
                <wp:anchor distT="0" distB="0" distL="114300" distR="114300" simplePos="0" relativeHeight="251738624" behindDoc="0" locked="0" layoutInCell="1" allowOverlap="1" wp14:anchorId="169CDCAF" wp14:editId="1ACAF141">
                  <wp:simplePos x="0" y="0"/>
                  <wp:positionH relativeFrom="column">
                    <wp:posOffset>3088005</wp:posOffset>
                  </wp:positionH>
                  <wp:positionV relativeFrom="paragraph">
                    <wp:posOffset>213360</wp:posOffset>
                  </wp:positionV>
                  <wp:extent cx="971550" cy="287655"/>
                  <wp:effectExtent l="76200" t="57150" r="76200" b="93345"/>
                  <wp:wrapNone/>
                  <wp:docPr id="113" name="Zaoblený obdĺžnik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863B95B" w14:textId="77777777" w:rsidR="00171C1C" w:rsidRPr="00B51A12" w:rsidRDefault="00171C1C" w:rsidP="001A0B71">
                              <w:pPr>
                                <w:spacing w:before="0"/>
                                <w:jc w:val="center"/>
                                <w:rPr>
                                  <w:sz w:val="18"/>
                                  <w:szCs w:val="22"/>
                                  <w:lang w:eastAsia="en-US"/>
                                </w:rPr>
                              </w:pPr>
                              <w:r>
                                <w:rPr>
                                  <w:sz w:val="16"/>
                                  <w:szCs w:val="22"/>
                                  <w:lang w:eastAsia="en-US"/>
                                </w:rPr>
                                <w:t>Doručená  včas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69CDCAF" id="Zaoblený obdĺžnik 196" o:spid="_x0000_s1069" style="position:absolute;left:0;text-align:left;margin-left:243.15pt;margin-top:16.8pt;width:76.5pt;height:22.6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7863B95B" w14:textId="77777777" w:rsidR="00171C1C" w:rsidRPr="00B51A12" w:rsidRDefault="00171C1C" w:rsidP="001A0B71">
                        <w:pPr>
                          <w:spacing w:before="0"/>
                          <w:jc w:val="center"/>
                          <w:rPr>
                            <w:sz w:val="18"/>
                            <w:szCs w:val="22"/>
                            <w:lang w:eastAsia="en-US"/>
                          </w:rPr>
                        </w:pPr>
                        <w:r>
                          <w:rPr>
                            <w:sz w:val="16"/>
                            <w:szCs w:val="22"/>
                            <w:lang w:eastAsia="en-US"/>
                          </w:rPr>
                          <w:t>Doručená  včas</w:t>
                        </w:r>
                      </w:p>
                    </w:txbxContent>
                  </v:textbox>
                </v:roundrect>
              </w:pict>
            </mc:Fallback>
          </mc:AlternateContent>
        </w:r>
        <w:r w:rsidRPr="00195E3B" w:rsidDel="00480EDB">
          <w:rPr>
            <w:rFonts w:asciiTheme="majorHAnsi" w:hAnsiTheme="majorHAnsi" w:cstheme="majorHAnsi"/>
            <w:noProof/>
            <w:rPrChange w:id="4883" w:author="Kužma Emil" w:date="2019-10-22T15:17:00Z">
              <w:rPr>
                <w:noProof/>
              </w:rPr>
            </w:rPrChange>
          </w:rPr>
          <mc:AlternateContent>
            <mc:Choice Requires="wps">
              <w:drawing>
                <wp:anchor distT="0" distB="0" distL="114300" distR="114300" simplePos="0" relativeHeight="251713024" behindDoc="0" locked="0" layoutInCell="1" allowOverlap="1" wp14:anchorId="76960F9F" wp14:editId="75E22BC3">
                  <wp:simplePos x="0" y="0"/>
                  <wp:positionH relativeFrom="column">
                    <wp:posOffset>733425</wp:posOffset>
                  </wp:positionH>
                  <wp:positionV relativeFrom="paragraph">
                    <wp:posOffset>108585</wp:posOffset>
                  </wp:positionV>
                  <wp:extent cx="866775" cy="561975"/>
                  <wp:effectExtent l="76200" t="57150" r="85725" b="104775"/>
                  <wp:wrapNone/>
                  <wp:docPr id="50" name="Zaoblený obdĺžnik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5619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61C2567"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p w14:paraId="50D38E20" w14:textId="77777777" w:rsidR="00171C1C" w:rsidRPr="00B51A12" w:rsidRDefault="00171C1C" w:rsidP="001A0B71">
                              <w:pPr>
                                <w:spacing w:before="0"/>
                                <w:jc w:val="center"/>
                                <w:rPr>
                                  <w:sz w:val="18"/>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6960F9F" id="Zaoblený obdĺžnik 189" o:spid="_x0000_s1070" style="position:absolute;left:0;text-align:left;margin-left:57.75pt;margin-top:8.55pt;width:68.25pt;height:44.2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" fillcolor="#dafda7" strokecolor="#98b954">
                  <v:fill color2="#f5ffe6" rotate="t" angle="180" colors="0 #dafda7;22938f #e4fdc2;1 #f5ffe6" focus="100%" type="gradient"/>
                  <v:shadow on="t" color="black" opacity="24903f" origin=",.5" offset="0,.55556mm"/>
                  <v:textbox>
                    <w:txbxContent>
                      <w:p w14:paraId="161C2567"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p w14:paraId="50D38E20" w14:textId="77777777" w:rsidR="00171C1C" w:rsidRPr="00B51A12" w:rsidRDefault="00171C1C" w:rsidP="001A0B71">
                        <w:pPr>
                          <w:spacing w:before="0"/>
                          <w:jc w:val="center"/>
                          <w:rPr>
                            <w:sz w:val="18"/>
                            <w:szCs w:val="22"/>
                            <w:lang w:eastAsia="en-US"/>
                          </w:rPr>
                        </w:pPr>
                      </w:p>
                    </w:txbxContent>
                  </v:textbox>
                </v:roundrect>
              </w:pict>
            </mc:Fallback>
          </mc:AlternateContent>
        </w:r>
        <w:r w:rsidRPr="00195E3B" w:rsidDel="00480EDB">
          <w:rPr>
            <w:rFonts w:asciiTheme="majorHAnsi" w:hAnsiTheme="majorHAnsi" w:cstheme="majorHAnsi"/>
            <w:noProof/>
            <w:rPrChange w:id="4884" w:author="Kužma Emil" w:date="2019-10-22T15:17:00Z">
              <w:rPr>
                <w:noProof/>
              </w:rPr>
            </w:rPrChange>
          </w:rPr>
          <mc:AlternateContent>
            <mc:Choice Requires="wps">
              <w:drawing>
                <wp:anchor distT="0" distB="0" distL="114300" distR="114300" simplePos="0" relativeHeight="251712000" behindDoc="0" locked="0" layoutInCell="1" allowOverlap="1" wp14:anchorId="00B5D25A" wp14:editId="5A537992">
                  <wp:simplePos x="0" y="0"/>
                  <wp:positionH relativeFrom="column">
                    <wp:posOffset>1960245</wp:posOffset>
                  </wp:positionH>
                  <wp:positionV relativeFrom="paragraph">
                    <wp:posOffset>213360</wp:posOffset>
                  </wp:positionV>
                  <wp:extent cx="971550" cy="287655"/>
                  <wp:effectExtent l="76200" t="57150" r="76200" b="93345"/>
                  <wp:wrapNone/>
                  <wp:docPr id="41" name="Zaoblený obdĺžnik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25D0E318" w14:textId="77777777" w:rsidR="00171C1C" w:rsidRPr="00B51A12" w:rsidRDefault="00171C1C" w:rsidP="001A0B71">
                              <w:pPr>
                                <w:spacing w:before="0"/>
                                <w:jc w:val="center"/>
                                <w:rPr>
                                  <w:sz w:val="18"/>
                                  <w:szCs w:val="22"/>
                                  <w:lang w:eastAsia="en-US"/>
                                </w:rPr>
                              </w:pPr>
                              <w:r>
                                <w:rPr>
                                  <w:sz w:val="16"/>
                                  <w:szCs w:val="22"/>
                                  <w:lang w:eastAsia="en-US"/>
                                </w:rPr>
                                <w:t>Nedoručená  včas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0B5D25A" id="Zaoblený obdĺžnik 188" o:spid="_x0000_s1071" style="position:absolute;left:0;text-align:left;margin-left:154.35pt;margin-top:16.8pt;width:76.5pt;height:22.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25D0E318" w14:textId="77777777" w:rsidR="00171C1C" w:rsidRPr="00B51A12" w:rsidRDefault="00171C1C" w:rsidP="001A0B71">
                        <w:pPr>
                          <w:spacing w:before="0"/>
                          <w:jc w:val="center"/>
                          <w:rPr>
                            <w:sz w:val="18"/>
                            <w:szCs w:val="22"/>
                            <w:lang w:eastAsia="en-US"/>
                          </w:rPr>
                        </w:pPr>
                        <w:r>
                          <w:rPr>
                            <w:sz w:val="16"/>
                            <w:szCs w:val="22"/>
                            <w:lang w:eastAsia="en-US"/>
                          </w:rPr>
                          <w:t>Nedoručená  včas</w:t>
                        </w:r>
                      </w:p>
                    </w:txbxContent>
                  </v:textbox>
                </v:roundrect>
              </w:pict>
            </mc:Fallback>
          </mc:AlternateContent>
        </w:r>
      </w:del>
    </w:p>
    <w:p w14:paraId="14815840" w14:textId="77777777" w:rsidR="001A0B71" w:rsidRPr="00195E3B" w:rsidRDefault="004B3826" w:rsidP="001A0B71">
      <w:pPr>
        <w:spacing w:before="0" w:after="120"/>
        <w:rPr>
          <w:rFonts w:asciiTheme="majorHAnsi" w:hAnsiTheme="majorHAnsi" w:cstheme="majorHAnsi"/>
          <w:lang w:eastAsia="en-US"/>
          <w:rPrChange w:id="4885" w:author="Kužma Emil" w:date="2019-10-22T15:17:00Z">
            <w:rPr>
              <w:lang w:eastAsia="en-US"/>
            </w:rPr>
          </w:rPrChange>
        </w:rPr>
      </w:pPr>
      <w:del w:id="4886" w:author="Kužma Emil" w:date="2019-10-22T13:56:00Z">
        <w:r w:rsidRPr="00195E3B" w:rsidDel="00480EDB">
          <w:rPr>
            <w:rFonts w:asciiTheme="majorHAnsi" w:hAnsiTheme="majorHAnsi" w:cstheme="majorHAnsi"/>
            <w:noProof/>
            <w:rPrChange w:id="4887" w:author="Kužma Emil" w:date="2019-10-22T15:17:00Z">
              <w:rPr>
                <w:noProof/>
              </w:rPr>
            </w:rPrChange>
          </w:rPr>
          <mc:AlternateContent>
            <mc:Choice Requires="wps">
              <w:drawing>
                <wp:anchor distT="0" distB="0" distL="114298" distR="114298" simplePos="0" relativeHeight="251725312" behindDoc="0" locked="0" layoutInCell="1" allowOverlap="1" wp14:anchorId="4F6BBCB1" wp14:editId="7332B1C2">
                  <wp:simplePos x="0" y="0"/>
                  <wp:positionH relativeFrom="column">
                    <wp:posOffset>3557269</wp:posOffset>
                  </wp:positionH>
                  <wp:positionV relativeFrom="paragraph">
                    <wp:posOffset>190500</wp:posOffset>
                  </wp:positionV>
                  <wp:extent cx="0" cy="219075"/>
                  <wp:effectExtent l="76200" t="0" r="38100" b="28575"/>
                  <wp:wrapNone/>
                  <wp:docPr id="39" name="Rovná spojnica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4533DF66" id="Rovná spojnica 208" o:spid="_x0000_s1026" style="position:absolute;z-index:251725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80.1pt,15pt" to="280.1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" strokecolor="#4a7ebb">
                  <v:stroke endarrow="block"/>
                  <o:lock v:ext="edit" shapetype="f"/>
                </v:line>
              </w:pict>
            </mc:Fallback>
          </mc:AlternateContent>
        </w:r>
      </w:del>
      <w:del w:id="4888" w:author="Kužma Emil" w:date="2019-10-22T13:55:00Z">
        <w:r w:rsidRPr="00195E3B" w:rsidDel="00480EDB">
          <w:rPr>
            <w:rFonts w:asciiTheme="majorHAnsi" w:hAnsiTheme="majorHAnsi" w:cstheme="majorHAnsi"/>
            <w:noProof/>
            <w:rPrChange w:id="4889" w:author="Kužma Emil" w:date="2019-10-22T15:17:00Z">
              <w:rPr>
                <w:noProof/>
              </w:rPr>
            </w:rPrChange>
          </w:rPr>
          <mc:AlternateContent>
            <mc:Choice Requires="wps">
              <w:drawing>
                <wp:anchor distT="4294967294" distB="4294967294" distL="114300" distR="114300" simplePos="0" relativeHeight="251724288" behindDoc="0" locked="0" layoutInCell="1" allowOverlap="1" wp14:anchorId="7ADA490C" wp14:editId="23314F04">
                  <wp:simplePos x="0" y="0"/>
                  <wp:positionH relativeFrom="column">
                    <wp:posOffset>1595755</wp:posOffset>
                  </wp:positionH>
                  <wp:positionV relativeFrom="paragraph">
                    <wp:posOffset>76199</wp:posOffset>
                  </wp:positionV>
                  <wp:extent cx="361950" cy="0"/>
                  <wp:effectExtent l="38100" t="76200" r="0" b="76200"/>
                  <wp:wrapNone/>
                  <wp:docPr id="207" name="Rovná spojnica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1950" cy="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BD08A8E" id="Rovná spojnica 207" o:spid="_x0000_s1026" style="position:absolute;flip:x;z-index:251724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25.65pt,6pt" to="154.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" strokecolor="#4a7ebb">
                  <v:stroke endarrow="block"/>
                  <o:lock v:ext="edit" shapetype="f"/>
                </v:line>
              </w:pict>
            </mc:Fallback>
          </mc:AlternateContent>
        </w:r>
      </w:del>
    </w:p>
    <w:p w14:paraId="41235A41" w14:textId="77777777" w:rsidR="001A0B71" w:rsidRPr="00195E3B" w:rsidRDefault="004B3826" w:rsidP="001A0B71">
      <w:pPr>
        <w:spacing w:before="0" w:after="120"/>
        <w:rPr>
          <w:rFonts w:asciiTheme="majorHAnsi" w:hAnsiTheme="majorHAnsi" w:cstheme="majorHAnsi"/>
          <w:lang w:eastAsia="en-US"/>
          <w:rPrChange w:id="4890" w:author="Kužma Emil" w:date="2019-10-22T15:17:00Z">
            <w:rPr>
              <w:lang w:eastAsia="en-US"/>
            </w:rPr>
          </w:rPrChange>
        </w:rPr>
      </w:pPr>
      <w:del w:id="4891" w:author="Kužma Emil" w:date="2019-10-22T13:55:00Z">
        <w:r w:rsidRPr="00195E3B" w:rsidDel="00480EDB">
          <w:rPr>
            <w:rFonts w:asciiTheme="majorHAnsi" w:hAnsiTheme="majorHAnsi" w:cstheme="majorHAnsi"/>
            <w:noProof/>
            <w:rPrChange w:id="4892" w:author="Kužma Emil" w:date="2019-10-22T15:17:00Z">
              <w:rPr>
                <w:noProof/>
              </w:rPr>
            </w:rPrChange>
          </w:rPr>
          <mc:AlternateContent>
            <mc:Choice Requires="wps">
              <w:drawing>
                <wp:anchor distT="0" distB="0" distL="114300" distR="114300" simplePos="0" relativeHeight="251742720" behindDoc="0" locked="0" layoutInCell="1" allowOverlap="1" wp14:anchorId="35B11775" wp14:editId="65DDB686">
                  <wp:simplePos x="0" y="0"/>
                  <wp:positionH relativeFrom="column">
                    <wp:posOffset>3091180</wp:posOffset>
                  </wp:positionH>
                  <wp:positionV relativeFrom="paragraph">
                    <wp:posOffset>167640</wp:posOffset>
                  </wp:positionV>
                  <wp:extent cx="1009650" cy="287655"/>
                  <wp:effectExtent l="76200" t="57150" r="76200" b="93345"/>
                  <wp:wrapNone/>
                  <wp:docPr id="108" name="Zaoblený obdĺžnik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2650683E" w14:textId="77777777" w:rsidR="00171C1C" w:rsidRPr="00B51A12" w:rsidRDefault="00171C1C" w:rsidP="001A0B71">
                              <w:pPr>
                                <w:spacing w:before="0"/>
                                <w:jc w:val="center"/>
                                <w:rPr>
                                  <w:sz w:val="18"/>
                                  <w:szCs w:val="22"/>
                                  <w:lang w:eastAsia="en-US"/>
                                </w:rPr>
                              </w:pPr>
                              <w:r>
                                <w:rPr>
                                  <w:sz w:val="16"/>
                                  <w:szCs w:val="22"/>
                                  <w:lang w:eastAsia="en-US"/>
                                </w:rPr>
                                <w:t>Registrácia v AGIS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5B11775" id="Zaoblený obdĺžnik 184" o:spid="_x0000_s1072" style="position:absolute;left:0;text-align:left;margin-left:243.4pt;margin-top:13.2pt;width:79.5pt;height:22.6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2650683E" w14:textId="77777777" w:rsidR="00171C1C" w:rsidRPr="00B51A12" w:rsidRDefault="00171C1C" w:rsidP="001A0B71">
                        <w:pPr>
                          <w:spacing w:before="0"/>
                          <w:jc w:val="center"/>
                          <w:rPr>
                            <w:sz w:val="18"/>
                            <w:szCs w:val="22"/>
                            <w:lang w:eastAsia="en-US"/>
                          </w:rPr>
                        </w:pPr>
                        <w:r>
                          <w:rPr>
                            <w:sz w:val="16"/>
                            <w:szCs w:val="22"/>
                            <w:lang w:eastAsia="en-US"/>
                          </w:rPr>
                          <w:t>Registrácia v AGIS</w:t>
                        </w:r>
                      </w:p>
                    </w:txbxContent>
                  </v:textbox>
                </v:roundrect>
              </w:pict>
            </mc:Fallback>
          </mc:AlternateContent>
        </w:r>
      </w:del>
    </w:p>
    <w:p w14:paraId="044A42A3" w14:textId="77777777" w:rsidR="001A0B71" w:rsidRPr="00195E3B" w:rsidRDefault="004B3826" w:rsidP="001A0B71">
      <w:pPr>
        <w:spacing w:before="0" w:after="120"/>
        <w:rPr>
          <w:rFonts w:asciiTheme="majorHAnsi" w:hAnsiTheme="majorHAnsi" w:cstheme="majorHAnsi"/>
          <w:lang w:eastAsia="en-US"/>
          <w:rPrChange w:id="4893" w:author="Kužma Emil" w:date="2019-10-22T15:17:00Z">
            <w:rPr>
              <w:lang w:eastAsia="en-US"/>
            </w:rPr>
          </w:rPrChange>
        </w:rPr>
      </w:pPr>
      <w:del w:id="4894" w:author="Kužma Emil" w:date="2019-10-22T13:55:00Z">
        <w:r w:rsidRPr="00195E3B" w:rsidDel="00480EDB">
          <w:rPr>
            <w:rFonts w:asciiTheme="majorHAnsi" w:hAnsiTheme="majorHAnsi" w:cstheme="majorHAnsi"/>
            <w:noProof/>
            <w:rPrChange w:id="4895" w:author="Kužma Emil" w:date="2019-10-22T15:17:00Z">
              <w:rPr>
                <w:noProof/>
              </w:rPr>
            </w:rPrChange>
          </w:rPr>
          <mc:AlternateContent>
            <mc:Choice Requires="wps">
              <w:drawing>
                <wp:anchor distT="0" distB="0" distL="114298" distR="114298" simplePos="0" relativeHeight="251741696" behindDoc="0" locked="0" layoutInCell="1" allowOverlap="1" wp14:anchorId="05B0166A" wp14:editId="4F588AEB">
                  <wp:simplePos x="0" y="0"/>
                  <wp:positionH relativeFrom="column">
                    <wp:posOffset>4000499</wp:posOffset>
                  </wp:positionH>
                  <wp:positionV relativeFrom="paragraph">
                    <wp:posOffset>144780</wp:posOffset>
                  </wp:positionV>
                  <wp:extent cx="0" cy="342900"/>
                  <wp:effectExtent l="76200" t="0" r="57150" b="38100"/>
                  <wp:wrapNone/>
                  <wp:docPr id="31" name="Rovná spojnica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41A90AC3" id="Rovná spojnica 213" o:spid="_x0000_s1026" style="position:absolute;z-index:251741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15pt,11.4pt" to="31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" strokecolor="#4a7ebb">
                  <v:stroke endarrow="block"/>
                  <o:lock v:ext="edit" shapetype="f"/>
                </v:line>
              </w:pict>
            </mc:Fallback>
          </mc:AlternateContent>
        </w:r>
        <w:r w:rsidRPr="00195E3B" w:rsidDel="00480EDB">
          <w:rPr>
            <w:rFonts w:asciiTheme="majorHAnsi" w:hAnsiTheme="majorHAnsi" w:cstheme="majorHAnsi"/>
            <w:noProof/>
            <w:rPrChange w:id="4896" w:author="Kužma Emil" w:date="2019-10-22T15:17:00Z">
              <w:rPr>
                <w:noProof/>
              </w:rPr>
            </w:rPrChange>
          </w:rPr>
          <mc:AlternateContent>
            <mc:Choice Requires="wps">
              <w:drawing>
                <wp:anchor distT="0" distB="0" distL="114298" distR="114298" simplePos="0" relativeHeight="251728384" behindDoc="0" locked="0" layoutInCell="1" allowOverlap="1" wp14:anchorId="12D62BDF" wp14:editId="3D5DBCF7">
                  <wp:simplePos x="0" y="0"/>
                  <wp:positionH relativeFrom="column">
                    <wp:posOffset>3428999</wp:posOffset>
                  </wp:positionH>
                  <wp:positionV relativeFrom="paragraph">
                    <wp:posOffset>144780</wp:posOffset>
                  </wp:positionV>
                  <wp:extent cx="0" cy="342900"/>
                  <wp:effectExtent l="76200" t="0" r="57150" b="38100"/>
                  <wp:wrapNone/>
                  <wp:docPr id="30" name="Rovná spojnica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24769696" id="Rovná spojnica 213" o:spid="_x0000_s1026" style="position:absolute;z-index:251728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70pt,11.4pt" to="270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" strokecolor="#4a7ebb">
                  <v:stroke endarrow="block"/>
                  <o:lock v:ext="edit" shapetype="f"/>
                </v:line>
              </w:pict>
            </mc:Fallback>
          </mc:AlternateContent>
        </w:r>
      </w:del>
    </w:p>
    <w:p w14:paraId="2FEB2495" w14:textId="77777777" w:rsidR="001A0B71" w:rsidRPr="00195E3B" w:rsidRDefault="004B3826" w:rsidP="001A0B71">
      <w:pPr>
        <w:spacing w:before="0" w:after="120"/>
        <w:rPr>
          <w:rFonts w:asciiTheme="majorHAnsi" w:hAnsiTheme="majorHAnsi" w:cstheme="majorHAnsi"/>
          <w:lang w:eastAsia="en-US"/>
          <w:rPrChange w:id="4897" w:author="Kužma Emil" w:date="2019-10-22T15:17:00Z">
            <w:rPr>
              <w:lang w:eastAsia="en-US"/>
            </w:rPr>
          </w:rPrChange>
        </w:rPr>
      </w:pPr>
      <w:del w:id="4898" w:author="Kužma Emil" w:date="2019-10-22T13:55:00Z">
        <w:r w:rsidRPr="00195E3B" w:rsidDel="00480EDB">
          <w:rPr>
            <w:rFonts w:asciiTheme="majorHAnsi" w:hAnsiTheme="majorHAnsi" w:cstheme="majorHAnsi"/>
            <w:noProof/>
            <w:rPrChange w:id="4899" w:author="Kužma Emil" w:date="2019-10-22T15:17:00Z">
              <w:rPr>
                <w:noProof/>
              </w:rPr>
            </w:rPrChange>
          </w:rPr>
          <mc:AlternateContent>
            <mc:Choice Requires="wps">
              <w:drawing>
                <wp:anchor distT="0" distB="0" distL="114300" distR="114300" simplePos="0" relativeHeight="251740672" behindDoc="0" locked="0" layoutInCell="1" allowOverlap="1" wp14:anchorId="502716FD" wp14:editId="06A9B7CA">
                  <wp:simplePos x="0" y="0"/>
                  <wp:positionH relativeFrom="column">
                    <wp:posOffset>2943225</wp:posOffset>
                  </wp:positionH>
                  <wp:positionV relativeFrom="paragraph">
                    <wp:posOffset>236220</wp:posOffset>
                  </wp:positionV>
                  <wp:extent cx="714375" cy="287655"/>
                  <wp:effectExtent l="76200" t="57150" r="85725" b="93345"/>
                  <wp:wrapNone/>
                  <wp:docPr id="106" name="Zaoblený obdĺžnik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561BDB7" w14:textId="77777777" w:rsidR="00171C1C" w:rsidRPr="00B51A12" w:rsidRDefault="00171C1C" w:rsidP="001A0B71">
                              <w:pPr>
                                <w:spacing w:before="0"/>
                                <w:jc w:val="center"/>
                                <w:rPr>
                                  <w:sz w:val="18"/>
                                  <w:szCs w:val="22"/>
                                  <w:lang w:eastAsia="en-US"/>
                                </w:rPr>
                              </w:pPr>
                              <w:r>
                                <w:rPr>
                                  <w:sz w:val="16"/>
                                  <w:szCs w:val="22"/>
                                  <w:lang w:eastAsia="en-US"/>
                                </w:rPr>
                                <w:t>Kompletná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2716FD" id="Zaoblený obdĺžnik 195" o:spid="_x0000_s1073" style="position:absolute;left:0;text-align:left;margin-left:231.75pt;margin-top:18.6pt;width:56.25pt;height:22.6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4561BDB7" w14:textId="77777777" w:rsidR="00171C1C" w:rsidRPr="00B51A12" w:rsidRDefault="00171C1C" w:rsidP="001A0B71">
                        <w:pPr>
                          <w:spacing w:before="0"/>
                          <w:jc w:val="center"/>
                          <w:rPr>
                            <w:sz w:val="18"/>
                            <w:szCs w:val="22"/>
                            <w:lang w:eastAsia="en-US"/>
                          </w:rPr>
                        </w:pPr>
                        <w:r>
                          <w:rPr>
                            <w:sz w:val="16"/>
                            <w:szCs w:val="22"/>
                            <w:lang w:eastAsia="en-US"/>
                          </w:rPr>
                          <w:t>Kompletná</w:t>
                        </w:r>
                      </w:p>
                    </w:txbxContent>
                  </v:textbox>
                </v:roundrect>
              </w:pict>
            </mc:Fallback>
          </mc:AlternateContent>
        </w:r>
        <w:r w:rsidRPr="00195E3B" w:rsidDel="00480EDB">
          <w:rPr>
            <w:rFonts w:asciiTheme="majorHAnsi" w:hAnsiTheme="majorHAnsi" w:cstheme="majorHAnsi"/>
            <w:noProof/>
            <w:rPrChange w:id="4900" w:author="Kužma Emil" w:date="2019-10-22T15:17:00Z">
              <w:rPr>
                <w:noProof/>
              </w:rPr>
            </w:rPrChange>
          </w:rPr>
          <mc:AlternateContent>
            <mc:Choice Requires="wps">
              <w:drawing>
                <wp:anchor distT="0" distB="0" distL="114300" distR="114300" simplePos="0" relativeHeight="251739648" behindDoc="0" locked="0" layoutInCell="1" allowOverlap="1" wp14:anchorId="37FC659F" wp14:editId="68D3692A">
                  <wp:simplePos x="0" y="0"/>
                  <wp:positionH relativeFrom="column">
                    <wp:posOffset>3843655</wp:posOffset>
                  </wp:positionH>
                  <wp:positionV relativeFrom="paragraph">
                    <wp:posOffset>236220</wp:posOffset>
                  </wp:positionV>
                  <wp:extent cx="847725" cy="287655"/>
                  <wp:effectExtent l="76200" t="57150" r="85725" b="93345"/>
                  <wp:wrapNone/>
                  <wp:docPr id="95" name="Zaoblený obdĺžnik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98FE104" w14:textId="77777777" w:rsidR="00171C1C" w:rsidRPr="00B51A12" w:rsidRDefault="00171C1C" w:rsidP="001A0B71">
                              <w:pPr>
                                <w:spacing w:before="0"/>
                                <w:jc w:val="center"/>
                                <w:rPr>
                                  <w:sz w:val="18"/>
                                  <w:szCs w:val="22"/>
                                  <w:lang w:eastAsia="en-US"/>
                                </w:rPr>
                              </w:pPr>
                              <w:r>
                                <w:rPr>
                                  <w:sz w:val="16"/>
                                  <w:szCs w:val="22"/>
                                  <w:lang w:eastAsia="en-US"/>
                                </w:rPr>
                                <w:t>Nekompletná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7FC659F" id="Zaoblený obdĺžnik 197" o:spid="_x0000_s1074" style="position:absolute;left:0;text-align:left;margin-left:302.65pt;margin-top:18.6pt;width:66.75pt;height:22.6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198FE104" w14:textId="77777777" w:rsidR="00171C1C" w:rsidRPr="00B51A12" w:rsidRDefault="00171C1C" w:rsidP="001A0B71">
                        <w:pPr>
                          <w:spacing w:before="0"/>
                          <w:jc w:val="center"/>
                          <w:rPr>
                            <w:sz w:val="18"/>
                            <w:szCs w:val="22"/>
                            <w:lang w:eastAsia="en-US"/>
                          </w:rPr>
                        </w:pPr>
                        <w:r>
                          <w:rPr>
                            <w:sz w:val="16"/>
                            <w:szCs w:val="22"/>
                            <w:lang w:eastAsia="en-US"/>
                          </w:rPr>
                          <w:t>Nekompletná</w:t>
                        </w:r>
                      </w:p>
                    </w:txbxContent>
                  </v:textbox>
                </v:roundrect>
              </w:pict>
            </mc:Fallback>
          </mc:AlternateContent>
        </w:r>
      </w:del>
    </w:p>
    <w:p w14:paraId="6AE738E6" w14:textId="77777777" w:rsidR="001A0B71" w:rsidRPr="00195E3B" w:rsidRDefault="004B3826" w:rsidP="001A0B71">
      <w:pPr>
        <w:spacing w:before="0" w:after="120"/>
        <w:rPr>
          <w:rFonts w:asciiTheme="majorHAnsi" w:hAnsiTheme="majorHAnsi" w:cstheme="majorHAnsi"/>
          <w:lang w:eastAsia="en-US"/>
          <w:rPrChange w:id="4901" w:author="Kužma Emil" w:date="2019-10-22T15:17:00Z">
            <w:rPr>
              <w:lang w:eastAsia="en-US"/>
            </w:rPr>
          </w:rPrChange>
        </w:rPr>
      </w:pPr>
      <w:del w:id="4902" w:author="Kužma Emil" w:date="2019-10-22T13:55:00Z">
        <w:r w:rsidRPr="00195E3B" w:rsidDel="00480EDB">
          <w:rPr>
            <w:rFonts w:asciiTheme="majorHAnsi" w:hAnsiTheme="majorHAnsi" w:cstheme="majorHAnsi"/>
            <w:noProof/>
            <w:rPrChange w:id="4903" w:author="Kužma Emil" w:date="2019-10-22T15:17:00Z">
              <w:rPr>
                <w:noProof/>
              </w:rPr>
            </w:rPrChange>
          </w:rPr>
          <mc:AlternateContent>
            <mc:Choice Requires="wps">
              <w:drawing>
                <wp:anchor distT="0" distB="0" distL="114299" distR="114299" simplePos="0" relativeHeight="251727360" behindDoc="0" locked="0" layoutInCell="1" allowOverlap="1" wp14:anchorId="11765963" wp14:editId="044FD860">
                  <wp:simplePos x="0" y="0"/>
                  <wp:positionH relativeFrom="column">
                    <wp:posOffset>3314699</wp:posOffset>
                  </wp:positionH>
                  <wp:positionV relativeFrom="paragraph">
                    <wp:posOffset>213360</wp:posOffset>
                  </wp:positionV>
                  <wp:extent cx="0" cy="228600"/>
                  <wp:effectExtent l="76200" t="0" r="38100" b="38100"/>
                  <wp:wrapNone/>
                  <wp:docPr id="212" name="Rovná spojnica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24B19AD" id="Rovná spojnica 212" o:spid="_x0000_s1026" style="position:absolute;z-index:251727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1pt,16.8pt" to="261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" strokecolor="#4a7ebb">
                  <v:stroke endarrow="block"/>
                  <o:lock v:ext="edit" shapetype="f"/>
                </v:line>
              </w:pict>
            </mc:Fallback>
          </mc:AlternateContent>
        </w:r>
      </w:del>
      <w:del w:id="4904" w:author="Kužma Emil" w:date="2019-10-22T13:56:00Z">
        <w:r w:rsidRPr="00195E3B" w:rsidDel="00480EDB">
          <w:rPr>
            <w:rFonts w:asciiTheme="majorHAnsi" w:hAnsiTheme="majorHAnsi" w:cstheme="majorHAnsi"/>
            <w:noProof/>
            <w:rPrChange w:id="4905" w:author="Kužma Emil" w:date="2019-10-22T15:17:00Z">
              <w:rPr>
                <w:noProof/>
              </w:rPr>
            </w:rPrChange>
          </w:rPr>
          <mc:AlternateContent>
            <mc:Choice Requires="wps">
              <w:drawing>
                <wp:anchor distT="0" distB="0" distL="114298" distR="114298" simplePos="0" relativeHeight="251726336" behindDoc="0" locked="0" layoutInCell="1" allowOverlap="1" wp14:anchorId="062C9134" wp14:editId="76CB1F73">
                  <wp:simplePos x="0" y="0"/>
                  <wp:positionH relativeFrom="column">
                    <wp:posOffset>4366894</wp:posOffset>
                  </wp:positionH>
                  <wp:positionV relativeFrom="paragraph">
                    <wp:posOffset>118110</wp:posOffset>
                  </wp:positionV>
                  <wp:extent cx="0" cy="323850"/>
                  <wp:effectExtent l="76200" t="0" r="57150" b="38100"/>
                  <wp:wrapNone/>
                  <wp:docPr id="29" name="Rovná spojnica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0CCB9E07" id="Rovná spojnica 211" o:spid="_x0000_s1026" style="position:absolute;z-index:251726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43.85pt,9.3pt" to="343.8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" strokecolor="#4a7ebb">
                  <v:stroke endarrow="block"/>
                  <o:lock v:ext="edit" shapetype="f"/>
                </v:line>
              </w:pict>
            </mc:Fallback>
          </mc:AlternateContent>
        </w:r>
      </w:del>
    </w:p>
    <w:p w14:paraId="437EC86A" w14:textId="77777777" w:rsidR="001A0B71" w:rsidRPr="00195E3B" w:rsidRDefault="004B3826" w:rsidP="001A0B71">
      <w:pPr>
        <w:spacing w:before="0" w:after="120"/>
        <w:rPr>
          <w:rFonts w:asciiTheme="majorHAnsi" w:hAnsiTheme="majorHAnsi" w:cstheme="majorHAnsi"/>
          <w:lang w:eastAsia="en-US"/>
          <w:rPrChange w:id="4906" w:author="Kužma Emil" w:date="2019-10-22T15:17:00Z">
            <w:rPr>
              <w:lang w:eastAsia="en-US"/>
            </w:rPr>
          </w:rPrChange>
        </w:rPr>
      </w:pPr>
      <w:del w:id="4907" w:author="Kužma Emil" w:date="2019-10-22T13:55:00Z">
        <w:r w:rsidRPr="00195E3B" w:rsidDel="00480EDB">
          <w:rPr>
            <w:rFonts w:asciiTheme="majorHAnsi" w:hAnsiTheme="majorHAnsi" w:cstheme="majorHAnsi"/>
            <w:noProof/>
            <w:rPrChange w:id="4908" w:author="Kužma Emil" w:date="2019-10-22T15:17:00Z">
              <w:rPr>
                <w:noProof/>
              </w:rPr>
            </w:rPrChange>
          </w:rPr>
          <mc:AlternateContent>
            <mc:Choice Requires="wps">
              <w:drawing>
                <wp:anchor distT="0" distB="0" distL="114300" distR="114300" simplePos="0" relativeHeight="251714048" behindDoc="0" locked="0" layoutInCell="1" allowOverlap="1" wp14:anchorId="69827B62" wp14:editId="4DC43B23">
                  <wp:simplePos x="0" y="0"/>
                  <wp:positionH relativeFrom="column">
                    <wp:posOffset>3919220</wp:posOffset>
                  </wp:positionH>
                  <wp:positionV relativeFrom="paragraph">
                    <wp:posOffset>181610</wp:posOffset>
                  </wp:positionV>
                  <wp:extent cx="942975" cy="581025"/>
                  <wp:effectExtent l="76200" t="57150" r="85725" b="104775"/>
                  <wp:wrapNone/>
                  <wp:docPr id="93" name="Zaoblený obdĺžnik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1538D4B"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9827B62" id="Zaoblený obdĺžnik 191" o:spid="_x0000_s1075" style="position:absolute;left:0;text-align:left;margin-left:308.6pt;margin-top:14.3pt;width:74.25pt;height:45.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" fillcolor="#dafda7" strokecolor="#98b954">
                  <v:fill color2="#f5ffe6" rotate="t" angle="180" colors="0 #dafda7;22938f #e4fdc2;1 #f5ffe6" focus="100%" type="gradient"/>
                  <v:shadow on="t" color="black" opacity="24903f" origin=",.5" offset="0,.55556mm"/>
                  <v:textbox>
                    <w:txbxContent>
                      <w:p w14:paraId="11538D4B"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txbxContent>
                  </v:textbox>
                </v:roundrect>
              </w:pict>
            </mc:Fallback>
          </mc:AlternateContent>
        </w:r>
        <w:r w:rsidRPr="00195E3B" w:rsidDel="00480EDB">
          <w:rPr>
            <w:rFonts w:asciiTheme="majorHAnsi" w:hAnsiTheme="majorHAnsi" w:cstheme="majorHAnsi"/>
            <w:noProof/>
            <w:rPrChange w:id="4909" w:author="Kužma Emil" w:date="2019-10-22T15:17:00Z">
              <w:rPr>
                <w:noProof/>
              </w:rPr>
            </w:rPrChange>
          </w:rPr>
          <mc:AlternateContent>
            <mc:Choice Requires="wps">
              <w:drawing>
                <wp:anchor distT="0" distB="0" distL="114300" distR="114300" simplePos="0" relativeHeight="251716096" behindDoc="0" locked="0" layoutInCell="1" allowOverlap="1" wp14:anchorId="7C1D9410" wp14:editId="15C62EAA">
                  <wp:simplePos x="0" y="0"/>
                  <wp:positionH relativeFrom="column">
                    <wp:posOffset>2585085</wp:posOffset>
                  </wp:positionH>
                  <wp:positionV relativeFrom="paragraph">
                    <wp:posOffset>191135</wp:posOffset>
                  </wp:positionV>
                  <wp:extent cx="1258570" cy="287655"/>
                  <wp:effectExtent l="76200" t="57150" r="74930" b="93345"/>
                  <wp:wrapNone/>
                  <wp:docPr id="92" name="Zaoblený obdĺžnik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DABEA2F" w14:textId="77777777" w:rsidR="00171C1C" w:rsidRPr="00B51A12" w:rsidRDefault="00171C1C" w:rsidP="001A0B71">
                              <w:pPr>
                                <w:spacing w:before="0"/>
                                <w:jc w:val="center"/>
                                <w:rPr>
                                  <w:sz w:val="18"/>
                                  <w:szCs w:val="22"/>
                                  <w:lang w:eastAsia="en-US"/>
                                </w:rPr>
                              </w:pPr>
                              <w:r w:rsidRPr="00C847FC">
                                <w:rPr>
                                  <w:sz w:val="16"/>
                                  <w:szCs w:val="22"/>
                                  <w:lang w:eastAsia="en-US"/>
                                </w:rPr>
                                <w:t xml:space="preserve">Odborné hodnotenie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1D9410" id="Zaoblený obdĺžnik 194" o:spid="_x0000_s1076" style="position:absolute;left:0;text-align:left;margin-left:203.55pt;margin-top:15.05pt;width:99.1pt;height:22.6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" fillcolor="#dafda7" strokecolor="#98b954">
                  <v:fill color2="#f5ffe6" rotate="t" angle="180" colors="0 #dafda7;22938f #e4fdc2;1 #f5ffe6" focus="100%" type="gradient"/>
                  <v:shadow on="t" color="black" opacity="24903f" origin=",.5" offset="0,.55556mm"/>
                  <v:textbox>
                    <w:txbxContent>
                      <w:p w14:paraId="7DABEA2F" w14:textId="77777777" w:rsidR="00171C1C" w:rsidRPr="00B51A12" w:rsidRDefault="00171C1C" w:rsidP="001A0B71">
                        <w:pPr>
                          <w:spacing w:before="0"/>
                          <w:jc w:val="center"/>
                          <w:rPr>
                            <w:sz w:val="18"/>
                            <w:szCs w:val="22"/>
                            <w:lang w:eastAsia="en-US"/>
                          </w:rPr>
                        </w:pPr>
                        <w:r w:rsidRPr="00C847FC">
                          <w:rPr>
                            <w:sz w:val="16"/>
                            <w:szCs w:val="22"/>
                            <w:lang w:eastAsia="en-US"/>
                          </w:rPr>
                          <w:t xml:space="preserve">Odborné hodnotenie </w:t>
                        </w:r>
                      </w:p>
                    </w:txbxContent>
                  </v:textbox>
                </v:roundrect>
              </w:pict>
            </mc:Fallback>
          </mc:AlternateContent>
        </w:r>
      </w:del>
    </w:p>
    <w:p w14:paraId="71DB63E5" w14:textId="77777777" w:rsidR="001A0B71" w:rsidRPr="00195E3B" w:rsidRDefault="001A0B71" w:rsidP="001A0B71">
      <w:pPr>
        <w:spacing w:before="0" w:after="120"/>
        <w:rPr>
          <w:rFonts w:asciiTheme="majorHAnsi" w:hAnsiTheme="majorHAnsi" w:cstheme="majorHAnsi"/>
          <w:lang w:eastAsia="en-US"/>
          <w:rPrChange w:id="4910" w:author="Kužma Emil" w:date="2019-10-22T15:17:00Z">
            <w:rPr>
              <w:lang w:eastAsia="en-US"/>
            </w:rPr>
          </w:rPrChange>
        </w:rPr>
      </w:pPr>
    </w:p>
    <w:p w14:paraId="08943CC9" w14:textId="77777777" w:rsidR="001A0B71" w:rsidRPr="00195E3B" w:rsidRDefault="004B3826" w:rsidP="001A0B71">
      <w:pPr>
        <w:spacing w:before="0" w:after="120"/>
        <w:rPr>
          <w:rFonts w:asciiTheme="majorHAnsi" w:hAnsiTheme="majorHAnsi" w:cstheme="majorHAnsi"/>
          <w:lang w:eastAsia="en-US"/>
          <w:rPrChange w:id="4911" w:author="Kužma Emil" w:date="2019-10-22T15:17:00Z">
            <w:rPr>
              <w:lang w:eastAsia="en-US"/>
            </w:rPr>
          </w:rPrChange>
        </w:rPr>
      </w:pPr>
      <w:del w:id="4912" w:author="Kužma Emil" w:date="2019-10-22T13:55:00Z">
        <w:r w:rsidRPr="00195E3B" w:rsidDel="00480EDB">
          <w:rPr>
            <w:rFonts w:asciiTheme="majorHAnsi" w:hAnsiTheme="majorHAnsi" w:cstheme="majorHAnsi"/>
            <w:noProof/>
            <w:rPrChange w:id="4913" w:author="Kužma Emil" w:date="2019-10-22T15:17:00Z">
              <w:rPr>
                <w:noProof/>
              </w:rPr>
            </w:rPrChange>
          </w:rPr>
          <mc:AlternateContent>
            <mc:Choice Requires="wps">
              <w:drawing>
                <wp:anchor distT="0" distB="0" distL="114299" distR="114299" simplePos="0" relativeHeight="251733504" behindDoc="0" locked="0" layoutInCell="1" allowOverlap="1" wp14:anchorId="6EF8E52E" wp14:editId="5D7D031B">
                  <wp:simplePos x="0" y="0"/>
                  <wp:positionH relativeFrom="column">
                    <wp:posOffset>3314700</wp:posOffset>
                  </wp:positionH>
                  <wp:positionV relativeFrom="paragraph">
                    <wp:posOffset>31115</wp:posOffset>
                  </wp:positionV>
                  <wp:extent cx="4445" cy="685800"/>
                  <wp:effectExtent l="0" t="0" r="14605" b="0"/>
                  <wp:wrapNone/>
                  <wp:docPr id="28" name="Rovná spojnica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68580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34AD4C1" id="Rovná spojnica 218" o:spid="_x0000_s1026" style="position:absolute;flip:x;z-index:251733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1pt,2.45pt" to="261.3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" strokecolor="#4a7ebb" strokeweight="1pt">
                  <o:lock v:ext="edit" shapetype="f"/>
                </v:line>
              </w:pict>
            </mc:Fallback>
          </mc:AlternateContent>
        </w:r>
      </w:del>
    </w:p>
    <w:p w14:paraId="39EC9069" w14:textId="77777777" w:rsidR="001A0B71" w:rsidRPr="00195E3B" w:rsidRDefault="004B3826" w:rsidP="001A0B71">
      <w:pPr>
        <w:spacing w:before="0" w:after="120"/>
        <w:rPr>
          <w:rFonts w:asciiTheme="majorHAnsi" w:hAnsiTheme="majorHAnsi" w:cstheme="majorHAnsi"/>
          <w:lang w:eastAsia="en-US"/>
          <w:rPrChange w:id="4914" w:author="Kužma Emil" w:date="2019-10-22T15:17:00Z">
            <w:rPr>
              <w:lang w:eastAsia="en-US"/>
            </w:rPr>
          </w:rPrChange>
        </w:rPr>
      </w:pPr>
      <w:del w:id="4915" w:author="Kužma Emil" w:date="2019-10-22T13:55:00Z">
        <w:r w:rsidRPr="00195E3B" w:rsidDel="00480EDB">
          <w:rPr>
            <w:rFonts w:asciiTheme="majorHAnsi" w:hAnsiTheme="majorHAnsi" w:cstheme="majorHAnsi"/>
            <w:noProof/>
            <w:rPrChange w:id="4916" w:author="Kužma Emil" w:date="2019-10-22T15:17:00Z">
              <w:rPr>
                <w:noProof/>
              </w:rPr>
            </w:rPrChange>
          </w:rPr>
          <mc:AlternateContent>
            <mc:Choice Requires="wps">
              <w:drawing>
                <wp:anchor distT="4294967294" distB="4294967294" distL="114300" distR="114300" simplePos="0" relativeHeight="251737600" behindDoc="0" locked="0" layoutInCell="1" allowOverlap="1" wp14:anchorId="1FED0425" wp14:editId="62C4B10B">
                  <wp:simplePos x="0" y="0"/>
                  <wp:positionH relativeFrom="column">
                    <wp:posOffset>2119630</wp:posOffset>
                  </wp:positionH>
                  <wp:positionV relativeFrom="paragraph">
                    <wp:posOffset>186054</wp:posOffset>
                  </wp:positionV>
                  <wp:extent cx="1200150" cy="0"/>
                  <wp:effectExtent l="0" t="76200" r="0" b="76200"/>
                  <wp:wrapNone/>
                  <wp:docPr id="91" name="Rovná spojnica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0"/>
                          </a:xfrm>
                          <a:prstGeom prst="line">
                            <a:avLst/>
                          </a:prstGeom>
                          <a:noFill/>
                          <a:ln w="9525" cap="flat" cmpd="sng" algn="ctr">
                            <a:solidFill>
                              <a:srgbClr val="4F81BD">
                                <a:shade val="95000"/>
                                <a:satMod val="105000"/>
                              </a:srgbClr>
                            </a:solidFill>
                            <a:prstDash val="dash"/>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D2A327A" id="Rovná spojnica 224" o:spid="_x0000_s1026" style="position:absolute;z-index:251737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66.9pt,14.65pt" to="261.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" strokecolor="#4a7ebb">
                  <v:stroke dashstyle="dash" endarrow="block"/>
                  <o:lock v:ext="edit" shapetype="f"/>
                </v:line>
              </w:pict>
            </mc:Fallback>
          </mc:AlternateContent>
        </w:r>
      </w:del>
      <w:del w:id="4917" w:author="Kužma Emil" w:date="2019-10-22T13:56:00Z">
        <w:r w:rsidRPr="00195E3B" w:rsidDel="00480EDB">
          <w:rPr>
            <w:rFonts w:asciiTheme="majorHAnsi" w:hAnsiTheme="majorHAnsi" w:cstheme="majorHAnsi"/>
            <w:noProof/>
            <w:rPrChange w:id="4918" w:author="Kužma Emil" w:date="2019-10-22T15:17:00Z">
              <w:rPr>
                <w:noProof/>
              </w:rPr>
            </w:rPrChange>
          </w:rPr>
          <mc:AlternateContent>
            <mc:Choice Requires="wps">
              <w:drawing>
                <wp:anchor distT="0" distB="0" distL="114300" distR="114300" simplePos="0" relativeHeight="251715072" behindDoc="0" locked="0" layoutInCell="1" allowOverlap="1" wp14:anchorId="2EC8D647" wp14:editId="69D12F1E">
                  <wp:simplePos x="0" y="0"/>
                  <wp:positionH relativeFrom="column">
                    <wp:posOffset>1024255</wp:posOffset>
                  </wp:positionH>
                  <wp:positionV relativeFrom="paragraph">
                    <wp:posOffset>42545</wp:posOffset>
                  </wp:positionV>
                  <wp:extent cx="1104900" cy="287655"/>
                  <wp:effectExtent l="76200" t="57150" r="76200" b="93345"/>
                  <wp:wrapNone/>
                  <wp:docPr id="90" name="Zaoblený obdĺžnik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A3F5D36" w14:textId="77777777" w:rsidR="00171C1C" w:rsidRPr="00B51A12" w:rsidRDefault="00171C1C" w:rsidP="001A0B71">
                              <w:pPr>
                                <w:spacing w:before="0"/>
                                <w:jc w:val="center"/>
                                <w:rPr>
                                  <w:sz w:val="18"/>
                                  <w:szCs w:val="22"/>
                                  <w:lang w:eastAsia="en-US"/>
                                </w:rPr>
                              </w:pPr>
                              <w:r>
                                <w:rPr>
                                  <w:sz w:val="16"/>
                                  <w:szCs w:val="22"/>
                                  <w:lang w:eastAsia="en-US"/>
                                </w:rPr>
                                <w:t>Výzva na doplnenie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EC8D647" id="Zaoblený obdĺžnik 193" o:spid="_x0000_s1077" style="position:absolute;left:0;text-align:left;margin-left:80.65pt;margin-top:3.35pt;width:87pt;height:22.6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" fillcolor="#dafda7" strokecolor="#98b954">
                  <v:fill color2="#f5ffe6" rotate="t" angle="180" colors="0 #dafda7;22938f #e4fdc2;1 #f5ffe6" focus="100%" type="gradient"/>
                  <v:shadow on="t" color="black" opacity="24903f" origin=",.5" offset="0,.55556mm"/>
                  <v:textbox>
                    <w:txbxContent>
                      <w:p w14:paraId="1A3F5D36" w14:textId="77777777" w:rsidR="00171C1C" w:rsidRPr="00B51A12" w:rsidRDefault="00171C1C" w:rsidP="001A0B71">
                        <w:pPr>
                          <w:spacing w:before="0"/>
                          <w:jc w:val="center"/>
                          <w:rPr>
                            <w:sz w:val="18"/>
                            <w:szCs w:val="22"/>
                            <w:lang w:eastAsia="en-US"/>
                          </w:rPr>
                        </w:pPr>
                        <w:r>
                          <w:rPr>
                            <w:sz w:val="16"/>
                            <w:szCs w:val="22"/>
                            <w:lang w:eastAsia="en-US"/>
                          </w:rPr>
                          <w:t>Výzva na doplnenie</w:t>
                        </w:r>
                      </w:p>
                    </w:txbxContent>
                  </v:textbox>
                </v:roundrect>
              </w:pict>
            </mc:Fallback>
          </mc:AlternateContent>
        </w:r>
      </w:del>
    </w:p>
    <w:p w14:paraId="436CD81F" w14:textId="77777777" w:rsidR="001A0B71" w:rsidRPr="00195E3B" w:rsidRDefault="004B3826" w:rsidP="001A0B71">
      <w:pPr>
        <w:spacing w:before="0" w:after="120"/>
        <w:rPr>
          <w:rFonts w:asciiTheme="majorHAnsi" w:hAnsiTheme="majorHAnsi" w:cstheme="majorHAnsi"/>
          <w:lang w:eastAsia="en-US"/>
          <w:rPrChange w:id="4919" w:author="Kužma Emil" w:date="2019-10-22T15:17:00Z">
            <w:rPr>
              <w:lang w:eastAsia="en-US"/>
            </w:rPr>
          </w:rPrChange>
        </w:rPr>
      </w:pPr>
      <w:del w:id="4920" w:author="Kužma Emil" w:date="2019-10-22T13:55:00Z">
        <w:r w:rsidRPr="00195E3B" w:rsidDel="00480EDB">
          <w:rPr>
            <w:rFonts w:asciiTheme="majorHAnsi" w:hAnsiTheme="majorHAnsi" w:cstheme="majorHAnsi"/>
            <w:noProof/>
            <w:rPrChange w:id="4921" w:author="Kužma Emil" w:date="2019-10-22T15:17:00Z">
              <w:rPr>
                <w:noProof/>
              </w:rPr>
            </w:rPrChange>
          </w:rPr>
          <mc:AlternateContent>
            <mc:Choice Requires="wps">
              <w:drawing>
                <wp:anchor distT="0" distB="0" distL="114298" distR="114298" simplePos="0" relativeHeight="251736576" behindDoc="0" locked="0" layoutInCell="1" allowOverlap="1" wp14:anchorId="19097D20" wp14:editId="1C11E555">
                  <wp:simplePos x="0" y="0"/>
                  <wp:positionH relativeFrom="column">
                    <wp:posOffset>4800599</wp:posOffset>
                  </wp:positionH>
                  <wp:positionV relativeFrom="paragraph">
                    <wp:posOffset>223520</wp:posOffset>
                  </wp:positionV>
                  <wp:extent cx="0" cy="333375"/>
                  <wp:effectExtent l="76200" t="0" r="57150" b="28575"/>
                  <wp:wrapNone/>
                  <wp:docPr id="27" name="Rovná spojnica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A09F4F4" id="Rovná spojnica 223" o:spid="_x0000_s1026" style="position:absolute;z-index:251736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78pt,17.6pt" to="378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" strokecolor="#4a7ebb">
                  <v:stroke endarrow="block"/>
                  <o:lock v:ext="edit" shapetype="f"/>
                </v:line>
              </w:pict>
            </mc:Fallback>
          </mc:AlternateContent>
        </w:r>
        <w:r w:rsidRPr="00195E3B" w:rsidDel="00480EDB">
          <w:rPr>
            <w:rFonts w:asciiTheme="majorHAnsi" w:hAnsiTheme="majorHAnsi" w:cstheme="majorHAnsi"/>
            <w:noProof/>
            <w:rPrChange w:id="4922" w:author="Kužma Emil" w:date="2019-10-22T15:17:00Z">
              <w:rPr>
                <w:noProof/>
              </w:rPr>
            </w:rPrChange>
          </w:rPr>
          <mc:AlternateContent>
            <mc:Choice Requires="wps">
              <w:drawing>
                <wp:anchor distT="0" distB="0" distL="114298" distR="114298" simplePos="0" relativeHeight="251731456" behindDoc="0" locked="0" layoutInCell="1" allowOverlap="1" wp14:anchorId="7597A3E6" wp14:editId="5577AD55">
                  <wp:simplePos x="0" y="0"/>
                  <wp:positionH relativeFrom="column">
                    <wp:posOffset>3500754</wp:posOffset>
                  </wp:positionH>
                  <wp:positionV relativeFrom="paragraph">
                    <wp:posOffset>243840</wp:posOffset>
                  </wp:positionV>
                  <wp:extent cx="0" cy="333375"/>
                  <wp:effectExtent l="76200" t="0" r="57150" b="28575"/>
                  <wp:wrapNone/>
                  <wp:docPr id="26" name="Rovná spojnica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8C26B45" id="Rovná spojnica 216" o:spid="_x0000_s1026" style="position:absolute;z-index:251731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75.65pt,19.2pt" to="275.65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" strokecolor="#4a7ebb">
                  <v:stroke endarrow="block"/>
                  <o:lock v:ext="edit" shapetype="f"/>
                </v:line>
              </w:pict>
            </mc:Fallback>
          </mc:AlternateContent>
        </w:r>
        <w:r w:rsidRPr="00195E3B" w:rsidDel="00480EDB">
          <w:rPr>
            <w:rFonts w:asciiTheme="majorHAnsi" w:hAnsiTheme="majorHAnsi" w:cstheme="majorHAnsi"/>
            <w:noProof/>
            <w:rPrChange w:id="4923" w:author="Kužma Emil" w:date="2019-10-22T15:17:00Z">
              <w:rPr>
                <w:noProof/>
              </w:rPr>
            </w:rPrChange>
          </w:rPr>
          <mc:AlternateContent>
            <mc:Choice Requires="wps">
              <w:drawing>
                <wp:anchor distT="0" distB="0" distL="114298" distR="114298" simplePos="0" relativeHeight="251729408" behindDoc="0" locked="0" layoutInCell="1" allowOverlap="1" wp14:anchorId="6B417C9A" wp14:editId="4A562145">
                  <wp:simplePos x="0" y="0"/>
                  <wp:positionH relativeFrom="column">
                    <wp:posOffset>2252979</wp:posOffset>
                  </wp:positionH>
                  <wp:positionV relativeFrom="paragraph">
                    <wp:posOffset>234315</wp:posOffset>
                  </wp:positionV>
                  <wp:extent cx="0" cy="323850"/>
                  <wp:effectExtent l="76200" t="0" r="57150" b="38100"/>
                  <wp:wrapNone/>
                  <wp:docPr id="214" name="Rovná spojnica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BF89337" id="Rovná spojnica 214" o:spid="_x0000_s1026" style="position:absolute;z-index:251729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177.4pt,18.45pt" to="177.4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" strokecolor="#4a7ebb">
                  <v:stroke endarrow="block"/>
                  <o:lock v:ext="edit" shapetype="f"/>
                </v:line>
              </w:pict>
            </mc:Fallback>
          </mc:AlternateContent>
        </w:r>
        <w:r w:rsidRPr="00195E3B" w:rsidDel="00480EDB">
          <w:rPr>
            <w:rFonts w:asciiTheme="majorHAnsi" w:hAnsiTheme="majorHAnsi" w:cstheme="majorHAnsi"/>
            <w:noProof/>
            <w:rPrChange w:id="4924" w:author="Kužma Emil" w:date="2019-10-22T15:17:00Z">
              <w:rPr>
                <w:noProof/>
              </w:rPr>
            </w:rPrChange>
          </w:rPr>
          <mc:AlternateContent>
            <mc:Choice Requires="wps">
              <w:drawing>
                <wp:anchor distT="4294967294" distB="4294967294" distL="114300" distR="114300" simplePos="0" relativeHeight="251734528" behindDoc="0" locked="0" layoutInCell="1" allowOverlap="1" wp14:anchorId="654741AF" wp14:editId="79AFCCCF">
                  <wp:simplePos x="0" y="0"/>
                  <wp:positionH relativeFrom="column">
                    <wp:posOffset>2252980</wp:posOffset>
                  </wp:positionH>
                  <wp:positionV relativeFrom="paragraph">
                    <wp:posOffset>234314</wp:posOffset>
                  </wp:positionV>
                  <wp:extent cx="2543175" cy="0"/>
                  <wp:effectExtent l="0" t="0" r="0" b="0"/>
                  <wp:wrapNone/>
                  <wp:docPr id="219" name="Rovná spojnica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43175" cy="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796B40D" id="Rovná spojnica 219" o:spid="_x0000_s1026" style="position:absolute;flip:x;z-index:251734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7.4pt,18.45pt" to="377.6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" strokecolor="#4a7ebb" strokeweight="1pt">
                  <o:lock v:ext="edit" shapetype="f"/>
                </v:line>
              </w:pict>
            </mc:Fallback>
          </mc:AlternateContent>
        </w:r>
      </w:del>
    </w:p>
    <w:p w14:paraId="41ABFE25" w14:textId="77777777" w:rsidR="001A0B71" w:rsidRPr="00195E3B" w:rsidRDefault="001A0B71" w:rsidP="001A0B71">
      <w:pPr>
        <w:spacing w:before="0" w:after="120"/>
        <w:rPr>
          <w:rFonts w:asciiTheme="majorHAnsi" w:hAnsiTheme="majorHAnsi" w:cstheme="majorHAnsi"/>
          <w:lang w:eastAsia="en-US"/>
          <w:rPrChange w:id="4925" w:author="Kužma Emil" w:date="2019-10-22T15:17:00Z">
            <w:rPr>
              <w:lang w:eastAsia="en-US"/>
            </w:rPr>
          </w:rPrChange>
        </w:rPr>
      </w:pPr>
    </w:p>
    <w:p w14:paraId="7E41A5F5" w14:textId="77777777" w:rsidR="001A0B71" w:rsidRPr="00195E3B" w:rsidDel="00195E3B" w:rsidRDefault="008355A5">
      <w:pPr>
        <w:spacing w:before="0" w:after="120"/>
        <w:rPr>
          <w:del w:id="4926" w:author="Kužma Emil" w:date="2019-10-22T15:16:00Z"/>
          <w:rFonts w:asciiTheme="majorHAnsi" w:hAnsiTheme="majorHAnsi" w:cstheme="majorHAnsi"/>
          <w:lang w:eastAsia="en-US"/>
          <w:rPrChange w:id="4927" w:author="Kužma Emil" w:date="2019-10-22T15:17:00Z">
            <w:rPr>
              <w:del w:id="4928" w:author="Kužma Emil" w:date="2019-10-22T15:16:00Z"/>
              <w:lang w:eastAsia="en-US"/>
            </w:rPr>
          </w:rPrChange>
        </w:rPr>
      </w:pPr>
      <w:ins w:id="4929" w:author="Kužma Emil" w:date="2019-10-23T07:15:00Z">
        <w:r>
          <w:rPr>
            <w:rFonts w:asciiTheme="majorHAnsi" w:hAnsiTheme="majorHAnsi" w:cstheme="majorHAnsi"/>
            <w:noProof/>
            <w:sz w:val="14"/>
            <w:szCs w:val="14"/>
          </w:rPr>
          <w:lastRenderedPageBreak/>
          <mc:AlternateContent>
            <mc:Choice Requires="wps">
              <w:drawing>
                <wp:anchor distT="0" distB="0" distL="114300" distR="114300" simplePos="0" relativeHeight="251864576" behindDoc="0" locked="0" layoutInCell="1" allowOverlap="1" wp14:anchorId="6851132A" wp14:editId="095916BE">
                  <wp:simplePos x="0" y="0"/>
                  <wp:positionH relativeFrom="column">
                    <wp:posOffset>2169341</wp:posOffset>
                  </wp:positionH>
                  <wp:positionV relativeFrom="paragraph">
                    <wp:posOffset>4562871</wp:posOffset>
                  </wp:positionV>
                  <wp:extent cx="0" cy="100289"/>
                  <wp:effectExtent l="95250" t="19050" r="76200" b="90805"/>
                  <wp:wrapNone/>
                  <wp:docPr id="261" name="Rovná spojovacia šípka 261"/>
                  <wp:cNvGraphicFramePr/>
                  <a:graphic xmlns:a="http://schemas.openxmlformats.org/drawingml/2006/main">
                    <a:graphicData uri="http://schemas.microsoft.com/office/word/2010/wordprocessingShape">
                      <wps:wsp>
                        <wps:cNvCnPr/>
                        <wps:spPr>
                          <a:xfrm>
                            <a:off x="0" y="0"/>
                            <a:ext cx="0" cy="1002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CDE9AEA" id="Rovná spojovacia šípka 261" o:spid="_x0000_s1026" type="#_x0000_t32" style="position:absolute;margin-left:170.8pt;margin-top:359.3pt;width:0;height:7.9pt;z-index:2518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" strokecolor="#4f81bd [3204]" strokeweight="2pt">
                  <v:stroke endarrow="block"/>
                  <v:shadow on="t" color="black" opacity="24903f" origin=",.5" offset="0,.55556mm"/>
                </v:shape>
              </w:pict>
            </mc:Fallback>
          </mc:AlternateContent>
        </w:r>
      </w:ins>
      <w:ins w:id="4930" w:author="Kužma Emil" w:date="2019-10-22T15:16:00Z">
        <w:r w:rsidRPr="00195E3B">
          <w:rPr>
            <w:rFonts w:asciiTheme="majorHAnsi" w:hAnsiTheme="majorHAnsi" w:cstheme="majorHAnsi"/>
            <w:noProof/>
            <w:sz w:val="14"/>
            <w:szCs w:val="14"/>
            <w:rPrChange w:id="4931" w:author="Kužma Emil" w:date="2019-10-22T15:17:00Z">
              <w:rPr>
                <w:noProof/>
                <w:sz w:val="14"/>
                <w:szCs w:val="14"/>
              </w:rPr>
            </w:rPrChange>
          </w:rPr>
          <mc:AlternateContent>
            <mc:Choice Requires="wps">
              <w:drawing>
                <wp:anchor distT="0" distB="0" distL="114300" distR="114300" simplePos="0" relativeHeight="251791872" behindDoc="0" locked="0" layoutInCell="1" allowOverlap="1" wp14:anchorId="39CA1A64" wp14:editId="19633DFB">
                  <wp:simplePos x="0" y="0"/>
                  <wp:positionH relativeFrom="column">
                    <wp:posOffset>1481662</wp:posOffset>
                  </wp:positionH>
                  <wp:positionV relativeFrom="paragraph">
                    <wp:posOffset>4663398</wp:posOffset>
                  </wp:positionV>
                  <wp:extent cx="1371600" cy="457200"/>
                  <wp:effectExtent l="0" t="0" r="19050" b="17780"/>
                  <wp:wrapNone/>
                  <wp:docPr id="121" name="Zaoblený obdĺžnik 121"/>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29E5B0C" w14:textId="77777777" w:rsidR="00171C1C" w:rsidRPr="00195E3B" w:rsidRDefault="00171C1C">
                              <w:pPr>
                                <w:spacing w:before="0"/>
                                <w:jc w:val="center"/>
                                <w:rPr>
                                  <w:rFonts w:asciiTheme="majorHAnsi" w:hAnsiTheme="majorHAnsi" w:cstheme="majorHAnsi"/>
                                  <w:b/>
                                  <w:color w:val="FFFFFF" w:themeColor="background1"/>
                                  <w:sz w:val="14"/>
                                  <w:szCs w:val="14"/>
                                  <w:rPrChange w:id="4932" w:author="Kužma Emil" w:date="2019-10-22T15:19:00Z">
                                    <w:rPr>
                                      <w:b/>
                                      <w:color w:val="FFFFFF" w:themeColor="background1"/>
                                      <w:sz w:val="14"/>
                                      <w:szCs w:val="14"/>
                                    </w:rPr>
                                  </w:rPrChange>
                                </w:rPr>
                                <w:pPrChange w:id="4933" w:author="Kužma Emil" w:date="2019-10-22T15:19:00Z">
                                  <w:pPr>
                                    <w:jc w:val="center"/>
                                  </w:pPr>
                                </w:pPrChange>
                              </w:pPr>
                              <w:r w:rsidRPr="00195E3B">
                                <w:rPr>
                                  <w:rFonts w:asciiTheme="majorHAnsi" w:hAnsiTheme="majorHAnsi" w:cstheme="majorHAnsi"/>
                                  <w:b/>
                                  <w:color w:val="FFFFFF" w:themeColor="background1"/>
                                  <w:sz w:val="14"/>
                                  <w:szCs w:val="14"/>
                                  <w:rPrChange w:id="4934" w:author="Kužma Emil" w:date="2019-10-22T15:19:00Z">
                                    <w:rPr>
                                      <w:b/>
                                      <w:color w:val="FFFFFF" w:themeColor="background1"/>
                                      <w:sz w:val="14"/>
                                      <w:szCs w:val="14"/>
                                    </w:rPr>
                                  </w:rPrChange>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CA1A64" id="Zaoblený obdĺžnik 121" o:spid="_x0000_s1078" style="position:absolute;left:0;text-align:left;margin-left:116.65pt;margin-top:367.2pt;width:108pt;height:36pt;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" fillcolor="#5b9bd5" strokecolor="#41719c" strokeweight="1pt">
                  <v:stroke joinstyle="miter"/>
                  <v:textbox>
                    <w:txbxContent>
                      <w:p w14:paraId="529E5B0C" w14:textId="77777777" w:rsidR="00171C1C" w:rsidRPr="00195E3B" w:rsidRDefault="00171C1C">
                        <w:pPr>
                          <w:spacing w:before="0"/>
                          <w:jc w:val="center"/>
                          <w:rPr>
                            <w:rFonts w:asciiTheme="majorHAnsi" w:hAnsiTheme="majorHAnsi" w:cstheme="majorHAnsi"/>
                            <w:b/>
                            <w:color w:val="FFFFFF" w:themeColor="background1"/>
                            <w:sz w:val="14"/>
                            <w:szCs w:val="14"/>
                            <w:rPrChange w:id="4991" w:author="Kužma Emil" w:date="2019-10-22T15:19:00Z">
                              <w:rPr>
                                <w:b/>
                                <w:color w:val="FFFFFF" w:themeColor="background1"/>
                                <w:sz w:val="14"/>
                                <w:szCs w:val="14"/>
                              </w:rPr>
                            </w:rPrChange>
                          </w:rPr>
                          <w:pPrChange w:id="4992" w:author="Kužma Emil" w:date="2019-10-22T15:19:00Z">
                            <w:pPr>
                              <w:jc w:val="center"/>
                            </w:pPr>
                          </w:pPrChange>
                        </w:pPr>
                        <w:r w:rsidRPr="00195E3B">
                          <w:rPr>
                            <w:rFonts w:asciiTheme="majorHAnsi" w:hAnsiTheme="majorHAnsi" w:cstheme="majorHAnsi"/>
                            <w:b/>
                            <w:color w:val="FFFFFF" w:themeColor="background1"/>
                            <w:sz w:val="14"/>
                            <w:szCs w:val="14"/>
                            <w:rPrChange w:id="4993" w:author="Kužma Emil" w:date="2019-10-22T15:19:00Z">
                              <w:rPr>
                                <w:b/>
                                <w:color w:val="FFFFFF" w:themeColor="background1"/>
                                <w:sz w:val="14"/>
                                <w:szCs w:val="14"/>
                              </w:rPr>
                            </w:rPrChange>
                          </w:rPr>
                          <w:t>Rozhodnutie o neschválení ŽoNFP</w:t>
                        </w:r>
                      </w:p>
                    </w:txbxContent>
                  </v:textbox>
                </v:roundrect>
              </w:pict>
            </mc:Fallback>
          </mc:AlternateContent>
        </w:r>
        <w:r w:rsidR="00B907D7" w:rsidRPr="00195E3B">
          <w:rPr>
            <w:rFonts w:asciiTheme="majorHAnsi" w:hAnsiTheme="majorHAnsi" w:cstheme="majorHAnsi"/>
            <w:noProof/>
            <w:sz w:val="14"/>
            <w:szCs w:val="14"/>
            <w:rPrChange w:id="4935" w:author="Kužma Emil" w:date="2019-10-22T15:17:00Z">
              <w:rPr>
                <w:noProof/>
                <w:sz w:val="14"/>
                <w:szCs w:val="14"/>
              </w:rPr>
            </w:rPrChange>
          </w:rPr>
          <mc:AlternateContent>
            <mc:Choice Requires="wps">
              <w:drawing>
                <wp:anchor distT="0" distB="0" distL="114300" distR="114300" simplePos="0" relativeHeight="251799040" behindDoc="0" locked="0" layoutInCell="1" allowOverlap="1" wp14:anchorId="0F4D7CE2" wp14:editId="2ABCB482">
                  <wp:simplePos x="0" y="0"/>
                  <wp:positionH relativeFrom="column">
                    <wp:posOffset>2970343</wp:posOffset>
                  </wp:positionH>
                  <wp:positionV relativeFrom="paragraph">
                    <wp:posOffset>6970142</wp:posOffset>
                  </wp:positionV>
                  <wp:extent cx="1376045" cy="656348"/>
                  <wp:effectExtent l="0" t="0" r="14605" b="10795"/>
                  <wp:wrapNone/>
                  <wp:docPr id="170" name="Zaoblený obdĺžnik 170"/>
                  <wp:cNvGraphicFramePr/>
                  <a:graphic xmlns:a="http://schemas.openxmlformats.org/drawingml/2006/main">
                    <a:graphicData uri="http://schemas.microsoft.com/office/word/2010/wordprocessingShape">
                      <wps:wsp>
                        <wps:cNvSpPr/>
                        <wps:spPr>
                          <a:xfrm>
                            <a:off x="0" y="0"/>
                            <a:ext cx="1376045" cy="656348"/>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A864091" w14:textId="77777777" w:rsidR="00171C1C" w:rsidRPr="00195E3B" w:rsidRDefault="00171C1C">
                              <w:pPr>
                                <w:spacing w:before="0"/>
                                <w:jc w:val="center"/>
                                <w:rPr>
                                  <w:rFonts w:asciiTheme="majorHAnsi" w:hAnsiTheme="majorHAnsi" w:cstheme="majorHAnsi"/>
                                  <w:b/>
                                  <w:color w:val="FFFFFF" w:themeColor="background1"/>
                                  <w:sz w:val="14"/>
                                  <w:szCs w:val="14"/>
                                  <w:rPrChange w:id="4936" w:author="Kužma Emil" w:date="2019-10-22T15:21:00Z">
                                    <w:rPr>
                                      <w:b/>
                                      <w:color w:val="FFFFFF" w:themeColor="background1"/>
                                      <w:sz w:val="14"/>
                                      <w:szCs w:val="14"/>
                                    </w:rPr>
                                  </w:rPrChange>
                                </w:rPr>
                                <w:pPrChange w:id="4937" w:author="Kužma Emil" w:date="2019-10-22T15:21:00Z">
                                  <w:pPr>
                                    <w:jc w:val="center"/>
                                  </w:pPr>
                                </w:pPrChange>
                              </w:pPr>
                              <w:r w:rsidRPr="00195E3B">
                                <w:rPr>
                                  <w:rFonts w:asciiTheme="majorHAnsi" w:hAnsiTheme="majorHAnsi" w:cstheme="majorHAnsi"/>
                                  <w:b/>
                                  <w:color w:val="FFFFFF" w:themeColor="background1"/>
                                  <w:sz w:val="14"/>
                                  <w:szCs w:val="14"/>
                                  <w:rPrChange w:id="4938" w:author="Kužma Emil" w:date="2019-10-22T15:20:00Z">
                                    <w:rPr>
                                      <w:b/>
                                      <w:color w:val="FFFFFF" w:themeColor="background1"/>
                                      <w:sz w:val="14"/>
                                      <w:szCs w:val="14"/>
                                    </w:rPr>
                                  </w:rPrChange>
                                </w:rPr>
                                <w:t>Nedoplnenie náležitostí/nedoplnenie včas - rozhodnutie o zastavení</w:t>
                              </w:r>
                              <w:r w:rsidRPr="00F00C5A">
                                <w:rPr>
                                  <w:b/>
                                  <w:color w:val="FFFFFF" w:themeColor="background1"/>
                                  <w:sz w:val="14"/>
                                  <w:szCs w:val="14"/>
                                </w:rPr>
                                <w:t xml:space="preserve"> </w:t>
                              </w:r>
                              <w:r w:rsidRPr="00195E3B">
                                <w:rPr>
                                  <w:rFonts w:asciiTheme="majorHAnsi" w:hAnsiTheme="majorHAnsi" w:cstheme="majorHAnsi"/>
                                  <w:b/>
                                  <w:color w:val="FFFFFF" w:themeColor="background1"/>
                                  <w:sz w:val="14"/>
                                  <w:szCs w:val="14"/>
                                  <w:rPrChange w:id="4939" w:author="Kužma Emil" w:date="2019-10-22T15:21:00Z">
                                    <w:rPr>
                                      <w:b/>
                                      <w:color w:val="FFFFFF" w:themeColor="background1"/>
                                      <w:sz w:val="14"/>
                                      <w:szCs w:val="14"/>
                                    </w:rPr>
                                  </w:rPrChange>
                                </w:rPr>
                                <w:t xml:space="preserve">konania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4D7CE2" id="Zaoblený obdĺžnik 170" o:spid="_x0000_s1079" style="position:absolute;left:0;text-align:left;margin-left:233.9pt;margin-top:548.85pt;width:108.35pt;height:51.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" fillcolor="#5b9bd5" strokecolor="#41719c" strokeweight="1pt">
                  <v:stroke joinstyle="miter"/>
                  <v:textbox>
                    <w:txbxContent>
                      <w:p w14:paraId="4A864091" w14:textId="77777777" w:rsidR="00171C1C" w:rsidRPr="00195E3B" w:rsidRDefault="00171C1C">
                        <w:pPr>
                          <w:spacing w:before="0"/>
                          <w:jc w:val="center"/>
                          <w:rPr>
                            <w:rFonts w:asciiTheme="majorHAnsi" w:hAnsiTheme="majorHAnsi" w:cstheme="majorHAnsi"/>
                            <w:b/>
                            <w:color w:val="FFFFFF" w:themeColor="background1"/>
                            <w:sz w:val="14"/>
                            <w:szCs w:val="14"/>
                            <w:rPrChange w:id="4999" w:author="Kužma Emil" w:date="2019-10-22T15:21:00Z">
                              <w:rPr>
                                <w:b/>
                                <w:color w:val="FFFFFF" w:themeColor="background1"/>
                                <w:sz w:val="14"/>
                                <w:szCs w:val="14"/>
                              </w:rPr>
                            </w:rPrChange>
                          </w:rPr>
                          <w:pPrChange w:id="5000" w:author="Kužma Emil" w:date="2019-10-22T15:21:00Z">
                            <w:pPr>
                              <w:jc w:val="center"/>
                            </w:pPr>
                          </w:pPrChange>
                        </w:pPr>
                        <w:r w:rsidRPr="00195E3B">
                          <w:rPr>
                            <w:rFonts w:asciiTheme="majorHAnsi" w:hAnsiTheme="majorHAnsi" w:cstheme="majorHAnsi"/>
                            <w:b/>
                            <w:color w:val="FFFFFF" w:themeColor="background1"/>
                            <w:sz w:val="14"/>
                            <w:szCs w:val="14"/>
                            <w:rPrChange w:id="5001" w:author="Kužma Emil" w:date="2019-10-22T15:20:00Z">
                              <w:rPr>
                                <w:b/>
                                <w:color w:val="FFFFFF" w:themeColor="background1"/>
                                <w:sz w:val="14"/>
                                <w:szCs w:val="14"/>
                              </w:rPr>
                            </w:rPrChange>
                          </w:rPr>
                          <w:t>Nedoplnenie náležitostí/nedoplnenie včas - rozhodnutie o zastavení</w:t>
                        </w:r>
                        <w:r w:rsidRPr="00F00C5A">
                          <w:rPr>
                            <w:b/>
                            <w:color w:val="FFFFFF" w:themeColor="background1"/>
                            <w:sz w:val="14"/>
                            <w:szCs w:val="14"/>
                          </w:rPr>
                          <w:t xml:space="preserve"> </w:t>
                        </w:r>
                        <w:r w:rsidRPr="00195E3B">
                          <w:rPr>
                            <w:rFonts w:asciiTheme="majorHAnsi" w:hAnsiTheme="majorHAnsi" w:cstheme="majorHAnsi"/>
                            <w:b/>
                            <w:color w:val="FFFFFF" w:themeColor="background1"/>
                            <w:sz w:val="14"/>
                            <w:szCs w:val="14"/>
                            <w:rPrChange w:id="5002" w:author="Kužma Emil" w:date="2019-10-22T15:21:00Z">
                              <w:rPr>
                                <w:b/>
                                <w:color w:val="FFFFFF" w:themeColor="background1"/>
                                <w:sz w:val="14"/>
                                <w:szCs w:val="14"/>
                              </w:rPr>
                            </w:rPrChange>
                          </w:rPr>
                          <w:t xml:space="preserve">konania  </w:t>
                        </w:r>
                      </w:p>
                    </w:txbxContent>
                  </v:textbox>
                </v:roundrect>
              </w:pict>
            </mc:Fallback>
          </mc:AlternateContent>
        </w:r>
      </w:ins>
      <w:del w:id="4940" w:author="Kužma Emil" w:date="2019-10-22T13:55:00Z">
        <w:r w:rsidR="004B3826" w:rsidRPr="00195E3B" w:rsidDel="00480EDB">
          <w:rPr>
            <w:rFonts w:asciiTheme="majorHAnsi" w:hAnsiTheme="majorHAnsi" w:cstheme="majorHAnsi"/>
            <w:noProof/>
            <w:rPrChange w:id="4941" w:author="Kužma Emil" w:date="2019-10-22T15:17:00Z">
              <w:rPr>
                <w:noProof/>
              </w:rPr>
            </w:rPrChange>
          </w:rPr>
          <mc:AlternateContent>
            <mc:Choice Requires="wps">
              <w:drawing>
                <wp:anchor distT="0" distB="0" distL="114300" distR="114300" simplePos="0" relativeHeight="251745792" behindDoc="0" locked="0" layoutInCell="1" allowOverlap="1" wp14:anchorId="2465A0DE" wp14:editId="69D91C9E">
                  <wp:simplePos x="0" y="0"/>
                  <wp:positionH relativeFrom="column">
                    <wp:posOffset>4262120</wp:posOffset>
                  </wp:positionH>
                  <wp:positionV relativeFrom="paragraph">
                    <wp:posOffset>53975</wp:posOffset>
                  </wp:positionV>
                  <wp:extent cx="1152525" cy="287655"/>
                  <wp:effectExtent l="76200" t="57150" r="85725" b="93345"/>
                  <wp:wrapNone/>
                  <wp:docPr id="89" name="Zaoblený obdĺžnik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A677114" w14:textId="77777777" w:rsidR="00171C1C" w:rsidRPr="00B51A12" w:rsidRDefault="00171C1C" w:rsidP="001A0B71">
                              <w:pPr>
                                <w:spacing w:before="0"/>
                                <w:jc w:val="center"/>
                                <w:rPr>
                                  <w:sz w:val="18"/>
                                  <w:szCs w:val="22"/>
                                  <w:lang w:eastAsia="en-US"/>
                                </w:rPr>
                              </w:pPr>
                              <w:r>
                                <w:rPr>
                                  <w:sz w:val="16"/>
                                  <w:szCs w:val="22"/>
                                  <w:lang w:eastAsia="en-US"/>
                                </w:rPr>
                                <w:t>Kritériá splnené</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465A0DE" id="Zaoblený obdĺžnik 199" o:spid="_x0000_s1080" style="position:absolute;left:0;text-align:left;margin-left:335.6pt;margin-top:4.25pt;width:90.75pt;height:22.6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" fillcolor="#dafda7" strokecolor="#98b954">
                  <v:fill color2="#f5ffe6" rotate="t" angle="180" colors="0 #dafda7;22938f #e4fdc2;1 #f5ffe6" focus="100%" type="gradient"/>
                  <v:shadow on="t" color="black" opacity="24903f" origin=",.5" offset="0,.55556mm"/>
                  <v:textbox>
                    <w:txbxContent>
                      <w:p w14:paraId="7A677114" w14:textId="77777777" w:rsidR="00171C1C" w:rsidRPr="00B51A12" w:rsidRDefault="00171C1C" w:rsidP="001A0B71">
                        <w:pPr>
                          <w:spacing w:before="0"/>
                          <w:jc w:val="center"/>
                          <w:rPr>
                            <w:sz w:val="18"/>
                            <w:szCs w:val="22"/>
                            <w:lang w:eastAsia="en-US"/>
                          </w:rPr>
                        </w:pPr>
                        <w:r>
                          <w:rPr>
                            <w:sz w:val="16"/>
                            <w:szCs w:val="22"/>
                            <w:lang w:eastAsia="en-US"/>
                          </w:rPr>
                          <w:t>Kritériá splnené</w:t>
                        </w:r>
                      </w:p>
                    </w:txbxContent>
                  </v:textbox>
                </v:roundrect>
              </w:pict>
            </mc:Fallback>
          </mc:AlternateContent>
        </w:r>
        <w:r w:rsidR="004B3826" w:rsidRPr="00195E3B" w:rsidDel="00480EDB">
          <w:rPr>
            <w:rFonts w:asciiTheme="majorHAnsi" w:hAnsiTheme="majorHAnsi" w:cstheme="majorHAnsi"/>
            <w:noProof/>
            <w:rPrChange w:id="4942" w:author="Kužma Emil" w:date="2019-10-22T15:17:00Z">
              <w:rPr>
                <w:noProof/>
              </w:rPr>
            </w:rPrChange>
          </w:rPr>
          <mc:AlternateContent>
            <mc:Choice Requires="wps">
              <w:drawing>
                <wp:anchor distT="0" distB="0" distL="114300" distR="114300" simplePos="0" relativeHeight="251744768" behindDoc="0" locked="0" layoutInCell="1" allowOverlap="1" wp14:anchorId="492BCD89" wp14:editId="3078EF71">
                  <wp:simplePos x="0" y="0"/>
                  <wp:positionH relativeFrom="column">
                    <wp:posOffset>2947670</wp:posOffset>
                  </wp:positionH>
                  <wp:positionV relativeFrom="paragraph">
                    <wp:posOffset>53975</wp:posOffset>
                  </wp:positionV>
                  <wp:extent cx="1152525" cy="287655"/>
                  <wp:effectExtent l="76200" t="57150" r="85725" b="93345"/>
                  <wp:wrapNone/>
                  <wp:docPr id="88" name="Zaoblený obdĺžnik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5F1E600" w14:textId="77777777" w:rsidR="00171C1C" w:rsidRPr="00B51A12" w:rsidRDefault="00171C1C" w:rsidP="001A0B71">
                              <w:pPr>
                                <w:spacing w:before="0"/>
                                <w:jc w:val="center"/>
                                <w:rPr>
                                  <w:sz w:val="18"/>
                                  <w:szCs w:val="22"/>
                                  <w:lang w:eastAsia="en-US"/>
                                </w:rPr>
                              </w:pPr>
                              <w:r>
                                <w:rPr>
                                  <w:sz w:val="16"/>
                                  <w:szCs w:val="22"/>
                                  <w:lang w:eastAsia="en-US"/>
                                </w:rPr>
                                <w:t>N</w:t>
                              </w:r>
                              <w:del w:id="4943" w:author="Kužma Emil" w:date="2019-10-22T13:55:00Z">
                                <w:r w:rsidDel="00480EDB">
                                  <w:rPr>
                                    <w:sz w:val="16"/>
                                    <w:szCs w:val="22"/>
                                    <w:lang w:eastAsia="en-US"/>
                                  </w:rPr>
                                  <w:delText>e</w:delText>
                                </w:r>
                              </w:del>
                              <w:r>
                                <w:rPr>
                                  <w:sz w:val="16"/>
                                  <w:szCs w:val="22"/>
                                  <w:lang w:eastAsia="en-US"/>
                                </w:rPr>
                                <w:t>doplnená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92BCD89" id="Zaoblený obdĺžnik 198" o:spid="_x0000_s1081" style="position:absolute;left:0;text-align:left;margin-left:232.1pt;margin-top:4.25pt;width:90.75pt;height:22.6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" fillcolor="#dafda7" strokecolor="#98b954">
                  <v:fill color2="#f5ffe6" rotate="t" angle="180" colors="0 #dafda7;22938f #e4fdc2;1 #f5ffe6" focus="100%" type="gradient"/>
                  <v:shadow on="t" color="black" opacity="24903f" origin=",.5" offset="0,.55556mm"/>
                  <v:textbox>
                    <w:txbxContent>
                      <w:p w14:paraId="15F1E600" w14:textId="77777777" w:rsidR="00171C1C" w:rsidRPr="00B51A12" w:rsidRDefault="00171C1C" w:rsidP="001A0B71">
                        <w:pPr>
                          <w:spacing w:before="0"/>
                          <w:jc w:val="center"/>
                          <w:rPr>
                            <w:sz w:val="18"/>
                            <w:szCs w:val="22"/>
                            <w:lang w:eastAsia="en-US"/>
                          </w:rPr>
                        </w:pPr>
                        <w:r>
                          <w:rPr>
                            <w:sz w:val="16"/>
                            <w:szCs w:val="22"/>
                            <w:lang w:eastAsia="en-US"/>
                          </w:rPr>
                          <w:t>N</w:t>
                        </w:r>
                        <w:del w:id="5007" w:author="Kužma Emil" w:date="2019-10-22T13:55:00Z">
                          <w:r w:rsidDel="00480EDB">
                            <w:rPr>
                              <w:sz w:val="16"/>
                              <w:szCs w:val="22"/>
                              <w:lang w:eastAsia="en-US"/>
                            </w:rPr>
                            <w:delText>e</w:delText>
                          </w:r>
                        </w:del>
                        <w:r>
                          <w:rPr>
                            <w:sz w:val="16"/>
                            <w:szCs w:val="22"/>
                            <w:lang w:eastAsia="en-US"/>
                          </w:rPr>
                          <w:t>doplnená</w:t>
                        </w:r>
                      </w:p>
                    </w:txbxContent>
                  </v:textbox>
                </v:roundrect>
              </w:pict>
            </mc:Fallback>
          </mc:AlternateContent>
        </w:r>
        <w:r w:rsidR="004B3826" w:rsidRPr="00195E3B" w:rsidDel="00480EDB">
          <w:rPr>
            <w:rFonts w:asciiTheme="majorHAnsi" w:hAnsiTheme="majorHAnsi" w:cstheme="majorHAnsi"/>
            <w:noProof/>
            <w:rPrChange w:id="4944" w:author="Kužma Emil" w:date="2019-10-22T15:17:00Z">
              <w:rPr>
                <w:noProof/>
              </w:rPr>
            </w:rPrChange>
          </w:rPr>
          <mc:AlternateContent>
            <mc:Choice Requires="wps">
              <w:drawing>
                <wp:anchor distT="0" distB="0" distL="114300" distR="114300" simplePos="0" relativeHeight="251743744" behindDoc="0" locked="0" layoutInCell="1" allowOverlap="1" wp14:anchorId="2A868065" wp14:editId="04F85AF7">
                  <wp:simplePos x="0" y="0"/>
                  <wp:positionH relativeFrom="column">
                    <wp:posOffset>1595120</wp:posOffset>
                  </wp:positionH>
                  <wp:positionV relativeFrom="paragraph">
                    <wp:posOffset>53975</wp:posOffset>
                  </wp:positionV>
                  <wp:extent cx="1152525" cy="287655"/>
                  <wp:effectExtent l="76200" t="57150" r="85725" b="93345"/>
                  <wp:wrapNone/>
                  <wp:docPr id="87" name="Zaoblený obdĺžnik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76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D93B0C9" w14:textId="77777777" w:rsidR="00171C1C" w:rsidRPr="00B51A12" w:rsidRDefault="00171C1C" w:rsidP="001A0B71">
                              <w:pPr>
                                <w:spacing w:before="0"/>
                                <w:jc w:val="center"/>
                                <w:rPr>
                                  <w:sz w:val="18"/>
                                  <w:szCs w:val="22"/>
                                  <w:lang w:eastAsia="en-US"/>
                                </w:rPr>
                              </w:pPr>
                              <w:r>
                                <w:rPr>
                                  <w:sz w:val="16"/>
                                  <w:szCs w:val="22"/>
                                  <w:lang w:eastAsia="en-US"/>
                                </w:rPr>
                                <w:t>Kritériá nesplnené</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A868065" id="Zaoblený obdĺžnik 192" o:spid="_x0000_s1082" style="position:absolute;left:0;text-align:left;margin-left:125.6pt;margin-top:4.25pt;width:90.75pt;height:22.6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3D93B0C9" w14:textId="77777777" w:rsidR="00171C1C" w:rsidRPr="00B51A12" w:rsidRDefault="00171C1C" w:rsidP="001A0B71">
                        <w:pPr>
                          <w:spacing w:before="0"/>
                          <w:jc w:val="center"/>
                          <w:rPr>
                            <w:sz w:val="18"/>
                            <w:szCs w:val="22"/>
                            <w:lang w:eastAsia="en-US"/>
                          </w:rPr>
                        </w:pPr>
                        <w:r>
                          <w:rPr>
                            <w:sz w:val="16"/>
                            <w:szCs w:val="22"/>
                            <w:lang w:eastAsia="en-US"/>
                          </w:rPr>
                          <w:t>Kritériá nesplnené</w:t>
                        </w:r>
                      </w:p>
                    </w:txbxContent>
                  </v:textbox>
                </v:roundrect>
              </w:pict>
            </mc:Fallback>
          </mc:AlternateContent>
        </w:r>
        <w:r w:rsidR="004B3826" w:rsidRPr="00195E3B" w:rsidDel="00480EDB">
          <w:rPr>
            <w:rFonts w:asciiTheme="majorHAnsi" w:hAnsiTheme="majorHAnsi" w:cstheme="majorHAnsi"/>
            <w:noProof/>
            <w:rPrChange w:id="4945" w:author="Kužma Emil" w:date="2019-10-22T15:17:00Z">
              <w:rPr>
                <w:noProof/>
              </w:rPr>
            </w:rPrChange>
          </w:rPr>
          <mc:AlternateContent>
            <mc:Choice Requires="wps">
              <w:drawing>
                <wp:anchor distT="0" distB="0" distL="114298" distR="114298" simplePos="0" relativeHeight="251735552" behindDoc="0" locked="0" layoutInCell="1" allowOverlap="1" wp14:anchorId="46C67904" wp14:editId="471D6CA3">
                  <wp:simplePos x="0" y="0"/>
                  <wp:positionH relativeFrom="column">
                    <wp:posOffset>4796154</wp:posOffset>
                  </wp:positionH>
                  <wp:positionV relativeFrom="paragraph">
                    <wp:posOffset>217170</wp:posOffset>
                  </wp:positionV>
                  <wp:extent cx="0" cy="476250"/>
                  <wp:effectExtent l="76200" t="0" r="38100" b="38100"/>
                  <wp:wrapNone/>
                  <wp:docPr id="25" name="Rovná spojnica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B0D9540" id="Rovná spojnica 222" o:spid="_x0000_s1026" style="position:absolute;z-index:251735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77.65pt,17.1pt" to="377.6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" strokecolor="#4a7ebb">
                  <v:stroke endarrow="block"/>
                  <o:lock v:ext="edit" shapetype="f"/>
                </v:line>
              </w:pict>
            </mc:Fallback>
          </mc:AlternateContent>
        </w:r>
        <w:r w:rsidR="004B3826" w:rsidRPr="00195E3B" w:rsidDel="00480EDB">
          <w:rPr>
            <w:rFonts w:asciiTheme="majorHAnsi" w:hAnsiTheme="majorHAnsi" w:cstheme="majorHAnsi"/>
            <w:noProof/>
            <w:rPrChange w:id="4946" w:author="Kužma Emil" w:date="2019-10-22T15:17:00Z">
              <w:rPr>
                <w:noProof/>
              </w:rPr>
            </w:rPrChange>
          </w:rPr>
          <mc:AlternateContent>
            <mc:Choice Requires="wps">
              <w:drawing>
                <wp:anchor distT="0" distB="0" distL="114298" distR="114298" simplePos="0" relativeHeight="251732480" behindDoc="0" locked="0" layoutInCell="1" allowOverlap="1" wp14:anchorId="4EDD8F6B" wp14:editId="24D3CC6C">
                  <wp:simplePos x="0" y="0"/>
                  <wp:positionH relativeFrom="column">
                    <wp:posOffset>3567429</wp:posOffset>
                  </wp:positionH>
                  <wp:positionV relativeFrom="paragraph">
                    <wp:posOffset>217170</wp:posOffset>
                  </wp:positionV>
                  <wp:extent cx="0" cy="476250"/>
                  <wp:effectExtent l="76200" t="0" r="38100" b="38100"/>
                  <wp:wrapNone/>
                  <wp:docPr id="23" name="Rovná spojnica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7EB40F5A" id="Rovná spojnica 217" o:spid="_x0000_s1026" style="position:absolute;z-index:251732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80.9pt,17.1pt" to="280.9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" strokecolor="#4a7ebb">
                  <v:stroke endarrow="block"/>
                  <o:lock v:ext="edit" shapetype="f"/>
                </v:line>
              </w:pict>
            </mc:Fallback>
          </mc:AlternateContent>
        </w:r>
        <w:r w:rsidR="004B3826" w:rsidRPr="00195E3B" w:rsidDel="00480EDB">
          <w:rPr>
            <w:rFonts w:asciiTheme="majorHAnsi" w:hAnsiTheme="majorHAnsi" w:cstheme="majorHAnsi"/>
            <w:noProof/>
            <w:rPrChange w:id="4947" w:author="Kužma Emil" w:date="2019-10-22T15:17:00Z">
              <w:rPr>
                <w:noProof/>
              </w:rPr>
            </w:rPrChange>
          </w:rPr>
          <mc:AlternateContent>
            <mc:Choice Requires="wps">
              <w:drawing>
                <wp:anchor distT="0" distB="0" distL="114298" distR="114298" simplePos="0" relativeHeight="251730432" behindDoc="0" locked="0" layoutInCell="1" allowOverlap="1" wp14:anchorId="6C5608D3" wp14:editId="3B9D6C55">
                  <wp:simplePos x="0" y="0"/>
                  <wp:positionH relativeFrom="column">
                    <wp:posOffset>2252979</wp:posOffset>
                  </wp:positionH>
                  <wp:positionV relativeFrom="paragraph">
                    <wp:posOffset>217170</wp:posOffset>
                  </wp:positionV>
                  <wp:extent cx="0" cy="504825"/>
                  <wp:effectExtent l="76200" t="0" r="38100" b="28575"/>
                  <wp:wrapNone/>
                  <wp:docPr id="215" name="Rovná spojnica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82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FFE3C64" id="Rovná spojnica 215" o:spid="_x0000_s1026" style="position:absolute;z-index:251730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177.4pt,17.1pt" to="177.4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" strokecolor="#4a7ebb">
                  <v:stroke endarrow="block"/>
                  <o:lock v:ext="edit" shapetype="f"/>
                </v:line>
              </w:pict>
            </mc:Fallback>
          </mc:AlternateContent>
        </w:r>
      </w:del>
    </w:p>
    <w:p w14:paraId="3788A403" w14:textId="77777777" w:rsidR="001A0B71" w:rsidRPr="00195E3B" w:rsidDel="00195E3B" w:rsidRDefault="001A0B71">
      <w:pPr>
        <w:spacing w:before="0" w:after="120"/>
        <w:rPr>
          <w:del w:id="4948" w:author="Kužma Emil" w:date="2019-10-22T15:16:00Z"/>
          <w:rFonts w:asciiTheme="majorHAnsi" w:hAnsiTheme="majorHAnsi" w:cstheme="majorHAnsi"/>
          <w:lang w:eastAsia="en-US"/>
          <w:rPrChange w:id="4949" w:author="Kužma Emil" w:date="2019-10-22T15:17:00Z">
            <w:rPr>
              <w:del w:id="4950" w:author="Kužma Emil" w:date="2019-10-22T15:16:00Z"/>
              <w:lang w:eastAsia="en-US"/>
            </w:rPr>
          </w:rPrChange>
        </w:rPr>
      </w:pPr>
    </w:p>
    <w:p w14:paraId="1008D23F" w14:textId="77777777" w:rsidR="001A0B71" w:rsidRPr="00195E3B" w:rsidDel="00195E3B" w:rsidRDefault="004B3826">
      <w:pPr>
        <w:spacing w:before="0" w:after="120"/>
        <w:rPr>
          <w:del w:id="4951" w:author="Kužma Emil" w:date="2019-10-22T15:16:00Z"/>
          <w:rFonts w:asciiTheme="majorHAnsi" w:hAnsiTheme="majorHAnsi" w:cstheme="majorHAnsi"/>
          <w:lang w:eastAsia="en-US"/>
          <w:rPrChange w:id="4952" w:author="Kužma Emil" w:date="2019-10-22T15:17:00Z">
            <w:rPr>
              <w:del w:id="4953" w:author="Kužma Emil" w:date="2019-10-22T15:16:00Z"/>
              <w:lang w:eastAsia="en-US"/>
            </w:rPr>
          </w:rPrChange>
        </w:rPr>
      </w:pPr>
      <w:del w:id="4954" w:author="Kužma Emil" w:date="2019-10-22T13:55:00Z">
        <w:r w:rsidRPr="00195E3B" w:rsidDel="00480EDB">
          <w:rPr>
            <w:rFonts w:asciiTheme="majorHAnsi" w:hAnsiTheme="majorHAnsi" w:cstheme="majorHAnsi"/>
            <w:noProof/>
            <w:rPrChange w:id="4955" w:author="Kužma Emil" w:date="2019-10-22T15:17:00Z">
              <w:rPr>
                <w:noProof/>
              </w:rPr>
            </w:rPrChange>
          </w:rPr>
          <mc:AlternateContent>
            <mc:Choice Requires="wps">
              <w:drawing>
                <wp:anchor distT="0" distB="0" distL="114300" distR="114300" simplePos="0" relativeHeight="251719168" behindDoc="0" locked="0" layoutInCell="1" allowOverlap="1" wp14:anchorId="2151BF17" wp14:editId="581C9066">
                  <wp:simplePos x="0" y="0"/>
                  <wp:positionH relativeFrom="column">
                    <wp:posOffset>4367530</wp:posOffset>
                  </wp:positionH>
                  <wp:positionV relativeFrom="paragraph">
                    <wp:posOffset>208280</wp:posOffset>
                  </wp:positionV>
                  <wp:extent cx="1114425" cy="485775"/>
                  <wp:effectExtent l="76200" t="57150" r="85725" b="104775"/>
                  <wp:wrapNone/>
                  <wp:docPr id="86" name="Zaoblený obdĺžnik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857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0B8D9C76" w14:textId="77777777" w:rsidR="00171C1C" w:rsidRDefault="00171C1C" w:rsidP="001A0B71">
                              <w:pPr>
                                <w:spacing w:before="0"/>
                                <w:jc w:val="center"/>
                                <w:rPr>
                                  <w:sz w:val="16"/>
                                  <w:szCs w:val="22"/>
                                  <w:lang w:eastAsia="en-US"/>
                                </w:rPr>
                              </w:pPr>
                              <w:r>
                                <w:rPr>
                                  <w:sz w:val="16"/>
                                  <w:szCs w:val="22"/>
                                  <w:lang w:eastAsia="en-US"/>
                                </w:rPr>
                                <w:t xml:space="preserve">Rozhodnutie </w:t>
                              </w:r>
                            </w:p>
                            <w:p w14:paraId="52B80ECB" w14:textId="77777777" w:rsidR="00171C1C" w:rsidRPr="00B51A12" w:rsidRDefault="00171C1C" w:rsidP="001A0B71">
                              <w:pPr>
                                <w:spacing w:before="0"/>
                                <w:jc w:val="center"/>
                                <w:rPr>
                                  <w:sz w:val="18"/>
                                  <w:szCs w:val="22"/>
                                  <w:lang w:eastAsia="en-US"/>
                                </w:rPr>
                              </w:pPr>
                              <w:r>
                                <w:rPr>
                                  <w:sz w:val="16"/>
                                  <w:szCs w:val="22"/>
                                  <w:lang w:eastAsia="en-US"/>
                                </w:rPr>
                                <w:t>o schválení</w:t>
                              </w:r>
                            </w:p>
                            <w:p w14:paraId="7A1C56DD" w14:textId="77777777" w:rsidR="00171C1C" w:rsidRPr="00B51A12" w:rsidRDefault="00171C1C" w:rsidP="001A0B71">
                              <w:pPr>
                                <w:spacing w:before="0"/>
                                <w:jc w:val="center"/>
                                <w:rPr>
                                  <w:sz w:val="18"/>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151BF17" id="Zaoblený obdĺžnik 202" o:spid="_x0000_s1083" style="position:absolute;left:0;text-align:left;margin-left:343.9pt;margin-top:16.4pt;width:87.75pt;height:38.2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0B8D9C76" w14:textId="77777777" w:rsidR="00171C1C" w:rsidRDefault="00171C1C" w:rsidP="001A0B71">
                        <w:pPr>
                          <w:spacing w:before="0"/>
                          <w:jc w:val="center"/>
                          <w:rPr>
                            <w:sz w:val="16"/>
                            <w:szCs w:val="22"/>
                            <w:lang w:eastAsia="en-US"/>
                          </w:rPr>
                        </w:pPr>
                        <w:r>
                          <w:rPr>
                            <w:sz w:val="16"/>
                            <w:szCs w:val="22"/>
                            <w:lang w:eastAsia="en-US"/>
                          </w:rPr>
                          <w:t xml:space="preserve">Rozhodnutie </w:t>
                        </w:r>
                      </w:p>
                      <w:p w14:paraId="52B80ECB" w14:textId="77777777" w:rsidR="00171C1C" w:rsidRPr="00B51A12" w:rsidRDefault="00171C1C" w:rsidP="001A0B71">
                        <w:pPr>
                          <w:spacing w:before="0"/>
                          <w:jc w:val="center"/>
                          <w:rPr>
                            <w:sz w:val="18"/>
                            <w:szCs w:val="22"/>
                            <w:lang w:eastAsia="en-US"/>
                          </w:rPr>
                        </w:pPr>
                        <w:r>
                          <w:rPr>
                            <w:sz w:val="16"/>
                            <w:szCs w:val="22"/>
                            <w:lang w:eastAsia="en-US"/>
                          </w:rPr>
                          <w:t>o schválení</w:t>
                        </w:r>
                      </w:p>
                      <w:p w14:paraId="7A1C56DD" w14:textId="77777777" w:rsidR="00171C1C" w:rsidRPr="00B51A12" w:rsidRDefault="00171C1C" w:rsidP="001A0B71">
                        <w:pPr>
                          <w:spacing w:before="0"/>
                          <w:jc w:val="center"/>
                          <w:rPr>
                            <w:sz w:val="18"/>
                            <w:szCs w:val="22"/>
                            <w:lang w:eastAsia="en-US"/>
                          </w:rPr>
                        </w:pPr>
                      </w:p>
                    </w:txbxContent>
                  </v:textbox>
                </v:roundrect>
              </w:pict>
            </mc:Fallback>
          </mc:AlternateContent>
        </w:r>
        <w:r w:rsidRPr="00195E3B" w:rsidDel="00480EDB">
          <w:rPr>
            <w:rFonts w:asciiTheme="majorHAnsi" w:hAnsiTheme="majorHAnsi" w:cstheme="majorHAnsi"/>
            <w:noProof/>
            <w:rPrChange w:id="4956" w:author="Kužma Emil" w:date="2019-10-22T15:17:00Z">
              <w:rPr>
                <w:noProof/>
              </w:rPr>
            </w:rPrChange>
          </w:rPr>
          <mc:AlternateContent>
            <mc:Choice Requires="wps">
              <w:drawing>
                <wp:anchor distT="0" distB="0" distL="114300" distR="114300" simplePos="0" relativeHeight="251718144" behindDoc="0" locked="0" layoutInCell="1" allowOverlap="1" wp14:anchorId="5ADC77FD" wp14:editId="56F40411">
                  <wp:simplePos x="0" y="0"/>
                  <wp:positionH relativeFrom="column">
                    <wp:posOffset>3072130</wp:posOffset>
                  </wp:positionH>
                  <wp:positionV relativeFrom="paragraph">
                    <wp:posOffset>208280</wp:posOffset>
                  </wp:positionV>
                  <wp:extent cx="1104900" cy="485775"/>
                  <wp:effectExtent l="76200" t="57150" r="76200" b="104775"/>
                  <wp:wrapNone/>
                  <wp:docPr id="85" name="Zaoblený obdĺžnik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857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54C249C"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ADC77FD" id="Zaoblený obdĺžnik 201" o:spid="_x0000_s1084" style="position:absolute;left:0;text-align:left;margin-left:241.9pt;margin-top:16.4pt;width:87pt;height:38.2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" fillcolor="#dafda7" strokecolor="#98b954">
                  <v:fill color2="#f5ffe6" rotate="t" angle="180" colors="0 #dafda7;22938f #e4fdc2;1 #f5ffe6" focus="100%" type="gradient"/>
                  <v:shadow on="t" color="black" opacity="24903f" origin=",.5" offset="0,.55556mm"/>
                  <v:textbox>
                    <w:txbxContent>
                      <w:p w14:paraId="454C249C" w14:textId="77777777" w:rsidR="00171C1C" w:rsidRPr="00B51A12" w:rsidRDefault="00171C1C" w:rsidP="001A0B71">
                        <w:pPr>
                          <w:spacing w:before="0"/>
                          <w:jc w:val="center"/>
                          <w:rPr>
                            <w:sz w:val="18"/>
                            <w:szCs w:val="22"/>
                            <w:lang w:eastAsia="en-US"/>
                          </w:rPr>
                        </w:pPr>
                        <w:r>
                          <w:rPr>
                            <w:sz w:val="16"/>
                            <w:szCs w:val="22"/>
                            <w:lang w:eastAsia="en-US"/>
                          </w:rPr>
                          <w:t>Rozhodnutie o zastavení konania</w:t>
                        </w:r>
                      </w:p>
                    </w:txbxContent>
                  </v:textbox>
                </v:roundrect>
              </w:pict>
            </mc:Fallback>
          </mc:AlternateContent>
        </w:r>
        <w:r w:rsidRPr="00195E3B" w:rsidDel="00480EDB">
          <w:rPr>
            <w:rFonts w:asciiTheme="majorHAnsi" w:hAnsiTheme="majorHAnsi" w:cstheme="majorHAnsi"/>
            <w:noProof/>
            <w:rPrChange w:id="4957" w:author="Kužma Emil" w:date="2019-10-22T15:17:00Z">
              <w:rPr>
                <w:noProof/>
              </w:rPr>
            </w:rPrChange>
          </w:rPr>
          <mc:AlternateContent>
            <mc:Choice Requires="wps">
              <w:drawing>
                <wp:anchor distT="0" distB="0" distL="114300" distR="114300" simplePos="0" relativeHeight="251717120" behindDoc="0" locked="0" layoutInCell="1" allowOverlap="1" wp14:anchorId="6A4CF43D" wp14:editId="2542AFDD">
                  <wp:simplePos x="0" y="0"/>
                  <wp:positionH relativeFrom="column">
                    <wp:posOffset>1614805</wp:posOffset>
                  </wp:positionH>
                  <wp:positionV relativeFrom="paragraph">
                    <wp:posOffset>236855</wp:posOffset>
                  </wp:positionV>
                  <wp:extent cx="1152525" cy="457200"/>
                  <wp:effectExtent l="76200" t="57150" r="85725" b="95250"/>
                  <wp:wrapNone/>
                  <wp:docPr id="84" name="Zaoblený obdĺžnik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45720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54C5D7CD" w14:textId="77777777" w:rsidR="00171C1C" w:rsidRDefault="00171C1C" w:rsidP="001A0B71">
                              <w:pPr>
                                <w:spacing w:before="0"/>
                                <w:jc w:val="center"/>
                                <w:rPr>
                                  <w:sz w:val="16"/>
                                  <w:szCs w:val="22"/>
                                  <w:lang w:eastAsia="en-US"/>
                                </w:rPr>
                              </w:pPr>
                              <w:r>
                                <w:rPr>
                                  <w:sz w:val="16"/>
                                  <w:szCs w:val="22"/>
                                  <w:lang w:eastAsia="en-US"/>
                                </w:rPr>
                                <w:t xml:space="preserve">Rozhodnutie </w:t>
                              </w:r>
                            </w:p>
                            <w:p w14:paraId="44F4BFF8" w14:textId="77777777" w:rsidR="00171C1C" w:rsidRPr="00B51A12" w:rsidRDefault="00171C1C" w:rsidP="001A0B71">
                              <w:pPr>
                                <w:spacing w:before="0"/>
                                <w:jc w:val="center"/>
                                <w:rPr>
                                  <w:sz w:val="18"/>
                                  <w:szCs w:val="22"/>
                                  <w:lang w:eastAsia="en-US"/>
                                </w:rPr>
                              </w:pPr>
                              <w:r>
                                <w:rPr>
                                  <w:sz w:val="16"/>
                                  <w:szCs w:val="22"/>
                                  <w:lang w:eastAsia="en-US"/>
                                </w:rPr>
                                <w:t>o neschválení</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A4CF43D" id="Zaoblený obdĺžnik 200" o:spid="_x0000_s1085" style="position:absolute;left:0;text-align:left;margin-left:127.15pt;margin-top:18.65pt;width:90.75pt;height:36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" fillcolor="#dafda7" strokecolor="#98b954">
                  <v:fill color2="#f5ffe6" rotate="t" angle="180" colors="0 #dafda7;22938f #e4fdc2;1 #f5ffe6" focus="100%" type="gradient"/>
                  <v:shadow on="t" color="black" opacity="24903f" origin=",.5" offset="0,.55556mm"/>
                  <v:textbox>
                    <w:txbxContent>
                      <w:p w14:paraId="54C5D7CD" w14:textId="77777777" w:rsidR="00171C1C" w:rsidRDefault="00171C1C" w:rsidP="001A0B71">
                        <w:pPr>
                          <w:spacing w:before="0"/>
                          <w:jc w:val="center"/>
                          <w:rPr>
                            <w:sz w:val="16"/>
                            <w:szCs w:val="22"/>
                            <w:lang w:eastAsia="en-US"/>
                          </w:rPr>
                        </w:pPr>
                        <w:r>
                          <w:rPr>
                            <w:sz w:val="16"/>
                            <w:szCs w:val="22"/>
                            <w:lang w:eastAsia="en-US"/>
                          </w:rPr>
                          <w:t xml:space="preserve">Rozhodnutie </w:t>
                        </w:r>
                      </w:p>
                      <w:p w14:paraId="44F4BFF8" w14:textId="77777777" w:rsidR="00171C1C" w:rsidRPr="00B51A12" w:rsidRDefault="00171C1C" w:rsidP="001A0B71">
                        <w:pPr>
                          <w:spacing w:before="0"/>
                          <w:jc w:val="center"/>
                          <w:rPr>
                            <w:sz w:val="18"/>
                            <w:szCs w:val="22"/>
                            <w:lang w:eastAsia="en-US"/>
                          </w:rPr>
                        </w:pPr>
                        <w:r>
                          <w:rPr>
                            <w:sz w:val="16"/>
                            <w:szCs w:val="22"/>
                            <w:lang w:eastAsia="en-US"/>
                          </w:rPr>
                          <w:t>o neschválení</w:t>
                        </w:r>
                      </w:p>
                    </w:txbxContent>
                  </v:textbox>
                </v:roundrect>
              </w:pict>
            </mc:Fallback>
          </mc:AlternateContent>
        </w:r>
      </w:del>
    </w:p>
    <w:p w14:paraId="3D76757B" w14:textId="77777777" w:rsidR="001A0B71" w:rsidRPr="00195E3B" w:rsidDel="00195E3B" w:rsidRDefault="001A0B71">
      <w:pPr>
        <w:spacing w:before="0" w:after="120"/>
        <w:rPr>
          <w:del w:id="4958" w:author="Kužma Emil" w:date="2019-10-22T15:16:00Z"/>
          <w:rFonts w:asciiTheme="majorHAnsi" w:hAnsiTheme="majorHAnsi" w:cstheme="majorHAnsi"/>
          <w:rPrChange w:id="4959" w:author="Kužma Emil" w:date="2019-10-22T15:17:00Z">
            <w:rPr>
              <w:del w:id="4960" w:author="Kužma Emil" w:date="2019-10-22T15:16:00Z"/>
            </w:rPr>
          </w:rPrChange>
        </w:rPr>
        <w:pPrChange w:id="4961" w:author="Kužma Emil" w:date="2019-10-22T15:16:00Z">
          <w:pPr>
            <w:pStyle w:val="Bezriadkovania"/>
          </w:pPr>
        </w:pPrChange>
      </w:pPr>
    </w:p>
    <w:p w14:paraId="0485CB2D" w14:textId="77777777" w:rsidR="001A0B71" w:rsidRPr="00195E3B" w:rsidDel="00195E3B" w:rsidRDefault="001A0B71">
      <w:pPr>
        <w:spacing w:before="0" w:after="120"/>
        <w:rPr>
          <w:del w:id="4962" w:author="Kužma Emil" w:date="2019-10-22T15:16:00Z"/>
          <w:rFonts w:asciiTheme="majorHAnsi" w:hAnsiTheme="majorHAnsi" w:cstheme="majorHAnsi"/>
          <w:rPrChange w:id="4963" w:author="Kužma Emil" w:date="2019-10-22T15:17:00Z">
            <w:rPr>
              <w:del w:id="4964" w:author="Kužma Emil" w:date="2019-10-22T15:16:00Z"/>
            </w:rPr>
          </w:rPrChange>
        </w:rPr>
        <w:pPrChange w:id="4965" w:author="Kužma Emil" w:date="2019-10-22T15:16:00Z">
          <w:pPr>
            <w:pStyle w:val="Bezriadkovania"/>
          </w:pPr>
        </w:pPrChange>
      </w:pPr>
    </w:p>
    <w:p w14:paraId="1BD02882" w14:textId="77777777" w:rsidR="001A0B71" w:rsidRPr="00195E3B" w:rsidDel="00195E3B" w:rsidRDefault="001A0B71">
      <w:pPr>
        <w:spacing w:before="0" w:after="120"/>
        <w:rPr>
          <w:del w:id="4966" w:author="Kužma Emil" w:date="2019-10-22T15:16:00Z"/>
          <w:rFonts w:asciiTheme="majorHAnsi" w:hAnsiTheme="majorHAnsi" w:cstheme="majorHAnsi"/>
          <w:rPrChange w:id="4967" w:author="Kužma Emil" w:date="2019-10-22T15:17:00Z">
            <w:rPr>
              <w:del w:id="4968" w:author="Kužma Emil" w:date="2019-10-22T15:16:00Z"/>
            </w:rPr>
          </w:rPrChange>
        </w:rPr>
        <w:pPrChange w:id="4969" w:author="Kužma Emil" w:date="2019-10-22T15:16:00Z">
          <w:pPr>
            <w:pStyle w:val="Bezriadkovania"/>
          </w:pPr>
        </w:pPrChange>
      </w:pPr>
    </w:p>
    <w:p w14:paraId="1BAECEAF" w14:textId="77777777" w:rsidR="001A0B71" w:rsidRPr="00195E3B" w:rsidDel="00195E3B" w:rsidRDefault="001A0B71">
      <w:pPr>
        <w:spacing w:before="0" w:after="120"/>
        <w:rPr>
          <w:del w:id="4970" w:author="Kužma Emil" w:date="2019-10-22T15:17:00Z"/>
          <w:rFonts w:asciiTheme="majorHAnsi" w:hAnsiTheme="majorHAnsi" w:cstheme="majorHAnsi"/>
          <w:rPrChange w:id="4971" w:author="Kužma Emil" w:date="2019-10-22T15:17:00Z">
            <w:rPr>
              <w:del w:id="4972" w:author="Kužma Emil" w:date="2019-10-22T15:17:00Z"/>
            </w:rPr>
          </w:rPrChange>
        </w:rPr>
        <w:pPrChange w:id="4973" w:author="Kužma Emil" w:date="2019-10-22T15:16:00Z">
          <w:pPr>
            <w:pStyle w:val="Bezriadkovania"/>
          </w:pPr>
        </w:pPrChange>
      </w:pPr>
    </w:p>
    <w:p w14:paraId="1C3BBFAE" w14:textId="77777777" w:rsidR="00195E3B" w:rsidRPr="00195E3B" w:rsidRDefault="00195E3B" w:rsidP="00195E3B">
      <w:pPr>
        <w:rPr>
          <w:ins w:id="4974" w:author="Kužma Emil" w:date="2019-10-22T15:16:00Z"/>
          <w:rFonts w:asciiTheme="majorHAnsi" w:hAnsiTheme="majorHAnsi" w:cstheme="majorHAnsi"/>
          <w:sz w:val="16"/>
          <w:szCs w:val="16"/>
          <w:rPrChange w:id="4975" w:author="Kužma Emil" w:date="2019-10-22T15:17:00Z">
            <w:rPr>
              <w:ins w:id="4976" w:author="Kužma Emil" w:date="2019-10-22T15:16:00Z"/>
              <w:sz w:val="16"/>
              <w:szCs w:val="16"/>
            </w:rPr>
          </w:rPrChange>
        </w:rPr>
      </w:pPr>
      <w:ins w:id="4977" w:author="Kužma Emil" w:date="2019-10-22T15:16:00Z">
        <w:r w:rsidRPr="00195E3B">
          <w:rPr>
            <w:rFonts w:asciiTheme="majorHAnsi" w:hAnsiTheme="majorHAnsi" w:cstheme="majorHAnsi"/>
            <w:noProof/>
            <w:sz w:val="16"/>
            <w:szCs w:val="16"/>
            <w:rPrChange w:id="4978" w:author="Kužma Emil" w:date="2019-10-22T15:17:00Z">
              <w:rPr>
                <w:noProof/>
                <w:sz w:val="16"/>
                <w:szCs w:val="16"/>
              </w:rPr>
            </w:rPrChange>
          </w:rPr>
          <mc:AlternateContent>
            <mc:Choice Requires="wps">
              <w:drawing>
                <wp:anchor distT="0" distB="0" distL="114300" distR="114300" simplePos="0" relativeHeight="251812352" behindDoc="0" locked="0" layoutInCell="1" allowOverlap="1" wp14:anchorId="0A6173C0" wp14:editId="57A244A5">
                  <wp:simplePos x="0" y="0"/>
                  <wp:positionH relativeFrom="column">
                    <wp:posOffset>2167255</wp:posOffset>
                  </wp:positionH>
                  <wp:positionV relativeFrom="paragraph">
                    <wp:posOffset>3466631</wp:posOffset>
                  </wp:positionV>
                  <wp:extent cx="1766570" cy="419100"/>
                  <wp:effectExtent l="38100" t="0" r="24130" b="76200"/>
                  <wp:wrapNone/>
                  <wp:docPr id="122" name="Rovná spojnica 122"/>
                  <wp:cNvGraphicFramePr/>
                  <a:graphic xmlns:a="http://schemas.openxmlformats.org/drawingml/2006/main">
                    <a:graphicData uri="http://schemas.microsoft.com/office/word/2010/wordprocessingShape">
                      <wps:wsp>
                        <wps:cNvCnPr/>
                        <wps:spPr>
                          <a:xfrm flipV="1">
                            <a:off x="0" y="0"/>
                            <a:ext cx="1766570" cy="4191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F49F6E" id="Rovná spojnica 122" o:spid="_x0000_s1026" style="position:absolute;flip:y;z-index:251812352;visibility:visible;mso-wrap-style:square;mso-wrap-distance-left:9pt;mso-wrap-distance-top:0;mso-wrap-distance-right:9pt;mso-wrap-distance-bottom:0;mso-position-horizontal:absolute;mso-position-horizontal-relative:text;mso-position-vertical:absolute;mso-position-vertical-relative:text" from="170.65pt,272.95pt" to="309.75pt,3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" strokecolor="#4579b8 [3044]" strokeweight="1.5pt">
                  <v:stroke startarrow="block"/>
                </v:line>
              </w:pict>
            </mc:Fallback>
          </mc:AlternateContent>
        </w:r>
        <w:r w:rsidRPr="00195E3B">
          <w:rPr>
            <w:rFonts w:asciiTheme="majorHAnsi" w:hAnsiTheme="majorHAnsi" w:cstheme="majorHAnsi"/>
            <w:noProof/>
            <w:sz w:val="16"/>
            <w:szCs w:val="16"/>
            <w:rPrChange w:id="4979" w:author="Kužma Emil" w:date="2019-10-22T15:17:00Z">
              <w:rPr>
                <w:noProof/>
                <w:sz w:val="16"/>
                <w:szCs w:val="16"/>
              </w:rPr>
            </w:rPrChange>
          </w:rPr>
          <mc:AlternateContent>
            <mc:Choice Requires="wps">
              <w:drawing>
                <wp:anchor distT="0" distB="0" distL="114300" distR="114300" simplePos="0" relativeHeight="251813376" behindDoc="0" locked="0" layoutInCell="1" allowOverlap="1" wp14:anchorId="07305B1E" wp14:editId="652433F6">
                  <wp:simplePos x="0" y="0"/>
                  <wp:positionH relativeFrom="column">
                    <wp:posOffset>685800</wp:posOffset>
                  </wp:positionH>
                  <wp:positionV relativeFrom="paragraph">
                    <wp:posOffset>3475990</wp:posOffset>
                  </wp:positionV>
                  <wp:extent cx="3248025" cy="414020"/>
                  <wp:effectExtent l="38100" t="0" r="28575" b="81280"/>
                  <wp:wrapNone/>
                  <wp:docPr id="127" name="Rovná spojnica 127"/>
                  <wp:cNvGraphicFramePr/>
                  <a:graphic xmlns:a="http://schemas.openxmlformats.org/drawingml/2006/main">
                    <a:graphicData uri="http://schemas.microsoft.com/office/word/2010/wordprocessingShape">
                      <wps:wsp>
                        <wps:cNvCnPr/>
                        <wps:spPr>
                          <a:xfrm flipV="1">
                            <a:off x="0" y="0"/>
                            <a:ext cx="3248025" cy="4140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17256B" id="Rovná spojnica 127" o:spid="_x0000_s1026" style="position:absolute;flip:y;z-index:251813376;visibility:visible;mso-wrap-style:square;mso-wrap-distance-left:9pt;mso-wrap-distance-top:0;mso-wrap-distance-right:9pt;mso-wrap-distance-bottom:0;mso-position-horizontal:absolute;mso-position-horizontal-relative:text;mso-position-vertical:absolute;mso-position-vertical-relative:text" from="54pt,273.7pt" to="309.75pt,3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" strokecolor="#4579b8 [3044]" strokeweight="1.5pt">
                  <v:stroke startarrow="block"/>
                </v:line>
              </w:pict>
            </mc:Fallback>
          </mc:AlternateContent>
        </w:r>
        <w:r w:rsidRPr="00195E3B">
          <w:rPr>
            <w:rFonts w:asciiTheme="majorHAnsi" w:hAnsiTheme="majorHAnsi" w:cstheme="majorHAnsi"/>
            <w:noProof/>
            <w:sz w:val="14"/>
            <w:szCs w:val="14"/>
            <w:rPrChange w:id="4980" w:author="Kužma Emil" w:date="2019-10-22T15:17:00Z">
              <w:rPr>
                <w:noProof/>
                <w:sz w:val="14"/>
                <w:szCs w:val="14"/>
              </w:rPr>
            </w:rPrChange>
          </w:rPr>
          <mc:AlternateContent>
            <mc:Choice Requires="wps">
              <w:drawing>
                <wp:anchor distT="0" distB="0" distL="114300" distR="114300" simplePos="0" relativeHeight="251823616" behindDoc="0" locked="0" layoutInCell="1" allowOverlap="1" wp14:anchorId="38EA48B2" wp14:editId="0EF3B6D3">
                  <wp:simplePos x="0" y="0"/>
                  <wp:positionH relativeFrom="column">
                    <wp:posOffset>2174875</wp:posOffset>
                  </wp:positionH>
                  <wp:positionV relativeFrom="paragraph">
                    <wp:posOffset>6861976</wp:posOffset>
                  </wp:positionV>
                  <wp:extent cx="1490345" cy="635"/>
                  <wp:effectExtent l="0" t="0" r="33655" b="37465"/>
                  <wp:wrapNone/>
                  <wp:docPr id="131" name="Rovná spojnica 131"/>
                  <wp:cNvGraphicFramePr/>
                  <a:graphic xmlns:a="http://schemas.openxmlformats.org/drawingml/2006/main">
                    <a:graphicData uri="http://schemas.microsoft.com/office/word/2010/wordprocessingShape">
                      <wps:wsp>
                        <wps:cNvCnPr/>
                        <wps:spPr>
                          <a:xfrm flipV="1">
                            <a:off x="0" y="0"/>
                            <a:ext cx="1490345"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F6C132" id="Rovná spojnica 131" o:spid="_x0000_s1026" style="position:absolute;flip:y;z-index:251823616;visibility:visible;mso-wrap-style:square;mso-wrap-distance-left:9pt;mso-wrap-distance-top:0;mso-wrap-distance-right:9pt;mso-wrap-distance-bottom:0;mso-position-horizontal:absolute;mso-position-horizontal-relative:text;mso-position-vertical:absolute;mso-position-vertical-relative:text" from="171.25pt,540.3pt" to="288.6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" strokecolor="#4579b8 [3044]" strokeweight="1.5pt"/>
              </w:pict>
            </mc:Fallback>
          </mc:AlternateContent>
        </w:r>
        <w:r w:rsidRPr="00195E3B">
          <w:rPr>
            <w:rFonts w:asciiTheme="majorHAnsi" w:hAnsiTheme="majorHAnsi" w:cstheme="majorHAnsi"/>
            <w:noProof/>
            <w:sz w:val="14"/>
            <w:szCs w:val="14"/>
            <w:rPrChange w:id="4981" w:author="Kužma Emil" w:date="2019-10-22T15:17:00Z">
              <w:rPr>
                <w:noProof/>
                <w:sz w:val="14"/>
                <w:szCs w:val="14"/>
              </w:rPr>
            </w:rPrChange>
          </w:rPr>
          <mc:AlternateContent>
            <mc:Choice Requires="wps">
              <w:drawing>
                <wp:anchor distT="0" distB="0" distL="114300" distR="114300" simplePos="0" relativeHeight="251822592" behindDoc="0" locked="0" layoutInCell="1" allowOverlap="1" wp14:anchorId="36B96E2E" wp14:editId="02C4B707">
                  <wp:simplePos x="0" y="0"/>
                  <wp:positionH relativeFrom="column">
                    <wp:posOffset>680085</wp:posOffset>
                  </wp:positionH>
                  <wp:positionV relativeFrom="paragraph">
                    <wp:posOffset>6861341</wp:posOffset>
                  </wp:positionV>
                  <wp:extent cx="1475740" cy="635"/>
                  <wp:effectExtent l="0" t="0" r="29210" b="37465"/>
                  <wp:wrapNone/>
                  <wp:docPr id="134" name="Rovná spojnica 134"/>
                  <wp:cNvGraphicFramePr/>
                  <a:graphic xmlns:a="http://schemas.openxmlformats.org/drawingml/2006/main">
                    <a:graphicData uri="http://schemas.microsoft.com/office/word/2010/wordprocessingShape">
                      <wps:wsp>
                        <wps:cNvCnPr/>
                        <wps:spPr>
                          <a:xfrm flipV="1">
                            <a:off x="0" y="0"/>
                            <a:ext cx="1475740"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42FF0F" id="Rovná spojnica 134" o:spid="_x0000_s1026" style="position:absolute;flip:y;z-index:251822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5pt,540.25pt" to="169.75pt,5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" strokecolor="#4579b8 [3044]" strokeweight="1.5pt"/>
              </w:pict>
            </mc:Fallback>
          </mc:AlternateContent>
        </w:r>
        <w:r w:rsidRPr="00195E3B">
          <w:rPr>
            <w:rFonts w:asciiTheme="majorHAnsi" w:hAnsiTheme="majorHAnsi" w:cstheme="majorHAnsi"/>
            <w:noProof/>
            <w:sz w:val="14"/>
            <w:szCs w:val="14"/>
            <w:rPrChange w:id="4982" w:author="Kužma Emil" w:date="2019-10-22T15:17:00Z">
              <w:rPr>
                <w:noProof/>
                <w:sz w:val="14"/>
                <w:szCs w:val="14"/>
              </w:rPr>
            </w:rPrChange>
          </w:rPr>
          <mc:AlternateContent>
            <mc:Choice Requires="wps">
              <w:drawing>
                <wp:anchor distT="0" distB="0" distL="114300" distR="114300" simplePos="0" relativeHeight="251826688" behindDoc="0" locked="0" layoutInCell="1" allowOverlap="1" wp14:anchorId="4FAE32A0" wp14:editId="68D90EF9">
                  <wp:simplePos x="0" y="0"/>
                  <wp:positionH relativeFrom="column">
                    <wp:posOffset>1087755</wp:posOffset>
                  </wp:positionH>
                  <wp:positionV relativeFrom="paragraph">
                    <wp:posOffset>8004644</wp:posOffset>
                  </wp:positionV>
                  <wp:extent cx="384175" cy="344170"/>
                  <wp:effectExtent l="0" t="38100" r="53975" b="17780"/>
                  <wp:wrapNone/>
                  <wp:docPr id="135" name="Rovná spojnica 135"/>
                  <wp:cNvGraphicFramePr/>
                  <a:graphic xmlns:a="http://schemas.openxmlformats.org/drawingml/2006/main">
                    <a:graphicData uri="http://schemas.microsoft.com/office/word/2010/wordprocessingShape">
                      <wps:wsp>
                        <wps:cNvCnPr/>
                        <wps:spPr>
                          <a:xfrm flipV="1">
                            <a:off x="0" y="0"/>
                            <a:ext cx="384175" cy="34417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251046" id="Rovná spojnica 135" o:spid="_x0000_s1026" style="position:absolute;flip:y;z-index:251826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65pt,630.3pt" to="115.9pt,6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" strokecolor="#4579b8 [3044]" strokeweight="1.5pt">
                  <v:stroke endarrow="block"/>
                </v:line>
              </w:pict>
            </mc:Fallback>
          </mc:AlternateContent>
        </w:r>
        <w:r w:rsidRPr="00195E3B">
          <w:rPr>
            <w:rFonts w:asciiTheme="majorHAnsi" w:hAnsiTheme="majorHAnsi" w:cstheme="majorHAnsi"/>
            <w:noProof/>
            <w:sz w:val="14"/>
            <w:szCs w:val="14"/>
            <w:rPrChange w:id="4983" w:author="Kužma Emil" w:date="2019-10-22T15:17:00Z">
              <w:rPr>
                <w:noProof/>
                <w:sz w:val="14"/>
                <w:szCs w:val="14"/>
              </w:rPr>
            </w:rPrChange>
          </w:rPr>
          <mc:AlternateContent>
            <mc:Choice Requires="wps">
              <w:drawing>
                <wp:anchor distT="0" distB="0" distL="114300" distR="114300" simplePos="0" relativeHeight="251801088" behindDoc="0" locked="0" layoutInCell="1" allowOverlap="1" wp14:anchorId="6A20580C" wp14:editId="75DEAC48">
                  <wp:simplePos x="0" y="0"/>
                  <wp:positionH relativeFrom="column">
                    <wp:posOffset>1483360</wp:posOffset>
                  </wp:positionH>
                  <wp:positionV relativeFrom="paragraph">
                    <wp:posOffset>8523605</wp:posOffset>
                  </wp:positionV>
                  <wp:extent cx="1382395" cy="342900"/>
                  <wp:effectExtent l="0" t="0" r="27305" b="19050"/>
                  <wp:wrapNone/>
                  <wp:docPr id="138" name="Zaoblený obdĺžnik 138"/>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F11AF76" w14:textId="77777777" w:rsidR="00171C1C" w:rsidRPr="00195E3B" w:rsidRDefault="00171C1C">
                              <w:pPr>
                                <w:spacing w:before="0"/>
                                <w:jc w:val="center"/>
                                <w:rPr>
                                  <w:rFonts w:asciiTheme="majorHAnsi" w:hAnsiTheme="majorHAnsi" w:cstheme="majorHAnsi"/>
                                  <w:color w:val="FFFFFF" w:themeColor="background1"/>
                                  <w:sz w:val="14"/>
                                  <w:szCs w:val="14"/>
                                  <w:rPrChange w:id="4984" w:author="Kužma Emil" w:date="2019-10-22T15:24:00Z">
                                    <w:rPr>
                                      <w:sz w:val="14"/>
                                      <w:szCs w:val="14"/>
                                    </w:rPr>
                                  </w:rPrChange>
                                </w:rPr>
                                <w:pPrChange w:id="4985" w:author="Kužma Emil" w:date="2019-10-22T15:21:00Z">
                                  <w:pPr>
                                    <w:jc w:val="center"/>
                                  </w:pPr>
                                </w:pPrChange>
                              </w:pPr>
                              <w:r w:rsidRPr="00195E3B">
                                <w:rPr>
                                  <w:rFonts w:asciiTheme="majorHAnsi" w:hAnsiTheme="majorHAnsi" w:cstheme="majorHAnsi"/>
                                  <w:b/>
                                  <w:color w:val="FFFFFF" w:themeColor="background1"/>
                                  <w:sz w:val="14"/>
                                  <w:szCs w:val="14"/>
                                  <w:rPrChange w:id="4986" w:author="Kužma Emil" w:date="2019-10-22T15:24:00Z">
                                    <w:rPr>
                                      <w:b/>
                                      <w:sz w:val="14"/>
                                      <w:szCs w:val="14"/>
                                    </w:rPr>
                                  </w:rPrChange>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20580C" id="_x0000_s1086" style="position:absolute;left:0;text-align:left;margin-left:116.8pt;margin-top:671.15pt;width:108.85pt;height:27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" fillcolor="#5b9bd5" strokecolor="#41719c" strokeweight="1pt">
                  <v:stroke joinstyle="miter"/>
                  <v:textbox>
                    <w:txbxContent>
                      <w:p w14:paraId="3F11AF76" w14:textId="77777777" w:rsidR="00171C1C" w:rsidRPr="00195E3B" w:rsidRDefault="00171C1C">
                        <w:pPr>
                          <w:spacing w:before="0"/>
                          <w:jc w:val="center"/>
                          <w:rPr>
                            <w:rFonts w:asciiTheme="majorHAnsi" w:hAnsiTheme="majorHAnsi" w:cstheme="majorHAnsi"/>
                            <w:color w:val="FFFFFF" w:themeColor="background1"/>
                            <w:sz w:val="14"/>
                            <w:szCs w:val="14"/>
                            <w:rPrChange w:id="5051" w:author="Kužma Emil" w:date="2019-10-22T15:24:00Z">
                              <w:rPr>
                                <w:sz w:val="14"/>
                                <w:szCs w:val="14"/>
                              </w:rPr>
                            </w:rPrChange>
                          </w:rPr>
                          <w:pPrChange w:id="5052" w:author="Kužma Emil" w:date="2019-10-22T15:21:00Z">
                            <w:pPr>
                              <w:jc w:val="center"/>
                            </w:pPr>
                          </w:pPrChange>
                        </w:pPr>
                        <w:r w:rsidRPr="00195E3B">
                          <w:rPr>
                            <w:rFonts w:asciiTheme="majorHAnsi" w:hAnsiTheme="majorHAnsi" w:cstheme="majorHAnsi"/>
                            <w:b/>
                            <w:color w:val="FFFFFF" w:themeColor="background1"/>
                            <w:sz w:val="14"/>
                            <w:szCs w:val="14"/>
                            <w:rPrChange w:id="5053" w:author="Kužma Emil" w:date="2019-10-22T15:24:00Z">
                              <w:rPr>
                                <w:b/>
                                <w:sz w:val="14"/>
                                <w:szCs w:val="14"/>
                              </w:rPr>
                            </w:rPrChange>
                          </w:rPr>
                          <w:t>Rozhodnutie o neschválení ŽoNFP</w:t>
                        </w:r>
                      </w:p>
                    </w:txbxContent>
                  </v:textbox>
                </v:roundrect>
              </w:pict>
            </mc:Fallback>
          </mc:AlternateContent>
        </w:r>
        <w:r w:rsidRPr="00195E3B">
          <w:rPr>
            <w:rFonts w:asciiTheme="majorHAnsi" w:hAnsiTheme="majorHAnsi" w:cstheme="majorHAnsi"/>
            <w:noProof/>
            <w:sz w:val="14"/>
            <w:szCs w:val="14"/>
            <w:rPrChange w:id="4987" w:author="Kužma Emil" w:date="2019-10-22T15:17:00Z">
              <w:rPr>
                <w:noProof/>
                <w:sz w:val="14"/>
                <w:szCs w:val="14"/>
              </w:rPr>
            </w:rPrChange>
          </w:rPr>
          <mc:AlternateContent>
            <mc:Choice Requires="wps">
              <w:drawing>
                <wp:anchor distT="0" distB="0" distL="114300" distR="114300" simplePos="0" relativeHeight="251800064" behindDoc="0" locked="0" layoutInCell="1" allowOverlap="1" wp14:anchorId="7A8443E2" wp14:editId="3F2D2D83">
                  <wp:simplePos x="0" y="0"/>
                  <wp:positionH relativeFrom="column">
                    <wp:posOffset>1477645</wp:posOffset>
                  </wp:positionH>
                  <wp:positionV relativeFrom="paragraph">
                    <wp:posOffset>7833995</wp:posOffset>
                  </wp:positionV>
                  <wp:extent cx="1382395" cy="342900"/>
                  <wp:effectExtent l="0" t="0" r="27305" b="19050"/>
                  <wp:wrapNone/>
                  <wp:docPr id="144" name="Zaoblený obdĺžnik 144"/>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24837A2" w14:textId="77777777" w:rsidR="00171C1C" w:rsidRPr="00195E3B" w:rsidRDefault="00171C1C">
                              <w:pPr>
                                <w:spacing w:before="0"/>
                                <w:jc w:val="center"/>
                                <w:rPr>
                                  <w:rFonts w:asciiTheme="majorHAnsi" w:hAnsiTheme="majorHAnsi" w:cstheme="majorHAnsi"/>
                                  <w:b/>
                                  <w:color w:val="FFFFFF" w:themeColor="background1"/>
                                  <w:sz w:val="14"/>
                                  <w:szCs w:val="14"/>
                                  <w:rPrChange w:id="4988" w:author="Kužma Emil" w:date="2019-10-22T15:21:00Z">
                                    <w:rPr>
                                      <w:b/>
                                      <w:color w:val="FFFFFF" w:themeColor="background1"/>
                                      <w:sz w:val="14"/>
                                      <w:szCs w:val="14"/>
                                    </w:rPr>
                                  </w:rPrChange>
                                </w:rPr>
                                <w:pPrChange w:id="4989" w:author="Kužma Emil" w:date="2019-10-22T15:21:00Z">
                                  <w:pPr>
                                    <w:jc w:val="center"/>
                                  </w:pPr>
                                </w:pPrChange>
                              </w:pPr>
                              <w:r w:rsidRPr="00195E3B">
                                <w:rPr>
                                  <w:rFonts w:asciiTheme="majorHAnsi" w:hAnsiTheme="majorHAnsi" w:cstheme="majorHAnsi"/>
                                  <w:b/>
                                  <w:color w:val="FFFFFF" w:themeColor="background1"/>
                                  <w:sz w:val="14"/>
                                  <w:szCs w:val="14"/>
                                  <w:rPrChange w:id="4990" w:author="Kužma Emil" w:date="2019-10-22T15:21:00Z">
                                    <w:rPr>
                                      <w:b/>
                                      <w:color w:val="FFFFFF" w:themeColor="background1"/>
                                      <w:sz w:val="14"/>
                                      <w:szCs w:val="14"/>
                                    </w:rPr>
                                  </w:rPrChange>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8443E2" id="Zaoblený obdĺžnik 144" o:spid="_x0000_s1087" style="position:absolute;left:0;text-align:left;margin-left:116.35pt;margin-top:616.85pt;width:108.85pt;height:27pt;z-index:251800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" fillcolor="#5b9bd5" strokecolor="#41719c" strokeweight="1pt">
                  <v:stroke joinstyle="miter"/>
                  <v:textbox>
                    <w:txbxContent>
                      <w:p w14:paraId="224837A2" w14:textId="77777777" w:rsidR="00171C1C" w:rsidRPr="00195E3B" w:rsidRDefault="00171C1C">
                        <w:pPr>
                          <w:spacing w:before="0"/>
                          <w:jc w:val="center"/>
                          <w:rPr>
                            <w:rFonts w:asciiTheme="majorHAnsi" w:hAnsiTheme="majorHAnsi" w:cstheme="majorHAnsi"/>
                            <w:b/>
                            <w:color w:val="FFFFFF" w:themeColor="background1"/>
                            <w:sz w:val="14"/>
                            <w:szCs w:val="14"/>
                            <w:rPrChange w:id="5058" w:author="Kužma Emil" w:date="2019-10-22T15:21:00Z">
                              <w:rPr>
                                <w:b/>
                                <w:color w:val="FFFFFF" w:themeColor="background1"/>
                                <w:sz w:val="14"/>
                                <w:szCs w:val="14"/>
                              </w:rPr>
                            </w:rPrChange>
                          </w:rPr>
                          <w:pPrChange w:id="5059" w:author="Kužma Emil" w:date="2019-10-22T15:21:00Z">
                            <w:pPr>
                              <w:jc w:val="center"/>
                            </w:pPr>
                          </w:pPrChange>
                        </w:pPr>
                        <w:r w:rsidRPr="00195E3B">
                          <w:rPr>
                            <w:rFonts w:asciiTheme="majorHAnsi" w:hAnsiTheme="majorHAnsi" w:cstheme="majorHAnsi"/>
                            <w:b/>
                            <w:color w:val="FFFFFF" w:themeColor="background1"/>
                            <w:sz w:val="14"/>
                            <w:szCs w:val="14"/>
                            <w:rPrChange w:id="5060" w:author="Kužma Emil" w:date="2019-10-22T15:21:00Z">
                              <w:rPr>
                                <w:b/>
                                <w:color w:val="FFFFFF" w:themeColor="background1"/>
                                <w:sz w:val="14"/>
                                <w:szCs w:val="14"/>
                              </w:rPr>
                            </w:rPrChange>
                          </w:rPr>
                          <w:t>Rozhodnutie o schválení ŽoNFP</w:t>
                        </w:r>
                      </w:p>
                    </w:txbxContent>
                  </v:textbox>
                </v:roundrect>
              </w:pict>
            </mc:Fallback>
          </mc:AlternateContent>
        </w:r>
        <w:r w:rsidRPr="00195E3B">
          <w:rPr>
            <w:rFonts w:asciiTheme="majorHAnsi" w:hAnsiTheme="majorHAnsi" w:cstheme="majorHAnsi"/>
            <w:noProof/>
            <w:sz w:val="14"/>
            <w:szCs w:val="14"/>
            <w:rPrChange w:id="4991" w:author="Kužma Emil" w:date="2019-10-22T15:17:00Z">
              <w:rPr>
                <w:noProof/>
                <w:sz w:val="14"/>
                <w:szCs w:val="14"/>
              </w:rPr>
            </w:rPrChange>
          </w:rPr>
          <mc:AlternateContent>
            <mc:Choice Requires="wps">
              <w:drawing>
                <wp:anchor distT="0" distB="0" distL="114300" distR="114300" simplePos="0" relativeHeight="251827712" behindDoc="0" locked="0" layoutInCell="1" allowOverlap="1" wp14:anchorId="4337D088" wp14:editId="4F47D85B">
                  <wp:simplePos x="0" y="0"/>
                  <wp:positionH relativeFrom="column">
                    <wp:posOffset>1090930</wp:posOffset>
                  </wp:positionH>
                  <wp:positionV relativeFrom="paragraph">
                    <wp:posOffset>8354861</wp:posOffset>
                  </wp:positionV>
                  <wp:extent cx="385445" cy="342900"/>
                  <wp:effectExtent l="0" t="0" r="52705" b="57150"/>
                  <wp:wrapNone/>
                  <wp:docPr id="145" name="Rovná spojnica 145"/>
                  <wp:cNvGraphicFramePr/>
                  <a:graphic xmlns:a="http://schemas.openxmlformats.org/drawingml/2006/main">
                    <a:graphicData uri="http://schemas.microsoft.com/office/word/2010/wordprocessingShape">
                      <wps:wsp>
                        <wps:cNvCnPr/>
                        <wps:spPr>
                          <a:xfrm>
                            <a:off x="0" y="0"/>
                            <a:ext cx="385445" cy="3429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CDE514" id="Rovná spojnica 145" o:spid="_x0000_s1026" style="position:absolute;z-index:251827712;visibility:visible;mso-wrap-style:square;mso-wrap-distance-left:9pt;mso-wrap-distance-top:0;mso-wrap-distance-right:9pt;mso-wrap-distance-bottom:0;mso-position-horizontal:absolute;mso-position-horizontal-relative:text;mso-position-vertical:absolute;mso-position-vertical-relative:text" from="85.9pt,657.85pt" to="116.25pt,6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" strokecolor="#4579b8 [3044]" strokeweight="1.5pt">
                  <v:stroke endarrow="block"/>
                </v:line>
              </w:pict>
            </mc:Fallback>
          </mc:AlternateContent>
        </w:r>
        <w:r w:rsidRPr="00195E3B">
          <w:rPr>
            <w:rFonts w:asciiTheme="majorHAnsi" w:hAnsiTheme="majorHAnsi" w:cstheme="majorHAnsi"/>
            <w:noProof/>
            <w:sz w:val="14"/>
            <w:szCs w:val="14"/>
            <w:rPrChange w:id="4992" w:author="Kužma Emil" w:date="2019-10-22T15:17:00Z">
              <w:rPr>
                <w:noProof/>
                <w:sz w:val="14"/>
                <w:szCs w:val="14"/>
              </w:rPr>
            </w:rPrChange>
          </w:rPr>
          <mc:AlternateContent>
            <mc:Choice Requires="wps">
              <w:drawing>
                <wp:anchor distT="0" distB="0" distL="114300" distR="114300" simplePos="0" relativeHeight="251802112" behindDoc="0" locked="0" layoutInCell="1" allowOverlap="1" wp14:anchorId="12440AEE" wp14:editId="57640734">
                  <wp:simplePos x="0" y="0"/>
                  <wp:positionH relativeFrom="column">
                    <wp:posOffset>282575</wp:posOffset>
                  </wp:positionH>
                  <wp:positionV relativeFrom="paragraph">
                    <wp:posOffset>8024661</wp:posOffset>
                  </wp:positionV>
                  <wp:extent cx="804545" cy="664845"/>
                  <wp:effectExtent l="0" t="0" r="14605" b="20955"/>
                  <wp:wrapNone/>
                  <wp:docPr id="146" name="Zaoblený obdĺžnik 146"/>
                  <wp:cNvGraphicFramePr/>
                  <a:graphic xmlns:a="http://schemas.openxmlformats.org/drawingml/2006/main">
                    <a:graphicData uri="http://schemas.microsoft.com/office/word/2010/wordprocessingShape">
                      <wps:wsp>
                        <wps:cNvSpPr/>
                        <wps:spPr>
                          <a:xfrm>
                            <a:off x="0" y="0"/>
                            <a:ext cx="804545" cy="6648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CE07BED" w14:textId="77777777" w:rsidR="00171C1C" w:rsidRPr="00195E3B" w:rsidRDefault="00171C1C">
                              <w:pPr>
                                <w:spacing w:before="0"/>
                                <w:jc w:val="center"/>
                                <w:rPr>
                                  <w:rFonts w:asciiTheme="majorHAnsi" w:hAnsiTheme="majorHAnsi" w:cstheme="majorHAnsi"/>
                                  <w:b/>
                                  <w:color w:val="FFFFFF" w:themeColor="background1"/>
                                  <w:sz w:val="14"/>
                                  <w:szCs w:val="14"/>
                                  <w:rPrChange w:id="4993" w:author="Kužma Emil" w:date="2019-10-22T15:21:00Z">
                                    <w:rPr>
                                      <w:b/>
                                      <w:color w:val="FFFFFF" w:themeColor="background1"/>
                                      <w:sz w:val="14"/>
                                      <w:szCs w:val="14"/>
                                    </w:rPr>
                                  </w:rPrChange>
                                </w:rPr>
                                <w:pPrChange w:id="4994" w:author="Kužma Emil" w:date="2019-10-22T15:21:00Z">
                                  <w:pPr>
                                    <w:jc w:val="center"/>
                                  </w:pPr>
                                </w:pPrChange>
                              </w:pPr>
                              <w:r w:rsidRPr="00195E3B">
                                <w:rPr>
                                  <w:rFonts w:asciiTheme="majorHAnsi" w:hAnsiTheme="majorHAnsi" w:cstheme="majorHAnsi"/>
                                  <w:b/>
                                  <w:color w:val="FFFFFF" w:themeColor="background1"/>
                                  <w:sz w:val="14"/>
                                  <w:szCs w:val="14"/>
                                  <w:rPrChange w:id="4995" w:author="Kužma Emil" w:date="2019-10-22T15:21:00Z">
                                    <w:rPr>
                                      <w:b/>
                                      <w:color w:val="FFFFFF" w:themeColor="background1"/>
                                      <w:sz w:val="14"/>
                                      <w:szCs w:val="14"/>
                                    </w:rPr>
                                  </w:rPrChange>
                                </w:rPr>
                                <w:t>Aplikácia kritérií výberu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40AEE" id="Zaoblený obdĺžnik 146" o:spid="_x0000_s1088" style="position:absolute;left:0;text-align:left;margin-left:22.25pt;margin-top:631.85pt;width:63.35pt;height:52.3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" fillcolor="#5b9bd5" strokecolor="#41719c" strokeweight="1pt">
                  <v:stroke joinstyle="miter"/>
                  <v:textbox>
                    <w:txbxContent>
                      <w:p w14:paraId="3CE07BED" w14:textId="77777777" w:rsidR="00171C1C" w:rsidRPr="00195E3B" w:rsidRDefault="00171C1C">
                        <w:pPr>
                          <w:spacing w:before="0"/>
                          <w:jc w:val="center"/>
                          <w:rPr>
                            <w:rFonts w:asciiTheme="majorHAnsi" w:hAnsiTheme="majorHAnsi" w:cstheme="majorHAnsi"/>
                            <w:b/>
                            <w:color w:val="FFFFFF" w:themeColor="background1"/>
                            <w:sz w:val="14"/>
                            <w:szCs w:val="14"/>
                            <w:rPrChange w:id="5066" w:author="Kužma Emil" w:date="2019-10-22T15:21:00Z">
                              <w:rPr>
                                <w:b/>
                                <w:color w:val="FFFFFF" w:themeColor="background1"/>
                                <w:sz w:val="14"/>
                                <w:szCs w:val="14"/>
                              </w:rPr>
                            </w:rPrChange>
                          </w:rPr>
                          <w:pPrChange w:id="5067" w:author="Kužma Emil" w:date="2019-10-22T15:21:00Z">
                            <w:pPr>
                              <w:jc w:val="center"/>
                            </w:pPr>
                          </w:pPrChange>
                        </w:pPr>
                        <w:r w:rsidRPr="00195E3B">
                          <w:rPr>
                            <w:rFonts w:asciiTheme="majorHAnsi" w:hAnsiTheme="majorHAnsi" w:cstheme="majorHAnsi"/>
                            <w:b/>
                            <w:color w:val="FFFFFF" w:themeColor="background1"/>
                            <w:sz w:val="14"/>
                            <w:szCs w:val="14"/>
                            <w:rPrChange w:id="5068" w:author="Kužma Emil" w:date="2019-10-22T15:21:00Z">
                              <w:rPr>
                                <w:b/>
                                <w:color w:val="FFFFFF" w:themeColor="background1"/>
                                <w:sz w:val="14"/>
                                <w:szCs w:val="14"/>
                              </w:rPr>
                            </w:rPrChange>
                          </w:rPr>
                          <w:t>Aplikácia kritérií výberu</w:t>
                        </w:r>
                      </w:p>
                    </w:txbxContent>
                  </v:textbox>
                </v:roundrect>
              </w:pict>
            </mc:Fallback>
          </mc:AlternateContent>
        </w:r>
        <w:r w:rsidRPr="00195E3B">
          <w:rPr>
            <w:rFonts w:asciiTheme="majorHAnsi" w:hAnsiTheme="majorHAnsi" w:cstheme="majorHAnsi"/>
            <w:noProof/>
            <w:sz w:val="14"/>
            <w:szCs w:val="14"/>
            <w:rPrChange w:id="4996" w:author="Kužma Emil" w:date="2019-10-22T15:17:00Z">
              <w:rPr>
                <w:noProof/>
                <w:sz w:val="14"/>
                <w:szCs w:val="14"/>
              </w:rPr>
            </w:rPrChange>
          </w:rPr>
          <mc:AlternateContent>
            <mc:Choice Requires="wps">
              <w:drawing>
                <wp:anchor distT="0" distB="0" distL="114300" distR="114300" simplePos="0" relativeHeight="251825664" behindDoc="0" locked="0" layoutInCell="1" allowOverlap="1" wp14:anchorId="33753F51" wp14:editId="340ACFB5">
                  <wp:simplePos x="0" y="0"/>
                  <wp:positionH relativeFrom="column">
                    <wp:posOffset>685800</wp:posOffset>
                  </wp:positionH>
                  <wp:positionV relativeFrom="paragraph">
                    <wp:posOffset>7545567</wp:posOffset>
                  </wp:positionV>
                  <wp:extent cx="0" cy="476001"/>
                  <wp:effectExtent l="76200" t="0" r="57150" b="57785"/>
                  <wp:wrapNone/>
                  <wp:docPr id="147" name="Rovná spojnica 147"/>
                  <wp:cNvGraphicFramePr/>
                  <a:graphic xmlns:a="http://schemas.openxmlformats.org/drawingml/2006/main">
                    <a:graphicData uri="http://schemas.microsoft.com/office/word/2010/wordprocessingShape">
                      <wps:wsp>
                        <wps:cNvCnPr/>
                        <wps:spPr>
                          <a:xfrm flipV="1">
                            <a:off x="0" y="0"/>
                            <a:ext cx="0" cy="476001"/>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A083B" id="Rovná spojnica 147" o:spid="_x0000_s1026" style="position:absolute;flip:y;z-index:251825664;visibility:visible;mso-wrap-style:square;mso-wrap-distance-left:9pt;mso-wrap-distance-top:0;mso-wrap-distance-right:9pt;mso-wrap-distance-bottom:0;mso-position-horizontal:absolute;mso-position-horizontal-relative:text;mso-position-vertical:absolute;mso-position-vertical-relative:text" from="54pt,594.15pt" to="54pt,6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" strokecolor="#4579b8 [3044]" strokeweight="1.5pt">
                  <v:stroke startarrow="block"/>
                </v:line>
              </w:pict>
            </mc:Fallback>
          </mc:AlternateContent>
        </w:r>
        <w:r w:rsidRPr="00195E3B">
          <w:rPr>
            <w:rFonts w:asciiTheme="majorHAnsi" w:hAnsiTheme="majorHAnsi" w:cstheme="majorHAnsi"/>
            <w:noProof/>
            <w:sz w:val="14"/>
            <w:szCs w:val="14"/>
            <w:rPrChange w:id="4997" w:author="Kužma Emil" w:date="2019-10-22T15:17:00Z">
              <w:rPr>
                <w:noProof/>
                <w:sz w:val="14"/>
                <w:szCs w:val="14"/>
              </w:rPr>
            </w:rPrChange>
          </w:rPr>
          <mc:AlternateContent>
            <mc:Choice Requires="wps">
              <w:drawing>
                <wp:anchor distT="0" distB="0" distL="114300" distR="114300" simplePos="0" relativeHeight="251824640" behindDoc="0" locked="0" layoutInCell="1" allowOverlap="1" wp14:anchorId="1DCF1EF5" wp14:editId="2DE36C6E">
                  <wp:simplePos x="0" y="0"/>
                  <wp:positionH relativeFrom="column">
                    <wp:posOffset>1350010</wp:posOffset>
                  </wp:positionH>
                  <wp:positionV relativeFrom="paragraph">
                    <wp:posOffset>6453822</wp:posOffset>
                  </wp:positionV>
                  <wp:extent cx="816927" cy="0"/>
                  <wp:effectExtent l="0" t="76200" r="21590" b="95250"/>
                  <wp:wrapNone/>
                  <wp:docPr id="148" name="Rovná spojnica 148"/>
                  <wp:cNvGraphicFramePr/>
                  <a:graphic xmlns:a="http://schemas.openxmlformats.org/drawingml/2006/main">
                    <a:graphicData uri="http://schemas.microsoft.com/office/word/2010/wordprocessingShape">
                      <wps:wsp>
                        <wps:cNvCnPr/>
                        <wps:spPr>
                          <a:xfrm>
                            <a:off x="0" y="0"/>
                            <a:ext cx="816927" cy="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9E66C0" id="Rovná spojnica 148" o:spid="_x0000_s1026" style="position:absolute;z-index:251824640;visibility:visible;mso-wrap-style:square;mso-wrap-distance-left:9pt;mso-wrap-distance-top:0;mso-wrap-distance-right:9pt;mso-wrap-distance-bottom:0;mso-position-horizontal:absolute;mso-position-horizontal-relative:text;mso-position-vertical:absolute;mso-position-vertical-relative:text" from="106.3pt,508.15pt" to="170.6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" strokecolor="#4579b8 [3044]" strokeweight="1.5pt">
                  <v:stroke endarrow="block"/>
                </v:line>
              </w:pict>
            </mc:Fallback>
          </mc:AlternateContent>
        </w:r>
        <w:r w:rsidRPr="00195E3B">
          <w:rPr>
            <w:rFonts w:asciiTheme="majorHAnsi" w:hAnsiTheme="majorHAnsi" w:cstheme="majorHAnsi"/>
            <w:noProof/>
            <w:sz w:val="14"/>
            <w:szCs w:val="14"/>
            <w:rPrChange w:id="4998" w:author="Kužma Emil" w:date="2019-10-22T15:17:00Z">
              <w:rPr>
                <w:noProof/>
                <w:sz w:val="14"/>
                <w:szCs w:val="14"/>
              </w:rPr>
            </w:rPrChange>
          </w:rPr>
          <mc:AlternateContent>
            <mc:Choice Requires="wps">
              <w:drawing>
                <wp:anchor distT="0" distB="0" distL="114300" distR="114300" simplePos="0" relativeHeight="251821568" behindDoc="0" locked="0" layoutInCell="1" allowOverlap="1" wp14:anchorId="08C3801F" wp14:editId="4F16D5AA">
                  <wp:simplePos x="0" y="0"/>
                  <wp:positionH relativeFrom="column">
                    <wp:posOffset>686118</wp:posOffset>
                  </wp:positionH>
                  <wp:positionV relativeFrom="paragraph">
                    <wp:posOffset>6857683</wp:posOffset>
                  </wp:positionV>
                  <wp:extent cx="0" cy="114935"/>
                  <wp:effectExtent l="76200" t="0" r="57150" b="56515"/>
                  <wp:wrapNone/>
                  <wp:docPr id="149" name="Rovná spojnica 149"/>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31835" id="Rovná spojnica 149" o:spid="_x0000_s1026" style="position:absolute;flip:y;z-index:251821568;visibility:visible;mso-wrap-style:square;mso-wrap-distance-left:9pt;mso-wrap-distance-top:0;mso-wrap-distance-right:9pt;mso-wrap-distance-bottom:0;mso-position-horizontal:absolute;mso-position-horizontal-relative:text;mso-position-vertical:absolute;mso-position-vertical-relative:text" from="54.05pt,540pt" to="54.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" strokecolor="#4579b8 [3044]" strokeweight="1.5pt">
                  <v:stroke startarrow="block"/>
                </v:line>
              </w:pict>
            </mc:Fallback>
          </mc:AlternateContent>
        </w:r>
        <w:r w:rsidRPr="00195E3B">
          <w:rPr>
            <w:rFonts w:asciiTheme="majorHAnsi" w:hAnsiTheme="majorHAnsi" w:cstheme="majorHAnsi"/>
            <w:noProof/>
            <w:sz w:val="14"/>
            <w:szCs w:val="14"/>
            <w:rPrChange w:id="4999" w:author="Kužma Emil" w:date="2019-10-22T15:17:00Z">
              <w:rPr>
                <w:noProof/>
                <w:sz w:val="14"/>
                <w:szCs w:val="14"/>
              </w:rPr>
            </w:rPrChange>
          </w:rPr>
          <mc:AlternateContent>
            <mc:Choice Requires="wps">
              <w:drawing>
                <wp:anchor distT="0" distB="0" distL="114300" distR="114300" simplePos="0" relativeHeight="251820544" behindDoc="0" locked="0" layoutInCell="1" allowOverlap="1" wp14:anchorId="3A0FC1A3" wp14:editId="09844CC1">
                  <wp:simplePos x="0" y="0"/>
                  <wp:positionH relativeFrom="column">
                    <wp:posOffset>3657918</wp:posOffset>
                  </wp:positionH>
                  <wp:positionV relativeFrom="paragraph">
                    <wp:posOffset>6857683</wp:posOffset>
                  </wp:positionV>
                  <wp:extent cx="0" cy="114935"/>
                  <wp:effectExtent l="76200" t="0" r="57150" b="56515"/>
                  <wp:wrapNone/>
                  <wp:docPr id="151" name="Rovná spojnica 151"/>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4939D" id="Rovná spojnica 151" o:spid="_x0000_s1026" style="position:absolute;flip:y;z-index:251820544;visibility:visible;mso-wrap-style:square;mso-wrap-distance-left:9pt;mso-wrap-distance-top:0;mso-wrap-distance-right:9pt;mso-wrap-distance-bottom:0;mso-position-horizontal:absolute;mso-position-horizontal-relative:text;mso-position-vertical:absolute;mso-position-vertical-relative:text" from="288.05pt,540pt" to="288.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" strokecolor="#4579b8 [3044]" strokeweight="1.5pt">
                  <v:stroke startarrow="block"/>
                </v:line>
              </w:pict>
            </mc:Fallback>
          </mc:AlternateContent>
        </w:r>
        <w:r w:rsidRPr="00195E3B">
          <w:rPr>
            <w:rFonts w:asciiTheme="majorHAnsi" w:hAnsiTheme="majorHAnsi" w:cstheme="majorHAnsi"/>
            <w:noProof/>
            <w:sz w:val="14"/>
            <w:szCs w:val="14"/>
            <w:rPrChange w:id="5000" w:author="Kužma Emil" w:date="2019-10-22T15:17:00Z">
              <w:rPr>
                <w:noProof/>
                <w:sz w:val="14"/>
                <w:szCs w:val="14"/>
              </w:rPr>
            </w:rPrChange>
          </w:rPr>
          <mc:AlternateContent>
            <mc:Choice Requires="wps">
              <w:drawing>
                <wp:anchor distT="0" distB="0" distL="114300" distR="114300" simplePos="0" relativeHeight="251819520" behindDoc="0" locked="0" layoutInCell="1" allowOverlap="1" wp14:anchorId="338146FB" wp14:editId="018CCDE0">
                  <wp:simplePos x="0" y="0"/>
                  <wp:positionH relativeFrom="column">
                    <wp:posOffset>2167255</wp:posOffset>
                  </wp:positionH>
                  <wp:positionV relativeFrom="paragraph">
                    <wp:posOffset>6058218</wp:posOffset>
                  </wp:positionV>
                  <wp:extent cx="0" cy="914400"/>
                  <wp:effectExtent l="76200" t="0" r="57150" b="57150"/>
                  <wp:wrapNone/>
                  <wp:docPr id="153" name="Rovná spojnica 153"/>
                  <wp:cNvGraphicFramePr/>
                  <a:graphic xmlns:a="http://schemas.openxmlformats.org/drawingml/2006/main">
                    <a:graphicData uri="http://schemas.microsoft.com/office/word/2010/wordprocessingShape">
                      <wps:wsp>
                        <wps:cNvCnPr/>
                        <wps:spPr>
                          <a:xfrm flipV="1">
                            <a:off x="0" y="0"/>
                            <a:ext cx="0" cy="9144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26CC37" id="Rovná spojnica 153" o:spid="_x0000_s1026" style="position:absolute;flip:y;z-index:251819520;visibility:visible;mso-wrap-style:square;mso-wrap-distance-left:9pt;mso-wrap-distance-top:0;mso-wrap-distance-right:9pt;mso-wrap-distance-bottom:0;mso-position-horizontal:absolute;mso-position-horizontal-relative:text;mso-position-vertical:absolute;mso-position-vertical-relative:text" from="170.65pt,477.05pt" to="170.6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" strokecolor="#4579b8 [3044]" strokeweight="1.5pt">
                  <v:stroke startarrow="block"/>
                </v:line>
              </w:pict>
            </mc:Fallback>
          </mc:AlternateContent>
        </w:r>
        <w:r w:rsidRPr="00195E3B">
          <w:rPr>
            <w:rFonts w:asciiTheme="majorHAnsi" w:hAnsiTheme="majorHAnsi" w:cstheme="majorHAnsi"/>
            <w:noProof/>
            <w:sz w:val="14"/>
            <w:szCs w:val="14"/>
            <w:rPrChange w:id="5001" w:author="Kužma Emil" w:date="2019-10-22T15:17:00Z">
              <w:rPr>
                <w:noProof/>
                <w:sz w:val="14"/>
                <w:szCs w:val="14"/>
              </w:rPr>
            </w:rPrChange>
          </w:rPr>
          <mc:AlternateContent>
            <mc:Choice Requires="wps">
              <w:drawing>
                <wp:anchor distT="0" distB="0" distL="114300" distR="114300" simplePos="0" relativeHeight="251795968" behindDoc="0" locked="0" layoutInCell="1" allowOverlap="1" wp14:anchorId="11C2B0D1" wp14:editId="7505FC5E">
                  <wp:simplePos x="0" y="0"/>
                  <wp:positionH relativeFrom="column">
                    <wp:posOffset>-20320</wp:posOffset>
                  </wp:positionH>
                  <wp:positionV relativeFrom="paragraph">
                    <wp:posOffset>6285230</wp:posOffset>
                  </wp:positionV>
                  <wp:extent cx="1371600" cy="342900"/>
                  <wp:effectExtent l="0" t="0" r="19050" b="19050"/>
                  <wp:wrapNone/>
                  <wp:docPr id="167" name="Zaoblený obdĺžnik 167"/>
                  <wp:cNvGraphicFramePr/>
                  <a:graphic xmlns:a="http://schemas.openxmlformats.org/drawingml/2006/main">
                    <a:graphicData uri="http://schemas.microsoft.com/office/word/2010/wordprocessingShape">
                      <wps:wsp>
                        <wps:cNvSpPr/>
                        <wps:spPr>
                          <a:xfrm>
                            <a:off x="0" y="0"/>
                            <a:ext cx="1371600"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21F4D35" w14:textId="77777777" w:rsidR="00171C1C" w:rsidRPr="00195E3B" w:rsidRDefault="00171C1C">
                              <w:pPr>
                                <w:spacing w:before="0"/>
                                <w:jc w:val="center"/>
                                <w:rPr>
                                  <w:rFonts w:asciiTheme="majorHAnsi" w:hAnsiTheme="majorHAnsi" w:cstheme="majorHAnsi"/>
                                  <w:b/>
                                  <w:color w:val="FFFFFF" w:themeColor="background1"/>
                                  <w:sz w:val="14"/>
                                  <w:szCs w:val="14"/>
                                  <w:rPrChange w:id="5002" w:author="Kužma Emil" w:date="2019-10-22T15:23:00Z">
                                    <w:rPr>
                                      <w:b/>
                                      <w:sz w:val="14"/>
                                      <w:szCs w:val="14"/>
                                    </w:rPr>
                                  </w:rPrChange>
                                </w:rPr>
                                <w:pPrChange w:id="5003" w:author="Kužma Emil" w:date="2019-10-22T15:20:00Z">
                                  <w:pPr>
                                    <w:jc w:val="center"/>
                                  </w:pPr>
                                </w:pPrChange>
                              </w:pPr>
                              <w:r w:rsidRPr="00195E3B">
                                <w:rPr>
                                  <w:rFonts w:asciiTheme="majorHAnsi" w:hAnsiTheme="majorHAnsi" w:cstheme="majorHAnsi"/>
                                  <w:b/>
                                  <w:color w:val="FFFFFF" w:themeColor="background1"/>
                                  <w:sz w:val="14"/>
                                  <w:szCs w:val="14"/>
                                  <w:rPrChange w:id="5004" w:author="Kužma Emil" w:date="2019-10-22T15:23:00Z">
                                    <w:rPr>
                                      <w:b/>
                                      <w:sz w:val="14"/>
                                      <w:szCs w:val="14"/>
                                    </w:rPr>
                                  </w:rPrChange>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2B0D1" id="Zaoblený obdĺžnik 167" o:spid="_x0000_s1089" style="position:absolute;left:0;text-align:left;margin-left:-1.6pt;margin-top:494.9pt;width:108pt;height:27pt;z-index:251795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" fillcolor="#5b9bd5" strokecolor="#41719c" strokeweight="1pt">
                  <v:stroke joinstyle="miter"/>
                  <v:textbox>
                    <w:txbxContent>
                      <w:p w14:paraId="721F4D35" w14:textId="77777777" w:rsidR="00171C1C" w:rsidRPr="00195E3B" w:rsidRDefault="00171C1C">
                        <w:pPr>
                          <w:spacing w:before="0"/>
                          <w:jc w:val="center"/>
                          <w:rPr>
                            <w:rFonts w:asciiTheme="majorHAnsi" w:hAnsiTheme="majorHAnsi" w:cstheme="majorHAnsi"/>
                            <w:b/>
                            <w:color w:val="FFFFFF" w:themeColor="background1"/>
                            <w:sz w:val="14"/>
                            <w:szCs w:val="14"/>
                            <w:rPrChange w:id="5078" w:author="Kužma Emil" w:date="2019-10-22T15:23:00Z">
                              <w:rPr>
                                <w:b/>
                                <w:sz w:val="14"/>
                                <w:szCs w:val="14"/>
                              </w:rPr>
                            </w:rPrChange>
                          </w:rPr>
                          <w:pPrChange w:id="5079" w:author="Kužma Emil" w:date="2019-10-22T15:20:00Z">
                            <w:pPr>
                              <w:jc w:val="center"/>
                            </w:pPr>
                          </w:pPrChange>
                        </w:pPr>
                        <w:r w:rsidRPr="00195E3B">
                          <w:rPr>
                            <w:rFonts w:asciiTheme="majorHAnsi" w:hAnsiTheme="majorHAnsi" w:cstheme="majorHAnsi"/>
                            <w:b/>
                            <w:color w:val="FFFFFF" w:themeColor="background1"/>
                            <w:sz w:val="14"/>
                            <w:szCs w:val="14"/>
                            <w:rPrChange w:id="5080" w:author="Kužma Emil" w:date="2019-10-22T15:23:00Z">
                              <w:rPr>
                                <w:b/>
                                <w:sz w:val="14"/>
                                <w:szCs w:val="14"/>
                              </w:rPr>
                            </w:rPrChange>
                          </w:rPr>
                          <w:t>Výzva na doplnenie</w:t>
                        </w:r>
                      </w:p>
                    </w:txbxContent>
                  </v:textbox>
                </v:roundrect>
              </w:pict>
            </mc:Fallback>
          </mc:AlternateContent>
        </w:r>
        <w:r w:rsidRPr="00195E3B">
          <w:rPr>
            <w:rFonts w:asciiTheme="majorHAnsi" w:hAnsiTheme="majorHAnsi" w:cstheme="majorHAnsi"/>
            <w:noProof/>
            <w:sz w:val="14"/>
            <w:szCs w:val="14"/>
            <w:rPrChange w:id="5005" w:author="Kužma Emil" w:date="2019-10-22T15:17:00Z">
              <w:rPr>
                <w:noProof/>
                <w:sz w:val="14"/>
                <w:szCs w:val="14"/>
              </w:rPr>
            </w:rPrChange>
          </w:rPr>
          <mc:AlternateContent>
            <mc:Choice Requires="wps">
              <w:drawing>
                <wp:anchor distT="0" distB="0" distL="114300" distR="114300" simplePos="0" relativeHeight="251798016" behindDoc="0" locked="0" layoutInCell="1" allowOverlap="1" wp14:anchorId="01AFA191" wp14:editId="49D5F9D6">
                  <wp:simplePos x="0" y="0"/>
                  <wp:positionH relativeFrom="column">
                    <wp:posOffset>1483360</wp:posOffset>
                  </wp:positionH>
                  <wp:positionV relativeFrom="paragraph">
                    <wp:posOffset>6975475</wp:posOffset>
                  </wp:positionV>
                  <wp:extent cx="1365250" cy="569595"/>
                  <wp:effectExtent l="0" t="0" r="25400" b="20955"/>
                  <wp:wrapNone/>
                  <wp:docPr id="169" name="Zaoblený obdĺžnik 169"/>
                  <wp:cNvGraphicFramePr/>
                  <a:graphic xmlns:a="http://schemas.openxmlformats.org/drawingml/2006/main">
                    <a:graphicData uri="http://schemas.microsoft.com/office/word/2010/wordprocessingShape">
                      <wps:wsp>
                        <wps:cNvSpPr/>
                        <wps:spPr>
                          <a:xfrm>
                            <a:off x="0" y="0"/>
                            <a:ext cx="136525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4123D1A" w14:textId="77777777" w:rsidR="00171C1C" w:rsidRPr="00195E3B" w:rsidRDefault="00171C1C">
                              <w:pPr>
                                <w:spacing w:before="0"/>
                                <w:jc w:val="center"/>
                                <w:rPr>
                                  <w:rFonts w:asciiTheme="majorHAnsi" w:hAnsiTheme="majorHAnsi" w:cstheme="majorHAnsi"/>
                                  <w:b/>
                                  <w:color w:val="FFFFFF" w:themeColor="background1"/>
                                  <w:sz w:val="14"/>
                                  <w:szCs w:val="14"/>
                                  <w:rPrChange w:id="5006" w:author="Kužma Emil" w:date="2019-10-22T15:24:00Z">
                                    <w:rPr>
                                      <w:b/>
                                      <w:sz w:val="14"/>
                                      <w:szCs w:val="14"/>
                                    </w:rPr>
                                  </w:rPrChange>
                                </w:rPr>
                                <w:pPrChange w:id="5007" w:author="Kužma Emil" w:date="2019-10-22T15:20:00Z">
                                  <w:pPr>
                                    <w:jc w:val="center"/>
                                  </w:pPr>
                                </w:pPrChange>
                              </w:pPr>
                              <w:r w:rsidRPr="00195E3B">
                                <w:rPr>
                                  <w:rFonts w:asciiTheme="majorHAnsi" w:hAnsiTheme="majorHAnsi" w:cstheme="majorHAnsi"/>
                                  <w:b/>
                                  <w:color w:val="FFFFFF" w:themeColor="background1"/>
                                  <w:sz w:val="14"/>
                                  <w:szCs w:val="14"/>
                                  <w:rPrChange w:id="5008" w:author="Kužma Emil" w:date="2019-10-22T15:24:00Z">
                                    <w:rPr>
                                      <w:b/>
                                      <w:sz w:val="14"/>
                                      <w:szCs w:val="14"/>
                                    </w:rPr>
                                  </w:rPrChange>
                                </w:rPr>
                                <w:t>Kritériá odborného hodnotenia nesplnené - 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1AFA191" id="Zaoblený obdĺžnik 169" o:spid="_x0000_s1090" style="position:absolute;left:0;text-align:left;margin-left:116.8pt;margin-top:549.25pt;width:107.5pt;height:44.85pt;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" fillcolor="#5b9bd5" strokecolor="#41719c" strokeweight="1pt">
                  <v:stroke joinstyle="miter"/>
                  <v:textbox>
                    <w:txbxContent>
                      <w:p w14:paraId="34123D1A" w14:textId="77777777" w:rsidR="00171C1C" w:rsidRPr="00195E3B" w:rsidRDefault="00171C1C">
                        <w:pPr>
                          <w:spacing w:before="0"/>
                          <w:jc w:val="center"/>
                          <w:rPr>
                            <w:rFonts w:asciiTheme="majorHAnsi" w:hAnsiTheme="majorHAnsi" w:cstheme="majorHAnsi"/>
                            <w:b/>
                            <w:color w:val="FFFFFF" w:themeColor="background1"/>
                            <w:sz w:val="14"/>
                            <w:szCs w:val="14"/>
                            <w:rPrChange w:id="5085" w:author="Kužma Emil" w:date="2019-10-22T15:24:00Z">
                              <w:rPr>
                                <w:b/>
                                <w:sz w:val="14"/>
                                <w:szCs w:val="14"/>
                              </w:rPr>
                            </w:rPrChange>
                          </w:rPr>
                          <w:pPrChange w:id="5086" w:author="Kužma Emil" w:date="2019-10-22T15:20:00Z">
                            <w:pPr>
                              <w:jc w:val="center"/>
                            </w:pPr>
                          </w:pPrChange>
                        </w:pPr>
                        <w:r w:rsidRPr="00195E3B">
                          <w:rPr>
                            <w:rFonts w:asciiTheme="majorHAnsi" w:hAnsiTheme="majorHAnsi" w:cstheme="majorHAnsi"/>
                            <w:b/>
                            <w:color w:val="FFFFFF" w:themeColor="background1"/>
                            <w:sz w:val="14"/>
                            <w:szCs w:val="14"/>
                            <w:rPrChange w:id="5087" w:author="Kužma Emil" w:date="2019-10-22T15:24:00Z">
                              <w:rPr>
                                <w:b/>
                                <w:sz w:val="14"/>
                                <w:szCs w:val="14"/>
                              </w:rPr>
                            </w:rPrChange>
                          </w:rPr>
                          <w:t>Kritériá odborného hodnotenia nesplnené - rozhodnutie o neschválení ŽoNFP</w:t>
                        </w:r>
                      </w:p>
                    </w:txbxContent>
                  </v:textbox>
                </v:roundrect>
              </w:pict>
            </mc:Fallback>
          </mc:AlternateContent>
        </w:r>
        <w:r w:rsidRPr="00195E3B">
          <w:rPr>
            <w:rFonts w:asciiTheme="majorHAnsi" w:hAnsiTheme="majorHAnsi" w:cstheme="majorHAnsi"/>
            <w:noProof/>
            <w:sz w:val="14"/>
            <w:szCs w:val="14"/>
            <w:rPrChange w:id="5009" w:author="Kužma Emil" w:date="2019-10-22T15:17:00Z">
              <w:rPr>
                <w:noProof/>
                <w:sz w:val="14"/>
                <w:szCs w:val="14"/>
              </w:rPr>
            </w:rPrChange>
          </w:rPr>
          <mc:AlternateContent>
            <mc:Choice Requires="wps">
              <w:drawing>
                <wp:anchor distT="0" distB="0" distL="114300" distR="114300" simplePos="0" relativeHeight="251817472" behindDoc="0" locked="0" layoutInCell="1" allowOverlap="1" wp14:anchorId="30DE6F7F" wp14:editId="60682311">
                  <wp:simplePos x="0" y="0"/>
                  <wp:positionH relativeFrom="column">
                    <wp:posOffset>2200593</wp:posOffset>
                  </wp:positionH>
                  <wp:positionV relativeFrom="paragraph">
                    <wp:posOffset>4348480</wp:posOffset>
                  </wp:positionV>
                  <wp:extent cx="1733232" cy="1252220"/>
                  <wp:effectExtent l="38100" t="0" r="19685" b="62230"/>
                  <wp:wrapNone/>
                  <wp:docPr id="174" name="Rovná spojnica 174"/>
                  <wp:cNvGraphicFramePr/>
                  <a:graphic xmlns:a="http://schemas.openxmlformats.org/drawingml/2006/main">
                    <a:graphicData uri="http://schemas.microsoft.com/office/word/2010/wordprocessingShape">
                      <wps:wsp>
                        <wps:cNvCnPr/>
                        <wps:spPr>
                          <a:xfrm flipH="1">
                            <a:off x="0" y="0"/>
                            <a:ext cx="1733232" cy="125222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83C0DC" id="Rovná spojnica 174" o:spid="_x0000_s1026" style="position:absolute;flip:x;z-index:251817472;visibility:visible;mso-wrap-style:square;mso-wrap-distance-left:9pt;mso-wrap-distance-top:0;mso-wrap-distance-right:9pt;mso-wrap-distance-bottom:0;mso-position-horizontal:absolute;mso-position-horizontal-relative:text;mso-position-vertical:absolute;mso-position-vertical-relative:text" from="173.3pt,342.4pt" to="309.7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" strokecolor="#4579b8 [3044]" strokeweight="1.5pt">
                  <v:stroke endarrow="block"/>
                </v:line>
              </w:pict>
            </mc:Fallback>
          </mc:AlternateContent>
        </w:r>
        <w:r w:rsidRPr="00195E3B">
          <w:rPr>
            <w:rFonts w:asciiTheme="majorHAnsi" w:hAnsiTheme="majorHAnsi" w:cstheme="majorHAnsi"/>
            <w:noProof/>
            <w:sz w:val="16"/>
            <w:szCs w:val="16"/>
            <w:rPrChange w:id="5010" w:author="Kužma Emil" w:date="2019-10-22T15:17:00Z">
              <w:rPr>
                <w:noProof/>
                <w:sz w:val="16"/>
                <w:szCs w:val="16"/>
              </w:rPr>
            </w:rPrChange>
          </w:rPr>
          <mc:AlternateContent>
            <mc:Choice Requires="wps">
              <w:drawing>
                <wp:anchor distT="0" distB="0" distL="114300" distR="114300" simplePos="0" relativeHeight="251814400" behindDoc="0" locked="0" layoutInCell="1" allowOverlap="1" wp14:anchorId="16162B67" wp14:editId="6B8BDB4B">
                  <wp:simplePos x="0" y="0"/>
                  <wp:positionH relativeFrom="column">
                    <wp:posOffset>686118</wp:posOffset>
                  </wp:positionH>
                  <wp:positionV relativeFrom="paragraph">
                    <wp:posOffset>4348480</wp:posOffset>
                  </wp:positionV>
                  <wp:extent cx="819150" cy="1480820"/>
                  <wp:effectExtent l="0" t="0" r="76200" b="62230"/>
                  <wp:wrapNone/>
                  <wp:docPr id="176" name="Rovná spojnica 176"/>
                  <wp:cNvGraphicFramePr/>
                  <a:graphic xmlns:a="http://schemas.openxmlformats.org/drawingml/2006/main">
                    <a:graphicData uri="http://schemas.microsoft.com/office/word/2010/wordprocessingShape">
                      <wps:wsp>
                        <wps:cNvCnPr/>
                        <wps:spPr>
                          <a:xfrm flipH="1" flipV="1">
                            <a:off x="0" y="0"/>
                            <a:ext cx="819150" cy="14808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3FF07" id="Rovná spojnica 176" o:spid="_x0000_s1026" style="position:absolute;flip:x y;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342.4pt" to="118.5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" strokecolor="#4579b8 [3044]" strokeweight="1.5pt">
                  <v:stroke startarrow="block"/>
                </v:line>
              </w:pict>
            </mc:Fallback>
          </mc:AlternateContent>
        </w:r>
        <w:r w:rsidRPr="00195E3B">
          <w:rPr>
            <w:rFonts w:asciiTheme="majorHAnsi" w:hAnsiTheme="majorHAnsi" w:cstheme="majorHAnsi"/>
            <w:noProof/>
            <w:sz w:val="16"/>
            <w:szCs w:val="16"/>
            <w:rPrChange w:id="5011" w:author="Kužma Emil" w:date="2019-10-22T15:17:00Z">
              <w:rPr>
                <w:noProof/>
                <w:sz w:val="16"/>
                <w:szCs w:val="16"/>
              </w:rPr>
            </w:rPrChange>
          </w:rPr>
          <mc:AlternateContent>
            <mc:Choice Requires="wps">
              <w:drawing>
                <wp:anchor distT="0" distB="0" distL="114300" distR="114300" simplePos="0" relativeHeight="251816448" behindDoc="0" locked="0" layoutInCell="1" allowOverlap="1" wp14:anchorId="6F68B405" wp14:editId="1ECF13B0">
                  <wp:simplePos x="0" y="0"/>
                  <wp:positionH relativeFrom="column">
                    <wp:posOffset>3657600</wp:posOffset>
                  </wp:positionH>
                  <wp:positionV relativeFrom="paragraph">
                    <wp:posOffset>4348480</wp:posOffset>
                  </wp:positionV>
                  <wp:extent cx="276225" cy="1252538"/>
                  <wp:effectExtent l="57150" t="0" r="28575" b="62230"/>
                  <wp:wrapNone/>
                  <wp:docPr id="177" name="Rovná spojnica 177"/>
                  <wp:cNvGraphicFramePr/>
                  <a:graphic xmlns:a="http://schemas.openxmlformats.org/drawingml/2006/main">
                    <a:graphicData uri="http://schemas.microsoft.com/office/word/2010/wordprocessingShape">
                      <wps:wsp>
                        <wps:cNvCnPr/>
                        <wps:spPr>
                          <a:xfrm flipH="1">
                            <a:off x="0" y="0"/>
                            <a:ext cx="276225" cy="12525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7E2A09" id="Rovná spojnica 177" o:spid="_x0000_s1026" style="position:absolute;flip:x;z-index:251816448;visibility:visible;mso-wrap-style:square;mso-wrap-distance-left:9pt;mso-wrap-distance-top:0;mso-wrap-distance-right:9pt;mso-wrap-distance-bottom:0;mso-position-horizontal:absolute;mso-position-horizontal-relative:text;mso-position-vertical:absolute;mso-position-vertical-relative:text" from="4in,342.4pt" to="309.7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" strokecolor="#4579b8 [3044]" strokeweight="1.5pt">
                  <v:stroke endarrow="block"/>
                </v:line>
              </w:pict>
            </mc:Fallback>
          </mc:AlternateContent>
        </w:r>
        <w:r w:rsidRPr="00195E3B">
          <w:rPr>
            <w:rFonts w:asciiTheme="majorHAnsi" w:hAnsiTheme="majorHAnsi" w:cstheme="majorHAnsi"/>
            <w:noProof/>
            <w:sz w:val="16"/>
            <w:szCs w:val="16"/>
            <w:rPrChange w:id="5012" w:author="Kužma Emil" w:date="2019-10-22T15:17:00Z">
              <w:rPr>
                <w:noProof/>
                <w:sz w:val="16"/>
                <w:szCs w:val="16"/>
              </w:rPr>
            </w:rPrChange>
          </w:rPr>
          <mc:AlternateContent>
            <mc:Choice Requires="wps">
              <w:drawing>
                <wp:anchor distT="0" distB="0" distL="114300" distR="114300" simplePos="0" relativeHeight="251815424" behindDoc="0" locked="0" layoutInCell="1" allowOverlap="1" wp14:anchorId="093301C3" wp14:editId="04D73982">
                  <wp:simplePos x="0" y="0"/>
                  <wp:positionH relativeFrom="column">
                    <wp:posOffset>3934142</wp:posOffset>
                  </wp:positionH>
                  <wp:positionV relativeFrom="paragraph">
                    <wp:posOffset>4343718</wp:posOffset>
                  </wp:positionV>
                  <wp:extent cx="1095057" cy="1257300"/>
                  <wp:effectExtent l="0" t="0" r="67310" b="57150"/>
                  <wp:wrapNone/>
                  <wp:docPr id="178" name="Rovná spojnica 178"/>
                  <wp:cNvGraphicFramePr/>
                  <a:graphic xmlns:a="http://schemas.openxmlformats.org/drawingml/2006/main">
                    <a:graphicData uri="http://schemas.microsoft.com/office/word/2010/wordprocessingShape">
                      <wps:wsp>
                        <wps:cNvCnPr/>
                        <wps:spPr>
                          <a:xfrm>
                            <a:off x="0" y="0"/>
                            <a:ext cx="1095057" cy="12573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B6BCB" id="Rovná spojnica 178" o:spid="_x0000_s1026" style="position:absolute;z-index:251815424;visibility:visible;mso-wrap-style:square;mso-wrap-distance-left:9pt;mso-wrap-distance-top:0;mso-wrap-distance-right:9pt;mso-wrap-distance-bottom:0;mso-position-horizontal:absolute;mso-position-horizontal-relative:text;mso-position-vertical:absolute;mso-position-vertical-relative:text" from="309.75pt,342.05pt" to="395.9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" strokecolor="#4579b8 [3044]" strokeweight="1.5pt">
                  <v:stroke endarrow="block"/>
                </v:line>
              </w:pict>
            </mc:Fallback>
          </mc:AlternateContent>
        </w:r>
        <w:r w:rsidRPr="00195E3B">
          <w:rPr>
            <w:rFonts w:asciiTheme="majorHAnsi" w:hAnsiTheme="majorHAnsi" w:cstheme="majorHAnsi"/>
            <w:noProof/>
            <w:sz w:val="16"/>
            <w:szCs w:val="16"/>
            <w:rPrChange w:id="5013" w:author="Kužma Emil" w:date="2019-10-22T15:17:00Z">
              <w:rPr>
                <w:noProof/>
                <w:sz w:val="16"/>
                <w:szCs w:val="16"/>
              </w:rPr>
            </w:rPrChange>
          </w:rPr>
          <mc:AlternateContent>
            <mc:Choice Requires="wps">
              <w:drawing>
                <wp:anchor distT="0" distB="0" distL="114300" distR="114300" simplePos="0" relativeHeight="251811328" behindDoc="0" locked="0" layoutInCell="1" allowOverlap="1" wp14:anchorId="4FC5F562" wp14:editId="7863A38A">
                  <wp:simplePos x="0" y="0"/>
                  <wp:positionH relativeFrom="column">
                    <wp:posOffset>3934143</wp:posOffset>
                  </wp:positionH>
                  <wp:positionV relativeFrom="paragraph">
                    <wp:posOffset>3472180</wp:posOffset>
                  </wp:positionV>
                  <wp:extent cx="0" cy="414338"/>
                  <wp:effectExtent l="76200" t="0" r="57150" b="62230"/>
                  <wp:wrapNone/>
                  <wp:docPr id="179" name="Rovná spojnica 179"/>
                  <wp:cNvGraphicFramePr/>
                  <a:graphic xmlns:a="http://schemas.openxmlformats.org/drawingml/2006/main">
                    <a:graphicData uri="http://schemas.microsoft.com/office/word/2010/wordprocessingShape">
                      <wps:wsp>
                        <wps:cNvCnPr/>
                        <wps:spPr>
                          <a:xfrm>
                            <a:off x="0" y="0"/>
                            <a:ext cx="0" cy="4143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14C701" id="Rovná spojnica 179" o:spid="_x0000_s1026" style="position:absolute;z-index:251811328;visibility:visible;mso-wrap-style:square;mso-wrap-distance-left:9pt;mso-wrap-distance-top:0;mso-wrap-distance-right:9pt;mso-wrap-distance-bottom:0;mso-position-horizontal:absolute;mso-position-horizontal-relative:text;mso-position-vertical:absolute;mso-position-vertical-relative:text" from="309.8pt,273.4pt" to="309.8pt,3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" strokecolor="#4579b8 [3044]" strokeweight="1.5pt">
                  <v:stroke endarrow="block"/>
                </v:line>
              </w:pict>
            </mc:Fallback>
          </mc:AlternateContent>
        </w:r>
        <w:r w:rsidRPr="00195E3B">
          <w:rPr>
            <w:rFonts w:asciiTheme="majorHAnsi" w:hAnsiTheme="majorHAnsi" w:cstheme="majorHAnsi"/>
            <w:noProof/>
            <w:sz w:val="16"/>
            <w:szCs w:val="16"/>
            <w:rPrChange w:id="5014" w:author="Kužma Emil" w:date="2019-10-22T15:17:00Z">
              <w:rPr>
                <w:noProof/>
                <w:sz w:val="16"/>
                <w:szCs w:val="16"/>
              </w:rPr>
            </w:rPrChange>
          </w:rPr>
          <mc:AlternateContent>
            <mc:Choice Requires="wps">
              <w:drawing>
                <wp:anchor distT="0" distB="0" distL="114300" distR="114300" simplePos="0" relativeHeight="251810304" behindDoc="0" locked="0" layoutInCell="1" allowOverlap="1" wp14:anchorId="2185D767" wp14:editId="26A53E0C">
                  <wp:simplePos x="0" y="0"/>
                  <wp:positionH relativeFrom="column">
                    <wp:posOffset>3934143</wp:posOffset>
                  </wp:positionH>
                  <wp:positionV relativeFrom="paragraph">
                    <wp:posOffset>2743518</wp:posOffset>
                  </wp:positionV>
                  <wp:extent cx="0" cy="271462"/>
                  <wp:effectExtent l="76200" t="0" r="57150" b="52705"/>
                  <wp:wrapNone/>
                  <wp:docPr id="180" name="Rovná spojnica 180"/>
                  <wp:cNvGraphicFramePr/>
                  <a:graphic xmlns:a="http://schemas.openxmlformats.org/drawingml/2006/main">
                    <a:graphicData uri="http://schemas.microsoft.com/office/word/2010/wordprocessingShape">
                      <wps:wsp>
                        <wps:cNvCnPr/>
                        <wps:spPr>
                          <a:xfrm>
                            <a:off x="0" y="0"/>
                            <a:ext cx="0" cy="271462"/>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37B35" id="Rovná spojnica 180" o:spid="_x0000_s1026" style="position:absolute;z-index:251810304;visibility:visible;mso-wrap-style:square;mso-wrap-distance-left:9pt;mso-wrap-distance-top:0;mso-wrap-distance-right:9pt;mso-wrap-distance-bottom:0;mso-position-horizontal:absolute;mso-position-horizontal-relative:text;mso-position-vertical:absolute;mso-position-vertical-relative:text" from="309.8pt,216.05pt" to="309.8pt,2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" strokecolor="#4579b8 [3044]" strokeweight="1.5pt">
                  <v:stroke endarrow="block"/>
                </v:line>
              </w:pict>
            </mc:Fallback>
          </mc:AlternateContent>
        </w:r>
        <w:r w:rsidRPr="00195E3B">
          <w:rPr>
            <w:rFonts w:asciiTheme="majorHAnsi" w:hAnsiTheme="majorHAnsi" w:cstheme="majorHAnsi"/>
            <w:noProof/>
            <w:sz w:val="16"/>
            <w:szCs w:val="16"/>
            <w:rPrChange w:id="5015" w:author="Kužma Emil" w:date="2019-10-22T15:17:00Z">
              <w:rPr>
                <w:noProof/>
                <w:sz w:val="16"/>
                <w:szCs w:val="16"/>
              </w:rPr>
            </w:rPrChange>
          </w:rPr>
          <mc:AlternateContent>
            <mc:Choice Requires="wps">
              <w:drawing>
                <wp:anchor distT="0" distB="0" distL="114300" distR="114300" simplePos="0" relativeHeight="251809280" behindDoc="0" locked="0" layoutInCell="1" allowOverlap="1" wp14:anchorId="2C4A0B9B" wp14:editId="2FAC0A75">
                  <wp:simplePos x="0" y="0"/>
                  <wp:positionH relativeFrom="column">
                    <wp:posOffset>1479868</wp:posOffset>
                  </wp:positionH>
                  <wp:positionV relativeFrom="paragraph">
                    <wp:posOffset>1714500</wp:posOffset>
                  </wp:positionV>
                  <wp:extent cx="115887" cy="0"/>
                  <wp:effectExtent l="38100" t="76200" r="17780" b="95250"/>
                  <wp:wrapNone/>
                  <wp:docPr id="181" name="Rovná spojnica 181"/>
                  <wp:cNvGraphicFramePr/>
                  <a:graphic xmlns:a="http://schemas.openxmlformats.org/drawingml/2006/main">
                    <a:graphicData uri="http://schemas.microsoft.com/office/word/2010/wordprocessingShape">
                      <wps:wsp>
                        <wps:cNvCnPr/>
                        <wps:spPr>
                          <a:xfrm>
                            <a:off x="0" y="0"/>
                            <a:ext cx="115887" cy="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CA54F" id="Rovná spojnica 181" o:spid="_x0000_s1026" style="position:absolute;z-index:251809280;visibility:visible;mso-wrap-style:square;mso-wrap-distance-left:9pt;mso-wrap-distance-top:0;mso-wrap-distance-right:9pt;mso-wrap-distance-bottom:0;mso-position-horizontal:absolute;mso-position-horizontal-relative:text;mso-position-vertical:absolute;mso-position-vertical-relative:text" from="116.55pt,135pt" to="125.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" strokecolor="#4579b8 [3044]" strokeweight="1.5pt">
                  <v:stroke startarrow="block"/>
                </v:line>
              </w:pict>
            </mc:Fallback>
          </mc:AlternateContent>
        </w:r>
        <w:r w:rsidRPr="00195E3B">
          <w:rPr>
            <w:rFonts w:asciiTheme="majorHAnsi" w:hAnsiTheme="majorHAnsi" w:cstheme="majorHAnsi"/>
            <w:noProof/>
            <w:sz w:val="16"/>
            <w:szCs w:val="16"/>
            <w:rPrChange w:id="5016" w:author="Kužma Emil" w:date="2019-10-22T15:17:00Z">
              <w:rPr>
                <w:noProof/>
                <w:sz w:val="16"/>
                <w:szCs w:val="16"/>
              </w:rPr>
            </w:rPrChange>
          </w:rPr>
          <mc:AlternateContent>
            <mc:Choice Requires="wps">
              <w:drawing>
                <wp:anchor distT="0" distB="0" distL="114300" distR="114300" simplePos="0" relativeHeight="251808256" behindDoc="0" locked="0" layoutInCell="1" allowOverlap="1" wp14:anchorId="7619F97A" wp14:editId="5D84A864">
                  <wp:simplePos x="0" y="0"/>
                  <wp:positionH relativeFrom="column">
                    <wp:posOffset>3935413</wp:posOffset>
                  </wp:positionH>
                  <wp:positionV relativeFrom="paragraph">
                    <wp:posOffset>1947545</wp:posOffset>
                  </wp:positionV>
                  <wp:extent cx="0" cy="338455"/>
                  <wp:effectExtent l="76200" t="0" r="76200" b="61595"/>
                  <wp:wrapNone/>
                  <wp:docPr id="182" name="Rovná spojnica 182"/>
                  <wp:cNvGraphicFramePr/>
                  <a:graphic xmlns:a="http://schemas.openxmlformats.org/drawingml/2006/main">
                    <a:graphicData uri="http://schemas.microsoft.com/office/word/2010/wordprocessingShape">
                      <wps:wsp>
                        <wps:cNvCnPr/>
                        <wps:spPr>
                          <a:xfrm flipV="1">
                            <a:off x="0" y="0"/>
                            <a:ext cx="0" cy="33845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C72221" id="Rovná spojnica 182" o:spid="_x0000_s1026" style="position:absolute;flip:y;z-index:251808256;visibility:visible;mso-wrap-style:square;mso-wrap-distance-left:9pt;mso-wrap-distance-top:0;mso-wrap-distance-right:9pt;mso-wrap-distance-bottom:0;mso-position-horizontal:absolute;mso-position-horizontal-relative:text;mso-position-vertical:absolute;mso-position-vertical-relative:text" from="309.9pt,153.35pt" to="309.9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" strokecolor="#4579b8 [3044]" strokeweight="1.5pt">
                  <v:stroke startarrow="block"/>
                </v:line>
              </w:pict>
            </mc:Fallback>
          </mc:AlternateContent>
        </w:r>
        <w:r w:rsidRPr="00195E3B">
          <w:rPr>
            <w:rFonts w:asciiTheme="majorHAnsi" w:hAnsiTheme="majorHAnsi" w:cstheme="majorHAnsi"/>
            <w:noProof/>
            <w:sz w:val="16"/>
            <w:szCs w:val="16"/>
            <w:rPrChange w:id="5017" w:author="Kužma Emil" w:date="2019-10-22T15:17:00Z">
              <w:rPr>
                <w:noProof/>
                <w:sz w:val="16"/>
                <w:szCs w:val="16"/>
              </w:rPr>
            </w:rPrChange>
          </w:rPr>
          <mc:AlternateContent>
            <mc:Choice Requires="wps">
              <w:drawing>
                <wp:anchor distT="0" distB="0" distL="114300" distR="114300" simplePos="0" relativeHeight="251807232" behindDoc="0" locked="0" layoutInCell="1" allowOverlap="1" wp14:anchorId="453CF3E5" wp14:editId="4E6583CA">
                  <wp:simplePos x="0" y="0"/>
                  <wp:positionH relativeFrom="column">
                    <wp:posOffset>3257868</wp:posOffset>
                  </wp:positionH>
                  <wp:positionV relativeFrom="paragraph">
                    <wp:posOffset>1144905</wp:posOffset>
                  </wp:positionV>
                  <wp:extent cx="628332" cy="340995"/>
                  <wp:effectExtent l="0" t="0" r="57785" b="59055"/>
                  <wp:wrapNone/>
                  <wp:docPr id="185" name="Rovná spojnica 185"/>
                  <wp:cNvGraphicFramePr/>
                  <a:graphic xmlns:a="http://schemas.openxmlformats.org/drawingml/2006/main">
                    <a:graphicData uri="http://schemas.microsoft.com/office/word/2010/wordprocessingShape">
                      <wps:wsp>
                        <wps:cNvCnPr/>
                        <wps:spPr>
                          <a:xfrm>
                            <a:off x="0" y="0"/>
                            <a:ext cx="628332" cy="340995"/>
                          </a:xfrm>
                          <a:prstGeom prst="line">
                            <a:avLst/>
                          </a:prstGeom>
                          <a:ln w="19050">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81DAFD" id="Rovná spojnica 185" o:spid="_x0000_s1026" style="position:absolute;z-index:251807232;visibility:visible;mso-wrap-style:square;mso-wrap-distance-left:9pt;mso-wrap-distance-top:0;mso-wrap-distance-right:9pt;mso-wrap-distance-bottom:0;mso-position-horizontal:absolute;mso-position-horizontal-relative:text;mso-position-vertical:absolute;mso-position-vertical-relative:text" from="256.55pt,90.15pt" to="30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" strokecolor="#4579b8 [3044]" strokeweight="1.5pt">
                  <v:stroke endarrow="block"/>
                </v:line>
              </w:pict>
            </mc:Fallback>
          </mc:AlternateContent>
        </w:r>
        <w:r w:rsidRPr="00195E3B">
          <w:rPr>
            <w:rFonts w:asciiTheme="majorHAnsi" w:hAnsiTheme="majorHAnsi" w:cstheme="majorHAnsi"/>
            <w:noProof/>
            <w:sz w:val="16"/>
            <w:szCs w:val="16"/>
            <w:rPrChange w:id="5018" w:author="Kužma Emil" w:date="2019-10-22T15:17:00Z">
              <w:rPr>
                <w:noProof/>
                <w:sz w:val="16"/>
                <w:szCs w:val="16"/>
              </w:rPr>
            </w:rPrChange>
          </w:rPr>
          <mc:AlternateContent>
            <mc:Choice Requires="wps">
              <w:drawing>
                <wp:anchor distT="0" distB="0" distL="114300" distR="114300" simplePos="0" relativeHeight="251806208" behindDoc="0" locked="0" layoutInCell="1" allowOverlap="1" wp14:anchorId="277DAFEE" wp14:editId="1BD3053F">
                  <wp:simplePos x="0" y="0"/>
                  <wp:positionH relativeFrom="column">
                    <wp:posOffset>2286000</wp:posOffset>
                  </wp:positionH>
                  <wp:positionV relativeFrom="paragraph">
                    <wp:posOffset>1144905</wp:posOffset>
                  </wp:positionV>
                  <wp:extent cx="971868" cy="340995"/>
                  <wp:effectExtent l="38100" t="0" r="19050" b="59055"/>
                  <wp:wrapNone/>
                  <wp:docPr id="186" name="Rovná spojnica 186"/>
                  <wp:cNvGraphicFramePr/>
                  <a:graphic xmlns:a="http://schemas.openxmlformats.org/drawingml/2006/main">
                    <a:graphicData uri="http://schemas.microsoft.com/office/word/2010/wordprocessingShape">
                      <wps:wsp>
                        <wps:cNvCnPr/>
                        <wps:spPr>
                          <a:xfrm flipH="1">
                            <a:off x="0" y="0"/>
                            <a:ext cx="971868" cy="340995"/>
                          </a:xfrm>
                          <a:prstGeom prst="line">
                            <a:avLst/>
                          </a:prstGeom>
                          <a:ln w="19050">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A951A" id="Rovná spojnica 186" o:spid="_x0000_s1026" style="position:absolute;flip:x;z-index:251806208;visibility:visible;mso-wrap-style:square;mso-wrap-distance-left:9pt;mso-wrap-distance-top:0;mso-wrap-distance-right:9pt;mso-wrap-distance-bottom:0;mso-position-horizontal:absolute;mso-position-horizontal-relative:text;mso-position-vertical:absolute;mso-position-vertical-relative:text" from="180pt,90.15pt" to="256.5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" strokecolor="#4579b8 [3044]" strokeweight="1.5pt">
                  <v:stroke endarrow="block"/>
                </v:line>
              </w:pict>
            </mc:Fallback>
          </mc:AlternateContent>
        </w:r>
        <w:r w:rsidRPr="00195E3B">
          <w:rPr>
            <w:rFonts w:asciiTheme="majorHAnsi" w:hAnsiTheme="majorHAnsi" w:cstheme="majorHAnsi"/>
            <w:noProof/>
            <w:sz w:val="16"/>
            <w:szCs w:val="16"/>
            <w:rPrChange w:id="5019" w:author="Kužma Emil" w:date="2019-10-22T15:17:00Z">
              <w:rPr>
                <w:noProof/>
                <w:sz w:val="16"/>
                <w:szCs w:val="16"/>
              </w:rPr>
            </w:rPrChange>
          </w:rPr>
          <mc:AlternateContent>
            <mc:Choice Requires="wps">
              <w:drawing>
                <wp:anchor distT="0" distB="0" distL="114300" distR="114300" simplePos="0" relativeHeight="251805184" behindDoc="0" locked="0" layoutInCell="1" allowOverlap="1" wp14:anchorId="097CF5D1" wp14:editId="19EF01AF">
                  <wp:simplePos x="0" y="0"/>
                  <wp:positionH relativeFrom="column">
                    <wp:posOffset>2165350</wp:posOffset>
                  </wp:positionH>
                  <wp:positionV relativeFrom="paragraph">
                    <wp:posOffset>941388</wp:posOffset>
                  </wp:positionV>
                  <wp:extent cx="349250" cy="0"/>
                  <wp:effectExtent l="0" t="76200" r="12700" b="95250"/>
                  <wp:wrapNone/>
                  <wp:docPr id="187" name="Rovná spojnica 187"/>
                  <wp:cNvGraphicFramePr/>
                  <a:graphic xmlns:a="http://schemas.openxmlformats.org/drawingml/2006/main">
                    <a:graphicData uri="http://schemas.microsoft.com/office/word/2010/wordprocessingShape">
                      <wps:wsp>
                        <wps:cNvCnPr/>
                        <wps:spPr>
                          <a:xfrm>
                            <a:off x="0" y="0"/>
                            <a:ext cx="349250" cy="0"/>
                          </a:xfrm>
                          <a:prstGeom prst="line">
                            <a:avLst/>
                          </a:prstGeom>
                          <a:ln w="19050">
                            <a:prstDash val="sys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ABAF02" id="Rovná spojnica 187" o:spid="_x0000_s1026" style="position:absolute;z-index:251805184;visibility:visible;mso-wrap-style:square;mso-wrap-distance-left:9pt;mso-wrap-distance-top:0;mso-wrap-distance-right:9pt;mso-wrap-distance-bottom:0;mso-position-horizontal:absolute;mso-position-horizontal-relative:text;mso-position-vertical:absolute;mso-position-vertical-relative:text" from="170.5pt,74.15pt" to="198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" strokecolor="#4579b8 [3044]" strokeweight="1.5pt">
                  <v:stroke dashstyle="3 1" endarrow="block"/>
                </v:line>
              </w:pict>
            </mc:Fallback>
          </mc:AlternateContent>
        </w:r>
        <w:r w:rsidRPr="00195E3B">
          <w:rPr>
            <w:rFonts w:asciiTheme="majorHAnsi" w:hAnsiTheme="majorHAnsi" w:cstheme="majorHAnsi"/>
            <w:noProof/>
            <w:sz w:val="16"/>
            <w:szCs w:val="16"/>
            <w:rPrChange w:id="5020" w:author="Kužma Emil" w:date="2019-10-22T15:17:00Z">
              <w:rPr>
                <w:noProof/>
                <w:sz w:val="16"/>
                <w:szCs w:val="16"/>
              </w:rPr>
            </w:rPrChange>
          </w:rPr>
          <mc:AlternateContent>
            <mc:Choice Requires="wps">
              <w:drawing>
                <wp:anchor distT="0" distB="0" distL="114300" distR="114300" simplePos="0" relativeHeight="251804160" behindDoc="0" locked="0" layoutInCell="1" allowOverlap="1" wp14:anchorId="0120573E" wp14:editId="50BF8FA2">
                  <wp:simplePos x="0" y="0"/>
                  <wp:positionH relativeFrom="column">
                    <wp:posOffset>3258503</wp:posOffset>
                  </wp:positionH>
                  <wp:positionV relativeFrom="paragraph">
                    <wp:posOffset>406400</wp:posOffset>
                  </wp:positionV>
                  <wp:extent cx="0" cy="331787"/>
                  <wp:effectExtent l="0" t="0" r="19050" b="30480"/>
                  <wp:wrapNone/>
                  <wp:docPr id="188" name="Rovná spojnica 188"/>
                  <wp:cNvGraphicFramePr/>
                  <a:graphic xmlns:a="http://schemas.openxmlformats.org/drawingml/2006/main">
                    <a:graphicData uri="http://schemas.microsoft.com/office/word/2010/wordprocessingShape">
                      <wps:wsp>
                        <wps:cNvCnPr/>
                        <wps:spPr>
                          <a:xfrm>
                            <a:off x="0" y="0"/>
                            <a:ext cx="0" cy="33178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D2BEF" id="Rovná spojnica 188" o:spid="_x0000_s1026" style="position:absolute;z-index:251804160;visibility:visible;mso-wrap-style:square;mso-wrap-distance-left:9pt;mso-wrap-distance-top:0;mso-wrap-distance-right:9pt;mso-wrap-distance-bottom:0;mso-position-horizontal:absolute;mso-position-horizontal-relative:text;mso-position-vertical:absolute;mso-position-vertical-relative:text" from="256.6pt,32pt" to="256.6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" strokecolor="#4579b8 [3044]" strokeweight="1.5pt"/>
              </w:pict>
            </mc:Fallback>
          </mc:AlternateContent>
        </w:r>
        <w:r w:rsidRPr="00195E3B">
          <w:rPr>
            <w:rFonts w:asciiTheme="majorHAnsi" w:hAnsiTheme="majorHAnsi" w:cstheme="majorHAnsi"/>
            <w:noProof/>
            <w:sz w:val="16"/>
            <w:szCs w:val="16"/>
            <w:rPrChange w:id="5021" w:author="Kužma Emil" w:date="2019-10-22T15:17:00Z">
              <w:rPr>
                <w:noProof/>
                <w:sz w:val="16"/>
                <w:szCs w:val="16"/>
              </w:rPr>
            </w:rPrChange>
          </w:rPr>
          <mc:AlternateContent>
            <mc:Choice Requires="wps">
              <w:drawing>
                <wp:anchor distT="0" distB="0" distL="114300" distR="114300" simplePos="0" relativeHeight="251782656" behindDoc="0" locked="0" layoutInCell="1" allowOverlap="1" wp14:anchorId="5FF616D6" wp14:editId="7ED70500">
                  <wp:simplePos x="0" y="0"/>
                  <wp:positionH relativeFrom="column">
                    <wp:posOffset>3187700</wp:posOffset>
                  </wp:positionH>
                  <wp:positionV relativeFrom="paragraph">
                    <wp:posOffset>1487170</wp:posOffset>
                  </wp:positionV>
                  <wp:extent cx="1479550" cy="461645"/>
                  <wp:effectExtent l="0" t="0" r="25400" b="14605"/>
                  <wp:wrapNone/>
                  <wp:docPr id="189" name="Zaoblený obdĺžnik 189"/>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5C00E46" w14:textId="77777777" w:rsidR="00171C1C" w:rsidRPr="00195E3B" w:rsidRDefault="00171C1C">
                              <w:pPr>
                                <w:spacing w:before="0"/>
                                <w:jc w:val="center"/>
                                <w:rPr>
                                  <w:rFonts w:asciiTheme="majorHAnsi" w:hAnsiTheme="majorHAnsi" w:cstheme="majorHAnsi"/>
                                  <w:b/>
                                  <w:color w:val="FFFFFF" w:themeColor="background1"/>
                                  <w:sz w:val="14"/>
                                  <w:szCs w:val="16"/>
                                  <w:rPrChange w:id="5022" w:author="Kužma Emil" w:date="2019-10-22T15:18:00Z">
                                    <w:rPr>
                                      <w:b/>
                                      <w:color w:val="FFFFFF" w:themeColor="background1"/>
                                      <w:sz w:val="14"/>
                                      <w:szCs w:val="16"/>
                                    </w:rPr>
                                  </w:rPrChange>
                                </w:rPr>
                                <w:pPrChange w:id="5023" w:author="Kužma Emil" w:date="2019-10-22T15:18:00Z">
                                  <w:pPr>
                                    <w:jc w:val="center"/>
                                  </w:pPr>
                                </w:pPrChange>
                              </w:pPr>
                              <w:r w:rsidRPr="00195E3B">
                                <w:rPr>
                                  <w:rFonts w:asciiTheme="majorHAnsi" w:hAnsiTheme="majorHAnsi" w:cstheme="majorHAnsi"/>
                                  <w:b/>
                                  <w:color w:val="FFFFFF" w:themeColor="background1"/>
                                  <w:sz w:val="14"/>
                                  <w:szCs w:val="16"/>
                                  <w:rPrChange w:id="5024" w:author="Kužma Emil" w:date="2019-10-22T15:18:00Z">
                                    <w:rPr>
                                      <w:b/>
                                      <w:color w:val="FFFFFF" w:themeColor="background1"/>
                                      <w:sz w:val="14"/>
                                      <w:szCs w:val="16"/>
                                    </w:rPr>
                                  </w:rPrChange>
                                </w:rPr>
                                <w:t>ŽoNFP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F616D6" id="_x0000_s1091" style="position:absolute;left:0;text-align:left;margin-left:251pt;margin-top:117.1pt;width:116.5pt;height:36.35pt;z-index:25178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" fillcolor="#5b9bd5" strokecolor="#41719c" strokeweight="1pt">
                  <v:stroke joinstyle="miter"/>
                  <v:textbox>
                    <w:txbxContent>
                      <w:p w14:paraId="45C00E46" w14:textId="77777777" w:rsidR="00171C1C" w:rsidRPr="00195E3B" w:rsidRDefault="00171C1C">
                        <w:pPr>
                          <w:spacing w:before="0"/>
                          <w:jc w:val="center"/>
                          <w:rPr>
                            <w:rFonts w:asciiTheme="majorHAnsi" w:hAnsiTheme="majorHAnsi" w:cstheme="majorHAnsi"/>
                            <w:b/>
                            <w:color w:val="FFFFFF" w:themeColor="background1"/>
                            <w:sz w:val="14"/>
                            <w:szCs w:val="16"/>
                            <w:rPrChange w:id="5104" w:author="Kužma Emil" w:date="2019-10-22T15:18:00Z">
                              <w:rPr>
                                <w:b/>
                                <w:color w:val="FFFFFF" w:themeColor="background1"/>
                                <w:sz w:val="14"/>
                                <w:szCs w:val="16"/>
                              </w:rPr>
                            </w:rPrChange>
                          </w:rPr>
                          <w:pPrChange w:id="5105" w:author="Kužma Emil" w:date="2019-10-22T15:18:00Z">
                            <w:pPr>
                              <w:jc w:val="center"/>
                            </w:pPr>
                          </w:pPrChange>
                        </w:pPr>
                        <w:r w:rsidRPr="00195E3B">
                          <w:rPr>
                            <w:rFonts w:asciiTheme="majorHAnsi" w:hAnsiTheme="majorHAnsi" w:cstheme="majorHAnsi"/>
                            <w:b/>
                            <w:color w:val="FFFFFF" w:themeColor="background1"/>
                            <w:sz w:val="14"/>
                            <w:szCs w:val="16"/>
                            <w:rPrChange w:id="5106" w:author="Kužma Emil" w:date="2019-10-22T15:18:00Z">
                              <w:rPr>
                                <w:b/>
                                <w:color w:val="FFFFFF" w:themeColor="background1"/>
                                <w:sz w:val="14"/>
                                <w:szCs w:val="16"/>
                              </w:rPr>
                            </w:rPrChange>
                          </w:rPr>
                          <w:t>ŽoNFP doručená riadne, včas a v určenej forme</w:t>
                        </w:r>
                      </w:p>
                    </w:txbxContent>
                  </v:textbox>
                </v:roundrect>
              </w:pict>
            </mc:Fallback>
          </mc:AlternateContent>
        </w:r>
        <w:r w:rsidRPr="00195E3B">
          <w:rPr>
            <w:rFonts w:asciiTheme="majorHAnsi" w:hAnsiTheme="majorHAnsi" w:cstheme="majorHAnsi"/>
            <w:noProof/>
            <w:sz w:val="14"/>
            <w:szCs w:val="14"/>
            <w:rPrChange w:id="5025" w:author="Kužma Emil" w:date="2019-10-22T15:17:00Z">
              <w:rPr>
                <w:noProof/>
                <w:sz w:val="14"/>
                <w:szCs w:val="14"/>
              </w:rPr>
            </w:rPrChange>
          </w:rPr>
          <mc:AlternateContent>
            <mc:Choice Requires="wps">
              <w:drawing>
                <wp:anchor distT="0" distB="0" distL="114300" distR="114300" simplePos="0" relativeHeight="251803136" behindDoc="0" locked="0" layoutInCell="1" allowOverlap="1" wp14:anchorId="19E7DB78" wp14:editId="6EDB57D8">
                  <wp:simplePos x="0" y="0"/>
                  <wp:positionH relativeFrom="column">
                    <wp:posOffset>3996055</wp:posOffset>
                  </wp:positionH>
                  <wp:positionV relativeFrom="paragraph">
                    <wp:posOffset>476250</wp:posOffset>
                  </wp:positionV>
                  <wp:extent cx="918845" cy="914400"/>
                  <wp:effectExtent l="19050" t="19050" r="14605" b="38100"/>
                  <wp:wrapNone/>
                  <wp:docPr id="190" name="Šípka doľava 190"/>
                  <wp:cNvGraphicFramePr/>
                  <a:graphic xmlns:a="http://schemas.openxmlformats.org/drawingml/2006/main">
                    <a:graphicData uri="http://schemas.microsoft.com/office/word/2010/wordprocessingShape">
                      <wps:wsp>
                        <wps:cNvSpPr/>
                        <wps:spPr>
                          <a:xfrm>
                            <a:off x="0" y="0"/>
                            <a:ext cx="918845" cy="914400"/>
                          </a:xfrm>
                          <a:prstGeom prst="leftArrow">
                            <a:avLst/>
                          </a:prstGeom>
                          <a:solidFill>
                            <a:schemeClr val="bg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606474" w14:textId="77777777" w:rsidR="00171C1C" w:rsidRPr="00195E3B" w:rsidRDefault="00171C1C">
                              <w:pPr>
                                <w:spacing w:before="0"/>
                                <w:jc w:val="center"/>
                                <w:rPr>
                                  <w:rFonts w:asciiTheme="majorHAnsi" w:hAnsiTheme="majorHAnsi" w:cstheme="majorHAnsi"/>
                                  <w:b/>
                                  <w:sz w:val="14"/>
                                  <w:szCs w:val="14"/>
                                  <w:rPrChange w:id="5026" w:author="Kužma Emil" w:date="2019-10-22T15:17:00Z">
                                    <w:rPr>
                                      <w:b/>
                                      <w:sz w:val="14"/>
                                      <w:szCs w:val="14"/>
                                    </w:rPr>
                                  </w:rPrChange>
                                </w:rPr>
                                <w:pPrChange w:id="5027" w:author="Kužma Emil" w:date="2019-10-22T15:17:00Z">
                                  <w:pPr>
                                    <w:jc w:val="center"/>
                                  </w:pPr>
                                </w:pPrChange>
                              </w:pPr>
                              <w:r w:rsidRPr="00195E3B">
                                <w:rPr>
                                  <w:rFonts w:asciiTheme="majorHAnsi" w:hAnsiTheme="majorHAnsi" w:cstheme="majorHAnsi"/>
                                  <w:b/>
                                  <w:sz w:val="14"/>
                                  <w:szCs w:val="14"/>
                                  <w:rPrChange w:id="5028" w:author="Kužma Emil" w:date="2019-10-22T15:17:00Z">
                                    <w:rPr>
                                      <w:b/>
                                      <w:sz w:val="14"/>
                                      <w:szCs w:val="14"/>
                                    </w:rPr>
                                  </w:rPrChange>
                                </w:rPr>
                                <w:t>Začiatok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E7DB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Šípka doľava 190" o:spid="_x0000_s1092" type="#_x0000_t66" style="position:absolute;left:0;text-align:left;margin-left:314.65pt;margin-top:37.5pt;width:72.35pt;height:1in;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" adj="10748" fillcolor="#938953 [1614]" strokecolor="#243f60 [1604]" strokeweight="2pt">
                  <v:textbox>
                    <w:txbxContent>
                      <w:p w14:paraId="69606474" w14:textId="77777777" w:rsidR="00171C1C" w:rsidRPr="00195E3B" w:rsidRDefault="00171C1C">
                        <w:pPr>
                          <w:spacing w:before="0"/>
                          <w:jc w:val="center"/>
                          <w:rPr>
                            <w:rFonts w:asciiTheme="majorHAnsi" w:hAnsiTheme="majorHAnsi" w:cstheme="majorHAnsi"/>
                            <w:b/>
                            <w:sz w:val="14"/>
                            <w:szCs w:val="14"/>
                            <w:rPrChange w:id="5111" w:author="Kužma Emil" w:date="2019-10-22T15:17:00Z">
                              <w:rPr>
                                <w:b/>
                                <w:sz w:val="14"/>
                                <w:szCs w:val="14"/>
                              </w:rPr>
                            </w:rPrChange>
                          </w:rPr>
                          <w:pPrChange w:id="5112" w:author="Kužma Emil" w:date="2019-10-22T15:17:00Z">
                            <w:pPr>
                              <w:jc w:val="center"/>
                            </w:pPr>
                          </w:pPrChange>
                        </w:pPr>
                        <w:r w:rsidRPr="00195E3B">
                          <w:rPr>
                            <w:rFonts w:asciiTheme="majorHAnsi" w:hAnsiTheme="majorHAnsi" w:cstheme="majorHAnsi"/>
                            <w:b/>
                            <w:sz w:val="14"/>
                            <w:szCs w:val="14"/>
                            <w:rPrChange w:id="5113" w:author="Kužma Emil" w:date="2019-10-22T15:17:00Z">
                              <w:rPr>
                                <w:b/>
                                <w:sz w:val="14"/>
                                <w:szCs w:val="14"/>
                              </w:rPr>
                            </w:rPrChange>
                          </w:rPr>
                          <w:t>Začiatok konania o ŽoNFP</w:t>
                        </w:r>
                      </w:p>
                    </w:txbxContent>
                  </v:textbox>
                </v:shape>
              </w:pict>
            </mc:Fallback>
          </mc:AlternateContent>
        </w:r>
        <w:r w:rsidRPr="00195E3B">
          <w:rPr>
            <w:rFonts w:asciiTheme="majorHAnsi" w:hAnsiTheme="majorHAnsi" w:cstheme="majorHAnsi"/>
            <w:noProof/>
            <w:sz w:val="14"/>
            <w:szCs w:val="14"/>
            <w:rPrChange w:id="5029" w:author="Kužma Emil" w:date="2019-10-22T15:17:00Z">
              <w:rPr>
                <w:noProof/>
                <w:sz w:val="14"/>
                <w:szCs w:val="14"/>
              </w:rPr>
            </w:rPrChange>
          </w:rPr>
          <mc:AlternateContent>
            <mc:Choice Requires="wps">
              <w:drawing>
                <wp:anchor distT="0" distB="0" distL="114300" distR="114300" simplePos="0" relativeHeight="251793920" behindDoc="0" locked="0" layoutInCell="1" allowOverlap="1" wp14:anchorId="6FC5DDB8" wp14:editId="14D7DD8C">
                  <wp:simplePos x="0" y="0"/>
                  <wp:positionH relativeFrom="column">
                    <wp:posOffset>2975610</wp:posOffset>
                  </wp:positionH>
                  <wp:positionV relativeFrom="paragraph">
                    <wp:posOffset>5601335</wp:posOffset>
                  </wp:positionV>
                  <wp:extent cx="1333500" cy="457200"/>
                  <wp:effectExtent l="0" t="0" r="19050" b="19050"/>
                  <wp:wrapNone/>
                  <wp:docPr id="191" name="Zaoblený obdĺžnik 191"/>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DC918F" w14:textId="77777777" w:rsidR="00171C1C" w:rsidRPr="00195E3B" w:rsidRDefault="00171C1C">
                              <w:pPr>
                                <w:spacing w:before="0"/>
                                <w:jc w:val="center"/>
                                <w:rPr>
                                  <w:rFonts w:asciiTheme="majorHAnsi" w:hAnsiTheme="majorHAnsi" w:cstheme="majorHAnsi"/>
                                  <w:b/>
                                  <w:color w:val="FFFFFF" w:themeColor="background1"/>
                                  <w:sz w:val="14"/>
                                  <w:szCs w:val="14"/>
                                  <w:rPrChange w:id="5030" w:author="Kužma Emil" w:date="2019-10-22T15:24:00Z">
                                    <w:rPr>
                                      <w:b/>
                                      <w:sz w:val="14"/>
                                      <w:szCs w:val="14"/>
                                    </w:rPr>
                                  </w:rPrChange>
                                </w:rPr>
                                <w:pPrChange w:id="5031" w:author="Kužma Emil" w:date="2019-10-22T15:19:00Z">
                                  <w:pPr>
                                    <w:jc w:val="center"/>
                                  </w:pPr>
                                </w:pPrChange>
                              </w:pPr>
                              <w:r w:rsidRPr="00195E3B">
                                <w:rPr>
                                  <w:rFonts w:asciiTheme="majorHAnsi" w:hAnsiTheme="majorHAnsi" w:cstheme="majorHAnsi"/>
                                  <w:b/>
                                  <w:color w:val="FFFFFF" w:themeColor="background1"/>
                                  <w:sz w:val="14"/>
                                  <w:szCs w:val="14"/>
                                  <w:rPrChange w:id="5032" w:author="Kužma Emil" w:date="2019-10-22T15:23:00Z">
                                    <w:rPr>
                                      <w:b/>
                                      <w:sz w:val="14"/>
                                      <w:szCs w:val="14"/>
                                    </w:rPr>
                                  </w:rPrChange>
                                </w:rPr>
                                <w:t xml:space="preserve">Rozhodnutie o neschválení </w:t>
                              </w:r>
                              <w:r w:rsidRPr="00195E3B">
                                <w:rPr>
                                  <w:rFonts w:asciiTheme="majorHAnsi" w:hAnsiTheme="majorHAnsi" w:cstheme="majorHAnsi"/>
                                  <w:b/>
                                  <w:color w:val="FFFFFF" w:themeColor="background1"/>
                                  <w:sz w:val="14"/>
                                  <w:szCs w:val="14"/>
                                  <w:rPrChange w:id="5033" w:author="Kužma Emil" w:date="2019-10-22T15:24:00Z">
                                    <w:rPr>
                                      <w:b/>
                                      <w:sz w:val="14"/>
                                      <w:szCs w:val="14"/>
                                    </w:rPr>
                                  </w:rPrChange>
                                </w:rPr>
                                <w:t>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C5DDB8" id="_x0000_s1093" style="position:absolute;left:0;text-align:left;margin-left:234.3pt;margin-top:441.05pt;width:105pt;height:36pt;z-index:251793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" fillcolor="#5b9bd5" strokecolor="#41719c" strokeweight="1pt">
                  <v:stroke joinstyle="miter"/>
                  <v:textbox>
                    <w:txbxContent>
                      <w:p w14:paraId="75DC918F" w14:textId="77777777" w:rsidR="00171C1C" w:rsidRPr="00195E3B" w:rsidRDefault="00171C1C">
                        <w:pPr>
                          <w:spacing w:before="0"/>
                          <w:jc w:val="center"/>
                          <w:rPr>
                            <w:rFonts w:asciiTheme="majorHAnsi" w:hAnsiTheme="majorHAnsi" w:cstheme="majorHAnsi"/>
                            <w:b/>
                            <w:color w:val="FFFFFF" w:themeColor="background1"/>
                            <w:sz w:val="14"/>
                            <w:szCs w:val="14"/>
                            <w:rPrChange w:id="5119" w:author="Kužma Emil" w:date="2019-10-22T15:24:00Z">
                              <w:rPr>
                                <w:b/>
                                <w:sz w:val="14"/>
                                <w:szCs w:val="14"/>
                              </w:rPr>
                            </w:rPrChange>
                          </w:rPr>
                          <w:pPrChange w:id="5120" w:author="Kužma Emil" w:date="2019-10-22T15:19:00Z">
                            <w:pPr>
                              <w:jc w:val="center"/>
                            </w:pPr>
                          </w:pPrChange>
                        </w:pPr>
                        <w:r w:rsidRPr="00195E3B">
                          <w:rPr>
                            <w:rFonts w:asciiTheme="majorHAnsi" w:hAnsiTheme="majorHAnsi" w:cstheme="majorHAnsi"/>
                            <w:b/>
                            <w:color w:val="FFFFFF" w:themeColor="background1"/>
                            <w:sz w:val="14"/>
                            <w:szCs w:val="14"/>
                            <w:rPrChange w:id="5121" w:author="Kužma Emil" w:date="2019-10-22T15:23:00Z">
                              <w:rPr>
                                <w:b/>
                                <w:sz w:val="14"/>
                                <w:szCs w:val="14"/>
                              </w:rPr>
                            </w:rPrChange>
                          </w:rPr>
                          <w:t xml:space="preserve">Rozhodnutie o neschválení </w:t>
                        </w:r>
                        <w:r w:rsidRPr="00195E3B">
                          <w:rPr>
                            <w:rFonts w:asciiTheme="majorHAnsi" w:hAnsiTheme="majorHAnsi" w:cstheme="majorHAnsi"/>
                            <w:b/>
                            <w:color w:val="FFFFFF" w:themeColor="background1"/>
                            <w:sz w:val="14"/>
                            <w:szCs w:val="14"/>
                            <w:rPrChange w:id="5122" w:author="Kužma Emil" w:date="2019-10-22T15:24:00Z">
                              <w:rPr>
                                <w:b/>
                                <w:sz w:val="14"/>
                                <w:szCs w:val="14"/>
                              </w:rPr>
                            </w:rPrChange>
                          </w:rPr>
                          <w:t>ŽoNFP</w:t>
                        </w:r>
                      </w:p>
                    </w:txbxContent>
                  </v:textbox>
                </v:roundrect>
              </w:pict>
            </mc:Fallback>
          </mc:AlternateContent>
        </w:r>
        <w:r w:rsidRPr="00195E3B">
          <w:rPr>
            <w:rFonts w:asciiTheme="majorHAnsi" w:hAnsiTheme="majorHAnsi" w:cstheme="majorHAnsi"/>
            <w:noProof/>
            <w:sz w:val="14"/>
            <w:szCs w:val="14"/>
            <w:rPrChange w:id="5034" w:author="Kužma Emil" w:date="2019-10-22T15:17:00Z">
              <w:rPr>
                <w:noProof/>
                <w:sz w:val="14"/>
                <w:szCs w:val="14"/>
              </w:rPr>
            </w:rPrChange>
          </w:rPr>
          <mc:AlternateContent>
            <mc:Choice Requires="wps">
              <w:drawing>
                <wp:anchor distT="0" distB="0" distL="114300" distR="114300" simplePos="0" relativeHeight="251789824" behindDoc="0" locked="0" layoutInCell="1" allowOverlap="1" wp14:anchorId="385B0785" wp14:editId="173C53FC">
                  <wp:simplePos x="0" y="0"/>
                  <wp:positionH relativeFrom="column">
                    <wp:posOffset>1504950</wp:posOffset>
                  </wp:positionH>
                  <wp:positionV relativeFrom="paragraph">
                    <wp:posOffset>3886200</wp:posOffset>
                  </wp:positionV>
                  <wp:extent cx="1371600" cy="677545"/>
                  <wp:effectExtent l="0" t="0" r="19050" b="27305"/>
                  <wp:wrapNone/>
                  <wp:docPr id="192" name="Zaoblený obdĺžnik 192"/>
                  <wp:cNvGraphicFramePr/>
                  <a:graphic xmlns:a="http://schemas.openxmlformats.org/drawingml/2006/main">
                    <a:graphicData uri="http://schemas.microsoft.com/office/word/2010/wordprocessingShape">
                      <wps:wsp>
                        <wps:cNvSpPr/>
                        <wps:spPr>
                          <a:xfrm>
                            <a:off x="0" y="0"/>
                            <a:ext cx="1371600" cy="6775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FFE9D21" w14:textId="77777777" w:rsidR="00171C1C" w:rsidRPr="00195E3B" w:rsidRDefault="00171C1C">
                              <w:pPr>
                                <w:spacing w:before="0"/>
                                <w:rPr>
                                  <w:rFonts w:asciiTheme="majorHAnsi" w:hAnsiTheme="majorHAnsi" w:cstheme="majorHAnsi"/>
                                  <w:b/>
                                  <w:color w:val="FFFFFF" w:themeColor="background1"/>
                                  <w:sz w:val="14"/>
                                  <w:szCs w:val="14"/>
                                  <w:rPrChange w:id="5035" w:author="Kužma Emil" w:date="2019-10-22T15:19:00Z">
                                    <w:rPr>
                                      <w:b/>
                                      <w:color w:val="FFFFFF" w:themeColor="background1"/>
                                      <w:sz w:val="14"/>
                                      <w:szCs w:val="14"/>
                                    </w:rPr>
                                  </w:rPrChange>
                                </w:rPr>
                                <w:pPrChange w:id="5036" w:author="Kužma Emil" w:date="2019-10-22T15:19:00Z">
                                  <w:pPr/>
                                </w:pPrChange>
                              </w:pPr>
                              <w:r w:rsidRPr="00195E3B">
                                <w:rPr>
                                  <w:rFonts w:asciiTheme="majorHAnsi" w:hAnsiTheme="majorHAnsi" w:cstheme="majorHAnsi"/>
                                  <w:b/>
                                  <w:color w:val="FFFFFF" w:themeColor="background1"/>
                                  <w:sz w:val="14"/>
                                  <w:szCs w:val="14"/>
                                  <w:rPrChange w:id="5037" w:author="Kužma Emil" w:date="2019-10-22T15:19:00Z">
                                    <w:rPr>
                                      <w:b/>
                                      <w:color w:val="FFFFFF" w:themeColor="background1"/>
                                      <w:sz w:val="14"/>
                                      <w:szCs w:val="14"/>
                                    </w:rPr>
                                  </w:rPrChange>
                                </w:rPr>
                                <w:t>Podmienky overované v rámci administratívneho overenia nesplnené, bez aplikácie výzvy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5B0785" id="_x0000_s1094" style="position:absolute;left:0;text-align:left;margin-left:118.5pt;margin-top:306pt;width:108pt;height:53.35pt;z-index:251789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" fillcolor="#5b9bd5" strokecolor="#41719c" strokeweight="1pt">
                  <v:stroke joinstyle="miter"/>
                  <v:textbox>
                    <w:txbxContent>
                      <w:p w14:paraId="1FFE9D21" w14:textId="77777777" w:rsidR="00171C1C" w:rsidRPr="00195E3B" w:rsidRDefault="00171C1C">
                        <w:pPr>
                          <w:spacing w:before="0"/>
                          <w:rPr>
                            <w:rFonts w:asciiTheme="majorHAnsi" w:hAnsiTheme="majorHAnsi" w:cstheme="majorHAnsi"/>
                            <w:b/>
                            <w:color w:val="FFFFFF" w:themeColor="background1"/>
                            <w:sz w:val="14"/>
                            <w:szCs w:val="14"/>
                            <w:rPrChange w:id="5127" w:author="Kužma Emil" w:date="2019-10-22T15:19:00Z">
                              <w:rPr>
                                <w:b/>
                                <w:color w:val="FFFFFF" w:themeColor="background1"/>
                                <w:sz w:val="14"/>
                                <w:szCs w:val="14"/>
                              </w:rPr>
                            </w:rPrChange>
                          </w:rPr>
                          <w:pPrChange w:id="5128" w:author="Kužma Emil" w:date="2019-10-22T15:19:00Z">
                            <w:pPr/>
                          </w:pPrChange>
                        </w:pPr>
                        <w:r w:rsidRPr="00195E3B">
                          <w:rPr>
                            <w:rFonts w:asciiTheme="majorHAnsi" w:hAnsiTheme="majorHAnsi" w:cstheme="majorHAnsi"/>
                            <w:b/>
                            <w:color w:val="FFFFFF" w:themeColor="background1"/>
                            <w:sz w:val="14"/>
                            <w:szCs w:val="14"/>
                            <w:rPrChange w:id="5129" w:author="Kužma Emil" w:date="2019-10-22T15:19:00Z">
                              <w:rPr>
                                <w:b/>
                                <w:color w:val="FFFFFF" w:themeColor="background1"/>
                                <w:sz w:val="14"/>
                                <w:szCs w:val="14"/>
                              </w:rPr>
                            </w:rPrChange>
                          </w:rPr>
                          <w:t>Podmienky overované v rámci administratívneho overenia nesplnené, bez aplikácie výzvy na doplnenie</w:t>
                        </w:r>
                      </w:p>
                    </w:txbxContent>
                  </v:textbox>
                </v:roundrect>
              </w:pict>
            </mc:Fallback>
          </mc:AlternateContent>
        </w:r>
        <w:r w:rsidRPr="00195E3B">
          <w:rPr>
            <w:rFonts w:asciiTheme="majorHAnsi" w:hAnsiTheme="majorHAnsi" w:cstheme="majorHAnsi"/>
            <w:noProof/>
            <w:sz w:val="14"/>
            <w:szCs w:val="14"/>
            <w:rPrChange w:id="5038" w:author="Kužma Emil" w:date="2019-10-22T15:17:00Z">
              <w:rPr>
                <w:noProof/>
                <w:sz w:val="14"/>
                <w:szCs w:val="14"/>
              </w:rPr>
            </w:rPrChange>
          </w:rPr>
          <mc:AlternateContent>
            <mc:Choice Requires="wps">
              <w:drawing>
                <wp:anchor distT="0" distB="0" distL="114300" distR="114300" simplePos="0" relativeHeight="251790848" behindDoc="0" locked="0" layoutInCell="1" allowOverlap="1" wp14:anchorId="006E95C9" wp14:editId="2D74EC14">
                  <wp:simplePos x="0" y="0"/>
                  <wp:positionH relativeFrom="column">
                    <wp:posOffset>3195954</wp:posOffset>
                  </wp:positionH>
                  <wp:positionV relativeFrom="paragraph">
                    <wp:posOffset>3888105</wp:posOffset>
                  </wp:positionV>
                  <wp:extent cx="1490345" cy="457200"/>
                  <wp:effectExtent l="0" t="0" r="14605" b="19050"/>
                  <wp:wrapNone/>
                  <wp:docPr id="193" name="Zaoblený obdĺžnik 193"/>
                  <wp:cNvGraphicFramePr/>
                  <a:graphic xmlns:a="http://schemas.openxmlformats.org/drawingml/2006/main">
                    <a:graphicData uri="http://schemas.microsoft.com/office/word/2010/wordprocessingShape">
                      <wps:wsp>
                        <wps:cNvSpPr/>
                        <wps:spPr>
                          <a:xfrm>
                            <a:off x="0" y="0"/>
                            <a:ext cx="149034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C44EC7A" w14:textId="77777777" w:rsidR="00171C1C" w:rsidRPr="00195E3B" w:rsidRDefault="00171C1C">
                              <w:pPr>
                                <w:spacing w:before="0"/>
                                <w:jc w:val="center"/>
                                <w:rPr>
                                  <w:rFonts w:asciiTheme="majorHAnsi" w:hAnsiTheme="majorHAnsi" w:cstheme="majorHAnsi"/>
                                  <w:b/>
                                  <w:color w:val="FFFFFF" w:themeColor="background1"/>
                                  <w:sz w:val="14"/>
                                  <w:szCs w:val="14"/>
                                  <w:rPrChange w:id="5039" w:author="Kužma Emil" w:date="2019-10-22T15:18:00Z">
                                    <w:rPr>
                                      <w:b/>
                                      <w:color w:val="FFFFFF" w:themeColor="background1"/>
                                      <w:sz w:val="14"/>
                                      <w:szCs w:val="14"/>
                                    </w:rPr>
                                  </w:rPrChange>
                                </w:rPr>
                                <w:pPrChange w:id="5040" w:author="Kužma Emil" w:date="2019-10-22T15:19:00Z">
                                  <w:pPr>
                                    <w:jc w:val="center"/>
                                  </w:pPr>
                                </w:pPrChange>
                              </w:pPr>
                              <w:r w:rsidRPr="00195E3B">
                                <w:rPr>
                                  <w:rFonts w:asciiTheme="majorHAnsi" w:hAnsiTheme="majorHAnsi" w:cstheme="majorHAnsi"/>
                                  <w:b/>
                                  <w:color w:val="FFFFFF" w:themeColor="background1"/>
                                  <w:sz w:val="14"/>
                                  <w:szCs w:val="14"/>
                                  <w:rPrChange w:id="5041" w:author="Kužma Emil" w:date="2019-10-22T15:18:00Z">
                                    <w:rPr>
                                      <w:b/>
                                      <w:color w:val="FFFFFF" w:themeColor="background1"/>
                                      <w:sz w:val="14"/>
                                      <w:szCs w:val="14"/>
                                    </w:rPr>
                                  </w:rPrChange>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06E95C9" id="_x0000_s1095" style="position:absolute;left:0;text-align:left;margin-left:251.65pt;margin-top:306.15pt;width:117.35pt;height:36pt;z-index:251790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" fillcolor="#5b9bd5" strokecolor="#41719c" strokeweight="1pt">
                  <v:stroke joinstyle="miter"/>
                  <v:textbox>
                    <w:txbxContent>
                      <w:p w14:paraId="4C44EC7A" w14:textId="77777777" w:rsidR="00171C1C" w:rsidRPr="00195E3B" w:rsidRDefault="00171C1C">
                        <w:pPr>
                          <w:spacing w:before="0"/>
                          <w:jc w:val="center"/>
                          <w:rPr>
                            <w:rFonts w:asciiTheme="majorHAnsi" w:hAnsiTheme="majorHAnsi" w:cstheme="majorHAnsi"/>
                            <w:b/>
                            <w:color w:val="FFFFFF" w:themeColor="background1"/>
                            <w:sz w:val="14"/>
                            <w:szCs w:val="14"/>
                            <w:rPrChange w:id="5134" w:author="Kužma Emil" w:date="2019-10-22T15:18:00Z">
                              <w:rPr>
                                <w:b/>
                                <w:color w:val="FFFFFF" w:themeColor="background1"/>
                                <w:sz w:val="14"/>
                                <w:szCs w:val="14"/>
                              </w:rPr>
                            </w:rPrChange>
                          </w:rPr>
                          <w:pPrChange w:id="5135" w:author="Kužma Emil" w:date="2019-10-22T15:19:00Z">
                            <w:pPr>
                              <w:jc w:val="center"/>
                            </w:pPr>
                          </w:pPrChange>
                        </w:pPr>
                        <w:r w:rsidRPr="00195E3B">
                          <w:rPr>
                            <w:rFonts w:asciiTheme="majorHAnsi" w:hAnsiTheme="majorHAnsi" w:cstheme="majorHAnsi"/>
                            <w:b/>
                            <w:color w:val="FFFFFF" w:themeColor="background1"/>
                            <w:sz w:val="14"/>
                            <w:szCs w:val="14"/>
                            <w:rPrChange w:id="5136" w:author="Kužma Emil" w:date="2019-10-22T15:18:00Z">
                              <w:rPr>
                                <w:b/>
                                <w:color w:val="FFFFFF" w:themeColor="background1"/>
                                <w:sz w:val="14"/>
                                <w:szCs w:val="14"/>
                              </w:rPr>
                            </w:rPrChange>
                          </w:rPr>
                          <w:t>Výzva na doplnenie</w:t>
                        </w:r>
                      </w:p>
                    </w:txbxContent>
                  </v:textbox>
                </v:roundrect>
              </w:pict>
            </mc:Fallback>
          </mc:AlternateContent>
        </w:r>
        <w:r w:rsidRPr="00195E3B">
          <w:rPr>
            <w:rFonts w:asciiTheme="majorHAnsi" w:hAnsiTheme="majorHAnsi" w:cstheme="majorHAnsi"/>
            <w:noProof/>
            <w:sz w:val="14"/>
            <w:szCs w:val="14"/>
            <w:rPrChange w:id="5042" w:author="Kužma Emil" w:date="2019-10-22T15:17:00Z">
              <w:rPr>
                <w:noProof/>
                <w:sz w:val="14"/>
                <w:szCs w:val="14"/>
              </w:rPr>
            </w:rPrChange>
          </w:rPr>
          <mc:AlternateContent>
            <mc:Choice Requires="wps">
              <w:drawing>
                <wp:anchor distT="0" distB="0" distL="114300" distR="114300" simplePos="0" relativeHeight="251796992" behindDoc="0" locked="0" layoutInCell="1" allowOverlap="1" wp14:anchorId="79918D9C" wp14:editId="5FF296EA">
                  <wp:simplePos x="0" y="0"/>
                  <wp:positionH relativeFrom="column">
                    <wp:posOffset>1905</wp:posOffset>
                  </wp:positionH>
                  <wp:positionV relativeFrom="paragraph">
                    <wp:posOffset>6971665</wp:posOffset>
                  </wp:positionV>
                  <wp:extent cx="1371600" cy="569595"/>
                  <wp:effectExtent l="0" t="0" r="19050" b="20955"/>
                  <wp:wrapNone/>
                  <wp:docPr id="194" name="Zaoblený obdĺžnik 194"/>
                  <wp:cNvGraphicFramePr/>
                  <a:graphic xmlns:a="http://schemas.openxmlformats.org/drawingml/2006/main">
                    <a:graphicData uri="http://schemas.microsoft.com/office/word/2010/wordprocessingShape">
                      <wps:wsp>
                        <wps:cNvSpPr/>
                        <wps:spPr>
                          <a:xfrm>
                            <a:off x="0" y="0"/>
                            <a:ext cx="137160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EC465AC" w14:textId="77777777" w:rsidR="00171C1C" w:rsidRPr="00195E3B" w:rsidRDefault="00171C1C">
                              <w:pPr>
                                <w:spacing w:before="0"/>
                                <w:jc w:val="center"/>
                                <w:rPr>
                                  <w:rFonts w:asciiTheme="majorHAnsi" w:hAnsiTheme="majorHAnsi" w:cstheme="majorHAnsi"/>
                                  <w:b/>
                                  <w:color w:val="FFFFFF" w:themeColor="background1"/>
                                  <w:sz w:val="14"/>
                                  <w:szCs w:val="14"/>
                                  <w:rPrChange w:id="5043" w:author="Kužma Emil" w:date="2019-10-22T15:20:00Z">
                                    <w:rPr>
                                      <w:rFonts w:asciiTheme="minorHAnsi" w:hAnsiTheme="minorHAnsi" w:cstheme="minorHAnsi"/>
                                      <w:b/>
                                      <w:color w:val="FFFFFF" w:themeColor="background1"/>
                                      <w:sz w:val="14"/>
                                      <w:szCs w:val="14"/>
                                    </w:rPr>
                                  </w:rPrChange>
                                </w:rPr>
                                <w:pPrChange w:id="5044" w:author="Kužma Emil" w:date="2019-10-22T15:20:00Z">
                                  <w:pPr>
                                    <w:jc w:val="center"/>
                                  </w:pPr>
                                </w:pPrChange>
                              </w:pPr>
                              <w:r w:rsidRPr="00195E3B">
                                <w:rPr>
                                  <w:rFonts w:asciiTheme="majorHAnsi" w:hAnsiTheme="majorHAnsi" w:cstheme="majorHAnsi"/>
                                  <w:b/>
                                  <w:color w:val="FFFFFF" w:themeColor="background1"/>
                                  <w:sz w:val="14"/>
                                  <w:szCs w:val="14"/>
                                  <w:rPrChange w:id="5045" w:author="Kužma Emil" w:date="2019-10-22T15:20:00Z">
                                    <w:rPr>
                                      <w:rFonts w:cstheme="minorHAnsi"/>
                                      <w:b/>
                                      <w:color w:val="FFFFFF" w:themeColor="background1"/>
                                      <w:sz w:val="14"/>
                                      <w:szCs w:val="14"/>
                                    </w:rPr>
                                  </w:rPrChange>
                                </w:rPr>
                                <w:t>Kritériá odborného hodnotenia splnené - rozhodnutie o schválení ŽoNFP</w:t>
                              </w:r>
                              <w:del w:id="5046" w:author="Kužma Emil" w:date="2019-10-22T15:24:00Z">
                                <w:r w:rsidRPr="00195E3B" w:rsidDel="00B907D7">
                                  <w:rPr>
                                    <w:rFonts w:asciiTheme="majorHAnsi" w:hAnsiTheme="majorHAnsi" w:cstheme="majorHAnsi"/>
                                    <w:b/>
                                    <w:color w:val="FFFFFF" w:themeColor="background1"/>
                                    <w:sz w:val="14"/>
                                    <w:szCs w:val="14"/>
                                    <w:rPrChange w:id="5047" w:author="Kužma Emil" w:date="2019-10-22T15:20:00Z">
                                      <w:rPr>
                                        <w:rFonts w:cstheme="minorHAnsi"/>
                                        <w:b/>
                                        <w:color w:val="FFFFFF" w:themeColor="background1"/>
                                        <w:sz w:val="14"/>
                                        <w:szCs w:val="14"/>
                                      </w:rPr>
                                    </w:rPrChange>
                                  </w:rPr>
                                  <w:delText xml:space="preserve"> </w:delText>
                                </w:r>
                              </w:del>
                              <w:r w:rsidRPr="00195E3B">
                                <w:rPr>
                                  <w:rFonts w:asciiTheme="majorHAnsi" w:hAnsiTheme="majorHAnsi" w:cstheme="majorHAnsi"/>
                                  <w:b/>
                                  <w:color w:val="FFFFFF" w:themeColor="background1"/>
                                  <w:sz w:val="14"/>
                                  <w:szCs w:val="14"/>
                                  <w:rPrChange w:id="5048" w:author="Kužma Emil" w:date="2019-10-22T15:20:00Z">
                                    <w:rPr>
                                      <w:rFonts w:cstheme="minorHAnsi"/>
                                      <w:b/>
                                      <w:color w:val="FFFFFF" w:themeColor="background1"/>
                                      <w:sz w:val="14"/>
                                      <w:szCs w:val="14"/>
                                    </w:rPr>
                                  </w:rPrChang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918D9C" id="_x0000_s1096" style="position:absolute;left:0;text-align:left;margin-left:.15pt;margin-top:548.95pt;width:108pt;height:44.85pt;z-index:25179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" fillcolor="#5b9bd5" strokecolor="#41719c" strokeweight="1pt">
                  <v:stroke joinstyle="miter"/>
                  <v:textbox>
                    <w:txbxContent>
                      <w:p w14:paraId="6EC465AC" w14:textId="77777777" w:rsidR="00171C1C" w:rsidRPr="00195E3B" w:rsidRDefault="00171C1C">
                        <w:pPr>
                          <w:spacing w:before="0"/>
                          <w:jc w:val="center"/>
                          <w:rPr>
                            <w:rFonts w:asciiTheme="majorHAnsi" w:hAnsiTheme="majorHAnsi" w:cstheme="majorHAnsi"/>
                            <w:b/>
                            <w:color w:val="FFFFFF" w:themeColor="background1"/>
                            <w:sz w:val="14"/>
                            <w:szCs w:val="14"/>
                            <w:rPrChange w:id="5144" w:author="Kužma Emil" w:date="2019-10-22T15:20:00Z">
                              <w:rPr>
                                <w:rFonts w:asciiTheme="minorHAnsi" w:hAnsiTheme="minorHAnsi" w:cstheme="minorHAnsi"/>
                                <w:b/>
                                <w:color w:val="FFFFFF" w:themeColor="background1"/>
                                <w:sz w:val="14"/>
                                <w:szCs w:val="14"/>
                              </w:rPr>
                            </w:rPrChange>
                          </w:rPr>
                          <w:pPrChange w:id="5145" w:author="Kužma Emil" w:date="2019-10-22T15:20:00Z">
                            <w:pPr>
                              <w:jc w:val="center"/>
                            </w:pPr>
                          </w:pPrChange>
                        </w:pPr>
                        <w:r w:rsidRPr="00195E3B">
                          <w:rPr>
                            <w:rFonts w:asciiTheme="majorHAnsi" w:hAnsiTheme="majorHAnsi" w:cstheme="majorHAnsi"/>
                            <w:b/>
                            <w:color w:val="FFFFFF" w:themeColor="background1"/>
                            <w:sz w:val="14"/>
                            <w:szCs w:val="14"/>
                            <w:rPrChange w:id="5146" w:author="Kužma Emil" w:date="2019-10-22T15:20:00Z">
                              <w:rPr>
                                <w:rFonts w:cstheme="minorHAnsi"/>
                                <w:b/>
                                <w:color w:val="FFFFFF" w:themeColor="background1"/>
                                <w:sz w:val="14"/>
                                <w:szCs w:val="14"/>
                              </w:rPr>
                            </w:rPrChange>
                          </w:rPr>
                          <w:t>Kritériá odborného hodnotenia splnené - rozhodnutie o schválení ŽoNFP</w:t>
                        </w:r>
                        <w:del w:id="5147" w:author="Kužma Emil" w:date="2019-10-22T15:24:00Z">
                          <w:r w:rsidRPr="00195E3B" w:rsidDel="00B907D7">
                            <w:rPr>
                              <w:rFonts w:asciiTheme="majorHAnsi" w:hAnsiTheme="majorHAnsi" w:cstheme="majorHAnsi"/>
                              <w:b/>
                              <w:color w:val="FFFFFF" w:themeColor="background1"/>
                              <w:sz w:val="14"/>
                              <w:szCs w:val="14"/>
                              <w:rPrChange w:id="5148" w:author="Kužma Emil" w:date="2019-10-22T15:20:00Z">
                                <w:rPr>
                                  <w:rFonts w:cstheme="minorHAnsi"/>
                                  <w:b/>
                                  <w:color w:val="FFFFFF" w:themeColor="background1"/>
                                  <w:sz w:val="14"/>
                                  <w:szCs w:val="14"/>
                                </w:rPr>
                              </w:rPrChange>
                            </w:rPr>
                            <w:delText xml:space="preserve"> </w:delText>
                          </w:r>
                        </w:del>
                        <w:r w:rsidRPr="00195E3B">
                          <w:rPr>
                            <w:rFonts w:asciiTheme="majorHAnsi" w:hAnsiTheme="majorHAnsi" w:cstheme="majorHAnsi"/>
                            <w:b/>
                            <w:color w:val="FFFFFF" w:themeColor="background1"/>
                            <w:sz w:val="14"/>
                            <w:szCs w:val="14"/>
                            <w:rPrChange w:id="5149" w:author="Kužma Emil" w:date="2019-10-22T15:20:00Z">
                              <w:rPr>
                                <w:rFonts w:cstheme="minorHAnsi"/>
                                <w:b/>
                                <w:color w:val="FFFFFF" w:themeColor="background1"/>
                                <w:sz w:val="14"/>
                                <w:szCs w:val="14"/>
                              </w:rPr>
                            </w:rPrChange>
                          </w:rPr>
                          <w:t xml:space="preserve"> </w:t>
                        </w:r>
                      </w:p>
                    </w:txbxContent>
                  </v:textbox>
                </v:roundrect>
              </w:pict>
            </mc:Fallback>
          </mc:AlternateContent>
        </w:r>
        <w:r w:rsidRPr="00195E3B">
          <w:rPr>
            <w:rFonts w:asciiTheme="majorHAnsi" w:hAnsiTheme="majorHAnsi" w:cstheme="majorHAnsi"/>
            <w:noProof/>
            <w:sz w:val="14"/>
            <w:szCs w:val="14"/>
            <w:rPrChange w:id="5049" w:author="Kužma Emil" w:date="2019-10-22T15:17:00Z">
              <w:rPr>
                <w:noProof/>
                <w:sz w:val="14"/>
                <w:szCs w:val="14"/>
              </w:rPr>
            </w:rPrChange>
          </w:rPr>
          <mc:AlternateContent>
            <mc:Choice Requires="wps">
              <w:drawing>
                <wp:anchor distT="0" distB="0" distL="114300" distR="114300" simplePos="0" relativeHeight="251794944" behindDoc="0" locked="0" layoutInCell="1" allowOverlap="1" wp14:anchorId="78946D31" wp14:editId="712DD700">
                  <wp:simplePos x="0" y="0"/>
                  <wp:positionH relativeFrom="column">
                    <wp:posOffset>4383405</wp:posOffset>
                  </wp:positionH>
                  <wp:positionV relativeFrom="paragraph">
                    <wp:posOffset>5601335</wp:posOffset>
                  </wp:positionV>
                  <wp:extent cx="1333500" cy="457200"/>
                  <wp:effectExtent l="0" t="0" r="19050" b="19050"/>
                  <wp:wrapNone/>
                  <wp:docPr id="195" name="Zaoblený obdĺžnik 195"/>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B400E72" w14:textId="77777777" w:rsidR="00171C1C" w:rsidRPr="00195E3B" w:rsidRDefault="00171C1C">
                              <w:pPr>
                                <w:spacing w:before="0"/>
                                <w:jc w:val="center"/>
                                <w:rPr>
                                  <w:rFonts w:asciiTheme="majorHAnsi" w:hAnsiTheme="majorHAnsi" w:cstheme="majorHAnsi"/>
                                  <w:b/>
                                  <w:color w:val="FFFFFF" w:themeColor="background1"/>
                                  <w:sz w:val="14"/>
                                  <w:szCs w:val="14"/>
                                  <w:rPrChange w:id="5050" w:author="Kužma Emil" w:date="2019-10-22T15:23:00Z">
                                    <w:rPr>
                                      <w:b/>
                                      <w:sz w:val="14"/>
                                      <w:szCs w:val="14"/>
                                    </w:rPr>
                                  </w:rPrChange>
                                </w:rPr>
                                <w:pPrChange w:id="5051" w:author="Kužma Emil" w:date="2019-10-22T15:20:00Z">
                                  <w:pPr>
                                    <w:jc w:val="center"/>
                                  </w:pPr>
                                </w:pPrChange>
                              </w:pPr>
                              <w:r w:rsidRPr="00195E3B">
                                <w:rPr>
                                  <w:rFonts w:asciiTheme="majorHAnsi" w:hAnsiTheme="majorHAnsi" w:cstheme="majorHAnsi"/>
                                  <w:b/>
                                  <w:color w:val="FFFFFF" w:themeColor="background1"/>
                                  <w:sz w:val="14"/>
                                  <w:szCs w:val="14"/>
                                  <w:rPrChange w:id="5052" w:author="Kužma Emil" w:date="2019-10-22T15:23:00Z">
                                    <w:rPr>
                                      <w:b/>
                                      <w:sz w:val="14"/>
                                      <w:szCs w:val="14"/>
                                    </w:rPr>
                                  </w:rPrChange>
                                </w:rPr>
                                <w:t xml:space="preserve">Rozhodnutie o zastavení konania (§ 20 ods. 1 písm. d) zákona o príspevku z EŠIF) </w:t>
                              </w:r>
                              <w:del w:id="5053" w:author="Kužma Emil" w:date="2019-10-22T15:24:00Z">
                                <w:r w:rsidRPr="00195E3B" w:rsidDel="00B907D7">
                                  <w:rPr>
                                    <w:rFonts w:asciiTheme="majorHAnsi" w:hAnsiTheme="majorHAnsi" w:cstheme="majorHAnsi"/>
                                    <w:b/>
                                    <w:color w:val="FFFFFF" w:themeColor="background1"/>
                                    <w:sz w:val="14"/>
                                    <w:szCs w:val="14"/>
                                    <w:rPrChange w:id="5054" w:author="Kužma Emil" w:date="2019-10-22T15:23:00Z">
                                      <w:rPr>
                                        <w:b/>
                                        <w:sz w:val="14"/>
                                        <w:szCs w:val="14"/>
                                      </w:rPr>
                                    </w:rPrChange>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946D31" id="_x0000_s1097" style="position:absolute;left:0;text-align:left;margin-left:345.15pt;margin-top:441.05pt;width:105pt;height:36pt;z-index:251794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" fillcolor="#5b9bd5" strokecolor="#41719c" strokeweight="1pt">
                  <v:stroke joinstyle="miter"/>
                  <v:textbox>
                    <w:txbxContent>
                      <w:p w14:paraId="0B400E72" w14:textId="77777777" w:rsidR="00171C1C" w:rsidRPr="00195E3B" w:rsidRDefault="00171C1C">
                        <w:pPr>
                          <w:spacing w:before="0"/>
                          <w:jc w:val="center"/>
                          <w:rPr>
                            <w:rFonts w:asciiTheme="majorHAnsi" w:hAnsiTheme="majorHAnsi" w:cstheme="majorHAnsi"/>
                            <w:b/>
                            <w:color w:val="FFFFFF" w:themeColor="background1"/>
                            <w:sz w:val="14"/>
                            <w:szCs w:val="14"/>
                            <w:rPrChange w:id="5156" w:author="Kužma Emil" w:date="2019-10-22T15:23:00Z">
                              <w:rPr>
                                <w:b/>
                                <w:sz w:val="14"/>
                                <w:szCs w:val="14"/>
                              </w:rPr>
                            </w:rPrChange>
                          </w:rPr>
                          <w:pPrChange w:id="5157" w:author="Kužma Emil" w:date="2019-10-22T15:20:00Z">
                            <w:pPr>
                              <w:jc w:val="center"/>
                            </w:pPr>
                          </w:pPrChange>
                        </w:pPr>
                        <w:r w:rsidRPr="00195E3B">
                          <w:rPr>
                            <w:rFonts w:asciiTheme="majorHAnsi" w:hAnsiTheme="majorHAnsi" w:cstheme="majorHAnsi"/>
                            <w:b/>
                            <w:color w:val="FFFFFF" w:themeColor="background1"/>
                            <w:sz w:val="14"/>
                            <w:szCs w:val="14"/>
                            <w:rPrChange w:id="5158" w:author="Kužma Emil" w:date="2019-10-22T15:23:00Z">
                              <w:rPr>
                                <w:b/>
                                <w:sz w:val="14"/>
                                <w:szCs w:val="14"/>
                              </w:rPr>
                            </w:rPrChange>
                          </w:rPr>
                          <w:t xml:space="preserve">Rozhodnutie o zastavení konania (§ 20 ods. 1 písm. d) zákona o príspevku z EŠIF) </w:t>
                        </w:r>
                        <w:del w:id="5159" w:author="Kužma Emil" w:date="2019-10-22T15:24:00Z">
                          <w:r w:rsidRPr="00195E3B" w:rsidDel="00B907D7">
                            <w:rPr>
                              <w:rFonts w:asciiTheme="majorHAnsi" w:hAnsiTheme="majorHAnsi" w:cstheme="majorHAnsi"/>
                              <w:b/>
                              <w:color w:val="FFFFFF" w:themeColor="background1"/>
                              <w:sz w:val="14"/>
                              <w:szCs w:val="14"/>
                              <w:rPrChange w:id="5160" w:author="Kužma Emil" w:date="2019-10-22T15:23:00Z">
                                <w:rPr>
                                  <w:b/>
                                  <w:sz w:val="14"/>
                                  <w:szCs w:val="14"/>
                                </w:rPr>
                              </w:rPrChange>
                            </w:rPr>
                            <w:delText xml:space="preserve"> </w:delText>
                          </w:r>
                        </w:del>
                      </w:p>
                    </w:txbxContent>
                  </v:textbox>
                </v:roundrect>
              </w:pict>
            </mc:Fallback>
          </mc:AlternateContent>
        </w:r>
        <w:r w:rsidRPr="00195E3B">
          <w:rPr>
            <w:rFonts w:asciiTheme="majorHAnsi" w:hAnsiTheme="majorHAnsi" w:cstheme="majorHAnsi"/>
            <w:noProof/>
            <w:sz w:val="14"/>
            <w:szCs w:val="14"/>
            <w:rPrChange w:id="5055" w:author="Kužma Emil" w:date="2019-10-22T15:17:00Z">
              <w:rPr>
                <w:noProof/>
                <w:sz w:val="14"/>
                <w:szCs w:val="14"/>
              </w:rPr>
            </w:rPrChange>
          </w:rPr>
          <mc:AlternateContent>
            <mc:Choice Requires="wps">
              <w:drawing>
                <wp:anchor distT="0" distB="0" distL="114300" distR="114300" simplePos="0" relativeHeight="251792896" behindDoc="0" locked="0" layoutInCell="1" allowOverlap="1" wp14:anchorId="069E11EA" wp14:editId="7921FBAC">
                  <wp:simplePos x="0" y="0"/>
                  <wp:positionH relativeFrom="column">
                    <wp:posOffset>1505585</wp:posOffset>
                  </wp:positionH>
                  <wp:positionV relativeFrom="paragraph">
                    <wp:posOffset>5601335</wp:posOffset>
                  </wp:positionV>
                  <wp:extent cx="1384300" cy="457200"/>
                  <wp:effectExtent l="0" t="0" r="25400" b="19050"/>
                  <wp:wrapNone/>
                  <wp:docPr id="196" name="Zaoblený obdĺžnik 196"/>
                  <wp:cNvGraphicFramePr/>
                  <a:graphic xmlns:a="http://schemas.openxmlformats.org/drawingml/2006/main">
                    <a:graphicData uri="http://schemas.microsoft.com/office/word/2010/wordprocessingShape">
                      <wps:wsp>
                        <wps:cNvSpPr/>
                        <wps:spPr>
                          <a:xfrm>
                            <a:off x="0" y="0"/>
                            <a:ext cx="13843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0E1B30D" w14:textId="77777777" w:rsidR="00171C1C" w:rsidRPr="00195E3B" w:rsidRDefault="00171C1C">
                              <w:pPr>
                                <w:spacing w:before="0"/>
                                <w:jc w:val="center"/>
                                <w:rPr>
                                  <w:rFonts w:asciiTheme="majorHAnsi" w:hAnsiTheme="majorHAnsi" w:cstheme="majorHAnsi"/>
                                  <w:b/>
                                  <w:color w:val="FFFFFF" w:themeColor="background1"/>
                                  <w:sz w:val="14"/>
                                  <w:szCs w:val="14"/>
                                  <w:rPrChange w:id="5056" w:author="Kužma Emil" w:date="2019-10-22T15:23:00Z">
                                    <w:rPr>
                                      <w:b/>
                                      <w:sz w:val="14"/>
                                      <w:szCs w:val="14"/>
                                    </w:rPr>
                                  </w:rPrChange>
                                </w:rPr>
                                <w:pPrChange w:id="5057" w:author="Kužma Emil" w:date="2019-10-22T15:19:00Z">
                                  <w:pPr>
                                    <w:jc w:val="center"/>
                                  </w:pPr>
                                </w:pPrChange>
                              </w:pPr>
                              <w:r w:rsidRPr="00195E3B">
                                <w:rPr>
                                  <w:rFonts w:asciiTheme="majorHAnsi" w:hAnsiTheme="majorHAnsi" w:cstheme="majorHAnsi"/>
                                  <w:b/>
                                  <w:color w:val="FFFFFF" w:themeColor="background1"/>
                                  <w:sz w:val="14"/>
                                  <w:szCs w:val="14"/>
                                  <w:rPrChange w:id="5058" w:author="Kužma Emil" w:date="2019-10-22T15:23:00Z">
                                    <w:rPr>
                                      <w:b/>
                                      <w:sz w:val="14"/>
                                      <w:szCs w:val="14"/>
                                    </w:rPr>
                                  </w:rPrChange>
                                </w:rPr>
                                <w:t>Odborné hodnotenie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69E11EA" id="_x0000_s1098" style="position:absolute;left:0;text-align:left;margin-left:118.55pt;margin-top:441.05pt;width:109pt;height:36pt;z-index:251792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" fillcolor="#5b9bd5" strokecolor="#41719c" strokeweight="1pt">
                  <v:stroke joinstyle="miter"/>
                  <v:textbox>
                    <w:txbxContent>
                      <w:p w14:paraId="70E1B30D" w14:textId="77777777" w:rsidR="00171C1C" w:rsidRPr="00195E3B" w:rsidRDefault="00171C1C">
                        <w:pPr>
                          <w:spacing w:before="0"/>
                          <w:jc w:val="center"/>
                          <w:rPr>
                            <w:rFonts w:asciiTheme="majorHAnsi" w:hAnsiTheme="majorHAnsi" w:cstheme="majorHAnsi"/>
                            <w:b/>
                            <w:color w:val="FFFFFF" w:themeColor="background1"/>
                            <w:sz w:val="14"/>
                            <w:szCs w:val="14"/>
                            <w:rPrChange w:id="5165" w:author="Kužma Emil" w:date="2019-10-22T15:23:00Z">
                              <w:rPr>
                                <w:b/>
                                <w:sz w:val="14"/>
                                <w:szCs w:val="14"/>
                              </w:rPr>
                            </w:rPrChange>
                          </w:rPr>
                          <w:pPrChange w:id="5166" w:author="Kužma Emil" w:date="2019-10-22T15:19:00Z">
                            <w:pPr>
                              <w:jc w:val="center"/>
                            </w:pPr>
                          </w:pPrChange>
                        </w:pPr>
                        <w:r w:rsidRPr="00195E3B">
                          <w:rPr>
                            <w:rFonts w:asciiTheme="majorHAnsi" w:hAnsiTheme="majorHAnsi" w:cstheme="majorHAnsi"/>
                            <w:b/>
                            <w:color w:val="FFFFFF" w:themeColor="background1"/>
                            <w:sz w:val="14"/>
                            <w:szCs w:val="14"/>
                            <w:rPrChange w:id="5167" w:author="Kužma Emil" w:date="2019-10-22T15:23:00Z">
                              <w:rPr>
                                <w:b/>
                                <w:sz w:val="14"/>
                                <w:szCs w:val="14"/>
                              </w:rPr>
                            </w:rPrChange>
                          </w:rPr>
                          <w:t>Odborné hodnotenie ŽoNFP</w:t>
                        </w:r>
                      </w:p>
                    </w:txbxContent>
                  </v:textbox>
                </v:roundrect>
              </w:pict>
            </mc:Fallback>
          </mc:AlternateContent>
        </w:r>
        <w:r w:rsidRPr="00195E3B">
          <w:rPr>
            <w:rFonts w:asciiTheme="majorHAnsi" w:hAnsiTheme="majorHAnsi" w:cstheme="majorHAnsi"/>
            <w:noProof/>
            <w:sz w:val="14"/>
            <w:szCs w:val="14"/>
            <w:rPrChange w:id="5059" w:author="Kužma Emil" w:date="2019-10-22T15:17:00Z">
              <w:rPr>
                <w:noProof/>
                <w:sz w:val="14"/>
                <w:szCs w:val="14"/>
              </w:rPr>
            </w:rPrChange>
          </w:rPr>
          <mc:AlternateContent>
            <mc:Choice Requires="wps">
              <w:drawing>
                <wp:anchor distT="0" distB="0" distL="114300" distR="114300" simplePos="0" relativeHeight="251788800" behindDoc="0" locked="0" layoutInCell="1" allowOverlap="1" wp14:anchorId="27C0E222" wp14:editId="2DAFF484">
                  <wp:simplePos x="0" y="0"/>
                  <wp:positionH relativeFrom="column">
                    <wp:posOffset>2540</wp:posOffset>
                  </wp:positionH>
                  <wp:positionV relativeFrom="paragraph">
                    <wp:posOffset>3890010</wp:posOffset>
                  </wp:positionV>
                  <wp:extent cx="1371600" cy="457200"/>
                  <wp:effectExtent l="0" t="0" r="19050" b="19050"/>
                  <wp:wrapNone/>
                  <wp:docPr id="197" name="Zaoblený obdĺžnik 197"/>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659C2C" w14:textId="77777777" w:rsidR="00171C1C" w:rsidRPr="00195E3B" w:rsidRDefault="00171C1C">
                              <w:pPr>
                                <w:spacing w:before="0"/>
                                <w:rPr>
                                  <w:rFonts w:asciiTheme="majorHAnsi" w:hAnsiTheme="majorHAnsi" w:cstheme="majorHAnsi"/>
                                  <w:b/>
                                  <w:color w:val="FFFFFF" w:themeColor="background1"/>
                                  <w:sz w:val="14"/>
                                  <w:szCs w:val="14"/>
                                  <w:rPrChange w:id="5060" w:author="Kužma Emil" w:date="2019-10-22T15:24:00Z">
                                    <w:rPr>
                                      <w:b/>
                                      <w:sz w:val="14"/>
                                      <w:szCs w:val="14"/>
                                    </w:rPr>
                                  </w:rPrChange>
                                </w:rPr>
                                <w:pPrChange w:id="5061" w:author="Kužma Emil" w:date="2019-10-22T15:19:00Z">
                                  <w:pPr/>
                                </w:pPrChange>
                              </w:pPr>
                              <w:r w:rsidRPr="00195E3B">
                                <w:rPr>
                                  <w:rFonts w:asciiTheme="majorHAnsi" w:hAnsiTheme="majorHAnsi" w:cstheme="majorHAnsi"/>
                                  <w:b/>
                                  <w:color w:val="FFFFFF" w:themeColor="background1"/>
                                  <w:sz w:val="14"/>
                                  <w:szCs w:val="14"/>
                                  <w:rPrChange w:id="5062" w:author="Kužma Emil" w:date="2019-10-22T15:24:00Z">
                                    <w:rPr>
                                      <w:b/>
                                      <w:sz w:val="14"/>
                                      <w:szCs w:val="14"/>
                                    </w:rPr>
                                  </w:rPrChange>
                                </w:rPr>
                                <w:t>Podmienky overované v rámci administratívneho overenia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C0E222" id="_x0000_s1099" style="position:absolute;left:0;text-align:left;margin-left:.2pt;margin-top:306.3pt;width:108pt;height:36pt;z-index:251788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" fillcolor="#5b9bd5" strokecolor="#41719c" strokeweight="1pt">
                  <v:stroke joinstyle="miter"/>
                  <v:textbox>
                    <w:txbxContent>
                      <w:p w14:paraId="75659C2C" w14:textId="77777777" w:rsidR="00171C1C" w:rsidRPr="00195E3B" w:rsidRDefault="00171C1C">
                        <w:pPr>
                          <w:spacing w:before="0"/>
                          <w:rPr>
                            <w:rFonts w:asciiTheme="majorHAnsi" w:hAnsiTheme="majorHAnsi" w:cstheme="majorHAnsi"/>
                            <w:b/>
                            <w:color w:val="FFFFFF" w:themeColor="background1"/>
                            <w:sz w:val="14"/>
                            <w:szCs w:val="14"/>
                            <w:rPrChange w:id="5172" w:author="Kužma Emil" w:date="2019-10-22T15:24:00Z">
                              <w:rPr>
                                <w:b/>
                                <w:sz w:val="14"/>
                                <w:szCs w:val="14"/>
                              </w:rPr>
                            </w:rPrChange>
                          </w:rPr>
                          <w:pPrChange w:id="5173" w:author="Kužma Emil" w:date="2019-10-22T15:19:00Z">
                            <w:pPr/>
                          </w:pPrChange>
                        </w:pPr>
                        <w:r w:rsidRPr="00195E3B">
                          <w:rPr>
                            <w:rFonts w:asciiTheme="majorHAnsi" w:hAnsiTheme="majorHAnsi" w:cstheme="majorHAnsi"/>
                            <w:b/>
                            <w:color w:val="FFFFFF" w:themeColor="background1"/>
                            <w:sz w:val="14"/>
                            <w:szCs w:val="14"/>
                            <w:rPrChange w:id="5174" w:author="Kužma Emil" w:date="2019-10-22T15:24:00Z">
                              <w:rPr>
                                <w:b/>
                                <w:sz w:val="14"/>
                                <w:szCs w:val="14"/>
                              </w:rPr>
                            </w:rPrChange>
                          </w:rPr>
                          <w:t>Podmienky overované v rámci administratívneho overenia splnené</w:t>
                        </w:r>
                      </w:p>
                    </w:txbxContent>
                  </v:textbox>
                </v:roundrect>
              </w:pict>
            </mc:Fallback>
          </mc:AlternateContent>
        </w:r>
        <w:r w:rsidRPr="00195E3B">
          <w:rPr>
            <w:rFonts w:asciiTheme="majorHAnsi" w:hAnsiTheme="majorHAnsi" w:cstheme="majorHAnsi"/>
            <w:noProof/>
            <w:sz w:val="14"/>
            <w:szCs w:val="14"/>
            <w:rPrChange w:id="5063" w:author="Kužma Emil" w:date="2019-10-22T15:17:00Z">
              <w:rPr>
                <w:noProof/>
                <w:sz w:val="14"/>
                <w:szCs w:val="14"/>
              </w:rPr>
            </w:rPrChange>
          </w:rPr>
          <mc:AlternateContent>
            <mc:Choice Requires="wps">
              <w:drawing>
                <wp:anchor distT="0" distB="0" distL="114300" distR="114300" simplePos="0" relativeHeight="251786752" behindDoc="0" locked="0" layoutInCell="1" allowOverlap="1" wp14:anchorId="52442E57" wp14:editId="1CB296E6">
                  <wp:simplePos x="0" y="0"/>
                  <wp:positionH relativeFrom="column">
                    <wp:posOffset>4685665</wp:posOffset>
                  </wp:positionH>
                  <wp:positionV relativeFrom="paragraph">
                    <wp:posOffset>2000250</wp:posOffset>
                  </wp:positionV>
                  <wp:extent cx="912495" cy="1026795"/>
                  <wp:effectExtent l="19050" t="19050" r="20955" b="40005"/>
                  <wp:wrapNone/>
                  <wp:docPr id="198" name="Šípka doľava 198"/>
                  <wp:cNvGraphicFramePr/>
                  <a:graphic xmlns:a="http://schemas.openxmlformats.org/drawingml/2006/main">
                    <a:graphicData uri="http://schemas.microsoft.com/office/word/2010/wordprocessingShape">
                      <wps:wsp>
                        <wps:cNvSpPr/>
                        <wps:spPr>
                          <a:xfrm>
                            <a:off x="0" y="0"/>
                            <a:ext cx="912495" cy="1026795"/>
                          </a:xfrm>
                          <a:prstGeom prst="left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C34B3F2" w14:textId="77777777" w:rsidR="00171C1C" w:rsidRPr="00195E3B" w:rsidRDefault="00171C1C">
                              <w:pPr>
                                <w:spacing w:before="0"/>
                                <w:jc w:val="center"/>
                                <w:rPr>
                                  <w:rFonts w:asciiTheme="majorHAnsi" w:hAnsiTheme="majorHAnsi" w:cstheme="majorHAnsi"/>
                                  <w:b/>
                                  <w:sz w:val="14"/>
                                  <w:szCs w:val="14"/>
                                  <w:rPrChange w:id="5064" w:author="Kužma Emil" w:date="2019-10-22T15:18:00Z">
                                    <w:rPr>
                                      <w:b/>
                                      <w:sz w:val="14"/>
                                      <w:szCs w:val="14"/>
                                    </w:rPr>
                                  </w:rPrChange>
                                </w:rPr>
                                <w:pPrChange w:id="5065" w:author="Kužma Emil" w:date="2019-10-22T15:18:00Z">
                                  <w:pPr>
                                    <w:jc w:val="center"/>
                                  </w:pPr>
                                </w:pPrChange>
                              </w:pPr>
                              <w:r w:rsidRPr="00195E3B">
                                <w:rPr>
                                  <w:rFonts w:asciiTheme="majorHAnsi" w:hAnsiTheme="majorHAnsi" w:cstheme="majorHAnsi"/>
                                  <w:b/>
                                  <w:sz w:val="14"/>
                                  <w:szCs w:val="14"/>
                                  <w:rPrChange w:id="5066" w:author="Kužma Emil" w:date="2019-10-22T15:18:00Z">
                                    <w:rPr>
                                      <w:b/>
                                      <w:sz w:val="14"/>
                                      <w:szCs w:val="14"/>
                                    </w:rPr>
                                  </w:rPrChange>
                                </w:rPr>
                                <w:t>Konanie o ŽoNFP pokračuje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42E57" id="Šípka doľava 198" o:spid="_x0000_s1100" type="#_x0000_t66" style="position:absolute;left:0;text-align:left;margin-left:368.95pt;margin-top:157.5pt;width:71.85pt;height:80.8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" adj="10800" fillcolor="#c0504d [3205]" strokecolor="#622423 [1605]" strokeweight="2pt">
                  <v:textbox>
                    <w:txbxContent>
                      <w:p w14:paraId="6C34B3F2" w14:textId="77777777" w:rsidR="00171C1C" w:rsidRPr="00195E3B" w:rsidRDefault="00171C1C">
                        <w:pPr>
                          <w:spacing w:before="0"/>
                          <w:jc w:val="center"/>
                          <w:rPr>
                            <w:rFonts w:asciiTheme="majorHAnsi" w:hAnsiTheme="majorHAnsi" w:cstheme="majorHAnsi"/>
                            <w:b/>
                            <w:sz w:val="14"/>
                            <w:szCs w:val="14"/>
                            <w:rPrChange w:id="5179" w:author="Kužma Emil" w:date="2019-10-22T15:18:00Z">
                              <w:rPr>
                                <w:b/>
                                <w:sz w:val="14"/>
                                <w:szCs w:val="14"/>
                              </w:rPr>
                            </w:rPrChange>
                          </w:rPr>
                          <w:pPrChange w:id="5180" w:author="Kužma Emil" w:date="2019-10-22T15:18:00Z">
                            <w:pPr>
                              <w:jc w:val="center"/>
                            </w:pPr>
                          </w:pPrChange>
                        </w:pPr>
                        <w:r w:rsidRPr="00195E3B">
                          <w:rPr>
                            <w:rFonts w:asciiTheme="majorHAnsi" w:hAnsiTheme="majorHAnsi" w:cstheme="majorHAnsi"/>
                            <w:b/>
                            <w:sz w:val="14"/>
                            <w:szCs w:val="14"/>
                            <w:rPrChange w:id="5181" w:author="Kužma Emil" w:date="2019-10-22T15:18:00Z">
                              <w:rPr>
                                <w:b/>
                                <w:sz w:val="14"/>
                                <w:szCs w:val="14"/>
                              </w:rPr>
                            </w:rPrChange>
                          </w:rPr>
                          <w:t>Konanie o ŽoNFP pokračuje</w:t>
                        </w:r>
                      </w:p>
                    </w:txbxContent>
                  </v:textbox>
                </v:shape>
              </w:pict>
            </mc:Fallback>
          </mc:AlternateContent>
        </w:r>
        <w:r w:rsidRPr="00195E3B">
          <w:rPr>
            <w:rFonts w:asciiTheme="majorHAnsi" w:hAnsiTheme="majorHAnsi" w:cstheme="majorHAnsi"/>
            <w:noProof/>
            <w:sz w:val="16"/>
            <w:szCs w:val="16"/>
            <w:rPrChange w:id="5067" w:author="Kužma Emil" w:date="2019-10-22T15:17:00Z">
              <w:rPr>
                <w:noProof/>
                <w:sz w:val="16"/>
                <w:szCs w:val="16"/>
              </w:rPr>
            </w:rPrChange>
          </w:rPr>
          <mc:AlternateContent>
            <mc:Choice Requires="wps">
              <w:drawing>
                <wp:anchor distT="0" distB="0" distL="114300" distR="114300" simplePos="0" relativeHeight="251784704" behindDoc="0" locked="0" layoutInCell="1" allowOverlap="1" wp14:anchorId="0A53C07D" wp14:editId="4A0C2119">
                  <wp:simplePos x="0" y="0"/>
                  <wp:positionH relativeFrom="column">
                    <wp:posOffset>3188970</wp:posOffset>
                  </wp:positionH>
                  <wp:positionV relativeFrom="paragraph">
                    <wp:posOffset>2285365</wp:posOffset>
                  </wp:positionV>
                  <wp:extent cx="1479550" cy="457200"/>
                  <wp:effectExtent l="0" t="0" r="25400" b="19050"/>
                  <wp:wrapNone/>
                  <wp:docPr id="199" name="Zaoblený obdĺžnik 199"/>
                  <wp:cNvGraphicFramePr/>
                  <a:graphic xmlns:a="http://schemas.openxmlformats.org/drawingml/2006/main">
                    <a:graphicData uri="http://schemas.microsoft.com/office/word/2010/wordprocessingShape">
                      <wps:wsp>
                        <wps:cNvSpPr/>
                        <wps:spPr>
                          <a:xfrm>
                            <a:off x="0" y="0"/>
                            <a:ext cx="147955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6433379" w14:textId="77777777" w:rsidR="00171C1C" w:rsidRPr="00195E3B" w:rsidRDefault="00171C1C">
                              <w:pPr>
                                <w:spacing w:before="0"/>
                                <w:jc w:val="center"/>
                                <w:rPr>
                                  <w:rFonts w:asciiTheme="majorHAnsi" w:hAnsiTheme="majorHAnsi" w:cstheme="majorHAnsi"/>
                                  <w:b/>
                                  <w:color w:val="FFFFFF" w:themeColor="background1"/>
                                  <w:sz w:val="14"/>
                                  <w:szCs w:val="16"/>
                                  <w:rPrChange w:id="5068" w:author="Kužma Emil" w:date="2019-10-22T15:18:00Z">
                                    <w:rPr>
                                      <w:b/>
                                      <w:color w:val="FFFFFF" w:themeColor="background1"/>
                                      <w:sz w:val="14"/>
                                      <w:szCs w:val="16"/>
                                    </w:rPr>
                                  </w:rPrChange>
                                </w:rPr>
                                <w:pPrChange w:id="5069" w:author="Kužma Emil" w:date="2019-10-22T15:18:00Z">
                                  <w:pPr>
                                    <w:jc w:val="center"/>
                                  </w:pPr>
                                </w:pPrChange>
                              </w:pPr>
                              <w:r w:rsidRPr="00195E3B">
                                <w:rPr>
                                  <w:rFonts w:asciiTheme="majorHAnsi" w:hAnsiTheme="majorHAnsi" w:cstheme="majorHAnsi"/>
                                  <w:b/>
                                  <w:color w:val="FFFFFF" w:themeColor="background1"/>
                                  <w:sz w:val="14"/>
                                  <w:szCs w:val="16"/>
                                  <w:rPrChange w:id="5070" w:author="Kužma Emil" w:date="2019-10-22T15:18:00Z">
                                    <w:rPr>
                                      <w:b/>
                                      <w:color w:val="FFFFFF" w:themeColor="background1"/>
                                      <w:sz w:val="14"/>
                                      <w:szCs w:val="16"/>
                                    </w:rPr>
                                  </w:rPrChange>
                                </w:rPr>
                                <w:t>Registrácia doručenej ŽoNFP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53C07D" id="_x0000_s1101" style="position:absolute;left:0;text-align:left;margin-left:251.1pt;margin-top:179.95pt;width:116.5pt;height:36pt;z-index:251784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" fillcolor="#5b9bd5" strokecolor="#41719c" strokeweight="1pt">
                  <v:stroke joinstyle="miter"/>
                  <v:textbox>
                    <w:txbxContent>
                      <w:p w14:paraId="36433379" w14:textId="77777777" w:rsidR="00171C1C" w:rsidRPr="00195E3B" w:rsidRDefault="00171C1C">
                        <w:pPr>
                          <w:spacing w:before="0"/>
                          <w:jc w:val="center"/>
                          <w:rPr>
                            <w:rFonts w:asciiTheme="majorHAnsi" w:hAnsiTheme="majorHAnsi" w:cstheme="majorHAnsi"/>
                            <w:b/>
                            <w:color w:val="FFFFFF" w:themeColor="background1"/>
                            <w:sz w:val="14"/>
                            <w:szCs w:val="16"/>
                            <w:rPrChange w:id="5186" w:author="Kužma Emil" w:date="2019-10-22T15:18:00Z">
                              <w:rPr>
                                <w:b/>
                                <w:color w:val="FFFFFF" w:themeColor="background1"/>
                                <w:sz w:val="14"/>
                                <w:szCs w:val="16"/>
                              </w:rPr>
                            </w:rPrChange>
                          </w:rPr>
                          <w:pPrChange w:id="5187" w:author="Kužma Emil" w:date="2019-10-22T15:18:00Z">
                            <w:pPr>
                              <w:jc w:val="center"/>
                            </w:pPr>
                          </w:pPrChange>
                        </w:pPr>
                        <w:r w:rsidRPr="00195E3B">
                          <w:rPr>
                            <w:rFonts w:asciiTheme="majorHAnsi" w:hAnsiTheme="majorHAnsi" w:cstheme="majorHAnsi"/>
                            <w:b/>
                            <w:color w:val="FFFFFF" w:themeColor="background1"/>
                            <w:sz w:val="14"/>
                            <w:szCs w:val="16"/>
                            <w:rPrChange w:id="5188" w:author="Kužma Emil" w:date="2019-10-22T15:18:00Z">
                              <w:rPr>
                                <w:b/>
                                <w:color w:val="FFFFFF" w:themeColor="background1"/>
                                <w:sz w:val="14"/>
                                <w:szCs w:val="16"/>
                              </w:rPr>
                            </w:rPrChange>
                          </w:rPr>
                          <w:t>Registrácia doručenej ŽoNFP v AGIS</w:t>
                        </w:r>
                      </w:p>
                    </w:txbxContent>
                  </v:textbox>
                </v:roundrect>
              </w:pict>
            </mc:Fallback>
          </mc:AlternateContent>
        </w:r>
        <w:r w:rsidRPr="00195E3B">
          <w:rPr>
            <w:rFonts w:asciiTheme="majorHAnsi" w:hAnsiTheme="majorHAnsi" w:cstheme="majorHAnsi"/>
            <w:noProof/>
            <w:sz w:val="16"/>
            <w:szCs w:val="16"/>
            <w:rPrChange w:id="5071" w:author="Kužma Emil" w:date="2019-10-22T15:17:00Z">
              <w:rPr>
                <w:noProof/>
                <w:sz w:val="16"/>
                <w:szCs w:val="16"/>
              </w:rPr>
            </w:rPrChange>
          </w:rPr>
          <mc:AlternateContent>
            <mc:Choice Requires="wps">
              <w:drawing>
                <wp:anchor distT="0" distB="0" distL="114300" distR="114300" simplePos="0" relativeHeight="251781632" behindDoc="0" locked="0" layoutInCell="1" allowOverlap="1" wp14:anchorId="4E5EA3EF" wp14:editId="1FC3D839">
                  <wp:simplePos x="0" y="0"/>
                  <wp:positionH relativeFrom="column">
                    <wp:posOffset>1595755</wp:posOffset>
                  </wp:positionH>
                  <wp:positionV relativeFrom="paragraph">
                    <wp:posOffset>1487170</wp:posOffset>
                  </wp:positionV>
                  <wp:extent cx="1479550" cy="461645"/>
                  <wp:effectExtent l="0" t="0" r="25400" b="14605"/>
                  <wp:wrapNone/>
                  <wp:docPr id="200" name="Zaoblený obdĺžnik 200"/>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007E116" w14:textId="77777777" w:rsidR="00171C1C" w:rsidRPr="00195E3B" w:rsidRDefault="00171C1C">
                              <w:pPr>
                                <w:spacing w:before="0"/>
                                <w:jc w:val="center"/>
                                <w:rPr>
                                  <w:rFonts w:asciiTheme="majorHAnsi" w:hAnsiTheme="majorHAnsi" w:cstheme="majorHAnsi"/>
                                  <w:b/>
                                  <w:color w:val="FFFFFF" w:themeColor="background1"/>
                                  <w:sz w:val="14"/>
                                  <w:szCs w:val="16"/>
                                  <w:rPrChange w:id="5072" w:author="Kužma Emil" w:date="2019-10-22T15:18:00Z">
                                    <w:rPr>
                                      <w:b/>
                                      <w:color w:val="FFFFFF" w:themeColor="background1"/>
                                      <w:sz w:val="14"/>
                                      <w:szCs w:val="16"/>
                                    </w:rPr>
                                  </w:rPrChange>
                                </w:rPr>
                                <w:pPrChange w:id="5073" w:author="Kužma Emil" w:date="2019-10-22T15:18:00Z">
                                  <w:pPr>
                                    <w:jc w:val="center"/>
                                  </w:pPr>
                                </w:pPrChange>
                              </w:pPr>
                              <w:r w:rsidRPr="00195E3B">
                                <w:rPr>
                                  <w:rFonts w:asciiTheme="majorHAnsi" w:hAnsiTheme="majorHAnsi" w:cstheme="majorHAnsi"/>
                                  <w:b/>
                                  <w:color w:val="FFFFFF" w:themeColor="background1"/>
                                  <w:sz w:val="14"/>
                                  <w:szCs w:val="16"/>
                                  <w:rPrChange w:id="5074" w:author="Kužma Emil" w:date="2019-10-22T15:18:00Z">
                                    <w:rPr>
                                      <w:b/>
                                      <w:color w:val="FFFFFF" w:themeColor="background1"/>
                                      <w:sz w:val="14"/>
                                      <w:szCs w:val="16"/>
                                    </w:rPr>
                                  </w:rPrChange>
                                </w:rPr>
                                <w:t>ŽoNFP nie je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E5EA3EF" id="_x0000_s1102" style="position:absolute;left:0;text-align:left;margin-left:125.65pt;margin-top:117.1pt;width:116.5pt;height:36.35pt;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" fillcolor="#5b9bd5" strokecolor="#41719c" strokeweight="1pt">
                  <v:stroke joinstyle="miter"/>
                  <v:textbox>
                    <w:txbxContent>
                      <w:p w14:paraId="5007E116" w14:textId="77777777" w:rsidR="00171C1C" w:rsidRPr="00195E3B" w:rsidRDefault="00171C1C">
                        <w:pPr>
                          <w:spacing w:before="0"/>
                          <w:jc w:val="center"/>
                          <w:rPr>
                            <w:rFonts w:asciiTheme="majorHAnsi" w:hAnsiTheme="majorHAnsi" w:cstheme="majorHAnsi"/>
                            <w:b/>
                            <w:color w:val="FFFFFF" w:themeColor="background1"/>
                            <w:sz w:val="14"/>
                            <w:szCs w:val="16"/>
                            <w:rPrChange w:id="5193" w:author="Kužma Emil" w:date="2019-10-22T15:18:00Z">
                              <w:rPr>
                                <w:b/>
                                <w:color w:val="FFFFFF" w:themeColor="background1"/>
                                <w:sz w:val="14"/>
                                <w:szCs w:val="16"/>
                              </w:rPr>
                            </w:rPrChange>
                          </w:rPr>
                          <w:pPrChange w:id="5194" w:author="Kužma Emil" w:date="2019-10-22T15:18:00Z">
                            <w:pPr>
                              <w:jc w:val="center"/>
                            </w:pPr>
                          </w:pPrChange>
                        </w:pPr>
                        <w:r w:rsidRPr="00195E3B">
                          <w:rPr>
                            <w:rFonts w:asciiTheme="majorHAnsi" w:hAnsiTheme="majorHAnsi" w:cstheme="majorHAnsi"/>
                            <w:b/>
                            <w:color w:val="FFFFFF" w:themeColor="background1"/>
                            <w:sz w:val="14"/>
                            <w:szCs w:val="16"/>
                            <w:rPrChange w:id="5195" w:author="Kužma Emil" w:date="2019-10-22T15:18:00Z">
                              <w:rPr>
                                <w:b/>
                                <w:color w:val="FFFFFF" w:themeColor="background1"/>
                                <w:sz w:val="14"/>
                                <w:szCs w:val="16"/>
                              </w:rPr>
                            </w:rPrChange>
                          </w:rPr>
                          <w:t>ŽoNFP nie je doručená riadne, včas a v určenej forme</w:t>
                        </w:r>
                      </w:p>
                    </w:txbxContent>
                  </v:textbox>
                </v:roundrect>
              </w:pict>
            </mc:Fallback>
          </mc:AlternateContent>
        </w:r>
        <w:r w:rsidRPr="00195E3B">
          <w:rPr>
            <w:rFonts w:asciiTheme="majorHAnsi" w:hAnsiTheme="majorHAnsi" w:cstheme="majorHAnsi"/>
            <w:noProof/>
            <w:sz w:val="16"/>
            <w:szCs w:val="16"/>
            <w:rPrChange w:id="5075" w:author="Kužma Emil" w:date="2019-10-22T15:17:00Z">
              <w:rPr>
                <w:noProof/>
                <w:sz w:val="16"/>
                <w:szCs w:val="16"/>
              </w:rPr>
            </w:rPrChange>
          </w:rPr>
          <mc:AlternateContent>
            <mc:Choice Requires="wps">
              <w:drawing>
                <wp:anchor distT="0" distB="0" distL="114300" distR="114300" simplePos="0" relativeHeight="251783680" behindDoc="0" locked="0" layoutInCell="1" allowOverlap="1" wp14:anchorId="374AD8BA" wp14:editId="4D691F20">
                  <wp:simplePos x="0" y="0"/>
                  <wp:positionH relativeFrom="column">
                    <wp:posOffset>1905</wp:posOffset>
                  </wp:positionH>
                  <wp:positionV relativeFrom="paragraph">
                    <wp:posOffset>1485265</wp:posOffset>
                  </wp:positionV>
                  <wp:extent cx="1479550" cy="461645"/>
                  <wp:effectExtent l="0" t="0" r="25400" b="14605"/>
                  <wp:wrapNone/>
                  <wp:docPr id="201" name="Zaoblený obdĺžnik 201"/>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DA3A23A" w14:textId="77777777" w:rsidR="00171C1C" w:rsidRPr="00195E3B" w:rsidRDefault="00171C1C">
                              <w:pPr>
                                <w:spacing w:before="0"/>
                                <w:jc w:val="center"/>
                                <w:rPr>
                                  <w:rFonts w:asciiTheme="majorHAnsi" w:hAnsiTheme="majorHAnsi" w:cstheme="majorHAnsi"/>
                                  <w:b/>
                                  <w:color w:val="FFFFFF" w:themeColor="background1"/>
                                  <w:sz w:val="14"/>
                                  <w:szCs w:val="16"/>
                                  <w:rPrChange w:id="5076" w:author="Kužma Emil" w:date="2019-10-22T15:17:00Z">
                                    <w:rPr>
                                      <w:b/>
                                      <w:color w:val="FFFFFF" w:themeColor="background1"/>
                                      <w:sz w:val="14"/>
                                      <w:szCs w:val="16"/>
                                    </w:rPr>
                                  </w:rPrChange>
                                </w:rPr>
                                <w:pPrChange w:id="5077" w:author="Kužma Emil" w:date="2019-10-22T15:17:00Z">
                                  <w:pPr>
                                    <w:jc w:val="center"/>
                                  </w:pPr>
                                </w:pPrChange>
                              </w:pPr>
                              <w:r w:rsidRPr="00195E3B">
                                <w:rPr>
                                  <w:rFonts w:asciiTheme="majorHAnsi" w:hAnsiTheme="majorHAnsi" w:cstheme="majorHAnsi"/>
                                  <w:b/>
                                  <w:color w:val="FFFFFF" w:themeColor="background1"/>
                                  <w:sz w:val="14"/>
                                  <w:szCs w:val="16"/>
                                  <w:rPrChange w:id="5078" w:author="Kužma Emil" w:date="2019-10-22T15:17:00Z">
                                    <w:rPr>
                                      <w:b/>
                                      <w:color w:val="FFFFFF" w:themeColor="background1"/>
                                      <w:sz w:val="14"/>
                                      <w:szCs w:val="16"/>
                                    </w:rPr>
                                  </w:rPrChange>
                                </w:rPr>
                                <w:t>Rozhodnutie o zastavení konania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4AD8BA" id="_x0000_s1103" style="position:absolute;left:0;text-align:left;margin-left:.15pt;margin-top:116.95pt;width:116.5pt;height:36.3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" fillcolor="#5b9bd5" strokecolor="#41719c" strokeweight="1pt">
                  <v:stroke joinstyle="miter"/>
                  <v:textbox>
                    <w:txbxContent>
                      <w:p w14:paraId="5DA3A23A" w14:textId="77777777" w:rsidR="00171C1C" w:rsidRPr="00195E3B" w:rsidRDefault="00171C1C">
                        <w:pPr>
                          <w:spacing w:before="0"/>
                          <w:jc w:val="center"/>
                          <w:rPr>
                            <w:rFonts w:asciiTheme="majorHAnsi" w:hAnsiTheme="majorHAnsi" w:cstheme="majorHAnsi"/>
                            <w:b/>
                            <w:color w:val="FFFFFF" w:themeColor="background1"/>
                            <w:sz w:val="14"/>
                            <w:szCs w:val="16"/>
                            <w:rPrChange w:id="5200" w:author="Kužma Emil" w:date="2019-10-22T15:17:00Z">
                              <w:rPr>
                                <w:b/>
                                <w:color w:val="FFFFFF" w:themeColor="background1"/>
                                <w:sz w:val="14"/>
                                <w:szCs w:val="16"/>
                              </w:rPr>
                            </w:rPrChange>
                          </w:rPr>
                          <w:pPrChange w:id="5201" w:author="Kužma Emil" w:date="2019-10-22T15:17:00Z">
                            <w:pPr>
                              <w:jc w:val="center"/>
                            </w:pPr>
                          </w:pPrChange>
                        </w:pPr>
                        <w:r w:rsidRPr="00195E3B">
                          <w:rPr>
                            <w:rFonts w:asciiTheme="majorHAnsi" w:hAnsiTheme="majorHAnsi" w:cstheme="majorHAnsi"/>
                            <w:b/>
                            <w:color w:val="FFFFFF" w:themeColor="background1"/>
                            <w:sz w:val="14"/>
                            <w:szCs w:val="16"/>
                            <w:rPrChange w:id="5202" w:author="Kužma Emil" w:date="2019-10-22T15:17:00Z">
                              <w:rPr>
                                <w:b/>
                                <w:color w:val="FFFFFF" w:themeColor="background1"/>
                                <w:sz w:val="14"/>
                                <w:szCs w:val="16"/>
                              </w:rPr>
                            </w:rPrChange>
                          </w:rPr>
                          <w:t>Rozhodnutie o zastavení konania</w:t>
                        </w:r>
                      </w:p>
                    </w:txbxContent>
                  </v:textbox>
                </v:roundrect>
              </w:pict>
            </mc:Fallback>
          </mc:AlternateContent>
        </w:r>
        <w:r w:rsidRPr="00195E3B">
          <w:rPr>
            <w:rFonts w:asciiTheme="majorHAnsi" w:hAnsiTheme="majorHAnsi" w:cstheme="majorHAnsi"/>
            <w:noProof/>
            <w:sz w:val="16"/>
            <w:szCs w:val="16"/>
            <w:rPrChange w:id="5079" w:author="Kužma Emil" w:date="2019-10-22T15:17:00Z">
              <w:rPr>
                <w:noProof/>
                <w:sz w:val="16"/>
                <w:szCs w:val="16"/>
              </w:rPr>
            </w:rPrChange>
          </w:rPr>
          <mc:AlternateContent>
            <mc:Choice Requires="wps">
              <w:drawing>
                <wp:anchor distT="0" distB="0" distL="114300" distR="114300" simplePos="0" relativeHeight="251780608" behindDoc="0" locked="0" layoutInCell="1" allowOverlap="1" wp14:anchorId="54DBFA5F" wp14:editId="1620EFFF">
                  <wp:simplePos x="0" y="0"/>
                  <wp:positionH relativeFrom="column">
                    <wp:posOffset>683895</wp:posOffset>
                  </wp:positionH>
                  <wp:positionV relativeFrom="paragraph">
                    <wp:posOffset>738505</wp:posOffset>
                  </wp:positionV>
                  <wp:extent cx="1479550" cy="406400"/>
                  <wp:effectExtent l="0" t="0" r="25400" b="12700"/>
                  <wp:wrapNone/>
                  <wp:docPr id="202" name="Zaoblený obdĺžnik 202"/>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A8F8268" w14:textId="77777777" w:rsidR="00171C1C" w:rsidRPr="00195E3B" w:rsidRDefault="00171C1C">
                              <w:pPr>
                                <w:spacing w:before="0"/>
                                <w:jc w:val="center"/>
                                <w:rPr>
                                  <w:rFonts w:asciiTheme="majorHAnsi" w:hAnsiTheme="majorHAnsi" w:cstheme="majorHAnsi"/>
                                  <w:b/>
                                  <w:color w:val="FFFFFF" w:themeColor="background1"/>
                                  <w:sz w:val="14"/>
                                  <w:szCs w:val="16"/>
                                  <w:rPrChange w:id="5080" w:author="Kužma Emil" w:date="2019-10-22T15:17:00Z">
                                    <w:rPr>
                                      <w:b/>
                                      <w:color w:val="FFFFFF" w:themeColor="background1"/>
                                      <w:sz w:val="14"/>
                                      <w:szCs w:val="16"/>
                                    </w:rPr>
                                  </w:rPrChange>
                                </w:rPr>
                                <w:pPrChange w:id="5081" w:author="Kužma Emil" w:date="2019-10-22T15:17:00Z">
                                  <w:pPr>
                                    <w:jc w:val="center"/>
                                  </w:pPr>
                                </w:pPrChange>
                              </w:pPr>
                              <w:r w:rsidRPr="00195E3B">
                                <w:rPr>
                                  <w:rFonts w:asciiTheme="majorHAnsi" w:hAnsiTheme="majorHAnsi" w:cstheme="majorHAnsi"/>
                                  <w:b/>
                                  <w:color w:val="FFFFFF" w:themeColor="background1"/>
                                  <w:sz w:val="14"/>
                                  <w:szCs w:val="16"/>
                                  <w:rPrChange w:id="5082" w:author="Kužma Emil" w:date="2019-10-22T15:17:00Z">
                                    <w:rPr>
                                      <w:b/>
                                      <w:color w:val="FFFFFF" w:themeColor="background1"/>
                                      <w:sz w:val="14"/>
                                      <w:szCs w:val="16"/>
                                    </w:rPr>
                                  </w:rPrChange>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DBFA5F" id="_x0000_s1104" style="position:absolute;left:0;text-align:left;margin-left:53.85pt;margin-top:58.15pt;width:116.5pt;height:32pt;z-index:251780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" fillcolor="#5b9bd5" strokecolor="#41719c" strokeweight="1pt">
                  <v:stroke joinstyle="miter"/>
                  <v:textbox>
                    <w:txbxContent>
                      <w:p w14:paraId="5A8F8268" w14:textId="77777777" w:rsidR="00171C1C" w:rsidRPr="00195E3B" w:rsidRDefault="00171C1C">
                        <w:pPr>
                          <w:spacing w:before="0"/>
                          <w:jc w:val="center"/>
                          <w:rPr>
                            <w:rFonts w:asciiTheme="majorHAnsi" w:hAnsiTheme="majorHAnsi" w:cstheme="majorHAnsi"/>
                            <w:b/>
                            <w:color w:val="FFFFFF" w:themeColor="background1"/>
                            <w:sz w:val="14"/>
                            <w:szCs w:val="16"/>
                            <w:rPrChange w:id="5207" w:author="Kužma Emil" w:date="2019-10-22T15:17:00Z">
                              <w:rPr>
                                <w:b/>
                                <w:color w:val="FFFFFF" w:themeColor="background1"/>
                                <w:sz w:val="14"/>
                                <w:szCs w:val="16"/>
                              </w:rPr>
                            </w:rPrChange>
                          </w:rPr>
                          <w:pPrChange w:id="5208" w:author="Kužma Emil" w:date="2019-10-22T15:17:00Z">
                            <w:pPr>
                              <w:jc w:val="center"/>
                            </w:pPr>
                          </w:pPrChange>
                        </w:pPr>
                        <w:r w:rsidRPr="00195E3B">
                          <w:rPr>
                            <w:rFonts w:asciiTheme="majorHAnsi" w:hAnsiTheme="majorHAnsi" w:cstheme="majorHAnsi"/>
                            <w:b/>
                            <w:color w:val="FFFFFF" w:themeColor="background1"/>
                            <w:sz w:val="14"/>
                            <w:szCs w:val="16"/>
                            <w:rPrChange w:id="5209" w:author="Kužma Emil" w:date="2019-10-22T15:17:00Z">
                              <w:rPr>
                                <w:b/>
                                <w:color w:val="FFFFFF" w:themeColor="background1"/>
                                <w:sz w:val="14"/>
                                <w:szCs w:val="16"/>
                              </w:rPr>
                            </w:rPrChange>
                          </w:rPr>
                          <w:t>Projektový zámer</w:t>
                        </w:r>
                      </w:p>
                    </w:txbxContent>
                  </v:textbox>
                </v:roundrect>
              </w:pict>
            </mc:Fallback>
          </mc:AlternateContent>
        </w:r>
        <w:r w:rsidRPr="00195E3B">
          <w:rPr>
            <w:rFonts w:asciiTheme="majorHAnsi" w:hAnsiTheme="majorHAnsi" w:cstheme="majorHAnsi"/>
            <w:noProof/>
            <w:sz w:val="16"/>
            <w:szCs w:val="16"/>
            <w:rPrChange w:id="5083" w:author="Kužma Emil" w:date="2019-10-22T15:17:00Z">
              <w:rPr>
                <w:noProof/>
                <w:sz w:val="16"/>
                <w:szCs w:val="16"/>
              </w:rPr>
            </w:rPrChange>
          </w:rPr>
          <mc:AlternateContent>
            <mc:Choice Requires="wps">
              <w:drawing>
                <wp:anchor distT="0" distB="0" distL="114300" distR="114300" simplePos="0" relativeHeight="251779584" behindDoc="0" locked="0" layoutInCell="1" allowOverlap="1" wp14:anchorId="08A3C92E" wp14:editId="0E699E64">
                  <wp:simplePos x="0" y="0"/>
                  <wp:positionH relativeFrom="column">
                    <wp:posOffset>2510155</wp:posOffset>
                  </wp:positionH>
                  <wp:positionV relativeFrom="paragraph">
                    <wp:posOffset>736600</wp:posOffset>
                  </wp:positionV>
                  <wp:extent cx="1479550" cy="406400"/>
                  <wp:effectExtent l="0" t="0" r="25400" b="12700"/>
                  <wp:wrapNone/>
                  <wp:docPr id="209" name="Zaoblený obdĺžnik 209"/>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7C27422" w14:textId="77777777" w:rsidR="00171C1C" w:rsidRPr="00195E3B" w:rsidRDefault="00171C1C">
                              <w:pPr>
                                <w:spacing w:before="0"/>
                                <w:jc w:val="center"/>
                                <w:rPr>
                                  <w:rFonts w:asciiTheme="majorHAnsi" w:hAnsiTheme="majorHAnsi" w:cstheme="majorHAnsi"/>
                                  <w:b/>
                                  <w:color w:val="FFFFFF" w:themeColor="background1"/>
                                  <w:sz w:val="14"/>
                                  <w:rPrChange w:id="5084" w:author="Kužma Emil" w:date="2019-10-22T15:17:00Z">
                                    <w:rPr>
                                      <w:b/>
                                      <w:color w:val="FFFFFF" w:themeColor="background1"/>
                                      <w:sz w:val="14"/>
                                    </w:rPr>
                                  </w:rPrChange>
                                </w:rPr>
                                <w:pPrChange w:id="5085" w:author="Kužma Emil" w:date="2019-10-22T15:17:00Z">
                                  <w:pPr>
                                    <w:jc w:val="center"/>
                                  </w:pPr>
                                </w:pPrChange>
                              </w:pPr>
                              <w:r w:rsidRPr="00195E3B">
                                <w:rPr>
                                  <w:rFonts w:asciiTheme="majorHAnsi" w:hAnsiTheme="majorHAnsi" w:cstheme="majorHAnsi"/>
                                  <w:b/>
                                  <w:color w:val="FFFFFF" w:themeColor="background1"/>
                                  <w:sz w:val="14"/>
                                  <w:rPrChange w:id="5086" w:author="Kužma Emil" w:date="2019-10-22T15:17:00Z">
                                    <w:rPr>
                                      <w:b/>
                                      <w:color w:val="FFFFFF" w:themeColor="background1"/>
                                      <w:sz w:val="14"/>
                                    </w:rPr>
                                  </w:rPrChange>
                                </w:rPr>
                                <w:t>Doručenie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A3C92E" id="Zaoblený obdĺžnik 209" o:spid="_x0000_s1105" style="position:absolute;left:0;text-align:left;margin-left:197.65pt;margin-top:58pt;width:116.5pt;height:32pt;z-index:251779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" fillcolor="#5b9bd5" strokecolor="#41719c" strokeweight="1pt">
                  <v:stroke joinstyle="miter"/>
                  <v:textbox>
                    <w:txbxContent>
                      <w:p w14:paraId="37C27422" w14:textId="77777777" w:rsidR="00171C1C" w:rsidRPr="00195E3B" w:rsidRDefault="00171C1C">
                        <w:pPr>
                          <w:spacing w:before="0"/>
                          <w:jc w:val="center"/>
                          <w:rPr>
                            <w:rFonts w:asciiTheme="majorHAnsi" w:hAnsiTheme="majorHAnsi" w:cstheme="majorHAnsi"/>
                            <w:b/>
                            <w:color w:val="FFFFFF" w:themeColor="background1"/>
                            <w:sz w:val="14"/>
                            <w:rPrChange w:id="5214" w:author="Kužma Emil" w:date="2019-10-22T15:17:00Z">
                              <w:rPr>
                                <w:b/>
                                <w:color w:val="FFFFFF" w:themeColor="background1"/>
                                <w:sz w:val="14"/>
                              </w:rPr>
                            </w:rPrChange>
                          </w:rPr>
                          <w:pPrChange w:id="5215" w:author="Kužma Emil" w:date="2019-10-22T15:17:00Z">
                            <w:pPr>
                              <w:jc w:val="center"/>
                            </w:pPr>
                          </w:pPrChange>
                        </w:pPr>
                        <w:r w:rsidRPr="00195E3B">
                          <w:rPr>
                            <w:rFonts w:asciiTheme="majorHAnsi" w:hAnsiTheme="majorHAnsi" w:cstheme="majorHAnsi"/>
                            <w:b/>
                            <w:color w:val="FFFFFF" w:themeColor="background1"/>
                            <w:sz w:val="14"/>
                            <w:rPrChange w:id="5216" w:author="Kužma Emil" w:date="2019-10-22T15:17:00Z">
                              <w:rPr>
                                <w:b/>
                                <w:color w:val="FFFFFF" w:themeColor="background1"/>
                                <w:sz w:val="14"/>
                              </w:rPr>
                            </w:rPrChange>
                          </w:rPr>
                          <w:t>Doručenie ŽoNFP</w:t>
                        </w:r>
                      </w:p>
                    </w:txbxContent>
                  </v:textbox>
                </v:roundrect>
              </w:pict>
            </mc:Fallback>
          </mc:AlternateContent>
        </w:r>
        <w:r w:rsidRPr="00195E3B">
          <w:rPr>
            <w:rFonts w:asciiTheme="majorHAnsi" w:hAnsiTheme="majorHAnsi" w:cstheme="majorHAnsi"/>
            <w:noProof/>
            <w:sz w:val="16"/>
            <w:szCs w:val="16"/>
            <w:rPrChange w:id="5087" w:author="Kužma Emil" w:date="2019-10-22T15:17:00Z">
              <w:rPr>
                <w:noProof/>
                <w:sz w:val="16"/>
                <w:szCs w:val="16"/>
              </w:rPr>
            </w:rPrChange>
          </w:rPr>
          <mc:AlternateContent>
            <mc:Choice Requires="wps">
              <w:drawing>
                <wp:anchor distT="0" distB="0" distL="114300" distR="114300" simplePos="0" relativeHeight="251778560" behindDoc="0" locked="0" layoutInCell="1" allowOverlap="1" wp14:anchorId="04EE0A0B" wp14:editId="3B0405D0">
                  <wp:simplePos x="0" y="0"/>
                  <wp:positionH relativeFrom="column">
                    <wp:posOffset>2510155</wp:posOffset>
                  </wp:positionH>
                  <wp:positionV relativeFrom="paragraph">
                    <wp:posOffset>-3175</wp:posOffset>
                  </wp:positionV>
                  <wp:extent cx="1479550" cy="406400"/>
                  <wp:effectExtent l="0" t="0" r="25400" b="12700"/>
                  <wp:wrapNone/>
                  <wp:docPr id="210" name="Zaoblený obdĺžnik 210"/>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E18447F" w14:textId="77777777" w:rsidR="00171C1C" w:rsidRPr="00195E3B" w:rsidRDefault="00171C1C">
                              <w:pPr>
                                <w:spacing w:before="0"/>
                                <w:jc w:val="center"/>
                                <w:rPr>
                                  <w:rFonts w:asciiTheme="majorHAnsi" w:hAnsiTheme="majorHAnsi" w:cstheme="majorHAnsi"/>
                                  <w:b/>
                                  <w:color w:val="FFFFFF" w:themeColor="background1"/>
                                  <w:sz w:val="14"/>
                                  <w:rPrChange w:id="5088" w:author="Kužma Emil" w:date="2019-10-22T15:22:00Z">
                                    <w:rPr>
                                      <w:b/>
                                      <w:sz w:val="14"/>
                                    </w:rPr>
                                  </w:rPrChange>
                                </w:rPr>
                                <w:pPrChange w:id="5089" w:author="Kužma Emil" w:date="2019-10-22T15:22:00Z">
                                  <w:pPr>
                                    <w:jc w:val="center"/>
                                  </w:pPr>
                                </w:pPrChange>
                              </w:pPr>
                              <w:r w:rsidRPr="00195E3B">
                                <w:rPr>
                                  <w:rFonts w:asciiTheme="majorHAnsi" w:hAnsiTheme="majorHAnsi" w:cstheme="majorHAnsi"/>
                                  <w:b/>
                                  <w:color w:val="FFFFFF" w:themeColor="background1"/>
                                  <w:sz w:val="14"/>
                                  <w:rPrChange w:id="5090" w:author="Kužma Emil" w:date="2019-10-22T15:22:00Z">
                                    <w:rPr>
                                      <w:b/>
                                      <w:sz w:val="14"/>
                                    </w:rPr>
                                  </w:rPrChange>
                                </w:rPr>
                                <w:t>Výzva na predkladanie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EE0A0B" id="Zaoblený obdĺžnik 210" o:spid="_x0000_s1106" style="position:absolute;left:0;text-align:left;margin-left:197.65pt;margin-top:-.25pt;width:116.5pt;height:32pt;z-index:251778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" fillcolor="#5b9bd5" strokecolor="#41719c" strokeweight="1pt">
                  <v:stroke joinstyle="miter"/>
                  <v:textbox>
                    <w:txbxContent>
                      <w:p w14:paraId="7E18447F" w14:textId="77777777" w:rsidR="00171C1C" w:rsidRPr="00195E3B" w:rsidRDefault="00171C1C">
                        <w:pPr>
                          <w:spacing w:before="0"/>
                          <w:jc w:val="center"/>
                          <w:rPr>
                            <w:rFonts w:asciiTheme="majorHAnsi" w:hAnsiTheme="majorHAnsi" w:cstheme="majorHAnsi"/>
                            <w:b/>
                            <w:color w:val="FFFFFF" w:themeColor="background1"/>
                            <w:sz w:val="14"/>
                            <w:rPrChange w:id="5221" w:author="Kužma Emil" w:date="2019-10-22T15:22:00Z">
                              <w:rPr>
                                <w:b/>
                                <w:sz w:val="14"/>
                              </w:rPr>
                            </w:rPrChange>
                          </w:rPr>
                          <w:pPrChange w:id="5222" w:author="Kužma Emil" w:date="2019-10-22T15:22:00Z">
                            <w:pPr>
                              <w:jc w:val="center"/>
                            </w:pPr>
                          </w:pPrChange>
                        </w:pPr>
                        <w:r w:rsidRPr="00195E3B">
                          <w:rPr>
                            <w:rFonts w:asciiTheme="majorHAnsi" w:hAnsiTheme="majorHAnsi" w:cstheme="majorHAnsi"/>
                            <w:b/>
                            <w:color w:val="FFFFFF" w:themeColor="background1"/>
                            <w:sz w:val="14"/>
                            <w:rPrChange w:id="5223" w:author="Kužma Emil" w:date="2019-10-22T15:22:00Z">
                              <w:rPr>
                                <w:b/>
                                <w:sz w:val="14"/>
                              </w:rPr>
                            </w:rPrChange>
                          </w:rPr>
                          <w:t>Výzva na predkladanie ŽoNFP</w:t>
                        </w:r>
                      </w:p>
                    </w:txbxContent>
                  </v:textbox>
                </v:roundrect>
              </w:pict>
            </mc:Fallback>
          </mc:AlternateContent>
        </w:r>
        <w:r w:rsidRPr="00195E3B">
          <w:rPr>
            <w:rFonts w:asciiTheme="majorHAnsi" w:hAnsiTheme="majorHAnsi" w:cstheme="majorHAnsi"/>
            <w:noProof/>
            <w:sz w:val="14"/>
            <w:szCs w:val="14"/>
            <w:rPrChange w:id="5091" w:author="Kužma Emil" w:date="2019-10-22T15:17:00Z">
              <w:rPr>
                <w:noProof/>
                <w:sz w:val="14"/>
                <w:szCs w:val="14"/>
              </w:rPr>
            </w:rPrChange>
          </w:rPr>
          <mc:AlternateContent>
            <mc:Choice Requires="wps">
              <w:drawing>
                <wp:anchor distT="0" distB="0" distL="114300" distR="114300" simplePos="0" relativeHeight="251787776" behindDoc="0" locked="0" layoutInCell="1" allowOverlap="1" wp14:anchorId="245FD0C9" wp14:editId="0AD968CB">
                  <wp:simplePos x="0" y="0"/>
                  <wp:positionH relativeFrom="column">
                    <wp:posOffset>3188970</wp:posOffset>
                  </wp:positionH>
                  <wp:positionV relativeFrom="paragraph">
                    <wp:posOffset>3014980</wp:posOffset>
                  </wp:positionV>
                  <wp:extent cx="1482725" cy="457200"/>
                  <wp:effectExtent l="0" t="0" r="22225" b="19050"/>
                  <wp:wrapNone/>
                  <wp:docPr id="220" name="Zaoblený obdĺžnik 220"/>
                  <wp:cNvGraphicFramePr/>
                  <a:graphic xmlns:a="http://schemas.openxmlformats.org/drawingml/2006/main">
                    <a:graphicData uri="http://schemas.microsoft.com/office/word/2010/wordprocessingShape">
                      <wps:wsp>
                        <wps:cNvSpPr/>
                        <wps:spPr>
                          <a:xfrm>
                            <a:off x="0" y="0"/>
                            <a:ext cx="148272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B682738" w14:textId="77777777" w:rsidR="00171C1C" w:rsidRPr="00195E3B" w:rsidRDefault="00171C1C">
                              <w:pPr>
                                <w:spacing w:before="0"/>
                                <w:jc w:val="center"/>
                                <w:rPr>
                                  <w:rFonts w:asciiTheme="majorHAnsi" w:hAnsiTheme="majorHAnsi" w:cstheme="majorHAnsi"/>
                                  <w:b/>
                                  <w:color w:val="FFFFFF" w:themeColor="background1"/>
                                  <w:sz w:val="14"/>
                                  <w:szCs w:val="14"/>
                                  <w:rPrChange w:id="5092" w:author="Kužma Emil" w:date="2019-10-22T15:24:00Z">
                                    <w:rPr>
                                      <w:b/>
                                      <w:sz w:val="14"/>
                                      <w:szCs w:val="14"/>
                                    </w:rPr>
                                  </w:rPrChange>
                                </w:rPr>
                                <w:pPrChange w:id="5093" w:author="Kužma Emil" w:date="2019-10-22T15:18:00Z">
                                  <w:pPr>
                                    <w:jc w:val="center"/>
                                  </w:pPr>
                                </w:pPrChange>
                              </w:pPr>
                              <w:r w:rsidRPr="00195E3B">
                                <w:rPr>
                                  <w:rFonts w:asciiTheme="majorHAnsi" w:hAnsiTheme="majorHAnsi" w:cstheme="majorHAnsi"/>
                                  <w:b/>
                                  <w:color w:val="FFFFFF" w:themeColor="background1"/>
                                  <w:sz w:val="14"/>
                                  <w:szCs w:val="14"/>
                                  <w:rPrChange w:id="5094" w:author="Kužma Emil" w:date="2019-10-22T15:24:00Z">
                                    <w:rPr>
                                      <w:b/>
                                      <w:sz w:val="14"/>
                                      <w:szCs w:val="14"/>
                                    </w:rPr>
                                  </w:rPrChange>
                                </w:rPr>
                                <w:t>Administratívne overenie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5FD0C9" id="Zaoblený obdĺžnik 220" o:spid="_x0000_s1107" style="position:absolute;left:0;text-align:left;margin-left:251.1pt;margin-top:237.4pt;width:116.75pt;height:36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" fillcolor="#5b9bd5" strokecolor="#41719c" strokeweight="1pt">
                  <v:stroke joinstyle="miter"/>
                  <v:textbox>
                    <w:txbxContent>
                      <w:p w14:paraId="5B682738" w14:textId="77777777" w:rsidR="00171C1C" w:rsidRPr="00195E3B" w:rsidRDefault="00171C1C">
                        <w:pPr>
                          <w:spacing w:before="0"/>
                          <w:jc w:val="center"/>
                          <w:rPr>
                            <w:rFonts w:asciiTheme="majorHAnsi" w:hAnsiTheme="majorHAnsi" w:cstheme="majorHAnsi"/>
                            <w:b/>
                            <w:color w:val="FFFFFF" w:themeColor="background1"/>
                            <w:sz w:val="14"/>
                            <w:szCs w:val="14"/>
                            <w:rPrChange w:id="5228" w:author="Kužma Emil" w:date="2019-10-22T15:24:00Z">
                              <w:rPr>
                                <w:b/>
                                <w:sz w:val="14"/>
                                <w:szCs w:val="14"/>
                              </w:rPr>
                            </w:rPrChange>
                          </w:rPr>
                          <w:pPrChange w:id="5229" w:author="Kužma Emil" w:date="2019-10-22T15:18:00Z">
                            <w:pPr>
                              <w:jc w:val="center"/>
                            </w:pPr>
                          </w:pPrChange>
                        </w:pPr>
                        <w:r w:rsidRPr="00195E3B">
                          <w:rPr>
                            <w:rFonts w:asciiTheme="majorHAnsi" w:hAnsiTheme="majorHAnsi" w:cstheme="majorHAnsi"/>
                            <w:b/>
                            <w:color w:val="FFFFFF" w:themeColor="background1"/>
                            <w:sz w:val="14"/>
                            <w:szCs w:val="14"/>
                            <w:rPrChange w:id="5230" w:author="Kužma Emil" w:date="2019-10-22T15:24:00Z">
                              <w:rPr>
                                <w:b/>
                                <w:sz w:val="14"/>
                                <w:szCs w:val="14"/>
                              </w:rPr>
                            </w:rPrChange>
                          </w:rPr>
                          <w:t>Administratívne overenie</w:t>
                        </w:r>
                      </w:p>
                    </w:txbxContent>
                  </v:textbox>
                </v:roundrect>
              </w:pict>
            </mc:Fallback>
          </mc:AlternateContent>
        </w:r>
        <w:r w:rsidRPr="00195E3B">
          <w:rPr>
            <w:rFonts w:asciiTheme="majorHAnsi" w:hAnsiTheme="majorHAnsi" w:cstheme="majorHAnsi"/>
            <w:noProof/>
            <w:sz w:val="16"/>
            <w:szCs w:val="16"/>
            <w:rPrChange w:id="5095" w:author="Kužma Emil" w:date="2019-10-22T15:17:00Z">
              <w:rPr>
                <w:noProof/>
                <w:sz w:val="16"/>
                <w:szCs w:val="16"/>
              </w:rPr>
            </w:rPrChange>
          </w:rPr>
          <mc:AlternateContent>
            <mc:Choice Requires="wps">
              <w:drawing>
                <wp:anchor distT="0" distB="0" distL="114300" distR="114300" simplePos="0" relativeHeight="251785728" behindDoc="0" locked="1" layoutInCell="1" allowOverlap="1" wp14:anchorId="5195E8F2" wp14:editId="7F166467">
                  <wp:simplePos x="0" y="0"/>
                  <wp:positionH relativeFrom="column">
                    <wp:posOffset>135255</wp:posOffset>
                  </wp:positionH>
                  <wp:positionV relativeFrom="page">
                    <wp:posOffset>2860040</wp:posOffset>
                  </wp:positionV>
                  <wp:extent cx="1216660" cy="1025525"/>
                  <wp:effectExtent l="19050" t="19050" r="21590" b="22225"/>
                  <wp:wrapNone/>
                  <wp:docPr id="221" name="Šípka nahor 221"/>
                  <wp:cNvGraphicFramePr/>
                  <a:graphic xmlns:a="http://schemas.openxmlformats.org/drawingml/2006/main">
                    <a:graphicData uri="http://schemas.microsoft.com/office/word/2010/wordprocessingShape">
                      <wps:wsp>
                        <wps:cNvSpPr/>
                        <wps:spPr>
                          <a:xfrm>
                            <a:off x="0" y="0"/>
                            <a:ext cx="1216660" cy="1025525"/>
                          </a:xfrm>
                          <a:prstGeom prst="upArrow">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E907F37" w14:textId="77777777" w:rsidR="00171C1C" w:rsidRPr="00195E3B" w:rsidRDefault="00171C1C">
                              <w:pPr>
                                <w:spacing w:before="0"/>
                                <w:jc w:val="center"/>
                                <w:rPr>
                                  <w:rFonts w:asciiTheme="majorHAnsi" w:hAnsiTheme="majorHAnsi" w:cstheme="majorHAnsi"/>
                                  <w:b/>
                                  <w:sz w:val="14"/>
                                  <w:szCs w:val="14"/>
                                  <w:rPrChange w:id="5096" w:author="Kužma Emil" w:date="2019-10-22T15:22:00Z">
                                    <w:rPr>
                                      <w:sz w:val="14"/>
                                      <w:szCs w:val="14"/>
                                    </w:rPr>
                                  </w:rPrChange>
                                </w:rPr>
                                <w:pPrChange w:id="5097" w:author="Kužma Emil" w:date="2019-10-22T15:18:00Z">
                                  <w:pPr>
                                    <w:jc w:val="center"/>
                                  </w:pPr>
                                </w:pPrChange>
                              </w:pPr>
                              <w:r w:rsidRPr="00195E3B">
                                <w:rPr>
                                  <w:rFonts w:asciiTheme="majorHAnsi" w:hAnsiTheme="majorHAnsi" w:cstheme="majorHAnsi"/>
                                  <w:b/>
                                  <w:sz w:val="14"/>
                                  <w:szCs w:val="14"/>
                                  <w:rPrChange w:id="5098" w:author="Kužma Emil" w:date="2019-10-22T15:22:00Z">
                                    <w:rPr>
                                      <w:sz w:val="14"/>
                                      <w:szCs w:val="14"/>
                                    </w:rPr>
                                  </w:rPrChange>
                                </w:rPr>
                                <w:t>Ukončenie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95E8F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Šípka nahor 221" o:spid="_x0000_s1108" type="#_x0000_t68" style="position:absolute;left:0;text-align:left;margin-left:10.65pt;margin-top:225.2pt;width:95.8pt;height:80.7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" adj="10800" fillcolor="#8064a2 [3207]" strokecolor="#3f3151 [1607]" strokeweight="2pt">
                  <v:textbox>
                    <w:txbxContent>
                      <w:p w14:paraId="5E907F37" w14:textId="77777777" w:rsidR="00171C1C" w:rsidRPr="00195E3B" w:rsidRDefault="00171C1C">
                        <w:pPr>
                          <w:spacing w:before="0"/>
                          <w:jc w:val="center"/>
                          <w:rPr>
                            <w:rFonts w:asciiTheme="majorHAnsi" w:hAnsiTheme="majorHAnsi" w:cstheme="majorHAnsi"/>
                            <w:b/>
                            <w:sz w:val="14"/>
                            <w:szCs w:val="14"/>
                            <w:rPrChange w:id="5235" w:author="Kužma Emil" w:date="2019-10-22T15:22:00Z">
                              <w:rPr>
                                <w:sz w:val="14"/>
                                <w:szCs w:val="14"/>
                              </w:rPr>
                            </w:rPrChange>
                          </w:rPr>
                          <w:pPrChange w:id="5236" w:author="Kužma Emil" w:date="2019-10-22T15:18:00Z">
                            <w:pPr>
                              <w:jc w:val="center"/>
                            </w:pPr>
                          </w:pPrChange>
                        </w:pPr>
                        <w:r w:rsidRPr="00195E3B">
                          <w:rPr>
                            <w:rFonts w:asciiTheme="majorHAnsi" w:hAnsiTheme="majorHAnsi" w:cstheme="majorHAnsi"/>
                            <w:b/>
                            <w:sz w:val="14"/>
                            <w:szCs w:val="14"/>
                            <w:rPrChange w:id="5237" w:author="Kužma Emil" w:date="2019-10-22T15:22:00Z">
                              <w:rPr>
                                <w:sz w:val="14"/>
                                <w:szCs w:val="14"/>
                              </w:rPr>
                            </w:rPrChange>
                          </w:rPr>
                          <w:t>Ukončenie konania o ŽoNFP</w:t>
                        </w:r>
                      </w:p>
                    </w:txbxContent>
                  </v:textbox>
                  <w10:wrap anchory="page"/>
                  <w10:anchorlock/>
                </v:shape>
              </w:pict>
            </mc:Fallback>
          </mc:AlternateContent>
        </w:r>
        <w:r w:rsidRPr="00195E3B">
          <w:rPr>
            <w:rFonts w:asciiTheme="majorHAnsi" w:hAnsiTheme="majorHAnsi" w:cstheme="majorHAnsi"/>
            <w:noProof/>
            <w:sz w:val="16"/>
            <w:szCs w:val="16"/>
            <w:rPrChange w:id="5099" w:author="Kužma Emil" w:date="2019-10-22T15:17:00Z">
              <w:rPr>
                <w:noProof/>
                <w:sz w:val="16"/>
                <w:szCs w:val="16"/>
              </w:rPr>
            </w:rPrChange>
          </w:rPr>
          <w:drawing>
            <wp:inline distT="0" distB="0" distL="0" distR="0" wp14:anchorId="1916B11E" wp14:editId="16957C61">
              <wp:extent cx="5713095" cy="9132157"/>
              <wp:effectExtent l="0" t="0" r="0" b="0"/>
              <wp:docPr id="224" name="Diagram 2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ins>
    </w:p>
    <w:p w14:paraId="3B354137" w14:textId="77777777" w:rsidR="00487102" w:rsidRPr="00195E3B" w:rsidDel="002C7E3B" w:rsidRDefault="00487102" w:rsidP="001A0B71">
      <w:pPr>
        <w:pStyle w:val="Bezriadkovania"/>
        <w:rPr>
          <w:del w:id="5100" w:author="Kužma Emil" w:date="2019-10-23T06:25:00Z"/>
          <w:rFonts w:asciiTheme="majorHAnsi" w:hAnsiTheme="majorHAnsi" w:cstheme="majorHAnsi"/>
          <w:rPrChange w:id="5101" w:author="Kužma Emil" w:date="2019-10-22T15:17:00Z">
            <w:rPr>
              <w:del w:id="5102" w:author="Kužma Emil" w:date="2019-10-23T06:25:00Z"/>
            </w:rPr>
          </w:rPrChange>
        </w:rPr>
      </w:pPr>
    </w:p>
    <w:p w14:paraId="0513AE01" w14:textId="77777777" w:rsidR="001A0B71" w:rsidRPr="00195E3B" w:rsidDel="002C7E3B" w:rsidRDefault="001A0B71" w:rsidP="001A0B71">
      <w:pPr>
        <w:pStyle w:val="Odsekzoznamu"/>
        <w:autoSpaceDE w:val="0"/>
        <w:autoSpaceDN w:val="0"/>
        <w:adjustRightInd w:val="0"/>
        <w:spacing w:after="120"/>
        <w:ind w:left="567"/>
        <w:jc w:val="both"/>
        <w:rPr>
          <w:del w:id="5103" w:author="Kužma Emil" w:date="2019-10-23T06:25:00Z"/>
          <w:rFonts w:asciiTheme="majorHAnsi" w:hAnsiTheme="majorHAnsi" w:cstheme="majorHAnsi"/>
          <w:color w:val="000000"/>
          <w:szCs w:val="24"/>
          <w:rPrChange w:id="5104" w:author="Kužma Emil" w:date="2019-10-22T15:17:00Z">
            <w:rPr>
              <w:del w:id="5105" w:author="Kužma Emil" w:date="2019-10-23T06:25:00Z"/>
              <w:color w:val="000000"/>
              <w:szCs w:val="24"/>
            </w:rPr>
          </w:rPrChange>
        </w:rPr>
      </w:pPr>
    </w:p>
    <w:p w14:paraId="5F0719BA" w14:textId="77777777" w:rsidR="001A0B71" w:rsidRPr="00195E3B" w:rsidRDefault="00437BAF">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Change w:id="5106" w:author="Kužma Emil" w:date="2019-10-22T15:17:00Z">
            <w:rPr>
              <w:color w:val="000000"/>
            </w:rPr>
          </w:rPrChange>
        </w:rPr>
        <w:pPrChange w:id="5107" w:author="Kužma Emil" w:date="2019-10-21T08:19:00Z">
          <w:pPr>
            <w:autoSpaceDE w:val="0"/>
            <w:autoSpaceDN w:val="0"/>
            <w:adjustRightInd w:val="0"/>
            <w:spacing w:after="120"/>
          </w:pPr>
        </w:pPrChange>
      </w:pPr>
      <w:del w:id="5108" w:author="Kužma Emil" w:date="2019-10-14T08:33:00Z">
        <w:r w:rsidRPr="00195E3B" w:rsidDel="00475621">
          <w:rPr>
            <w:rFonts w:asciiTheme="majorHAnsi" w:hAnsiTheme="majorHAnsi" w:cstheme="majorHAnsi"/>
            <w:color w:val="000000" w:themeColor="text1"/>
            <w:rPrChange w:id="5109" w:author="Kužma Emil" w:date="2019-10-22T15:17:00Z">
              <w:rPr>
                <w:color w:val="000000" w:themeColor="text1"/>
              </w:rPr>
            </w:rPrChange>
          </w:rPr>
          <w:delText xml:space="preserve">7) </w:delText>
        </w:r>
        <w:r w:rsidR="006C4D3C" w:rsidRPr="00195E3B" w:rsidDel="00475621">
          <w:rPr>
            <w:rFonts w:asciiTheme="majorHAnsi" w:hAnsiTheme="majorHAnsi" w:cstheme="majorHAnsi"/>
            <w:color w:val="000000" w:themeColor="text1"/>
            <w:rPrChange w:id="5110" w:author="Kužma Emil" w:date="2019-10-22T15:17:00Z">
              <w:rPr>
                <w:color w:val="000000" w:themeColor="text1"/>
              </w:rPr>
            </w:rPrChange>
          </w:rPr>
          <w:tab/>
        </w:r>
      </w:del>
      <w:r w:rsidR="001A0B71" w:rsidRPr="00195E3B">
        <w:rPr>
          <w:rFonts w:asciiTheme="majorHAnsi" w:hAnsiTheme="majorHAnsi" w:cstheme="majorHAnsi"/>
          <w:color w:val="000000" w:themeColor="text1"/>
          <w:rPrChange w:id="5111" w:author="Kužma Emil" w:date="2019-10-22T15:17:00Z">
            <w:rPr>
              <w:color w:val="000000" w:themeColor="text1"/>
            </w:rPr>
          </w:rPrChange>
        </w:rPr>
        <w:t>Výzva môže mať formu :</w:t>
      </w:r>
    </w:p>
    <w:p w14:paraId="2E72EBB5" w14:textId="77777777" w:rsidR="001A0B71" w:rsidRPr="00195E3B" w:rsidRDefault="001A0B71">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Change w:id="5112" w:author="Kužma Emil" w:date="2019-10-22T15:17:00Z">
            <w:rPr>
              <w:szCs w:val="24"/>
            </w:rPr>
          </w:rPrChange>
        </w:rPr>
        <w:pPrChange w:id="5113" w:author="Kužma Emil" w:date="2019-10-21T08:19:00Z">
          <w:pPr>
            <w:pStyle w:val="Odsekzoznamu"/>
            <w:numPr>
              <w:numId w:val="14"/>
            </w:numPr>
            <w:autoSpaceDE w:val="0"/>
            <w:autoSpaceDN w:val="0"/>
            <w:adjustRightInd w:val="0"/>
            <w:spacing w:after="120"/>
            <w:ind w:left="1134" w:hanging="426"/>
            <w:contextualSpacing w:val="0"/>
            <w:jc w:val="both"/>
          </w:pPr>
        </w:pPrChange>
      </w:pPr>
      <w:r w:rsidRPr="00195E3B">
        <w:rPr>
          <w:rFonts w:asciiTheme="majorHAnsi" w:hAnsiTheme="majorHAnsi" w:cstheme="majorHAnsi"/>
          <w:szCs w:val="24"/>
          <w:rPrChange w:id="5114" w:author="Kužma Emil" w:date="2019-10-22T15:17:00Z">
            <w:rPr>
              <w:szCs w:val="24"/>
            </w:rPr>
          </w:rPrChange>
        </w:rPr>
        <w:t>uzavretej výzvy, ktorá je charakterizovaná presným určením dátumu jej vyhlásenia a dátumu jej uzavretia, pričom dĺžka trvania uzavretej výzvy na predkladanie ŽoNFP je minimálne 30 pracovných dní, samotná lehota na predkladanie ŽoNFP môže byť vo výzve kratšia, vždy však musí končiť posledným dňom trvania výzvy</w:t>
      </w:r>
      <w:r w:rsidR="00487102" w:rsidRPr="00195E3B">
        <w:rPr>
          <w:rFonts w:asciiTheme="majorHAnsi" w:hAnsiTheme="majorHAnsi" w:cstheme="majorHAnsi"/>
          <w:szCs w:val="24"/>
          <w:rPrChange w:id="5115" w:author="Kužma Emil" w:date="2019-10-22T15:17:00Z">
            <w:rPr>
              <w:szCs w:val="24"/>
            </w:rPr>
          </w:rPrChange>
        </w:rPr>
        <w:t>;</w:t>
      </w:r>
    </w:p>
    <w:p w14:paraId="09C95141" w14:textId="77777777" w:rsidR="00487102" w:rsidRPr="00195E3B" w:rsidRDefault="001A0B71">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Change w:id="5116" w:author="Kužma Emil" w:date="2019-10-22T15:17:00Z">
            <w:rPr>
              <w:szCs w:val="24"/>
            </w:rPr>
          </w:rPrChange>
        </w:rPr>
        <w:pPrChange w:id="5117" w:author="Kužma Emil" w:date="2019-10-21T08:19:00Z">
          <w:pPr>
            <w:pStyle w:val="Odsekzoznamu"/>
            <w:numPr>
              <w:numId w:val="14"/>
            </w:numPr>
            <w:autoSpaceDE w:val="0"/>
            <w:autoSpaceDN w:val="0"/>
            <w:adjustRightInd w:val="0"/>
            <w:spacing w:after="120"/>
            <w:ind w:left="1134" w:hanging="426"/>
            <w:contextualSpacing w:val="0"/>
            <w:jc w:val="both"/>
          </w:pPr>
        </w:pPrChange>
      </w:pPr>
      <w:r w:rsidRPr="00195E3B">
        <w:rPr>
          <w:rFonts w:asciiTheme="majorHAnsi" w:hAnsiTheme="majorHAnsi" w:cstheme="majorHAnsi"/>
          <w:szCs w:val="24"/>
          <w:rPrChange w:id="5118" w:author="Kužma Emil" w:date="2019-10-22T15:17:00Z">
            <w:rPr>
              <w:szCs w:val="24"/>
            </w:rPr>
          </w:rPrChange>
        </w:rPr>
        <w:t>otvorenej výzvy, ktorej dĺžka trvania je závislá na disponibilných finančných prostriedkoch, ktorých vyčerpanie je dôvodom na ukončenie tohto druhu výzvy</w:t>
      </w:r>
      <w:ins w:id="5119" w:author="Kužma Emil" w:date="2019-10-14T08:35:00Z">
        <w:r w:rsidR="00570194" w:rsidRPr="00195E3B">
          <w:rPr>
            <w:rFonts w:asciiTheme="majorHAnsi" w:hAnsiTheme="majorHAnsi" w:cstheme="majorHAnsi"/>
            <w:szCs w:val="24"/>
            <w:rPrChange w:id="5120" w:author="Kužma Emil" w:date="2019-10-22T15:17:00Z">
              <w:rPr>
                <w:szCs w:val="24"/>
              </w:rPr>
            </w:rPrChange>
          </w:rPr>
          <w:t xml:space="preserve"> </w:t>
        </w:r>
      </w:ins>
      <w:r w:rsidR="004B59D6" w:rsidRPr="00195E3B">
        <w:rPr>
          <w:rFonts w:asciiTheme="majorHAnsi" w:hAnsiTheme="majorHAnsi" w:cstheme="majorHAnsi"/>
          <w:szCs w:val="24"/>
          <w:rPrChange w:id="5121" w:author="Kužma Emil" w:date="2019-10-22T15:17:00Z">
            <w:rPr>
              <w:szCs w:val="24"/>
            </w:rPr>
          </w:rPrChange>
        </w:rPr>
        <w:t>alebo na iných skutočnostiach, ktoré stanoví PPA vo výzve</w:t>
      </w:r>
      <w:r w:rsidRPr="00195E3B">
        <w:rPr>
          <w:rFonts w:asciiTheme="majorHAnsi" w:hAnsiTheme="majorHAnsi" w:cstheme="majorHAnsi"/>
          <w:szCs w:val="24"/>
          <w:rPrChange w:id="5122" w:author="Kužma Emil" w:date="2019-10-22T15:17:00Z">
            <w:rPr>
              <w:szCs w:val="24"/>
            </w:rPr>
          </w:rPrChange>
        </w:rPr>
        <w:t>. PPA zverejní na svojom webovom sídle informáciu o tom, že plánuje ukončiť výzvu z dôvodu blížiaceho sa vyčerpania alokácie finančných prostriedkov najmenej 15 pracovných dní pred predpokladaným uzavretím výzvy.</w:t>
      </w:r>
      <w:r w:rsidR="004B59D6" w:rsidRPr="00195E3B">
        <w:rPr>
          <w:rFonts w:asciiTheme="majorHAnsi" w:hAnsiTheme="majorHAnsi" w:cstheme="majorHAnsi"/>
          <w:szCs w:val="24"/>
          <w:rPrChange w:id="5123" w:author="Kužma Emil" w:date="2019-10-22T15:17:00Z">
            <w:rPr>
              <w:szCs w:val="24"/>
            </w:rPr>
          </w:rPrChange>
        </w:rPr>
        <w:t xml:space="preserve"> PPA môže vo výzve stanoviť hranicu, do kedy bude výzva otvorená.</w:t>
      </w:r>
    </w:p>
    <w:p w14:paraId="0B3EDD91" w14:textId="77777777" w:rsidR="001A0B71" w:rsidRPr="00195E3B" w:rsidRDefault="00437BAF">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rPrChange w:id="5124" w:author="Kužma Emil" w:date="2019-10-22T15:17:00Z">
            <w:rPr/>
          </w:rPrChange>
        </w:rPr>
        <w:pPrChange w:id="5125" w:author="Kužma Emil" w:date="2019-10-21T08:19:00Z">
          <w:pPr>
            <w:autoSpaceDE w:val="0"/>
            <w:autoSpaceDN w:val="0"/>
            <w:adjustRightInd w:val="0"/>
            <w:spacing w:after="120"/>
          </w:pPr>
        </w:pPrChange>
      </w:pPr>
      <w:del w:id="5126" w:author="Kužma Emil" w:date="2019-10-14T08:33:00Z">
        <w:r w:rsidRPr="00195E3B" w:rsidDel="00475621">
          <w:rPr>
            <w:rFonts w:asciiTheme="majorHAnsi" w:hAnsiTheme="majorHAnsi" w:cstheme="majorHAnsi"/>
            <w:color w:val="000000"/>
            <w:rPrChange w:id="5127" w:author="Kužma Emil" w:date="2019-10-22T15:17:00Z">
              <w:rPr>
                <w:color w:val="000000"/>
              </w:rPr>
            </w:rPrChange>
          </w:rPr>
          <w:delText>8)</w:delText>
        </w:r>
        <w:r w:rsidR="006C4D3C" w:rsidRPr="00195E3B" w:rsidDel="00475621">
          <w:rPr>
            <w:rFonts w:asciiTheme="majorHAnsi" w:hAnsiTheme="majorHAnsi" w:cstheme="majorHAnsi"/>
            <w:color w:val="000000"/>
            <w:rPrChange w:id="5128" w:author="Kužma Emil" w:date="2019-10-22T15:17:00Z">
              <w:rPr>
                <w:color w:val="000000"/>
              </w:rPr>
            </w:rPrChange>
          </w:rPr>
          <w:tab/>
        </w:r>
      </w:del>
      <w:r w:rsidR="001A0B71" w:rsidRPr="00195E3B">
        <w:rPr>
          <w:rFonts w:asciiTheme="majorHAnsi" w:hAnsiTheme="majorHAnsi" w:cstheme="majorHAnsi"/>
          <w:color w:val="000000"/>
          <w:rPrChange w:id="5129" w:author="Kužma Emil" w:date="2019-10-22T15:17:00Z">
            <w:rPr>
              <w:color w:val="000000"/>
            </w:rPr>
          </w:rPrChange>
        </w:rPr>
        <w:t>Výzva musí obligatórne obsahovať:</w:t>
      </w:r>
    </w:p>
    <w:p w14:paraId="05C6CAF0" w14:textId="77777777" w:rsidR="001A0B71" w:rsidRPr="00195E3B" w:rsidRDefault="001A0B71">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Change w:id="5130" w:author="Kužma Emil" w:date="2019-10-22T15:17:00Z">
            <w:rPr>
              <w:color w:val="000000"/>
              <w:szCs w:val="24"/>
            </w:rPr>
          </w:rPrChange>
        </w:rPr>
        <w:pPrChange w:id="5131" w:author="Kužma Emil" w:date="2019-10-21T08:19:00Z">
          <w:pPr>
            <w:pStyle w:val="Odsekzoznamu"/>
            <w:numPr>
              <w:ilvl w:val="1"/>
              <w:numId w:val="39"/>
            </w:numPr>
            <w:autoSpaceDE w:val="0"/>
            <w:autoSpaceDN w:val="0"/>
            <w:adjustRightInd w:val="0"/>
            <w:spacing w:before="120" w:after="0"/>
            <w:ind w:left="1134" w:hanging="425"/>
            <w:contextualSpacing w:val="0"/>
            <w:jc w:val="both"/>
          </w:pPr>
        </w:pPrChange>
      </w:pPr>
      <w:r w:rsidRPr="00195E3B">
        <w:rPr>
          <w:rFonts w:asciiTheme="majorHAnsi" w:hAnsiTheme="majorHAnsi" w:cstheme="majorHAnsi"/>
          <w:color w:val="000000"/>
          <w:szCs w:val="24"/>
          <w:rPrChange w:id="5132" w:author="Kužma Emil" w:date="2019-10-22T15:17:00Z">
            <w:rPr>
              <w:color w:val="000000"/>
              <w:szCs w:val="24"/>
            </w:rPr>
          </w:rPrChange>
        </w:rPr>
        <w:t>formálne náležitosti</w:t>
      </w:r>
      <w:del w:id="5133" w:author="Kužma Emil" w:date="2019-10-21T08:40:00Z">
        <w:r w:rsidRPr="00195E3B" w:rsidDel="0004558F">
          <w:rPr>
            <w:rFonts w:asciiTheme="majorHAnsi" w:hAnsiTheme="majorHAnsi" w:cstheme="majorHAnsi"/>
            <w:color w:val="000000"/>
            <w:szCs w:val="24"/>
            <w:rPrChange w:id="5134" w:author="Kužma Emil" w:date="2019-10-22T15:17:00Z">
              <w:rPr>
                <w:color w:val="000000"/>
                <w:szCs w:val="24"/>
              </w:rPr>
            </w:rPrChange>
          </w:rPr>
          <w:delText xml:space="preserve"> </w:delText>
        </w:r>
      </w:del>
      <w:r w:rsidRPr="00195E3B">
        <w:rPr>
          <w:rFonts w:asciiTheme="majorHAnsi" w:hAnsiTheme="majorHAnsi" w:cstheme="majorHAnsi"/>
          <w:color w:val="000000"/>
          <w:szCs w:val="24"/>
          <w:rPrChange w:id="5135" w:author="Kužma Emil" w:date="2019-10-22T15:17:00Z">
            <w:rPr>
              <w:color w:val="000000"/>
              <w:szCs w:val="24"/>
            </w:rPr>
          </w:rPrChange>
        </w:rPr>
        <w:t>: názov Poskytovateľa; dátum vyhlásenia výzvy; dátum uzavretia výzvy alebo skutočnosť, na ktorej základe sa výzva uzavrie; kontaktné údaje Poskytovateľa a spôsob komunikácie s Poskytovateľom; časový harmonogram konania o ŽoNFP vrátane lehoty na vydanie rozhodnutia v konaní o ŽoNFP; indikatívnu výšku finančných prostriedkov určených na vyčerpanie vo výzve; miesto podania ŽoNFP; ďalšie formálne náležitosti (napr. informácie o kontaktných osobách, ktoré poskytujú informácie o výzve, informácie o cieľoch výzvy, kontakty pre predkladanie žiadostí v prípade možnosti ich predloženia prostredníctvom regionálnych pobočiek určených Poskytovateľ</w:t>
      </w:r>
      <w:r w:rsidR="00437BAF" w:rsidRPr="00195E3B">
        <w:rPr>
          <w:rFonts w:asciiTheme="majorHAnsi" w:hAnsiTheme="majorHAnsi" w:cstheme="majorHAnsi"/>
          <w:color w:val="000000"/>
          <w:szCs w:val="24"/>
          <w:rPrChange w:id="5136" w:author="Kužma Emil" w:date="2019-10-22T15:17:00Z">
            <w:rPr>
              <w:color w:val="000000"/>
              <w:szCs w:val="24"/>
            </w:rPr>
          </w:rPrChange>
        </w:rPr>
        <w:t>om a pod.);</w:t>
      </w:r>
    </w:p>
    <w:p w14:paraId="366402B3" w14:textId="77777777" w:rsidR="001A0B71" w:rsidRPr="00195E3B" w:rsidRDefault="00437BAF">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Change w:id="5137" w:author="Kužma Emil" w:date="2019-10-22T15:17:00Z">
            <w:rPr>
              <w:color w:val="000000"/>
              <w:szCs w:val="24"/>
            </w:rPr>
          </w:rPrChange>
        </w:rPr>
        <w:pPrChange w:id="5138" w:author="Kužma Emil" w:date="2019-10-21T08:19:00Z">
          <w:pPr>
            <w:pStyle w:val="Odsekzoznamu"/>
            <w:numPr>
              <w:ilvl w:val="1"/>
              <w:numId w:val="39"/>
            </w:numPr>
            <w:autoSpaceDE w:val="0"/>
            <w:autoSpaceDN w:val="0"/>
            <w:adjustRightInd w:val="0"/>
            <w:spacing w:before="120" w:after="0"/>
            <w:ind w:left="1134" w:hanging="425"/>
            <w:contextualSpacing w:val="0"/>
            <w:jc w:val="both"/>
          </w:pPr>
        </w:pPrChange>
      </w:pPr>
      <w:r w:rsidRPr="00195E3B">
        <w:rPr>
          <w:rFonts w:asciiTheme="majorHAnsi" w:hAnsiTheme="majorHAnsi" w:cstheme="majorHAnsi"/>
          <w:color w:val="000000"/>
          <w:szCs w:val="24"/>
          <w:rPrChange w:id="5139" w:author="Kužma Emil" w:date="2019-10-22T15:17:00Z">
            <w:rPr>
              <w:color w:val="000000"/>
              <w:szCs w:val="24"/>
            </w:rPr>
          </w:rPrChange>
        </w:rPr>
        <w:t>p</w:t>
      </w:r>
      <w:r w:rsidR="001A0B71" w:rsidRPr="00195E3B">
        <w:rPr>
          <w:rFonts w:asciiTheme="majorHAnsi" w:hAnsiTheme="majorHAnsi" w:cstheme="majorHAnsi"/>
          <w:color w:val="000000"/>
          <w:szCs w:val="24"/>
          <w:rPrChange w:id="5140" w:author="Kužma Emil" w:date="2019-10-22T15:17:00Z">
            <w:rPr>
              <w:color w:val="000000"/>
              <w:szCs w:val="24"/>
            </w:rPr>
          </w:rPrChange>
        </w:rPr>
        <w:t xml:space="preserve">odmienky poskytnutia príspevku, ktorými sú: oprávnenosť žiadateľa; oprávnenosť aktivít realizácie projektu; oprávnenosť výdavkov realizácie projektu; oprávnenosť miesta realizácie projektu; kritériá pre výber projektov;  spôsob financovania; splnenie podmienok ustanovených v osobitných predpisoch (napr. zákon č. 82/2005 Z. z. o nelegálnej práci a nelegálnom zamestnávaní a o zmene a doplnení niektorých zákonov v znení neskorších predpisov, zákon č. </w:t>
      </w:r>
      <w:r w:rsidR="007E1736" w:rsidRPr="00195E3B">
        <w:rPr>
          <w:rFonts w:asciiTheme="majorHAnsi" w:hAnsiTheme="majorHAnsi" w:cstheme="majorHAnsi"/>
          <w:color w:val="000000"/>
          <w:szCs w:val="24"/>
          <w:rPrChange w:id="5141" w:author="Kužma Emil" w:date="2019-10-22T15:17:00Z">
            <w:rPr>
              <w:color w:val="000000"/>
              <w:szCs w:val="24"/>
            </w:rPr>
          </w:rPrChange>
        </w:rPr>
        <w:t>343/2015</w:t>
      </w:r>
      <w:r w:rsidR="001A0B71" w:rsidRPr="00195E3B">
        <w:rPr>
          <w:rFonts w:asciiTheme="majorHAnsi" w:hAnsiTheme="majorHAnsi" w:cstheme="majorHAnsi"/>
          <w:color w:val="000000"/>
          <w:szCs w:val="24"/>
          <w:rPrChange w:id="5142" w:author="Kužma Emil" w:date="2019-10-22T15:17:00Z">
            <w:rPr>
              <w:color w:val="000000"/>
              <w:szCs w:val="24"/>
            </w:rPr>
          </w:rPrChange>
        </w:rPr>
        <w:t xml:space="preserve"> Z. z.</w:t>
      </w:r>
      <w:r w:rsidR="007E1736" w:rsidRPr="00195E3B">
        <w:rPr>
          <w:rFonts w:asciiTheme="majorHAnsi" w:hAnsiTheme="majorHAnsi" w:cstheme="majorHAnsi"/>
          <w:color w:val="000000"/>
          <w:szCs w:val="24"/>
          <w:rPrChange w:id="5143" w:author="Kužma Emil" w:date="2019-10-22T15:17:00Z">
            <w:rPr>
              <w:color w:val="000000"/>
              <w:szCs w:val="24"/>
            </w:rPr>
          </w:rPrChange>
        </w:rPr>
        <w:t>,</w:t>
      </w:r>
      <w:r w:rsidR="001A0B71" w:rsidRPr="00195E3B">
        <w:rPr>
          <w:rFonts w:asciiTheme="majorHAnsi" w:hAnsiTheme="majorHAnsi" w:cstheme="majorHAnsi"/>
          <w:color w:val="000000"/>
          <w:szCs w:val="24"/>
          <w:rPrChange w:id="5144" w:author="Kužma Emil" w:date="2019-10-22T15:17:00Z">
            <w:rPr>
              <w:color w:val="000000"/>
              <w:szCs w:val="24"/>
            </w:rPr>
          </w:rPrChange>
        </w:rPr>
        <w:t xml:space="preserve"> čl. 107 a 108 Zmluvy o fungovaní Európskej únie).</w:t>
      </w:r>
    </w:p>
    <w:p w14:paraId="35C858A2" w14:textId="77777777" w:rsidR="001A0B71" w:rsidRPr="00195E3B" w:rsidRDefault="001A0B71">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Change w:id="5145" w:author="Kužma Emil" w:date="2019-10-22T15:17:00Z">
            <w:rPr>
              <w:color w:val="000000"/>
              <w:szCs w:val="24"/>
            </w:rPr>
          </w:rPrChange>
        </w:rPr>
        <w:pPrChange w:id="5146" w:author="Kužma Emil" w:date="2019-10-21T08:19:00Z">
          <w:pPr>
            <w:pStyle w:val="Odsekzoznamu"/>
            <w:numPr>
              <w:ilvl w:val="1"/>
              <w:numId w:val="39"/>
            </w:numPr>
            <w:autoSpaceDE w:val="0"/>
            <w:autoSpaceDN w:val="0"/>
            <w:adjustRightInd w:val="0"/>
            <w:spacing w:before="120" w:after="0"/>
            <w:ind w:left="1134" w:hanging="425"/>
            <w:contextualSpacing w:val="0"/>
            <w:jc w:val="both"/>
          </w:pPr>
        </w:pPrChange>
      </w:pPr>
      <w:r w:rsidRPr="00195E3B">
        <w:rPr>
          <w:rFonts w:asciiTheme="majorHAnsi" w:hAnsiTheme="majorHAnsi" w:cstheme="majorHAnsi"/>
          <w:color w:val="000000"/>
          <w:szCs w:val="24"/>
          <w:rPrChange w:id="5147" w:author="Kužma Emil" w:date="2019-10-22T15:17:00Z">
            <w:rPr>
              <w:color w:val="000000"/>
              <w:szCs w:val="24"/>
            </w:rPr>
          </w:rPrChange>
        </w:rPr>
        <w:t xml:space="preserve">Vyššie uvedené obligatórne náležitosti výzvy nemôžu byť nahradené odkazom na iný dokument, napr. </w:t>
      </w:r>
      <w:r w:rsidR="00437BAF" w:rsidRPr="00195E3B">
        <w:rPr>
          <w:rFonts w:asciiTheme="majorHAnsi" w:hAnsiTheme="majorHAnsi" w:cstheme="majorHAnsi"/>
          <w:color w:val="000000"/>
          <w:szCs w:val="24"/>
          <w:rPrChange w:id="5148" w:author="Kužma Emil" w:date="2019-10-22T15:17:00Z">
            <w:rPr>
              <w:color w:val="000000"/>
              <w:szCs w:val="24"/>
            </w:rPr>
          </w:rPrChange>
        </w:rPr>
        <w:t>PRV</w:t>
      </w:r>
      <w:r w:rsidRPr="00195E3B">
        <w:rPr>
          <w:rFonts w:asciiTheme="majorHAnsi" w:hAnsiTheme="majorHAnsi" w:cstheme="majorHAnsi"/>
          <w:color w:val="000000"/>
          <w:szCs w:val="24"/>
          <w:rPrChange w:id="5149" w:author="Kužma Emil" w:date="2019-10-22T15:17:00Z">
            <w:rPr>
              <w:color w:val="000000"/>
              <w:szCs w:val="24"/>
            </w:rPr>
          </w:rPrChange>
        </w:rPr>
        <w:t xml:space="preserve"> alebo príslušnú metodickú príručku ani za predpokladu, že niektorý z týchto dokumentov bude tvoriť prílohu výzvy.</w:t>
      </w:r>
    </w:p>
    <w:p w14:paraId="61FCFCE4" w14:textId="77777777" w:rsidR="001A0B71" w:rsidRPr="00195E3B" w:rsidDel="00CB5463" w:rsidRDefault="001A0B71">
      <w:pPr>
        <w:pStyle w:val="Odsekzoznamu"/>
        <w:autoSpaceDE w:val="0"/>
        <w:autoSpaceDN w:val="0"/>
        <w:adjustRightInd w:val="0"/>
        <w:spacing w:before="60" w:after="60"/>
        <w:ind w:left="1134"/>
        <w:contextualSpacing w:val="0"/>
        <w:jc w:val="both"/>
        <w:rPr>
          <w:del w:id="5150" w:author="Kužma Emil" w:date="2019-10-21T08:20:00Z"/>
          <w:rFonts w:asciiTheme="majorHAnsi" w:hAnsiTheme="majorHAnsi" w:cstheme="majorHAnsi"/>
          <w:color w:val="000000"/>
          <w:szCs w:val="24"/>
          <w:rPrChange w:id="5151" w:author="Kužma Emil" w:date="2019-10-22T15:17:00Z">
            <w:rPr>
              <w:del w:id="5152" w:author="Kužma Emil" w:date="2019-10-21T08:20:00Z"/>
              <w:color w:val="000000"/>
              <w:szCs w:val="24"/>
            </w:rPr>
          </w:rPrChange>
        </w:rPr>
        <w:pPrChange w:id="5153" w:author="Kužma Emil" w:date="2019-10-21T08:19:00Z">
          <w:pPr>
            <w:pStyle w:val="Odsekzoznamu"/>
            <w:autoSpaceDE w:val="0"/>
            <w:autoSpaceDN w:val="0"/>
            <w:adjustRightInd w:val="0"/>
            <w:spacing w:before="120" w:after="0"/>
            <w:ind w:left="1134"/>
            <w:contextualSpacing w:val="0"/>
            <w:jc w:val="both"/>
          </w:pPr>
        </w:pPrChange>
      </w:pPr>
    </w:p>
    <w:p w14:paraId="417E9FF4" w14:textId="77777777" w:rsidR="001A0B71" w:rsidRPr="00195E3B" w:rsidRDefault="00487102">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Change w:id="5154" w:author="Kužma Emil" w:date="2019-10-22T15:17:00Z">
            <w:rPr>
              <w:color w:val="000000"/>
            </w:rPr>
          </w:rPrChange>
        </w:rPr>
        <w:pPrChange w:id="5155" w:author="Kužma Emil" w:date="2019-10-21T08:19:00Z">
          <w:pPr>
            <w:tabs>
              <w:tab w:val="left" w:pos="567"/>
            </w:tabs>
            <w:autoSpaceDE w:val="0"/>
            <w:autoSpaceDN w:val="0"/>
            <w:adjustRightInd w:val="0"/>
          </w:pPr>
        </w:pPrChange>
      </w:pPr>
      <w:del w:id="5156" w:author="Kužma Emil" w:date="2019-10-14T08:33:00Z">
        <w:r w:rsidRPr="00195E3B" w:rsidDel="00475621">
          <w:rPr>
            <w:rFonts w:asciiTheme="majorHAnsi" w:hAnsiTheme="majorHAnsi" w:cstheme="majorHAnsi"/>
            <w:color w:val="000000"/>
            <w:rPrChange w:id="5157" w:author="Kužma Emil" w:date="2019-10-22T15:17:00Z">
              <w:rPr>
                <w:color w:val="000000"/>
              </w:rPr>
            </w:rPrChange>
          </w:rPr>
          <w:delText xml:space="preserve">9)      </w:delText>
        </w:r>
      </w:del>
      <w:r w:rsidR="001A0B71" w:rsidRPr="00195E3B">
        <w:rPr>
          <w:rFonts w:asciiTheme="majorHAnsi" w:hAnsiTheme="majorHAnsi" w:cstheme="majorHAnsi"/>
          <w:color w:val="000000"/>
          <w:rPrChange w:id="5158" w:author="Kužma Emil" w:date="2019-10-22T15:17:00Z">
            <w:rPr>
              <w:color w:val="000000"/>
            </w:rPr>
          </w:rPrChange>
        </w:rPr>
        <w:t>Výzva môže fakultatívne obsahovať:</w:t>
      </w:r>
    </w:p>
    <w:p w14:paraId="31CB2769" w14:textId="77777777" w:rsidR="001A0B71" w:rsidRPr="00195E3B" w:rsidRDefault="001A0B71">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Change w:id="5159" w:author="Kužma Emil" w:date="2019-10-22T15:17:00Z">
            <w:rPr>
              <w:color w:val="000000"/>
            </w:rPr>
          </w:rPrChange>
        </w:rPr>
        <w:pPrChange w:id="5160" w:author="Kužma Emil" w:date="2019-10-21T08:23:00Z">
          <w:pPr>
            <w:tabs>
              <w:tab w:val="left" w:pos="709"/>
            </w:tabs>
            <w:autoSpaceDE w:val="0"/>
            <w:autoSpaceDN w:val="0"/>
            <w:adjustRightInd w:val="0"/>
            <w:ind w:left="1134" w:hanging="567"/>
          </w:pPr>
        </w:pPrChange>
      </w:pPr>
      <w:del w:id="5161" w:author="Kužma Emil" w:date="2019-10-21T08:23:00Z">
        <w:r w:rsidRPr="00195E3B" w:rsidDel="00CB5463">
          <w:rPr>
            <w:rFonts w:asciiTheme="majorHAnsi" w:hAnsiTheme="majorHAnsi" w:cstheme="majorHAnsi"/>
            <w:color w:val="000000"/>
            <w:rPrChange w:id="5162" w:author="Kužma Emil" w:date="2019-10-22T15:17:00Z">
              <w:rPr>
                <w:color w:val="000000"/>
              </w:rPr>
            </w:rPrChange>
          </w:rPr>
          <w:delText xml:space="preserve">a)  </w:delText>
        </w:r>
        <w:r w:rsidR="00487102" w:rsidRPr="00195E3B" w:rsidDel="00CB5463">
          <w:rPr>
            <w:rFonts w:asciiTheme="majorHAnsi" w:hAnsiTheme="majorHAnsi" w:cstheme="majorHAnsi"/>
            <w:color w:val="000000"/>
            <w:rPrChange w:id="5163" w:author="Kužma Emil" w:date="2019-10-22T15:17:00Z">
              <w:rPr>
                <w:color w:val="000000"/>
              </w:rPr>
            </w:rPrChange>
          </w:rPr>
          <w:delText xml:space="preserve">  </w:delText>
        </w:r>
        <w:r w:rsidRPr="00195E3B" w:rsidDel="00CB5463">
          <w:rPr>
            <w:rFonts w:asciiTheme="majorHAnsi" w:hAnsiTheme="majorHAnsi" w:cstheme="majorHAnsi"/>
            <w:color w:val="000000"/>
            <w:rPrChange w:id="5164" w:author="Kužma Emil" w:date="2019-10-22T15:17:00Z">
              <w:rPr>
                <w:color w:val="000000"/>
              </w:rPr>
            </w:rPrChange>
          </w:rPr>
          <w:delText xml:space="preserve"> </w:delText>
        </w:r>
      </w:del>
      <w:r w:rsidR="00437BAF" w:rsidRPr="00195E3B">
        <w:rPr>
          <w:rFonts w:asciiTheme="majorHAnsi" w:hAnsiTheme="majorHAnsi" w:cstheme="majorHAnsi"/>
          <w:color w:val="000000"/>
          <w:rPrChange w:id="5165" w:author="Kužma Emil" w:date="2019-10-22T15:17:00Z">
            <w:rPr>
              <w:color w:val="000000"/>
            </w:rPr>
          </w:rPrChange>
        </w:rPr>
        <w:t>i</w:t>
      </w:r>
      <w:r w:rsidRPr="00195E3B">
        <w:rPr>
          <w:rFonts w:asciiTheme="majorHAnsi" w:hAnsiTheme="majorHAnsi" w:cstheme="majorHAnsi"/>
          <w:color w:val="000000"/>
          <w:rPrChange w:id="5166" w:author="Kužma Emil" w:date="2019-10-22T15:17:00Z">
            <w:rPr>
              <w:color w:val="000000"/>
            </w:rPr>
          </w:rPrChange>
        </w:rPr>
        <w:t>né podmienky poskytnutia príspevku ak</w:t>
      </w:r>
      <w:r w:rsidR="00437BAF" w:rsidRPr="00195E3B">
        <w:rPr>
          <w:rFonts w:asciiTheme="majorHAnsi" w:hAnsiTheme="majorHAnsi" w:cstheme="majorHAnsi"/>
          <w:color w:val="000000"/>
          <w:rPrChange w:id="5167" w:author="Kužma Emil" w:date="2019-10-22T15:17:00Z">
            <w:rPr>
              <w:color w:val="000000"/>
            </w:rPr>
          </w:rPrChange>
        </w:rPr>
        <w:t>o tie, ktoré sú uvedené v bode 6.2 ods. 8</w:t>
      </w:r>
      <w:r w:rsidRPr="00195E3B">
        <w:rPr>
          <w:rFonts w:asciiTheme="majorHAnsi" w:hAnsiTheme="majorHAnsi" w:cstheme="majorHAnsi"/>
          <w:color w:val="000000"/>
          <w:rPrChange w:id="5168" w:author="Kužma Emil" w:date="2019-10-22T15:17:00Z">
            <w:rPr>
              <w:color w:val="000000"/>
            </w:rPr>
          </w:rPrChange>
        </w:rPr>
        <w:t>, a to: oprávnenosť partnera, ak sa partner spolupodieľa na príprave projektu a na realizácii projektu alebo ak sa spolupodieľa na realizácii projektu; oprávnenosť cieľovej skupiny, ak sa projekt realizuje v prospech cieľovej skupiny; oprávnenosť užívateľa, ak mu prijímateľ poskytuje finančné prostriedky; ďalšie podmienky poskytnutia príspevku (také podmienky poskytnutia príspevku, ktoré sú nevyhnutné najmä s ohľadom na vecné špecifiká opatr</w:t>
      </w:r>
      <w:r w:rsidR="00437BAF" w:rsidRPr="00195E3B">
        <w:rPr>
          <w:rFonts w:asciiTheme="majorHAnsi" w:hAnsiTheme="majorHAnsi" w:cstheme="majorHAnsi"/>
          <w:color w:val="000000"/>
          <w:rPrChange w:id="5169" w:author="Kužma Emil" w:date="2019-10-22T15:17:00Z">
            <w:rPr>
              <w:color w:val="000000"/>
            </w:rPr>
          </w:rPrChange>
        </w:rPr>
        <w:t>enia, ktoré je predmetom výzvy);</w:t>
      </w:r>
    </w:p>
    <w:p w14:paraId="59B3C3D4" w14:textId="77777777" w:rsidR="001A0B71" w:rsidRPr="00195E3B" w:rsidRDefault="00487102">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Change w:id="5170" w:author="Kužma Emil" w:date="2019-10-22T15:17:00Z">
            <w:rPr>
              <w:color w:val="000000"/>
            </w:rPr>
          </w:rPrChange>
        </w:rPr>
        <w:pPrChange w:id="5171" w:author="Kužma Emil" w:date="2019-10-21T08:23:00Z">
          <w:pPr>
            <w:tabs>
              <w:tab w:val="left" w:pos="709"/>
            </w:tabs>
            <w:autoSpaceDE w:val="0"/>
            <w:autoSpaceDN w:val="0"/>
            <w:adjustRightInd w:val="0"/>
            <w:ind w:left="1134" w:hanging="567"/>
          </w:pPr>
        </w:pPrChange>
      </w:pPr>
      <w:del w:id="5172" w:author="Kužma Emil" w:date="2019-10-21T08:23:00Z">
        <w:r w:rsidRPr="00195E3B" w:rsidDel="00CB5463">
          <w:rPr>
            <w:rFonts w:asciiTheme="majorHAnsi" w:hAnsiTheme="majorHAnsi" w:cstheme="majorHAnsi"/>
            <w:color w:val="000000"/>
            <w:rPrChange w:id="5173" w:author="Kužma Emil" w:date="2019-10-22T15:17:00Z">
              <w:rPr>
                <w:color w:val="000000"/>
              </w:rPr>
            </w:rPrChange>
          </w:rPr>
          <w:delText xml:space="preserve">b)   </w:delText>
        </w:r>
      </w:del>
      <w:r w:rsidR="00437BAF" w:rsidRPr="00195E3B">
        <w:rPr>
          <w:rFonts w:asciiTheme="majorHAnsi" w:hAnsiTheme="majorHAnsi" w:cstheme="majorHAnsi"/>
          <w:color w:val="000000"/>
          <w:rPrChange w:id="5174" w:author="Kužma Emil" w:date="2019-10-22T15:17:00Z">
            <w:rPr>
              <w:color w:val="000000"/>
            </w:rPr>
          </w:rPrChange>
        </w:rPr>
        <w:t>p</w:t>
      </w:r>
      <w:r w:rsidR="001A0B71" w:rsidRPr="00195E3B">
        <w:rPr>
          <w:rFonts w:asciiTheme="majorHAnsi" w:hAnsiTheme="majorHAnsi" w:cstheme="majorHAnsi"/>
          <w:color w:val="000000"/>
          <w:rPrChange w:id="5175" w:author="Kužma Emil" w:date="2019-10-22T15:17:00Z">
            <w:rPr>
              <w:color w:val="000000"/>
            </w:rPr>
          </w:rPrChange>
        </w:rPr>
        <w:t>rílohy výzvy: napr. formulár</w:t>
      </w:r>
      <w:r w:rsidR="00437BAF" w:rsidRPr="00195E3B">
        <w:rPr>
          <w:rFonts w:asciiTheme="majorHAnsi" w:hAnsiTheme="majorHAnsi" w:cstheme="majorHAnsi"/>
          <w:color w:val="000000"/>
          <w:rPrChange w:id="5176" w:author="Kužma Emil" w:date="2019-10-22T15:17:00Z">
            <w:rPr>
              <w:color w:val="000000"/>
            </w:rPr>
          </w:rPrChange>
        </w:rPr>
        <w:t xml:space="preserve"> </w:t>
      </w:r>
      <w:r w:rsidR="001A0B71" w:rsidRPr="00195E3B">
        <w:rPr>
          <w:rFonts w:asciiTheme="majorHAnsi" w:hAnsiTheme="majorHAnsi" w:cstheme="majorHAnsi"/>
          <w:color w:val="000000"/>
          <w:rPrChange w:id="5177" w:author="Kužma Emil" w:date="2019-10-22T15:17:00Z">
            <w:rPr>
              <w:color w:val="000000"/>
            </w:rPr>
          </w:rPrChange>
        </w:rPr>
        <w:t xml:space="preserve">ŽoNFP vrátane Pokynov na vyplnenie ŽoNFP; príručka pre žiadateľa; schéma štátnej a/alebo schémy pomoci de minimis (ak je relevantné); zoznam merateľných ukazovateľov; predbežná informácia pre žiadateľov podľa čl. 13 nariadenia </w:t>
      </w:r>
      <w:r w:rsidR="007E1736" w:rsidRPr="00195E3B">
        <w:rPr>
          <w:rFonts w:asciiTheme="majorHAnsi" w:hAnsiTheme="majorHAnsi" w:cstheme="majorHAnsi"/>
          <w:color w:val="000000"/>
          <w:rPrChange w:id="5178" w:author="Kužma Emil" w:date="2019-10-22T15:17:00Z">
            <w:rPr>
              <w:color w:val="000000"/>
            </w:rPr>
          </w:rPrChange>
        </w:rPr>
        <w:t xml:space="preserve">(EÚ) </w:t>
      </w:r>
      <w:r w:rsidR="001A0B71" w:rsidRPr="00195E3B">
        <w:rPr>
          <w:rFonts w:asciiTheme="majorHAnsi" w:hAnsiTheme="majorHAnsi" w:cstheme="majorHAnsi"/>
          <w:color w:val="000000"/>
          <w:rPrChange w:id="5179" w:author="Kužma Emil" w:date="2019-10-22T15:17:00Z">
            <w:rPr>
              <w:color w:val="000000"/>
            </w:rPr>
          </w:rPrChange>
        </w:rPr>
        <w:t>1302/2008</w:t>
      </w:r>
      <w:r w:rsidR="00437BAF" w:rsidRPr="00195E3B">
        <w:rPr>
          <w:rFonts w:asciiTheme="majorHAnsi" w:hAnsiTheme="majorHAnsi" w:cstheme="majorHAnsi"/>
          <w:color w:val="000000"/>
          <w:rPrChange w:id="5180" w:author="Kužma Emil" w:date="2019-10-22T15:17:00Z">
            <w:rPr>
              <w:color w:val="000000"/>
            </w:rPr>
          </w:rPrChange>
        </w:rPr>
        <w:t xml:space="preserve"> (CED)</w:t>
      </w:r>
      <w:r w:rsidR="001A0B71" w:rsidRPr="00195E3B">
        <w:rPr>
          <w:rFonts w:asciiTheme="majorHAnsi" w:hAnsiTheme="majorHAnsi" w:cstheme="majorHAnsi"/>
          <w:color w:val="000000"/>
          <w:rPrChange w:id="5181" w:author="Kužma Emil" w:date="2019-10-22T15:17:00Z">
            <w:rPr>
              <w:color w:val="000000"/>
            </w:rPr>
          </w:rPrChange>
        </w:rPr>
        <w:t>.</w:t>
      </w:r>
    </w:p>
    <w:p w14:paraId="606C904D" w14:textId="77777777" w:rsidR="001A0B71" w:rsidRPr="00195E3B" w:rsidDel="00CB5463" w:rsidRDefault="001A0B71">
      <w:pPr>
        <w:pStyle w:val="Odsekzoznamu"/>
        <w:autoSpaceDE w:val="0"/>
        <w:autoSpaceDN w:val="0"/>
        <w:adjustRightInd w:val="0"/>
        <w:spacing w:before="60" w:after="60"/>
        <w:ind w:left="1134"/>
        <w:contextualSpacing w:val="0"/>
        <w:rPr>
          <w:del w:id="5182" w:author="Kužma Emil" w:date="2019-10-21T08:20:00Z"/>
          <w:rFonts w:asciiTheme="majorHAnsi" w:hAnsiTheme="majorHAnsi" w:cstheme="majorHAnsi"/>
          <w:color w:val="000000"/>
          <w:rPrChange w:id="5183" w:author="Kužma Emil" w:date="2019-10-22T15:17:00Z">
            <w:rPr>
              <w:del w:id="5184" w:author="Kužma Emil" w:date="2019-10-21T08:20:00Z"/>
              <w:color w:val="000000"/>
            </w:rPr>
          </w:rPrChange>
        </w:rPr>
        <w:pPrChange w:id="5185" w:author="Kužma Emil" w:date="2019-10-21T08:19:00Z">
          <w:pPr>
            <w:pStyle w:val="Odsekzoznamu"/>
            <w:autoSpaceDE w:val="0"/>
            <w:autoSpaceDN w:val="0"/>
            <w:adjustRightInd w:val="0"/>
            <w:ind w:left="1134"/>
          </w:pPr>
        </w:pPrChange>
      </w:pPr>
    </w:p>
    <w:p w14:paraId="3FE8D694"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rPrChange w:id="5186" w:author="Kužma Emil" w:date="2019-10-22T15:17:00Z">
            <w:rPr/>
          </w:rPrChange>
        </w:rPr>
        <w:pPrChange w:id="5187" w:author="Kužma Emil" w:date="2019-10-21T08:19:00Z">
          <w:pPr>
            <w:pStyle w:val="Odsekzoznamu"/>
            <w:numPr>
              <w:numId w:val="92"/>
            </w:numPr>
            <w:autoSpaceDE w:val="0"/>
            <w:autoSpaceDN w:val="0"/>
            <w:adjustRightInd w:val="0"/>
            <w:spacing w:after="120"/>
            <w:ind w:left="502" w:hanging="360"/>
          </w:pPr>
        </w:pPrChange>
      </w:pPr>
      <w:r w:rsidRPr="00195E3B">
        <w:rPr>
          <w:rFonts w:asciiTheme="majorHAnsi" w:hAnsiTheme="majorHAnsi" w:cstheme="majorHAnsi"/>
          <w:b/>
          <w:color w:val="000000"/>
          <w:rPrChange w:id="5188" w:author="Kužma Emil" w:date="2019-10-22T15:17:00Z">
            <w:rPr>
              <w:b/>
              <w:color w:val="000000"/>
            </w:rPr>
          </w:rPrChange>
        </w:rPr>
        <w:t xml:space="preserve">PPA môže výzvu zmeniť (do dátumu uzavretia výzvy), ak sa zmenou podstatným spôsobom nezmenia podmienky poskytnutia príspevku; PPA tak môže spraviť do uzavretia výzvy. PPA musí žiadateľovi umožniť, aby doplnil alebo zmenil ŽoNFP podanú do termínu zmeny výzvy, ak ide o takú zmenu výzvy, ktorou môže byť skôr podaná ŽoNFP dotknutá. PPA písomne informuje žiadateľov a určí primeranú lehotu na doplnenie alebo zmenu ŽoNFP. </w:t>
      </w:r>
    </w:p>
    <w:p w14:paraId="627CC83A" w14:textId="77777777" w:rsidR="001A0B71" w:rsidRPr="00195E3B" w:rsidDel="00CB5463" w:rsidRDefault="001A0B71">
      <w:pPr>
        <w:pStyle w:val="Odsekzoznamu"/>
        <w:autoSpaceDE w:val="0"/>
        <w:autoSpaceDN w:val="0"/>
        <w:adjustRightInd w:val="0"/>
        <w:spacing w:before="60" w:after="60"/>
        <w:ind w:left="567"/>
        <w:contextualSpacing w:val="0"/>
        <w:jc w:val="both"/>
        <w:rPr>
          <w:del w:id="5189" w:author="Kužma Emil" w:date="2019-10-21T08:19:00Z"/>
          <w:rFonts w:asciiTheme="majorHAnsi" w:hAnsiTheme="majorHAnsi" w:cstheme="majorHAnsi"/>
          <w:color w:val="000000"/>
          <w:szCs w:val="24"/>
          <w:rPrChange w:id="5190" w:author="Kužma Emil" w:date="2019-10-22T15:17:00Z">
            <w:rPr>
              <w:del w:id="5191" w:author="Kužma Emil" w:date="2019-10-21T08:19:00Z"/>
              <w:color w:val="000000"/>
              <w:szCs w:val="24"/>
            </w:rPr>
          </w:rPrChange>
        </w:rPr>
        <w:pPrChange w:id="5192" w:author="Kužma Emil" w:date="2019-10-21T08:19:00Z">
          <w:pPr>
            <w:pStyle w:val="Odsekzoznamu"/>
            <w:autoSpaceDE w:val="0"/>
            <w:autoSpaceDN w:val="0"/>
            <w:adjustRightInd w:val="0"/>
            <w:spacing w:after="120"/>
            <w:ind w:left="567"/>
            <w:jc w:val="both"/>
          </w:pPr>
        </w:pPrChange>
      </w:pPr>
    </w:p>
    <w:p w14:paraId="681A3874"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szCs w:val="24"/>
          <w:rPrChange w:id="5193" w:author="Kužma Emil" w:date="2019-10-22T15:17:00Z">
            <w:rPr>
              <w:b/>
              <w:color w:val="000000"/>
              <w:szCs w:val="24"/>
            </w:rPr>
          </w:rPrChange>
        </w:rPr>
        <w:pPrChange w:id="5194"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195" w:author="Kužma Emil" w:date="2019-10-22T15:17:00Z">
            <w:rPr>
              <w:b/>
              <w:color w:val="000000"/>
              <w:szCs w:val="24"/>
            </w:rPr>
          </w:rPrChange>
        </w:rPr>
        <w:t xml:space="preserve">PPA môže po zverejnení výzvy (aj po uzavretí výzvy) zmeniť formálne náležitosti výzvy, vrátane jej príloh. </w:t>
      </w:r>
    </w:p>
    <w:p w14:paraId="50F49CBF" w14:textId="77777777" w:rsidR="001A0B71" w:rsidRPr="00195E3B" w:rsidDel="00CB5463" w:rsidRDefault="001A0B71">
      <w:pPr>
        <w:pStyle w:val="Odsekzoznamu"/>
        <w:spacing w:before="60" w:after="60"/>
        <w:contextualSpacing w:val="0"/>
        <w:rPr>
          <w:del w:id="5196" w:author="Kužma Emil" w:date="2019-10-21T08:19:00Z"/>
          <w:rFonts w:asciiTheme="majorHAnsi" w:hAnsiTheme="majorHAnsi" w:cstheme="majorHAnsi"/>
          <w:color w:val="000000"/>
          <w:szCs w:val="24"/>
          <w:rPrChange w:id="5197" w:author="Kužma Emil" w:date="2019-10-22T15:17:00Z">
            <w:rPr>
              <w:del w:id="5198" w:author="Kužma Emil" w:date="2019-10-21T08:19:00Z"/>
              <w:color w:val="000000"/>
              <w:szCs w:val="24"/>
            </w:rPr>
          </w:rPrChange>
        </w:rPr>
        <w:pPrChange w:id="5199" w:author="Kužma Emil" w:date="2019-10-21T08:19:00Z">
          <w:pPr>
            <w:pStyle w:val="Odsekzoznamu"/>
          </w:pPr>
        </w:pPrChange>
      </w:pPr>
    </w:p>
    <w:p w14:paraId="532E26B9"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00" w:author="Kužma Emil" w:date="2019-10-22T15:17:00Z">
            <w:rPr>
              <w:color w:val="000000"/>
              <w:szCs w:val="24"/>
            </w:rPr>
          </w:rPrChange>
        </w:rPr>
        <w:pPrChange w:id="5201"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02" w:author="Kužma Emil" w:date="2019-10-22T15:17:00Z">
            <w:rPr>
              <w:color w:val="000000"/>
              <w:szCs w:val="24"/>
            </w:rPr>
          </w:rPrChange>
        </w:rPr>
        <w:t>Zmenu výzvy nie je možné vykonať v prípade výzvy na predkladanie projektových zámerov a v prípade výzvy na predkladanie ŽoNFP, ak ide o nasledovné podmienky poskytnutia príspevku: oprávnenosť žiadateľa, oprávnenosť partnera, oprávnenosť aktivít, oprávnenosť cieľovej skupiny, oprávnenosť miesta realizácie, spôsob financovania, kritériá na výber projektov. Ak výzve predchádzalo posudzovanie projektových zámerov na základe výzvy na predkladanie projektových zámerov, nie je možné vykonať takú zmenu výzvy, ktorá by bola v rozpore s podmienkami stanovenými vo výzve na predkladanie projektových zámerov.</w:t>
      </w:r>
    </w:p>
    <w:p w14:paraId="2C907128"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szCs w:val="24"/>
          <w:rPrChange w:id="5203" w:author="Kužma Emil" w:date="2019-10-22T15:17:00Z">
            <w:rPr>
              <w:b/>
              <w:color w:val="000000"/>
              <w:szCs w:val="24"/>
            </w:rPr>
          </w:rPrChange>
        </w:rPr>
        <w:pPrChange w:id="5204"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205" w:author="Kužma Emil" w:date="2019-10-22T15:17:00Z">
            <w:rPr>
              <w:b/>
              <w:color w:val="000000"/>
              <w:szCs w:val="24"/>
            </w:rPr>
          </w:rPrChange>
        </w:rPr>
        <w:t xml:space="preserve">PPA je oprávnená zrušiť výzvu do okamihu vydania prvého rozhodnutia o ŽoNFP (relevantné pre prípady výziev, ktoré boli vyhlásené vo forme uzavretej výzvy) resp. do doby, kým nie je vyčerpaná alokácia finančných prostriedkov (relevantné pre prípady výziev, ktoré boli vyhlásené vo forme otvorenej výzvy). Povinnou súčasťou informácie o zrušení výzvy sú aj dôvody jej zrušenia. </w:t>
      </w:r>
    </w:p>
    <w:p w14:paraId="3C51DF3A"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06" w:author="Kužma Emil" w:date="2019-10-22T15:17:00Z">
            <w:rPr>
              <w:color w:val="000000"/>
              <w:szCs w:val="24"/>
            </w:rPr>
          </w:rPrChange>
        </w:rPr>
        <w:pPrChange w:id="5207"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08" w:author="Kužma Emil" w:date="2019-10-22T15:17:00Z">
            <w:rPr>
              <w:color w:val="000000"/>
              <w:szCs w:val="24"/>
            </w:rPr>
          </w:rPrChange>
        </w:rPr>
        <w:t>Ak dôjde k zrušeniu uzavretej výzvy, PPA vráti ŽoNFP podané do dátumu zrušenia výzvy žiadateľovi. Ak dôjde k zrušeniu otvorenej výzvy, PPA buď vráti ŽoNFP predložené do dátumu zrušenia výzvy žiadateľovi alebo o ŽoNFP predložených do dátumu zrušenia výzvy rozhodne, ak je možné rozhodnúť o ŽoNFP podľa podmienok poskytnutia príspevku platných ku dňu predloženia ŽoNFP, pokiaľ už nebolo rozhodnuté.</w:t>
      </w:r>
    </w:p>
    <w:p w14:paraId="2BED89CA"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szCs w:val="24"/>
          <w:rPrChange w:id="5209" w:author="Kužma Emil" w:date="2019-10-22T15:17:00Z">
            <w:rPr>
              <w:b/>
              <w:color w:val="000000"/>
              <w:szCs w:val="24"/>
            </w:rPr>
          </w:rPrChange>
        </w:rPr>
        <w:pPrChange w:id="5210"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211" w:author="Kužma Emil" w:date="2019-10-22T15:17:00Z">
            <w:rPr>
              <w:b/>
              <w:color w:val="000000"/>
              <w:szCs w:val="24"/>
            </w:rPr>
          </w:rPrChange>
        </w:rPr>
        <w:t xml:space="preserve">Každú zmenu výzvy a jej príloh (formou sledovania zmien) a každé zrušenie výzvy spolu s odôvodnením zmeny/zrušenia PPA zverejňuje na svojom webovom sídle. </w:t>
      </w:r>
    </w:p>
    <w:p w14:paraId="52CBDC6E" w14:textId="77777777" w:rsidR="001A0B71" w:rsidRPr="00195E3B" w:rsidDel="003A5AE3"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del w:id="5212" w:author="Kužma Emil" w:date="2019-10-23T07:11:00Z"/>
          <w:rFonts w:asciiTheme="majorHAnsi" w:hAnsiTheme="majorHAnsi" w:cstheme="majorHAnsi"/>
          <w:b/>
          <w:color w:val="000000"/>
          <w:szCs w:val="24"/>
          <w:rPrChange w:id="5213" w:author="Kužma Emil" w:date="2019-10-22T15:17:00Z">
            <w:rPr>
              <w:del w:id="5214" w:author="Kužma Emil" w:date="2019-10-23T07:11:00Z"/>
              <w:b/>
              <w:color w:val="000000"/>
              <w:szCs w:val="24"/>
            </w:rPr>
          </w:rPrChange>
        </w:rPr>
        <w:pPrChange w:id="5215" w:author="Kužma Emil" w:date="2019-10-21T08:19:00Z">
          <w:pPr>
            <w:pStyle w:val="Odsekzoznamu"/>
            <w:numPr>
              <w:numId w:val="92"/>
            </w:numPr>
            <w:autoSpaceDE w:val="0"/>
            <w:autoSpaceDN w:val="0"/>
            <w:adjustRightInd w:val="0"/>
            <w:spacing w:after="120"/>
            <w:ind w:left="567" w:hanging="567"/>
            <w:contextualSpacing w:val="0"/>
            <w:jc w:val="both"/>
          </w:pPr>
        </w:pPrChange>
      </w:pPr>
      <w:del w:id="5216" w:author="Kužma Emil" w:date="2019-10-22T08:35:00Z">
        <w:r w:rsidRPr="00195E3B" w:rsidDel="002317D8">
          <w:rPr>
            <w:rFonts w:asciiTheme="majorHAnsi" w:hAnsiTheme="majorHAnsi" w:cstheme="majorHAnsi"/>
            <w:b/>
            <w:color w:val="000000"/>
            <w:rPrChange w:id="5217" w:author="Kužma Emil" w:date="2019-10-22T15:17:00Z">
              <w:rPr>
                <w:b/>
                <w:color w:val="000000"/>
              </w:rPr>
            </w:rPrChange>
          </w:rPr>
          <w:delText>PPA zabezpečí príjem ŽoNFP odo dňa vyhlásenia výzvy, do dňa jej uzavretia, resp. v lehote prijímania ŽoNFP, uvedenej vo výzve. Žiadateľ je povinný predložiť žiadosť v podobe resp. forme uvedenej vo výzve.</w:delText>
        </w:r>
      </w:del>
    </w:p>
    <w:p w14:paraId="71D43DD3" w14:textId="77777777" w:rsidR="001A0B71" w:rsidRPr="00195E3B" w:rsidDel="004D3180"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del w:id="5218" w:author="Kužma Emil" w:date="2019-10-22T08:22:00Z"/>
          <w:rFonts w:asciiTheme="majorHAnsi" w:hAnsiTheme="majorHAnsi" w:cstheme="majorHAnsi"/>
          <w:b/>
          <w:color w:val="000000"/>
          <w:szCs w:val="24"/>
          <w:rPrChange w:id="5219" w:author="Kužma Emil" w:date="2019-10-22T15:17:00Z">
            <w:rPr>
              <w:del w:id="5220" w:author="Kužma Emil" w:date="2019-10-22T08:22:00Z"/>
              <w:b/>
              <w:color w:val="000000"/>
              <w:szCs w:val="24"/>
            </w:rPr>
          </w:rPrChange>
        </w:rPr>
        <w:pPrChange w:id="5221" w:author="Kužma Emil" w:date="2019-10-21T08:19:00Z">
          <w:pPr>
            <w:pStyle w:val="Odsekzoznamu"/>
            <w:numPr>
              <w:numId w:val="92"/>
            </w:numPr>
            <w:autoSpaceDE w:val="0"/>
            <w:autoSpaceDN w:val="0"/>
            <w:adjustRightInd w:val="0"/>
            <w:spacing w:after="120"/>
            <w:ind w:left="567" w:hanging="567"/>
            <w:contextualSpacing w:val="0"/>
            <w:jc w:val="both"/>
          </w:pPr>
        </w:pPrChange>
      </w:pPr>
      <w:del w:id="5222" w:author="Kužma Emil" w:date="2019-10-22T08:22:00Z">
        <w:r w:rsidRPr="00195E3B" w:rsidDel="004D3180">
          <w:rPr>
            <w:rFonts w:asciiTheme="majorHAnsi" w:hAnsiTheme="majorHAnsi" w:cstheme="majorHAnsi"/>
            <w:b/>
            <w:color w:val="000000"/>
            <w:rPrChange w:id="5223" w:author="Kužma Emil" w:date="2019-10-22T15:17:00Z">
              <w:rPr>
                <w:b/>
                <w:color w:val="000000"/>
              </w:rPr>
            </w:rPrChange>
          </w:rPr>
          <w:delText xml:space="preserve">Doručením ŽoNFP na adresu PPA začína konanie o ŽoNFP. Žiadateľ doručuje ŽoNFP osobne alebo poštovou prepravou v písomnej podobe na adresu určenú vo výzve. </w:delText>
        </w:r>
      </w:del>
    </w:p>
    <w:p w14:paraId="7654CDFF"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24" w:author="Kužma Emil" w:date="2019-10-22T15:17:00Z">
            <w:rPr>
              <w:color w:val="000000"/>
              <w:szCs w:val="24"/>
            </w:rPr>
          </w:rPrChange>
        </w:rPr>
        <w:pPrChange w:id="5225"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26" w:author="Kužma Emil" w:date="2019-10-22T15:17:00Z">
            <w:rPr>
              <w:color w:val="000000"/>
              <w:szCs w:val="24"/>
            </w:rPr>
          </w:rPrChange>
        </w:rPr>
        <w:t xml:space="preserve">PPA v rámci administratívneho overenia overí splnenie podmienok doručenia ŽoNFP a následne ostatných podmienok poskytnutia príspevku, určených vo výzve. </w:t>
      </w:r>
    </w:p>
    <w:p w14:paraId="2E6FA3B4" w14:textId="77777777" w:rsidR="001A0B71" w:rsidRPr="00195E3B" w:rsidDel="003A5AE3"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del w:id="5227" w:author="Kužma Emil" w:date="2019-10-23T07:11:00Z"/>
          <w:rFonts w:asciiTheme="majorHAnsi" w:hAnsiTheme="majorHAnsi" w:cstheme="majorHAnsi"/>
          <w:color w:val="000000"/>
          <w:rPrChange w:id="5228" w:author="Kužma Emil" w:date="2019-10-22T15:17:00Z">
            <w:rPr>
              <w:del w:id="5229" w:author="Kužma Emil" w:date="2019-10-23T07:11:00Z"/>
              <w:color w:val="000000"/>
            </w:rPr>
          </w:rPrChange>
        </w:rPr>
        <w:pPrChange w:id="5230" w:author="Kužma Emil" w:date="2019-10-21T08:19:00Z">
          <w:pPr>
            <w:pStyle w:val="Odsekzoznamu"/>
            <w:numPr>
              <w:numId w:val="92"/>
            </w:numPr>
            <w:autoSpaceDE w:val="0"/>
            <w:autoSpaceDN w:val="0"/>
            <w:adjustRightInd w:val="0"/>
            <w:spacing w:after="120"/>
            <w:ind w:left="502" w:hanging="502"/>
            <w:jc w:val="both"/>
          </w:pPr>
        </w:pPrChange>
      </w:pPr>
      <w:del w:id="5231" w:author="Kužma Emil" w:date="2019-10-22T08:34:00Z">
        <w:r w:rsidRPr="00195E3B" w:rsidDel="002317D8">
          <w:rPr>
            <w:rFonts w:asciiTheme="majorHAnsi" w:hAnsiTheme="majorHAnsi" w:cstheme="majorHAnsi"/>
            <w:color w:val="000000"/>
            <w:rPrChange w:id="5232" w:author="Kužma Emil" w:date="2019-10-22T15:17:00Z">
              <w:rPr>
                <w:color w:val="000000"/>
              </w:rPr>
            </w:rPrChange>
          </w:rPr>
          <w:delText>Rozhodujúcim dátumom na splnenie podmienky podať ŽoNFP  včas je dátum odovzdania písomnej verzie ŽoNFP osobne do podateľne PPA alebo dátum odovzdania na poštovú, resp. inú prepravu  najneskôr v posledný deň uzávierky výzvy, resp. lehoty určenej na predkladanie ŽoNFP vo výzve. PPA vo výzve môže obmedziť maximálnu prípustnú lehotu prostredníctvom poštovej alebo inej prepravy ŽoNFP, maximálne však na 7 pracovných dní od dňa uzavretia výzvy. ŽoNFP je doručená riadne, ak spĺňa požiadavky na formát stanovený vo výzve a zaslaný formát umožňuje objektívne posúdenie obsahu ŽoNFP</w:delText>
        </w:r>
        <w:r w:rsidR="00B758CA" w:rsidRPr="00195E3B" w:rsidDel="002317D8">
          <w:rPr>
            <w:rFonts w:asciiTheme="majorHAnsi" w:hAnsiTheme="majorHAnsi" w:cstheme="majorHAnsi"/>
            <w:color w:val="000000"/>
            <w:rPrChange w:id="5233" w:author="Kužma Emil" w:date="2019-10-22T15:17:00Z">
              <w:rPr>
                <w:color w:val="000000"/>
              </w:rPr>
            </w:rPrChange>
          </w:rPr>
          <w:delText xml:space="preserve"> </w:delText>
        </w:r>
      </w:del>
      <w:del w:id="5234" w:author="Kužma Emil" w:date="2019-10-14T08:34:00Z">
        <w:r w:rsidR="00B758CA" w:rsidRPr="00195E3B" w:rsidDel="00570194">
          <w:rPr>
            <w:rFonts w:asciiTheme="majorHAnsi" w:hAnsiTheme="majorHAnsi" w:cstheme="majorHAnsi"/>
            <w:color w:val="000000"/>
            <w:rPrChange w:id="5235" w:author="Kužma Emil" w:date="2019-10-22T15:17:00Z">
              <w:rPr>
                <w:color w:val="000000"/>
              </w:rPr>
            </w:rPrChange>
          </w:rPr>
          <w:delText xml:space="preserve">ŽoNFP </w:delText>
        </w:r>
      </w:del>
      <w:del w:id="5236" w:author="Kužma Emil" w:date="2019-10-22T08:34:00Z">
        <w:r w:rsidR="00B758CA" w:rsidRPr="00195E3B" w:rsidDel="002317D8">
          <w:rPr>
            <w:rFonts w:asciiTheme="majorHAnsi" w:hAnsiTheme="majorHAnsi" w:cstheme="majorHAnsi"/>
            <w:color w:val="000000"/>
            <w:rPrChange w:id="5237" w:author="Kužma Emil" w:date="2019-10-22T15:17:00Z">
              <w:rPr>
                <w:color w:val="000000"/>
              </w:rPr>
            </w:rPrChange>
          </w:rPr>
          <w:delText>(podmienka nie je splnená najmä v prípadoch, kedy je obsah ŽoNFP vyplnený v inom ako slovenskom jazyku alebo jazyku určenom vo výzve ako akceptovateľným alebo písmom, ktoré neumožňuje rozpoznanie obsahu textu).</w:delText>
        </w:r>
      </w:del>
    </w:p>
    <w:p w14:paraId="0BE7F1CE"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38" w:author="Kužma Emil" w:date="2019-10-22T15:17:00Z">
            <w:rPr>
              <w:color w:val="000000"/>
              <w:szCs w:val="24"/>
            </w:rPr>
          </w:rPrChange>
        </w:rPr>
        <w:pPrChange w:id="5239"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240" w:author="Kužma Emil" w:date="2019-10-22T15:17:00Z">
            <w:rPr>
              <w:szCs w:val="24"/>
            </w:rPr>
          </w:rPrChange>
        </w:rPr>
        <w:t xml:space="preserve">V prípade, že ŽoNFP  nebola doručená riadne, v predpísanej lehote, t.j. že nebol dodržaný rozhodujúci </w:t>
      </w:r>
      <w:r w:rsidRPr="00195E3B">
        <w:rPr>
          <w:rFonts w:asciiTheme="majorHAnsi" w:hAnsiTheme="majorHAnsi" w:cstheme="majorHAnsi"/>
          <w:color w:val="000000"/>
          <w:szCs w:val="24"/>
          <w:rPrChange w:id="5241" w:author="Kužma Emil" w:date="2019-10-22T15:17:00Z">
            <w:rPr>
              <w:color w:val="000000"/>
              <w:szCs w:val="24"/>
            </w:rPr>
          </w:rPrChange>
        </w:rPr>
        <w:t>dátum odovzdania na poštovú, resp. inú prepravu  najneskôr v posledný deň uzávierky výzvy, resp. lehoty určenej na predkladanie ŽoNFP vo výzve</w:t>
      </w:r>
      <w:r w:rsidRPr="00195E3B">
        <w:rPr>
          <w:rFonts w:asciiTheme="majorHAnsi" w:hAnsiTheme="majorHAnsi" w:cstheme="majorHAnsi"/>
          <w:szCs w:val="24"/>
          <w:rPrChange w:id="5242" w:author="Kužma Emil" w:date="2019-10-22T15:17:00Z">
            <w:rPr>
              <w:szCs w:val="24"/>
            </w:rPr>
          </w:rPrChange>
        </w:rPr>
        <w:t xml:space="preserve"> a/alebo ŽoNFP nebola doručená v určenej for</w:t>
      </w:r>
      <w:r w:rsidR="00437BAF" w:rsidRPr="00195E3B">
        <w:rPr>
          <w:rFonts w:asciiTheme="majorHAnsi" w:hAnsiTheme="majorHAnsi" w:cstheme="majorHAnsi"/>
          <w:szCs w:val="24"/>
          <w:rPrChange w:id="5243" w:author="Kužma Emil" w:date="2019-10-22T15:17:00Z">
            <w:rPr>
              <w:szCs w:val="24"/>
            </w:rPr>
          </w:rPrChange>
        </w:rPr>
        <w:t>me, PPA konanie zastaví a vydá r</w:t>
      </w:r>
      <w:r w:rsidRPr="00195E3B">
        <w:rPr>
          <w:rFonts w:asciiTheme="majorHAnsi" w:hAnsiTheme="majorHAnsi" w:cstheme="majorHAnsi"/>
          <w:szCs w:val="24"/>
          <w:rPrChange w:id="5244" w:author="Kužma Emil" w:date="2019-10-22T15:17:00Z">
            <w:rPr>
              <w:szCs w:val="24"/>
            </w:rPr>
          </w:rPrChange>
        </w:rPr>
        <w:t>ozhodnuti</w:t>
      </w:r>
      <w:r w:rsidR="00437BAF" w:rsidRPr="00195E3B">
        <w:rPr>
          <w:rFonts w:asciiTheme="majorHAnsi" w:hAnsiTheme="majorHAnsi" w:cstheme="majorHAnsi"/>
          <w:szCs w:val="24"/>
          <w:rPrChange w:id="5245" w:author="Kužma Emil" w:date="2019-10-22T15:17:00Z">
            <w:rPr>
              <w:szCs w:val="24"/>
            </w:rPr>
          </w:rPrChange>
        </w:rPr>
        <w:t>e o zastavení konania v zmysle z</w:t>
      </w:r>
      <w:r w:rsidRPr="00195E3B">
        <w:rPr>
          <w:rFonts w:asciiTheme="majorHAnsi" w:hAnsiTheme="majorHAnsi" w:cstheme="majorHAnsi"/>
          <w:szCs w:val="24"/>
          <w:rPrChange w:id="5246" w:author="Kužma Emil" w:date="2019-10-22T15:17:00Z">
            <w:rPr>
              <w:szCs w:val="24"/>
            </w:rPr>
          </w:rPrChange>
        </w:rPr>
        <w:t>ák. č. 292/2014 Z.z., §20, ods. 2.</w:t>
      </w:r>
    </w:p>
    <w:p w14:paraId="5C343544"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47" w:author="Kužma Emil" w:date="2019-10-22T15:17:00Z">
            <w:rPr>
              <w:color w:val="000000"/>
              <w:szCs w:val="24"/>
            </w:rPr>
          </w:rPrChange>
        </w:rPr>
        <w:pPrChange w:id="5248"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249" w:author="Kužma Emil" w:date="2019-10-22T15:17:00Z">
            <w:rPr>
              <w:b/>
              <w:color w:val="000000"/>
              <w:szCs w:val="24"/>
            </w:rPr>
          </w:rPrChange>
        </w:rPr>
        <w:t>Po overení splnenia podmienok predložiť ŽoNFP riadne, včas a v určenej forme PPA zaregistruje ŽoNFP v IS AGIS PRV a vykoná overenie ostatných podmienok poskytnutia príspevku. Po zaregistrovaní ŽoNFP PPA vystaví žiadateľovi Potvrdenie o registrácii žiadosti, ktoré doručí poštovou prepravou na adresu sídla žiadateľa.</w:t>
      </w:r>
    </w:p>
    <w:p w14:paraId="59EC4BD7"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50" w:author="Kužma Emil" w:date="2019-10-22T15:17:00Z">
            <w:rPr>
              <w:color w:val="000000"/>
              <w:szCs w:val="24"/>
            </w:rPr>
          </w:rPrChange>
        </w:rPr>
        <w:pPrChange w:id="5251"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252" w:author="Kužma Emil" w:date="2019-10-22T15:17:00Z">
            <w:rPr>
              <w:b/>
              <w:color w:val="000000"/>
              <w:szCs w:val="24"/>
            </w:rPr>
          </w:rPrChange>
        </w:rPr>
        <w:t xml:space="preserve">Ak vyhláseniu výzvy predchádzalo posudzovanie projektových zámerov, PPA </w:t>
      </w:r>
      <w:r w:rsidR="00437BAF" w:rsidRPr="00195E3B">
        <w:rPr>
          <w:rFonts w:asciiTheme="majorHAnsi" w:hAnsiTheme="majorHAnsi" w:cstheme="majorHAnsi"/>
          <w:b/>
          <w:color w:val="000000"/>
          <w:szCs w:val="24"/>
          <w:rPrChange w:id="5253" w:author="Kužma Emil" w:date="2019-10-22T15:17:00Z">
            <w:rPr>
              <w:b/>
              <w:color w:val="000000"/>
              <w:szCs w:val="24"/>
            </w:rPr>
          </w:rPrChange>
        </w:rPr>
        <w:t>vo výzve stanoví</w:t>
      </w:r>
      <w:r w:rsidRPr="00195E3B">
        <w:rPr>
          <w:rFonts w:asciiTheme="majorHAnsi" w:hAnsiTheme="majorHAnsi" w:cstheme="majorHAnsi"/>
          <w:b/>
          <w:color w:val="000000"/>
          <w:szCs w:val="24"/>
          <w:rPrChange w:id="5254" w:author="Kužma Emil" w:date="2019-10-22T15:17:00Z">
            <w:rPr>
              <w:b/>
              <w:color w:val="000000"/>
              <w:szCs w:val="24"/>
            </w:rPr>
          </w:rPrChange>
        </w:rPr>
        <w:t xml:space="preserve"> ako povinnú podmienku poskytnutia príspevku predloženie hodnotiacej správy ako povinnej prílohy ŽoNFP. V prípade, že žiadateľ, ktorý predložil ŽoNFP sa nezúčastnil výzvy na predkladanie projektových zámerov, PPA zastaví konanie o ŽoNFP podľa § 20 ods. 1 písm. c). zákona 292/2014 Z. z..</w:t>
      </w:r>
    </w:p>
    <w:p w14:paraId="592664A6"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55" w:author="Kužma Emil" w:date="2019-10-22T15:17:00Z">
            <w:rPr>
              <w:color w:val="000000"/>
              <w:szCs w:val="24"/>
            </w:rPr>
          </w:rPrChange>
        </w:rPr>
        <w:pPrChange w:id="5256"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57" w:author="Kužma Emil" w:date="2019-10-22T15:17:00Z">
            <w:rPr>
              <w:color w:val="000000"/>
              <w:szCs w:val="24"/>
            </w:rPr>
          </w:rPrChange>
        </w:rPr>
        <w:t xml:space="preserve">PPA nie je oprávnená obmedziť účasť vo vyhlásenej výzve len na takých žiadateľov, ktorí mali v rámci posúdenia projektového zámeru pozitívnu hodnotiacu správu. Podmienka </w:t>
      </w:r>
      <w:r w:rsidRPr="00195E3B">
        <w:rPr>
          <w:rFonts w:asciiTheme="majorHAnsi" w:hAnsiTheme="majorHAnsi" w:cstheme="majorHAnsi"/>
          <w:color w:val="000000"/>
          <w:szCs w:val="24"/>
          <w:rPrChange w:id="5258" w:author="Kužma Emil" w:date="2019-10-22T15:17:00Z">
            <w:rPr>
              <w:color w:val="000000"/>
              <w:szCs w:val="24"/>
            </w:rPr>
          </w:rPrChange>
        </w:rPr>
        <w:lastRenderedPageBreak/>
        <w:t xml:space="preserve">poskytnutia príspevku vo vzťahu k oprávnenosti žiadateľa môže byť obmedzená iba na účasť vo výzve na predkladanie projektových zámerov a jej splnenie žiadateľ v konaní o ŽoNFP preukazuje predložením hodnotiacej správy. </w:t>
      </w:r>
    </w:p>
    <w:p w14:paraId="30F02393"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59" w:author="Kužma Emil" w:date="2019-10-22T15:17:00Z">
            <w:rPr>
              <w:color w:val="000000"/>
              <w:szCs w:val="24"/>
            </w:rPr>
          </w:rPrChange>
        </w:rPr>
        <w:pPrChange w:id="5260"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b/>
          <w:color w:val="000000"/>
          <w:szCs w:val="24"/>
          <w:rPrChange w:id="5261" w:author="Kužma Emil" w:date="2019-10-22T15:17:00Z">
            <w:rPr>
              <w:b/>
              <w:color w:val="000000"/>
              <w:szCs w:val="24"/>
            </w:rPr>
          </w:rPrChange>
        </w:rPr>
        <w:t xml:space="preserve">Ak žiadateľ predložil ako povinnú prílohu ŽoNFP hodnotiacu správu, PPA vyhodnotí v konaní o ŽoNFP túto podmienku poskytnutia príspevku ako splnenú a pri ŽoNFP overí splnenie všetkých ostatných podmienok poskytnutia príspevku, pričom na posúdenie týchto podmienok nemá vplyv skutočnosť, či hodnotiaca správa bola pozitívna alebo negatívna. </w:t>
      </w:r>
    </w:p>
    <w:p w14:paraId="07918E21"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62" w:author="Kužma Emil" w:date="2019-10-22T15:17:00Z">
            <w:rPr>
              <w:color w:val="000000"/>
              <w:szCs w:val="24"/>
            </w:rPr>
          </w:rPrChange>
        </w:rPr>
        <w:pPrChange w:id="5263"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64" w:author="Kužma Emil" w:date="2019-10-22T15:17:00Z">
            <w:rPr>
              <w:color w:val="000000"/>
              <w:szCs w:val="24"/>
            </w:rPr>
          </w:rPrChange>
        </w:rPr>
        <w:t xml:space="preserve">Ak bola hodnotiaca správa negatívna a žiadateľ napriek tomu predložil ŽoNFP, buď identifikovaný nedostatok bol odstrániteľný a po posúdení podmienok poskytnutia príspevku stanovených vo výzve PPA overí, že ŽoNFP bola spôsobilá na postúpenie do výberu alebo nedostatok nebol odstránený a to sa prejavilo v nesplnení niektorej z podmienok poskytnutia príspevku stanovených vo výzve, na základe čoho sa rozhodne o neschválení ŽoNFP. </w:t>
      </w:r>
    </w:p>
    <w:p w14:paraId="760645A7"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65" w:author="Kužma Emil" w:date="2019-10-22T15:17:00Z">
            <w:rPr>
              <w:color w:val="000000"/>
              <w:szCs w:val="24"/>
            </w:rPr>
          </w:rPrChange>
        </w:rPr>
        <w:pPrChange w:id="5266"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267" w:author="Kužma Emil" w:date="2019-10-22T15:17:00Z">
            <w:rPr>
              <w:color w:val="000000"/>
              <w:szCs w:val="24"/>
            </w:rPr>
          </w:rPrChange>
        </w:rPr>
        <w:t>PPA je v rámci podmienok výzvy oprávnená vymedziť rozsah údajov, ktoré nie je možné v porovnaní s posudzovaným projektovým zámerom zmeniť, resp. prípustnú toleranciu zmien. Splnenie týchto podmienok PPA overuje v rámci ďalších podmienok poskytnutia príspevku vo vzťahu k predloženým ŽoNFP.</w:t>
      </w:r>
    </w:p>
    <w:p w14:paraId="69AB0450"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68" w:author="Kužma Emil" w:date="2019-10-22T15:17:00Z">
            <w:rPr>
              <w:color w:val="000000"/>
              <w:szCs w:val="24"/>
            </w:rPr>
          </w:rPrChange>
        </w:rPr>
        <w:pPrChange w:id="5269"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270" w:author="Kužma Emil" w:date="2019-10-22T15:17:00Z">
            <w:rPr>
              <w:szCs w:val="24"/>
            </w:rPr>
          </w:rPrChange>
        </w:rPr>
        <w:t>Pri kompletných ŽoNFP overuje PPA splnenie každej jednotlivej podmienky poskytnutia príspevku na základe údajov uvedených žiadateľom v ŽoNFP a v relevantných prílohách, ktorými žiadateľ preukazuje splnenie vybraných podmienok poskytnutia príspevku.</w:t>
      </w:r>
    </w:p>
    <w:p w14:paraId="60D15996" w14:textId="77777777" w:rsidR="006F2768" w:rsidRPr="00195E3B" w:rsidRDefault="001A0B71">
      <w:pPr>
        <w:pStyle w:val="Odsekzoznamu"/>
        <w:numPr>
          <w:ilvl w:val="1"/>
          <w:numId w:val="47"/>
        </w:numPr>
        <w:tabs>
          <w:tab w:val="left" w:pos="567"/>
        </w:tabs>
        <w:autoSpaceDE w:val="0"/>
        <w:autoSpaceDN w:val="0"/>
        <w:adjustRightInd w:val="0"/>
        <w:spacing w:before="60" w:after="60"/>
        <w:ind w:left="567" w:hanging="567"/>
        <w:jc w:val="both"/>
        <w:rPr>
          <w:ins w:id="5271" w:author="Kužma Emil" w:date="2019-10-22T08:40:00Z"/>
          <w:rFonts w:asciiTheme="majorHAnsi" w:hAnsiTheme="majorHAnsi" w:cstheme="majorHAnsi"/>
        </w:rPr>
        <w:pPrChange w:id="5272" w:author="Kužma Emil" w:date="2019-10-22T08:40:00Z">
          <w:pPr>
            <w:pStyle w:val="Odsekzoznamu"/>
            <w:numPr>
              <w:ilvl w:val="1"/>
              <w:numId w:val="47"/>
            </w:numPr>
            <w:tabs>
              <w:tab w:val="left" w:pos="567"/>
            </w:tabs>
            <w:spacing w:before="60" w:after="60"/>
            <w:ind w:left="1512" w:hanging="432"/>
            <w:jc w:val="both"/>
          </w:pPr>
        </w:pPrChange>
      </w:pPr>
      <w:r w:rsidRPr="00195E3B">
        <w:rPr>
          <w:rFonts w:asciiTheme="majorHAnsi" w:hAnsiTheme="majorHAnsi" w:cstheme="majorHAnsi"/>
          <w:szCs w:val="24"/>
          <w:rPrChange w:id="5273" w:author="Kužma Emil" w:date="2019-10-22T15:17:00Z">
            <w:rPr>
              <w:szCs w:val="24"/>
            </w:rPr>
          </w:rPrChange>
        </w:rPr>
        <w:t xml:space="preserve">V prípade, ak na základe </w:t>
      </w:r>
      <w:ins w:id="5274" w:author="Kužma Emil" w:date="2019-10-22T08:40:00Z">
        <w:r w:rsidR="006F2768" w:rsidRPr="00195E3B">
          <w:rPr>
            <w:rFonts w:asciiTheme="majorHAnsi" w:hAnsiTheme="majorHAnsi" w:cstheme="majorHAnsi"/>
          </w:rPr>
          <w:t>administratívneho overenia</w:t>
        </w:r>
        <w:r w:rsidR="006F2768" w:rsidRPr="00195E3B">
          <w:rPr>
            <w:rFonts w:asciiTheme="majorHAnsi" w:hAnsiTheme="majorHAnsi" w:cstheme="majorHAnsi"/>
            <w:szCs w:val="24"/>
          </w:rPr>
          <w:t xml:space="preserve"> </w:t>
        </w:r>
      </w:ins>
      <w:del w:id="5275" w:author="Kužma Emil" w:date="2019-10-22T08:40:00Z">
        <w:r w:rsidRPr="00195E3B" w:rsidDel="006F2768">
          <w:rPr>
            <w:rFonts w:asciiTheme="majorHAnsi" w:hAnsiTheme="majorHAnsi" w:cstheme="majorHAnsi"/>
            <w:szCs w:val="24"/>
            <w:rPrChange w:id="5276" w:author="Kužma Emil" w:date="2019-10-22T15:17:00Z">
              <w:rPr>
                <w:szCs w:val="24"/>
              </w:rPr>
            </w:rPrChange>
          </w:rPr>
          <w:delText xml:space="preserve">preskúmania </w:delText>
        </w:r>
      </w:del>
      <w:r w:rsidRPr="00195E3B">
        <w:rPr>
          <w:rFonts w:asciiTheme="majorHAnsi" w:hAnsiTheme="majorHAnsi" w:cstheme="majorHAnsi"/>
          <w:szCs w:val="24"/>
          <w:rPrChange w:id="5277" w:author="Kužma Emil" w:date="2019-10-22T15:17:00Z">
            <w:rPr>
              <w:szCs w:val="24"/>
            </w:rPr>
          </w:rPrChange>
        </w:rPr>
        <w:t xml:space="preserve">ŽoNFP a jej príloh vzniknú pochybnosti o pravdivosti alebo </w:t>
      </w:r>
      <w:del w:id="5278" w:author="Kužma Emil" w:date="2019-10-22T08:38:00Z">
        <w:r w:rsidRPr="00195E3B" w:rsidDel="002317D8">
          <w:rPr>
            <w:rFonts w:asciiTheme="majorHAnsi" w:hAnsiTheme="majorHAnsi" w:cstheme="majorHAnsi"/>
            <w:szCs w:val="24"/>
            <w:rPrChange w:id="5279" w:author="Kužma Emil" w:date="2019-10-22T15:17:00Z">
              <w:rPr>
                <w:szCs w:val="24"/>
              </w:rPr>
            </w:rPrChange>
          </w:rPr>
          <w:delText xml:space="preserve">nejasnosť </w:delText>
        </w:r>
      </w:del>
      <w:ins w:id="5280" w:author="Kužma Emil" w:date="2019-10-22T08:38:00Z">
        <w:r w:rsidR="002317D8" w:rsidRPr="00195E3B">
          <w:rPr>
            <w:rFonts w:asciiTheme="majorHAnsi" w:hAnsiTheme="majorHAnsi" w:cstheme="majorHAnsi"/>
            <w:szCs w:val="24"/>
          </w:rPr>
          <w:t>úplnosti</w:t>
        </w:r>
        <w:r w:rsidR="002317D8" w:rsidRPr="00195E3B">
          <w:rPr>
            <w:rFonts w:asciiTheme="majorHAnsi" w:hAnsiTheme="majorHAnsi" w:cstheme="majorHAnsi"/>
            <w:szCs w:val="24"/>
            <w:rPrChange w:id="5281" w:author="Kužma Emil" w:date="2019-10-22T15:17:00Z">
              <w:rPr>
                <w:szCs w:val="24"/>
              </w:rPr>
            </w:rPrChange>
          </w:rPr>
          <w:t xml:space="preserve"> </w:t>
        </w:r>
      </w:ins>
      <w:r w:rsidRPr="00195E3B">
        <w:rPr>
          <w:rFonts w:asciiTheme="majorHAnsi" w:hAnsiTheme="majorHAnsi" w:cstheme="majorHAnsi"/>
          <w:szCs w:val="24"/>
          <w:rPrChange w:id="5282" w:author="Kužma Emil" w:date="2019-10-22T15:17:00Z">
            <w:rPr>
              <w:szCs w:val="24"/>
            </w:rPr>
          </w:rPrChange>
        </w:rPr>
        <w:t xml:space="preserve">ŽoNFP alebo jej príloh, </w:t>
      </w:r>
      <w:ins w:id="5283" w:author="Kužma Emil" w:date="2019-10-22T08:40:00Z">
        <w:r w:rsidR="006F2768" w:rsidRPr="00195E3B">
          <w:rPr>
            <w:rFonts w:asciiTheme="majorHAnsi" w:hAnsiTheme="majorHAnsi" w:cstheme="majorHAnsi"/>
          </w:rPr>
          <w:t xml:space="preserve">Ak vzniknú v rámci pochybnosti o pravdivosti alebo úplnosti ŽoNFP alebo jej príloh, PPA tieto pochybnosti oznámi žiadateľovi a vyzve ho, aby sa k nim vyjadril, resp. v prípade pochybností o kompletnosti ŽoNFP, PPA vyzve žiadateľa na doplnenie. Lehota na vyjadrenie/doplnenie nesmie byť kratšia ako 5 pracovných dní od doručenia oznámenia; </w:t>
        </w:r>
      </w:ins>
    </w:p>
    <w:p w14:paraId="5A66B83E" w14:textId="77777777" w:rsidR="001A0B71" w:rsidRPr="00195E3B" w:rsidDel="006F2768" w:rsidRDefault="001A0B71">
      <w:pPr>
        <w:pStyle w:val="Odsekzoznamu"/>
        <w:tabs>
          <w:tab w:val="left" w:pos="567"/>
        </w:tabs>
        <w:autoSpaceDE w:val="0"/>
        <w:autoSpaceDN w:val="0"/>
        <w:adjustRightInd w:val="0"/>
        <w:spacing w:before="60" w:after="60"/>
        <w:ind w:left="567"/>
        <w:contextualSpacing w:val="0"/>
        <w:jc w:val="both"/>
        <w:rPr>
          <w:del w:id="5284" w:author="Kužma Emil" w:date="2019-10-22T08:41:00Z"/>
          <w:rFonts w:asciiTheme="majorHAnsi" w:hAnsiTheme="majorHAnsi" w:cstheme="majorHAnsi"/>
          <w:color w:val="000000"/>
          <w:szCs w:val="24"/>
          <w:rPrChange w:id="5285" w:author="Kužma Emil" w:date="2019-10-22T15:17:00Z">
            <w:rPr>
              <w:del w:id="5286" w:author="Kužma Emil" w:date="2019-10-22T08:41:00Z"/>
              <w:color w:val="000000"/>
              <w:szCs w:val="24"/>
            </w:rPr>
          </w:rPrChange>
        </w:rPr>
        <w:pPrChange w:id="5287" w:author="Kužma Emil" w:date="2019-10-22T08:41:00Z">
          <w:pPr>
            <w:pStyle w:val="Odsekzoznamu"/>
            <w:numPr>
              <w:numId w:val="92"/>
            </w:numPr>
            <w:autoSpaceDE w:val="0"/>
            <w:autoSpaceDN w:val="0"/>
            <w:adjustRightInd w:val="0"/>
            <w:spacing w:after="120"/>
            <w:ind w:left="567" w:hanging="567"/>
            <w:contextualSpacing w:val="0"/>
            <w:jc w:val="both"/>
          </w:pPr>
        </w:pPrChange>
      </w:pPr>
      <w:del w:id="5288" w:author="Kužma Emil" w:date="2019-10-22T08:41:00Z">
        <w:r w:rsidRPr="00195E3B" w:rsidDel="006F2768">
          <w:rPr>
            <w:rFonts w:asciiTheme="majorHAnsi" w:hAnsiTheme="majorHAnsi" w:cstheme="majorHAnsi"/>
            <w:rPrChange w:id="5289" w:author="Kužma Emil" w:date="2019-10-22T15:17:00Z">
              <w:rPr/>
            </w:rPrChange>
          </w:rPr>
          <w:delText xml:space="preserve">PPA vyzve žiadateľa na vysvetlenie nejasností alebo nápravu nepravdivých údajov zaslaním výzvy na doplnenie ŽoNFP. Lehota na doplnenie údajov na základe výzvy na doplnenie ŽoNFP nemôže byť kratšia ako 5 pracovných dní. </w:delText>
        </w:r>
      </w:del>
    </w:p>
    <w:p w14:paraId="31B6F9D1" w14:textId="77777777" w:rsidR="001A0B71" w:rsidRPr="00195E3B" w:rsidRDefault="001A0B71">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color w:val="000000"/>
          <w:szCs w:val="24"/>
          <w:rPrChange w:id="5290" w:author="Kužma Emil" w:date="2019-10-22T15:17:00Z">
            <w:rPr>
              <w:color w:val="000000"/>
              <w:szCs w:val="24"/>
            </w:rPr>
          </w:rPrChange>
        </w:rPr>
        <w:pPrChange w:id="5291" w:author="Kužma Emil" w:date="2019-10-22T08:41: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292" w:author="Kužma Emil" w:date="2019-10-22T15:17:00Z">
            <w:rPr>
              <w:szCs w:val="24"/>
            </w:rPr>
          </w:rPrChange>
        </w:rPr>
        <w:t>Po doplnení údajov zo strany žiadateľa PPA overí, či žiadateľ predložil všetky požadované informácie a dokumenty a či ich predložil včas a opätovne overí splnenie podmienok poskytnutia príspevku. V prípade splnenia všetkých podmienok poskytnutia príspevku, ktorých overenie je súčasťou administratívneho overenia je ŽoNFP postúpená na ďalšie odborné hodnotenie.</w:t>
      </w:r>
    </w:p>
    <w:p w14:paraId="539A91DA"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293" w:author="Kužma Emil" w:date="2019-10-22T15:17:00Z">
            <w:rPr>
              <w:color w:val="000000"/>
              <w:szCs w:val="24"/>
            </w:rPr>
          </w:rPrChange>
        </w:rPr>
        <w:pPrChange w:id="5294"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295" w:author="Kužma Emil" w:date="2019-10-22T15:17:00Z">
            <w:rPr>
              <w:szCs w:val="24"/>
            </w:rPr>
          </w:rPrChange>
        </w:rPr>
        <w:t>Po ukončení administratívneho overenia a odborného hodnotenia ŽoNFP PPA vydá príslušné rozhodnutie (rozhodnutie o schválení/neschválení ŽoNFP, rozhodnutie o zastavení konania).</w:t>
      </w:r>
    </w:p>
    <w:p w14:paraId="6BDA4A9C" w14:textId="77777777" w:rsidR="004C34C4" w:rsidRPr="00195E3B" w:rsidRDefault="004C34C4">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Change w:id="5296" w:author="Kužma Emil" w:date="2019-10-22T15:17:00Z">
            <w:rPr>
              <w:color w:val="000000"/>
              <w:szCs w:val="24"/>
            </w:rPr>
          </w:rPrChange>
        </w:rPr>
        <w:pPrChange w:id="5297" w:author="Kužma Emil" w:date="2019-10-21T08:19: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b/>
          <w:color w:val="000000"/>
          <w:szCs w:val="24"/>
          <w:rPrChange w:id="5298" w:author="Kužma Emil" w:date="2019-10-22T15:17:00Z">
            <w:rPr>
              <w:b/>
              <w:color w:val="000000"/>
              <w:szCs w:val="24"/>
            </w:rPr>
          </w:rPrChange>
        </w:rPr>
        <w:t>Rozhodnutie o schválení ŽoNFP</w:t>
      </w:r>
      <w:r w:rsidRPr="00195E3B">
        <w:rPr>
          <w:rFonts w:asciiTheme="majorHAnsi" w:hAnsiTheme="majorHAnsi" w:cstheme="majorHAnsi"/>
          <w:color w:val="000000"/>
          <w:szCs w:val="24"/>
          <w:rPrChange w:id="5299" w:author="Kužma Emil" w:date="2019-10-22T15:17:00Z">
            <w:rPr>
              <w:color w:val="000000"/>
              <w:szCs w:val="24"/>
            </w:rPr>
          </w:rPrChange>
        </w:rPr>
        <w:t xml:space="preserve"> </w:t>
      </w:r>
      <w:r w:rsidR="00D74567" w:rsidRPr="00195E3B">
        <w:rPr>
          <w:rFonts w:asciiTheme="majorHAnsi" w:hAnsiTheme="majorHAnsi" w:cstheme="majorHAnsi"/>
          <w:color w:val="000000"/>
          <w:szCs w:val="24"/>
          <w:rPrChange w:id="5300" w:author="Kužma Emil" w:date="2019-10-22T15:17:00Z">
            <w:rPr>
              <w:color w:val="000000"/>
              <w:szCs w:val="24"/>
            </w:rPr>
          </w:rPrChange>
        </w:rPr>
        <w:t>vydá PPA, ak ŽoNFP splnila podmienky poskytnutia príspevku a podľa hodnotiacej správy projektový zámer splnil podmienky určené vo výzve na predkladanie projektových zámerov, ak PPA určila takúto podmienku poskytnutia príspevku vo výzve. Ak má PPA dostatok finančných prostriedkov určených vo výzve, môže rozhodnúť o schválení ŽoNFP, ktorá splnila podmienky poskytnutia príspevku bez ohľadu na hodnotiacu správu.</w:t>
      </w:r>
      <w:r w:rsidR="00832DDE" w:rsidRPr="00195E3B">
        <w:rPr>
          <w:rFonts w:asciiTheme="majorHAnsi" w:hAnsiTheme="majorHAnsi" w:cstheme="majorHAnsi"/>
          <w:color w:val="000000"/>
          <w:szCs w:val="24"/>
          <w:rPrChange w:id="5301" w:author="Kužma Emil" w:date="2019-10-22T15:17:00Z">
            <w:rPr>
              <w:color w:val="000000"/>
              <w:szCs w:val="24"/>
            </w:rPr>
          </w:rPrChange>
        </w:rPr>
        <w:t xml:space="preserve"> Ak PPA nemá vo výzve dostatočnú alokáciu na financovanie všetkých ŽoNFP, ktoré splnili podmienky poskytnutia príspevku, prioritne budú podporené tie, ktoré mali kladnú hodnotiacu správu.</w:t>
      </w:r>
    </w:p>
    <w:p w14:paraId="306D2A86" w14:textId="77777777" w:rsidR="00D74567" w:rsidRPr="00195E3B" w:rsidRDefault="00D74567">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Change w:id="5302" w:author="Kužma Emil" w:date="2019-10-22T15:17:00Z">
            <w:rPr>
              <w:color w:val="000000"/>
              <w:szCs w:val="24"/>
            </w:rPr>
          </w:rPrChange>
        </w:rPr>
        <w:pPrChange w:id="5303" w:author="Kužma Emil" w:date="2019-10-21T08:19: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b/>
          <w:color w:val="000000"/>
          <w:szCs w:val="24"/>
          <w:rPrChange w:id="5304" w:author="Kužma Emil" w:date="2019-10-22T15:17:00Z">
            <w:rPr>
              <w:b/>
              <w:color w:val="000000"/>
              <w:szCs w:val="24"/>
            </w:rPr>
          </w:rPrChange>
        </w:rPr>
        <w:t>Rozhodnutie o neschválení ŽoNFP</w:t>
      </w:r>
      <w:r w:rsidRPr="00195E3B">
        <w:rPr>
          <w:rFonts w:asciiTheme="majorHAnsi" w:hAnsiTheme="majorHAnsi" w:cstheme="majorHAnsi"/>
          <w:color w:val="000000"/>
          <w:szCs w:val="24"/>
          <w:rPrChange w:id="5305" w:author="Kužma Emil" w:date="2019-10-22T15:17:00Z">
            <w:rPr>
              <w:color w:val="000000"/>
              <w:szCs w:val="24"/>
            </w:rPr>
          </w:rPrChange>
        </w:rPr>
        <w:t xml:space="preserve"> vydá PPA, ak žiadateľ nesplnil niektorú z podmienok poskytnutia príspevku alebo nie je možné ŽoNFP schváliť z dôvodu nedostatku finančných prostriedkov určených vo výzve.</w:t>
      </w:r>
    </w:p>
    <w:p w14:paraId="6705273A" w14:textId="77777777" w:rsidR="00D74567" w:rsidRPr="00195E3B" w:rsidRDefault="00D74567">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Change w:id="5306" w:author="Kužma Emil" w:date="2019-10-22T15:17:00Z">
            <w:rPr>
              <w:color w:val="000000"/>
              <w:szCs w:val="24"/>
            </w:rPr>
          </w:rPrChange>
        </w:rPr>
        <w:pPrChange w:id="5307" w:author="Kužma Emil" w:date="2019-10-21T08:19: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b/>
          <w:color w:val="000000"/>
          <w:szCs w:val="24"/>
          <w:rPrChange w:id="5308" w:author="Kužma Emil" w:date="2019-10-22T15:17:00Z">
            <w:rPr>
              <w:b/>
              <w:color w:val="000000"/>
              <w:szCs w:val="24"/>
            </w:rPr>
          </w:rPrChange>
        </w:rPr>
        <w:lastRenderedPageBreak/>
        <w:t>Rozhodnutie o zastavení konania</w:t>
      </w:r>
      <w:r w:rsidRPr="00195E3B">
        <w:rPr>
          <w:rFonts w:asciiTheme="majorHAnsi" w:hAnsiTheme="majorHAnsi" w:cstheme="majorHAnsi"/>
          <w:color w:val="000000"/>
          <w:szCs w:val="24"/>
          <w:rPrChange w:id="5309" w:author="Kužma Emil" w:date="2019-10-22T15:17:00Z">
            <w:rPr>
              <w:color w:val="000000"/>
              <w:szCs w:val="24"/>
            </w:rPr>
          </w:rPrChange>
        </w:rPr>
        <w:t xml:space="preserve"> vydá PPA, ak :</w:t>
      </w:r>
    </w:p>
    <w:p w14:paraId="4BBEC006" w14:textId="77777777" w:rsidR="00D74567" w:rsidRPr="00195E3B" w:rsidRDefault="00D74567">
      <w:pPr>
        <w:pStyle w:val="Default"/>
        <w:numPr>
          <w:ilvl w:val="0"/>
          <w:numId w:val="59"/>
        </w:numPr>
        <w:spacing w:before="60" w:after="60"/>
        <w:ind w:left="1134" w:hanging="567"/>
        <w:jc w:val="both"/>
        <w:rPr>
          <w:rFonts w:asciiTheme="majorHAnsi" w:hAnsiTheme="majorHAnsi" w:cstheme="majorHAnsi"/>
          <w:rPrChange w:id="5310" w:author="Kužma Emil" w:date="2019-10-22T15:17:00Z">
            <w:rPr/>
          </w:rPrChange>
        </w:rPr>
        <w:pPrChange w:id="5311" w:author="Kužma Emil" w:date="2019-10-21T08:19:00Z">
          <w:pPr>
            <w:pStyle w:val="Default"/>
            <w:numPr>
              <w:numId w:val="59"/>
            </w:numPr>
            <w:spacing w:after="120"/>
            <w:ind w:left="1134" w:hanging="425"/>
            <w:jc w:val="both"/>
          </w:pPr>
        </w:pPrChange>
      </w:pPr>
      <w:r w:rsidRPr="00195E3B">
        <w:rPr>
          <w:rFonts w:asciiTheme="majorHAnsi" w:hAnsiTheme="majorHAnsi" w:cstheme="majorHAnsi"/>
          <w:rPrChange w:id="5312" w:author="Kužma Emil" w:date="2019-10-22T15:17:00Z">
            <w:rPr/>
          </w:rPrChange>
        </w:rPr>
        <w:t>žiadateľ vzal späť ŽoNFP</w:t>
      </w:r>
      <w:r w:rsidRPr="00195E3B" w:rsidDel="007146B9">
        <w:rPr>
          <w:rFonts w:asciiTheme="majorHAnsi" w:hAnsiTheme="majorHAnsi" w:cstheme="majorHAnsi"/>
          <w:rPrChange w:id="5313" w:author="Kužma Emil" w:date="2019-10-22T15:17:00Z">
            <w:rPr/>
          </w:rPrChange>
        </w:rPr>
        <w:t xml:space="preserve"> </w:t>
      </w:r>
      <w:r w:rsidRPr="00195E3B">
        <w:rPr>
          <w:rFonts w:asciiTheme="majorHAnsi" w:hAnsiTheme="majorHAnsi" w:cstheme="majorHAnsi"/>
          <w:rPrChange w:id="5314" w:author="Kužma Emil" w:date="2019-10-22T15:17:00Z">
            <w:rPr/>
          </w:rPrChange>
        </w:rPr>
        <w:t>pred vydaním rozhodnutia (ak je odvolacie konanie      na riadiacom orgáne a žiadateľ vezme odvolanie späť pred vydaním rozhodnutia, riadiaci orgán vráti spis projektu spolu so späťvzatím odvolania Poskytovateľovi, a ten vydá rozhodnutie o zastavení konania);</w:t>
      </w:r>
    </w:p>
    <w:p w14:paraId="6FD98BDB" w14:textId="77777777" w:rsidR="00D74567" w:rsidRPr="00195E3B" w:rsidRDefault="00D74567">
      <w:pPr>
        <w:pStyle w:val="Default"/>
        <w:numPr>
          <w:ilvl w:val="0"/>
          <w:numId w:val="59"/>
        </w:numPr>
        <w:spacing w:before="60" w:after="60"/>
        <w:ind w:left="1134" w:hanging="567"/>
        <w:jc w:val="both"/>
        <w:rPr>
          <w:rFonts w:asciiTheme="majorHAnsi" w:hAnsiTheme="majorHAnsi" w:cstheme="majorHAnsi"/>
          <w:rPrChange w:id="5315" w:author="Kužma Emil" w:date="2019-10-22T15:17:00Z">
            <w:rPr/>
          </w:rPrChange>
        </w:rPr>
        <w:pPrChange w:id="5316" w:author="Kužma Emil" w:date="2019-10-21T08:19:00Z">
          <w:pPr>
            <w:pStyle w:val="Default"/>
            <w:numPr>
              <w:numId w:val="59"/>
            </w:numPr>
            <w:spacing w:after="120"/>
            <w:ind w:left="1134" w:hanging="425"/>
            <w:jc w:val="both"/>
          </w:pPr>
        </w:pPrChange>
      </w:pPr>
      <w:r w:rsidRPr="00195E3B">
        <w:rPr>
          <w:rFonts w:asciiTheme="majorHAnsi" w:hAnsiTheme="majorHAnsi" w:cstheme="majorHAnsi"/>
          <w:rPrChange w:id="5317" w:author="Kužma Emil" w:date="2019-10-22T15:17:00Z">
            <w:rPr/>
          </w:rPrChange>
        </w:rPr>
        <w:t>žiadateľ zomrel, bol vyhlásený za mŕtveho alebo zanikol bez právneho nástupcu;</w:t>
      </w:r>
    </w:p>
    <w:p w14:paraId="07D73D0F" w14:textId="77777777" w:rsidR="00D74567" w:rsidRPr="00195E3B" w:rsidRDefault="00D74567">
      <w:pPr>
        <w:pStyle w:val="Default"/>
        <w:numPr>
          <w:ilvl w:val="0"/>
          <w:numId w:val="59"/>
        </w:numPr>
        <w:spacing w:before="60" w:after="60"/>
        <w:ind w:left="1134" w:hanging="567"/>
        <w:jc w:val="both"/>
        <w:rPr>
          <w:rFonts w:asciiTheme="majorHAnsi" w:hAnsiTheme="majorHAnsi" w:cstheme="majorHAnsi"/>
          <w:rPrChange w:id="5318" w:author="Kužma Emil" w:date="2019-10-22T15:17:00Z">
            <w:rPr/>
          </w:rPrChange>
        </w:rPr>
        <w:pPrChange w:id="5319" w:author="Kužma Emil" w:date="2019-10-21T08:19:00Z">
          <w:pPr>
            <w:pStyle w:val="Default"/>
            <w:numPr>
              <w:numId w:val="59"/>
            </w:numPr>
            <w:spacing w:after="120"/>
            <w:ind w:left="1134" w:hanging="425"/>
            <w:jc w:val="both"/>
          </w:pPr>
        </w:pPrChange>
      </w:pPr>
      <w:r w:rsidRPr="00195E3B">
        <w:rPr>
          <w:rFonts w:asciiTheme="majorHAnsi" w:hAnsiTheme="majorHAnsi" w:cstheme="majorHAnsi"/>
          <w:rPrChange w:id="5320" w:author="Kužma Emil" w:date="2019-10-22T15:17:00Z">
            <w:rPr/>
          </w:rPrChange>
        </w:rPr>
        <w:t>žiadateľ nepredložil ŽoNFP</w:t>
      </w:r>
      <w:r w:rsidRPr="00195E3B" w:rsidDel="007146B9">
        <w:rPr>
          <w:rFonts w:asciiTheme="majorHAnsi" w:hAnsiTheme="majorHAnsi" w:cstheme="majorHAnsi"/>
          <w:rPrChange w:id="5321" w:author="Kužma Emil" w:date="2019-10-22T15:17:00Z">
            <w:rPr/>
          </w:rPrChange>
        </w:rPr>
        <w:t xml:space="preserve"> </w:t>
      </w:r>
      <w:r w:rsidRPr="00195E3B">
        <w:rPr>
          <w:rFonts w:asciiTheme="majorHAnsi" w:hAnsiTheme="majorHAnsi" w:cstheme="majorHAnsi"/>
          <w:rPrChange w:id="5322" w:author="Kužma Emil" w:date="2019-10-22T15:17:00Z">
            <w:rPr/>
          </w:rPrChange>
        </w:rPr>
        <w:t xml:space="preserve"> riadne, včas a vo forme určenej Poskytovateľom;</w:t>
      </w:r>
    </w:p>
    <w:p w14:paraId="674E1C86" w14:textId="77777777" w:rsidR="00D74567" w:rsidRPr="00195E3B" w:rsidRDefault="00D74567">
      <w:pPr>
        <w:pStyle w:val="Default"/>
        <w:numPr>
          <w:ilvl w:val="0"/>
          <w:numId w:val="59"/>
        </w:numPr>
        <w:spacing w:before="60" w:after="60"/>
        <w:ind w:left="1134" w:hanging="567"/>
        <w:jc w:val="both"/>
        <w:rPr>
          <w:rFonts w:asciiTheme="majorHAnsi" w:hAnsiTheme="majorHAnsi" w:cstheme="majorHAnsi"/>
          <w:rPrChange w:id="5323" w:author="Kužma Emil" w:date="2019-10-22T15:17:00Z">
            <w:rPr/>
          </w:rPrChange>
        </w:rPr>
        <w:pPrChange w:id="5324" w:author="Kužma Emil" w:date="2019-10-21T08:19:00Z">
          <w:pPr>
            <w:pStyle w:val="Default"/>
            <w:numPr>
              <w:numId w:val="59"/>
            </w:numPr>
            <w:spacing w:after="120"/>
            <w:ind w:left="1134" w:hanging="425"/>
            <w:jc w:val="both"/>
          </w:pPr>
        </w:pPrChange>
      </w:pPr>
      <w:r w:rsidRPr="00195E3B">
        <w:rPr>
          <w:rFonts w:asciiTheme="majorHAnsi" w:hAnsiTheme="majorHAnsi" w:cstheme="majorHAnsi"/>
          <w:rPrChange w:id="5325" w:author="Kužma Emil" w:date="2019-10-22T15:17:00Z">
            <w:rPr/>
          </w:rPrChange>
        </w:rPr>
        <w:t>sú pochybnosti o pravdivosti alebo úplnosti žiadosti a žiadateľ tieto pochybnosti neodstránil v určenej lehote;</w:t>
      </w:r>
    </w:p>
    <w:p w14:paraId="3AA923BC" w14:textId="77777777" w:rsidR="00D74567" w:rsidRPr="00195E3B" w:rsidRDefault="00D74567">
      <w:pPr>
        <w:pStyle w:val="Default"/>
        <w:numPr>
          <w:ilvl w:val="0"/>
          <w:numId w:val="59"/>
        </w:numPr>
        <w:spacing w:before="60" w:after="60"/>
        <w:ind w:left="1134" w:hanging="567"/>
        <w:jc w:val="both"/>
        <w:rPr>
          <w:rFonts w:asciiTheme="majorHAnsi" w:hAnsiTheme="majorHAnsi" w:cstheme="majorHAnsi"/>
          <w:rPrChange w:id="5326" w:author="Kužma Emil" w:date="2019-10-22T15:17:00Z">
            <w:rPr/>
          </w:rPrChange>
        </w:rPr>
        <w:pPrChange w:id="5327" w:author="Kužma Emil" w:date="2019-10-21T08:19:00Z">
          <w:pPr>
            <w:pStyle w:val="Default"/>
            <w:numPr>
              <w:numId w:val="59"/>
            </w:numPr>
            <w:spacing w:after="120"/>
            <w:ind w:left="1134" w:hanging="425"/>
            <w:jc w:val="both"/>
          </w:pPr>
        </w:pPrChange>
      </w:pPr>
      <w:r w:rsidRPr="00195E3B">
        <w:rPr>
          <w:rFonts w:asciiTheme="majorHAnsi" w:hAnsiTheme="majorHAnsi" w:cstheme="majorHAnsi"/>
          <w:rPrChange w:id="5328" w:author="Kužma Emil" w:date="2019-10-22T15:17:00Z">
            <w:rPr/>
          </w:rPrChange>
        </w:rPr>
        <w:t xml:space="preserve">v ďalších prípadoch, ak tak ustanovuje zákon o EŠIF (napr. v konaní o zmene rozhodnutia o neschválení žiadosti v prípade, ak žiadateľ na základe výzvy Poskytovateľa v stanovenej lehote nepreukáže požadované skutočnosti, nesúhlasí so zmenou rozhodnutia alebo nedodrží určenú lehotu; v konaní o odvolaní v prípade, ak žiadateľ vzal odvolanie späť do vydania rozhodnutia o odvolaní; v konaní o preskúmaní rozhodnutia mimo odvolacieho konania, ak sa zistí, že nie je dôvod na zmenu napadnutého rozhodnutia). </w:t>
      </w:r>
    </w:p>
    <w:p w14:paraId="05CCC216" w14:textId="77777777" w:rsidR="00D74567" w:rsidRPr="00195E3B" w:rsidDel="00CB5463" w:rsidRDefault="00D74567">
      <w:pPr>
        <w:pStyle w:val="Odsekzoznamu"/>
        <w:autoSpaceDE w:val="0"/>
        <w:autoSpaceDN w:val="0"/>
        <w:adjustRightInd w:val="0"/>
        <w:spacing w:before="60" w:after="60"/>
        <w:ind w:left="567"/>
        <w:contextualSpacing w:val="0"/>
        <w:jc w:val="both"/>
        <w:rPr>
          <w:del w:id="5329" w:author="Kužma Emil" w:date="2019-10-21T08:19:00Z"/>
          <w:rFonts w:asciiTheme="majorHAnsi" w:hAnsiTheme="majorHAnsi" w:cstheme="majorHAnsi"/>
          <w:color w:val="000000"/>
          <w:szCs w:val="24"/>
          <w:rPrChange w:id="5330" w:author="Kužma Emil" w:date="2019-10-22T15:17:00Z">
            <w:rPr>
              <w:del w:id="5331" w:author="Kužma Emil" w:date="2019-10-21T08:19:00Z"/>
              <w:color w:val="000000"/>
              <w:szCs w:val="24"/>
            </w:rPr>
          </w:rPrChange>
        </w:rPr>
        <w:pPrChange w:id="5332" w:author="Kužma Emil" w:date="2019-10-21T08:19:00Z">
          <w:pPr>
            <w:pStyle w:val="Odsekzoznamu"/>
            <w:autoSpaceDE w:val="0"/>
            <w:autoSpaceDN w:val="0"/>
            <w:adjustRightInd w:val="0"/>
            <w:spacing w:after="120"/>
            <w:ind w:left="567"/>
            <w:contextualSpacing w:val="0"/>
            <w:jc w:val="both"/>
          </w:pPr>
        </w:pPrChange>
      </w:pPr>
    </w:p>
    <w:p w14:paraId="1B3E70DB"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szCs w:val="24"/>
          <w:rPrChange w:id="5333" w:author="Kužma Emil" w:date="2019-10-22T15:17:00Z">
            <w:rPr>
              <w:b/>
              <w:color w:val="000000"/>
              <w:szCs w:val="24"/>
            </w:rPr>
          </w:rPrChange>
        </w:rPr>
        <w:pPrChange w:id="5334" w:author="Kužma Emil" w:date="2019-10-21T08:19:00Z">
          <w:pPr>
            <w:pStyle w:val="Odsekzoznamu"/>
            <w:numPr>
              <w:numId w:val="92"/>
            </w:numPr>
            <w:autoSpaceDE w:val="0"/>
            <w:autoSpaceDN w:val="0"/>
            <w:adjustRightInd w:val="0"/>
            <w:spacing w:after="120"/>
            <w:ind w:left="567" w:hanging="567"/>
            <w:contextualSpacing w:val="0"/>
            <w:jc w:val="both"/>
          </w:pPr>
        </w:pPrChange>
      </w:pPr>
      <w:r w:rsidRPr="00195E3B">
        <w:rPr>
          <w:rFonts w:asciiTheme="majorHAnsi" w:hAnsiTheme="majorHAnsi" w:cstheme="majorHAnsi"/>
          <w:color w:val="000000"/>
          <w:szCs w:val="24"/>
          <w:rPrChange w:id="5335" w:author="Kužma Emil" w:date="2019-10-22T15:17:00Z">
            <w:rPr>
              <w:color w:val="000000"/>
              <w:szCs w:val="24"/>
            </w:rPr>
          </w:rPrChange>
        </w:rPr>
        <w:t>Všeobecné postupy pri vydávaní rozhodnutí upravuje § 19 ods. 8 až 12 zákona o EŠIF. Osobitné postupy pri vydávaní jednotlivých typov rozhodnutí sú upravené v samostatných ustanoveniach zákona o EŠIF a Syst</w:t>
      </w:r>
      <w:r w:rsidR="002C361D" w:rsidRPr="00195E3B">
        <w:rPr>
          <w:rFonts w:asciiTheme="majorHAnsi" w:hAnsiTheme="majorHAnsi" w:cstheme="majorHAnsi"/>
          <w:color w:val="000000"/>
          <w:szCs w:val="24"/>
          <w:rPrChange w:id="5336" w:author="Kužma Emil" w:date="2019-10-22T15:17:00Z">
            <w:rPr>
              <w:color w:val="000000"/>
              <w:szCs w:val="24"/>
            </w:rPr>
          </w:rPrChange>
        </w:rPr>
        <w:t xml:space="preserve">éme riadenia  PRV </w:t>
      </w:r>
      <w:r w:rsidRPr="00195E3B">
        <w:rPr>
          <w:rFonts w:asciiTheme="majorHAnsi" w:hAnsiTheme="majorHAnsi" w:cstheme="majorHAnsi"/>
          <w:color w:val="000000"/>
          <w:szCs w:val="24"/>
          <w:rPrChange w:id="5337" w:author="Kužma Emil" w:date="2019-10-22T15:17:00Z">
            <w:rPr>
              <w:color w:val="000000"/>
              <w:szCs w:val="24"/>
            </w:rPr>
          </w:rPrChange>
        </w:rPr>
        <w:t xml:space="preserve">. </w:t>
      </w:r>
      <w:r w:rsidRPr="00195E3B">
        <w:rPr>
          <w:rFonts w:asciiTheme="majorHAnsi" w:hAnsiTheme="majorHAnsi" w:cstheme="majorHAnsi"/>
          <w:b/>
          <w:color w:val="000000"/>
          <w:szCs w:val="24"/>
          <w:u w:val="single"/>
          <w:rPrChange w:id="5338" w:author="Kužma Emil" w:date="2019-10-22T15:17:00Z">
            <w:rPr>
              <w:b/>
              <w:color w:val="000000"/>
              <w:szCs w:val="24"/>
              <w:u w:val="single"/>
            </w:rPr>
          </w:rPrChange>
        </w:rPr>
        <w:t>PPA  koná o žiadosti  podľa podmienok poskytnutia príspevku určených vo výzve platných ku dňu uzavretia výzvy alebo ku dňu predloženia ŽoNFP ak sa vzhľadom na priebežný charakter výzvy koná o ŽoNFP pred jej uzavretím.</w:t>
      </w:r>
    </w:p>
    <w:p w14:paraId="457C3123" w14:textId="77777777" w:rsidR="00487102" w:rsidRPr="00195E3B" w:rsidDel="00C42CE2" w:rsidRDefault="00487102" w:rsidP="00C16B78">
      <w:pPr>
        <w:pStyle w:val="Odsekzoznamu"/>
        <w:autoSpaceDE w:val="0"/>
        <w:autoSpaceDN w:val="0"/>
        <w:adjustRightInd w:val="0"/>
        <w:spacing w:after="120"/>
        <w:ind w:left="567"/>
        <w:contextualSpacing w:val="0"/>
        <w:jc w:val="both"/>
        <w:rPr>
          <w:del w:id="5339" w:author="Kužma Emil" w:date="2019-10-21T11:04:00Z"/>
          <w:rFonts w:asciiTheme="majorHAnsi" w:hAnsiTheme="majorHAnsi" w:cstheme="majorHAnsi"/>
          <w:color w:val="000000"/>
          <w:szCs w:val="24"/>
          <w:rPrChange w:id="5340" w:author="Kužma Emil" w:date="2019-10-22T15:17:00Z">
            <w:rPr>
              <w:del w:id="5341" w:author="Kužma Emil" w:date="2019-10-21T11:04:00Z"/>
              <w:color w:val="000000"/>
              <w:szCs w:val="24"/>
            </w:rPr>
          </w:rPrChange>
        </w:rPr>
      </w:pPr>
    </w:p>
    <w:p w14:paraId="4875F2AB" w14:textId="77777777" w:rsidR="00B758CA" w:rsidRPr="00195E3B" w:rsidDel="00C42CE2" w:rsidRDefault="00B758CA" w:rsidP="00C16B78">
      <w:pPr>
        <w:pStyle w:val="Odsekzoznamu"/>
        <w:autoSpaceDE w:val="0"/>
        <w:autoSpaceDN w:val="0"/>
        <w:adjustRightInd w:val="0"/>
        <w:spacing w:after="120"/>
        <w:ind w:left="567"/>
        <w:contextualSpacing w:val="0"/>
        <w:jc w:val="both"/>
        <w:rPr>
          <w:del w:id="5342" w:author="Kužma Emil" w:date="2019-10-21T11:04:00Z"/>
          <w:rFonts w:asciiTheme="majorHAnsi" w:hAnsiTheme="majorHAnsi" w:cstheme="majorHAnsi"/>
          <w:color w:val="000000"/>
          <w:szCs w:val="24"/>
          <w:rPrChange w:id="5343" w:author="Kužma Emil" w:date="2019-10-22T15:17:00Z">
            <w:rPr>
              <w:del w:id="5344" w:author="Kužma Emil" w:date="2019-10-21T11:04:00Z"/>
              <w:color w:val="000000"/>
              <w:szCs w:val="24"/>
            </w:rPr>
          </w:rPrChange>
        </w:rPr>
      </w:pPr>
    </w:p>
    <w:p w14:paraId="6FEB53A0" w14:textId="77777777" w:rsidR="00B758CA" w:rsidRPr="00195E3B" w:rsidDel="00C42CE2" w:rsidRDefault="00B758CA" w:rsidP="00C16B78">
      <w:pPr>
        <w:pStyle w:val="Odsekzoznamu"/>
        <w:autoSpaceDE w:val="0"/>
        <w:autoSpaceDN w:val="0"/>
        <w:adjustRightInd w:val="0"/>
        <w:spacing w:after="120"/>
        <w:ind w:left="567"/>
        <w:contextualSpacing w:val="0"/>
        <w:jc w:val="both"/>
        <w:rPr>
          <w:del w:id="5345" w:author="Kužma Emil" w:date="2019-10-21T11:04:00Z"/>
          <w:rFonts w:asciiTheme="majorHAnsi" w:hAnsiTheme="majorHAnsi" w:cstheme="majorHAnsi"/>
          <w:color w:val="000000"/>
          <w:szCs w:val="24"/>
          <w:rPrChange w:id="5346" w:author="Kužma Emil" w:date="2019-10-22T15:17:00Z">
            <w:rPr>
              <w:del w:id="5347" w:author="Kužma Emil" w:date="2019-10-21T11:04:00Z"/>
              <w:color w:val="000000"/>
              <w:szCs w:val="24"/>
            </w:rPr>
          </w:rPrChange>
        </w:rPr>
      </w:pPr>
    </w:p>
    <w:p w14:paraId="31F4023C" w14:textId="77777777" w:rsidR="00B758CA" w:rsidRPr="00195E3B" w:rsidRDefault="00B758CA" w:rsidP="00C16B78">
      <w:pPr>
        <w:pStyle w:val="Odsekzoznamu"/>
        <w:autoSpaceDE w:val="0"/>
        <w:autoSpaceDN w:val="0"/>
        <w:adjustRightInd w:val="0"/>
        <w:spacing w:after="120"/>
        <w:ind w:left="567"/>
        <w:contextualSpacing w:val="0"/>
        <w:jc w:val="both"/>
        <w:rPr>
          <w:rFonts w:asciiTheme="majorHAnsi" w:hAnsiTheme="majorHAnsi" w:cstheme="majorHAnsi"/>
          <w:color w:val="000000"/>
          <w:szCs w:val="24"/>
          <w:rPrChange w:id="5348" w:author="Kužma Emil" w:date="2019-10-22T15:17:00Z">
            <w:rPr>
              <w:color w:val="000000"/>
              <w:szCs w:val="24"/>
            </w:rPr>
          </w:rPrChange>
        </w:rPr>
      </w:pPr>
    </w:p>
    <w:p w14:paraId="79067ADB" w14:textId="77777777" w:rsidR="001A0B71" w:rsidRPr="00195E3B" w:rsidRDefault="001A0B71" w:rsidP="001A0B71">
      <w:pPr>
        <w:pStyle w:val="Popis"/>
        <w:rPr>
          <w:rFonts w:asciiTheme="majorHAnsi" w:hAnsiTheme="majorHAnsi" w:cstheme="majorHAnsi"/>
          <w:color w:val="808080" w:themeColor="background1" w:themeShade="80"/>
          <w:rPrChange w:id="5349"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350" w:author="Kužma Emil" w:date="2019-10-22T15:17:00Z">
            <w:rPr>
              <w:color w:val="808080" w:themeColor="background1" w:themeShade="80"/>
            </w:rPr>
          </w:rPrChange>
        </w:rPr>
        <w:t>Schéma  Dvojkolový proces výberu</w:t>
      </w:r>
    </w:p>
    <w:p w14:paraId="08A41335" w14:textId="77777777" w:rsidR="001A0B71" w:rsidRPr="00195E3B" w:rsidDel="004E518A" w:rsidRDefault="004B3826" w:rsidP="001A0B71">
      <w:pPr>
        <w:spacing w:before="0" w:after="120"/>
        <w:rPr>
          <w:del w:id="5351" w:author="Kužma Emil" w:date="2019-10-23T07:12:00Z"/>
          <w:rFonts w:asciiTheme="majorHAnsi" w:hAnsiTheme="majorHAnsi" w:cstheme="majorHAnsi"/>
          <w:lang w:eastAsia="en-US"/>
          <w:rPrChange w:id="5352" w:author="Kužma Emil" w:date="2019-10-22T15:17:00Z">
            <w:rPr>
              <w:del w:id="5353" w:author="Kužma Emil" w:date="2019-10-23T07:12:00Z"/>
              <w:lang w:eastAsia="en-US"/>
            </w:rPr>
          </w:rPrChange>
        </w:rPr>
      </w:pPr>
      <w:del w:id="5354" w:author="Kužma Emil" w:date="2019-10-21T11:08:00Z">
        <w:r w:rsidRPr="00195E3B" w:rsidDel="00C42CE2">
          <w:rPr>
            <w:rFonts w:asciiTheme="majorHAnsi" w:hAnsiTheme="majorHAnsi" w:cstheme="majorHAnsi"/>
            <w:noProof/>
            <w:rPrChange w:id="5355" w:author="Kužma Emil" w:date="2019-10-22T15:17:00Z">
              <w:rPr>
                <w:noProof/>
              </w:rPr>
            </w:rPrChange>
          </w:rPr>
          <mc:AlternateContent>
            <mc:Choice Requires="wps">
              <w:drawing>
                <wp:anchor distT="0" distB="0" distL="114300" distR="114300" simplePos="0" relativeHeight="251776512" behindDoc="0" locked="0" layoutInCell="1" allowOverlap="1" wp14:anchorId="7FD15CB7" wp14:editId="1DDEE3A0">
                  <wp:simplePos x="0" y="0"/>
                  <wp:positionH relativeFrom="column">
                    <wp:posOffset>2177415</wp:posOffset>
                  </wp:positionH>
                  <wp:positionV relativeFrom="paragraph">
                    <wp:posOffset>1270</wp:posOffset>
                  </wp:positionV>
                  <wp:extent cx="1594485" cy="607060"/>
                  <wp:effectExtent l="0" t="0" r="5715" b="2540"/>
                  <wp:wrapNone/>
                  <wp:docPr id="96" name="Zaoblený obdĺžnik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4485" cy="6070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39A7A8" w14:textId="77777777" w:rsidR="00171C1C" w:rsidRPr="00C42CE2" w:rsidRDefault="00171C1C">
                              <w:pPr>
                                <w:spacing w:before="0"/>
                                <w:jc w:val="center"/>
                                <w:rPr>
                                  <w:rFonts w:asciiTheme="majorHAnsi" w:hAnsiTheme="majorHAnsi" w:cstheme="majorHAnsi"/>
                                  <w:sz w:val="16"/>
                                  <w:szCs w:val="22"/>
                                  <w:lang w:eastAsia="en-US"/>
                                  <w:rPrChange w:id="5356" w:author="Kužma Emil" w:date="2019-10-21T11:03:00Z">
                                    <w:rPr>
                                      <w:sz w:val="16"/>
                                      <w:szCs w:val="22"/>
                                      <w:lang w:eastAsia="en-US"/>
                                    </w:rPr>
                                  </w:rPrChange>
                                </w:rPr>
                                <w:pPrChange w:id="5357" w:author="Kužma Emil" w:date="2019-10-21T11:03:00Z">
                                  <w:pPr>
                                    <w:spacing w:before="0" w:after="200"/>
                                    <w:jc w:val="center"/>
                                  </w:pPr>
                                </w:pPrChange>
                              </w:pPr>
                              <w:r w:rsidRPr="00C42CE2">
                                <w:rPr>
                                  <w:rFonts w:asciiTheme="majorHAnsi" w:hAnsiTheme="majorHAnsi" w:cstheme="majorHAnsi"/>
                                  <w:sz w:val="16"/>
                                  <w:szCs w:val="22"/>
                                  <w:lang w:eastAsia="en-US"/>
                                  <w:rPrChange w:id="5358" w:author="Kužma Emil" w:date="2019-10-21T11:03:00Z">
                                    <w:rPr>
                                      <w:sz w:val="16"/>
                                      <w:szCs w:val="22"/>
                                      <w:lang w:eastAsia="en-US"/>
                                    </w:rPr>
                                  </w:rPrChange>
                                </w:rPr>
                                <w:t>ŽoNFP, ktoré splnili podmienky pre poskytnutie príspevku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D15CB7" id="Zaoblený obdĺžnik 96" o:spid="_x0000_s1109" style="position:absolute;left:0;text-align:left;margin-left:171.45pt;margin-top:.1pt;width:125.55pt;height:47.8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" fillcolor="#4f81bd [3204]" strokecolor="#243f60 [1604]" strokeweight="2pt">
                  <v:path arrowok="t"/>
                  <v:textbox>
                    <w:txbxContent>
                      <w:p w14:paraId="4339A7A8" w14:textId="77777777" w:rsidR="00171C1C" w:rsidRPr="00C42CE2" w:rsidRDefault="00171C1C">
                        <w:pPr>
                          <w:spacing w:before="0"/>
                          <w:jc w:val="center"/>
                          <w:rPr>
                            <w:rFonts w:asciiTheme="majorHAnsi" w:hAnsiTheme="majorHAnsi" w:cstheme="majorHAnsi"/>
                            <w:sz w:val="16"/>
                            <w:szCs w:val="22"/>
                            <w:lang w:eastAsia="en-US"/>
                            <w:rPrChange w:id="5497" w:author="Kužma Emil" w:date="2019-10-21T11:03:00Z">
                              <w:rPr>
                                <w:sz w:val="16"/>
                                <w:szCs w:val="22"/>
                                <w:lang w:eastAsia="en-US"/>
                              </w:rPr>
                            </w:rPrChange>
                          </w:rPr>
                          <w:pPrChange w:id="5498" w:author="Kužma Emil" w:date="2019-10-21T11:03:00Z">
                            <w:pPr>
                              <w:spacing w:before="0" w:after="200"/>
                              <w:jc w:val="center"/>
                            </w:pPr>
                          </w:pPrChange>
                        </w:pPr>
                        <w:r w:rsidRPr="00C42CE2">
                          <w:rPr>
                            <w:rFonts w:asciiTheme="majorHAnsi" w:hAnsiTheme="majorHAnsi" w:cstheme="majorHAnsi"/>
                            <w:sz w:val="16"/>
                            <w:szCs w:val="22"/>
                            <w:lang w:eastAsia="en-US"/>
                            <w:rPrChange w:id="5499" w:author="Kužma Emil" w:date="2019-10-21T11:03:00Z">
                              <w:rPr>
                                <w:sz w:val="16"/>
                                <w:szCs w:val="22"/>
                                <w:lang w:eastAsia="en-US"/>
                              </w:rPr>
                            </w:rPrChange>
                          </w:rPr>
                          <w:t>ŽoNFP, ktoré splnili podmienky pre poskytnutie príspevku</w:t>
                        </w:r>
                      </w:p>
                    </w:txbxContent>
                  </v:textbox>
                </v:roundrect>
              </w:pict>
            </mc:Fallback>
          </mc:AlternateContent>
        </w:r>
      </w:del>
    </w:p>
    <w:p w14:paraId="19817E3F" w14:textId="77777777" w:rsidR="001A0B71" w:rsidRPr="00195E3B" w:rsidDel="004E518A" w:rsidRDefault="004B3826" w:rsidP="001A0B71">
      <w:pPr>
        <w:spacing w:before="0" w:after="120"/>
        <w:rPr>
          <w:del w:id="5359" w:author="Kužma Emil" w:date="2019-10-23T07:12:00Z"/>
          <w:rFonts w:asciiTheme="majorHAnsi" w:hAnsiTheme="majorHAnsi" w:cstheme="majorHAnsi"/>
          <w:lang w:eastAsia="en-US"/>
          <w:rPrChange w:id="5360" w:author="Kužma Emil" w:date="2019-10-22T15:17:00Z">
            <w:rPr>
              <w:del w:id="5361" w:author="Kužma Emil" w:date="2019-10-23T07:12:00Z"/>
              <w:lang w:eastAsia="en-US"/>
            </w:rPr>
          </w:rPrChange>
        </w:rPr>
      </w:pPr>
      <w:del w:id="5362" w:author="Kužma Emil" w:date="2019-10-21T11:08:00Z">
        <w:r w:rsidRPr="00195E3B" w:rsidDel="00C42CE2">
          <w:rPr>
            <w:rFonts w:asciiTheme="majorHAnsi" w:hAnsiTheme="majorHAnsi" w:cstheme="majorHAnsi"/>
            <w:noProof/>
            <w:rPrChange w:id="5363" w:author="Kužma Emil" w:date="2019-10-22T15:17:00Z">
              <w:rPr>
                <w:noProof/>
              </w:rPr>
            </w:rPrChange>
          </w:rPr>
          <mc:AlternateContent>
            <mc:Choice Requires="wps">
              <w:drawing>
                <wp:anchor distT="0" distB="0" distL="114298" distR="114298" simplePos="0" relativeHeight="251749888" behindDoc="0" locked="0" layoutInCell="1" allowOverlap="1" wp14:anchorId="0ACF3071" wp14:editId="4982252F">
                  <wp:simplePos x="0" y="0"/>
                  <wp:positionH relativeFrom="column">
                    <wp:posOffset>2971164</wp:posOffset>
                  </wp:positionH>
                  <wp:positionV relativeFrom="paragraph">
                    <wp:posOffset>30480</wp:posOffset>
                  </wp:positionV>
                  <wp:extent cx="0" cy="1334770"/>
                  <wp:effectExtent l="0" t="0" r="0" b="17780"/>
                  <wp:wrapNone/>
                  <wp:docPr id="21" name="Rovná spojnica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477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DF50BD" id="Rovná spojnica 97" o:spid="_x0000_s1026" style="position:absolute;z-index:251749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33.95pt,2.4pt" to="233.9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" strokecolor="#4579b8 [3044]" strokeweight="1pt">
                  <o:lock v:ext="edit" shapetype="f"/>
                </v:line>
              </w:pict>
            </mc:Fallback>
          </mc:AlternateContent>
        </w:r>
      </w:del>
    </w:p>
    <w:p w14:paraId="17D4EDE3" w14:textId="77777777" w:rsidR="001A0B71" w:rsidRPr="00195E3B" w:rsidDel="004E518A" w:rsidRDefault="004B3826" w:rsidP="001A0B71">
      <w:pPr>
        <w:spacing w:before="0" w:after="120"/>
        <w:rPr>
          <w:del w:id="5364" w:author="Kužma Emil" w:date="2019-10-23T07:12:00Z"/>
          <w:rFonts w:asciiTheme="majorHAnsi" w:hAnsiTheme="majorHAnsi" w:cstheme="majorHAnsi"/>
          <w:lang w:eastAsia="en-US"/>
          <w:rPrChange w:id="5365" w:author="Kužma Emil" w:date="2019-10-22T15:17:00Z">
            <w:rPr>
              <w:del w:id="5366" w:author="Kužma Emil" w:date="2019-10-23T07:12:00Z"/>
              <w:lang w:eastAsia="en-US"/>
            </w:rPr>
          </w:rPrChange>
        </w:rPr>
      </w:pPr>
      <w:del w:id="5367" w:author="Kužma Emil" w:date="2019-10-21T11:08:00Z">
        <w:r w:rsidRPr="00195E3B" w:rsidDel="00C42CE2">
          <w:rPr>
            <w:rFonts w:asciiTheme="majorHAnsi" w:hAnsiTheme="majorHAnsi" w:cstheme="majorHAnsi"/>
            <w:noProof/>
            <w:rPrChange w:id="5368" w:author="Kužma Emil" w:date="2019-10-22T15:17:00Z">
              <w:rPr>
                <w:noProof/>
              </w:rPr>
            </w:rPrChange>
          </w:rPr>
          <mc:AlternateContent>
            <mc:Choice Requires="wps">
              <w:drawing>
                <wp:anchor distT="0" distB="0" distL="114300" distR="114300" simplePos="0" relativeHeight="251746816" behindDoc="0" locked="0" layoutInCell="1" allowOverlap="1" wp14:anchorId="20D95684" wp14:editId="4CD8C2A5">
                  <wp:simplePos x="0" y="0"/>
                  <wp:positionH relativeFrom="column">
                    <wp:posOffset>1123315</wp:posOffset>
                  </wp:positionH>
                  <wp:positionV relativeFrom="paragraph">
                    <wp:posOffset>199390</wp:posOffset>
                  </wp:positionV>
                  <wp:extent cx="1619885" cy="791845"/>
                  <wp:effectExtent l="0" t="0" r="0" b="8255"/>
                  <wp:wrapNone/>
                  <wp:docPr id="98" name="Zaoblený obdĺžnik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885" cy="7918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26A18A" w14:textId="77777777" w:rsidR="00171C1C" w:rsidRPr="00C42CE2" w:rsidRDefault="00171C1C">
                              <w:pPr>
                                <w:spacing w:before="0"/>
                                <w:jc w:val="center"/>
                                <w:rPr>
                                  <w:rFonts w:asciiTheme="majorHAnsi" w:hAnsiTheme="majorHAnsi" w:cstheme="majorHAnsi"/>
                                  <w:sz w:val="16"/>
                                  <w:szCs w:val="16"/>
                                  <w:lang w:eastAsia="en-US"/>
                                  <w:rPrChange w:id="5369" w:author="Kužma Emil" w:date="2019-10-21T11:03:00Z">
                                    <w:rPr>
                                      <w:sz w:val="16"/>
                                      <w:szCs w:val="16"/>
                                      <w:lang w:eastAsia="en-US"/>
                                    </w:rPr>
                                  </w:rPrChange>
                                </w:rPr>
                                <w:pPrChange w:id="5370" w:author="Kužma Emil" w:date="2019-10-21T11:03:00Z">
                                  <w:pPr>
                                    <w:spacing w:before="0" w:after="200"/>
                                    <w:jc w:val="center"/>
                                  </w:pPr>
                                </w:pPrChange>
                              </w:pPr>
                              <w:r w:rsidRPr="00C42CE2">
                                <w:rPr>
                                  <w:rFonts w:asciiTheme="majorHAnsi" w:hAnsiTheme="majorHAnsi" w:cstheme="majorHAnsi"/>
                                  <w:sz w:val="16"/>
                                  <w:szCs w:val="16"/>
                                  <w:lang w:eastAsia="en-US"/>
                                  <w:rPrChange w:id="5371" w:author="Kužma Emil" w:date="2019-10-21T11:03:00Z">
                                    <w:rPr>
                                      <w:sz w:val="16"/>
                                      <w:szCs w:val="16"/>
                                      <w:lang w:eastAsia="en-US"/>
                                    </w:rPr>
                                  </w:rPrChange>
                                </w:rPr>
                                <w:t xml:space="preserve">Finančná alokácia nepostačuje na schválenie </w:t>
                              </w:r>
                              <w:r w:rsidRPr="00C42CE2">
                                <w:rPr>
                                  <w:rFonts w:asciiTheme="majorHAnsi" w:hAnsiTheme="majorHAnsi" w:cstheme="majorHAnsi"/>
                                  <w:sz w:val="16"/>
                                  <w:szCs w:val="22"/>
                                  <w:lang w:eastAsia="en-US"/>
                                  <w:rPrChange w:id="5372" w:author="Kužma Emil" w:date="2019-10-21T11:03:00Z">
                                    <w:rPr>
                                      <w:sz w:val="16"/>
                                      <w:szCs w:val="22"/>
                                      <w:lang w:eastAsia="en-US"/>
                                    </w:rPr>
                                  </w:rPrChange>
                                </w:rPr>
                                <w:t>Ž</w:t>
                              </w:r>
                              <w:r w:rsidRPr="00C42CE2">
                                <w:rPr>
                                  <w:rFonts w:asciiTheme="majorHAnsi" w:hAnsiTheme="majorHAnsi" w:cstheme="majorHAnsi"/>
                                  <w:sz w:val="16"/>
                                  <w:szCs w:val="16"/>
                                  <w:lang w:eastAsia="en-US"/>
                                  <w:rPrChange w:id="5373" w:author="Kužma Emil" w:date="2019-10-21T11:03:00Z">
                                    <w:rPr>
                                      <w:sz w:val="16"/>
                                      <w:szCs w:val="16"/>
                                      <w:lang w:eastAsia="en-US"/>
                                    </w:rPr>
                                  </w:rPrChange>
                                </w:rPr>
                                <w:t>oNFP, ktoré splnili podmienky pre poskytnutie príspevku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D95684" id="Zaoblený obdĺžnik 98" o:spid="_x0000_s1110" style="position:absolute;left:0;text-align:left;margin-left:88.45pt;margin-top:15.7pt;width:127.55pt;height:62.3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" fillcolor="#4f81bd [3204]" strokecolor="#243f60 [1604]" strokeweight="2pt">
                  <v:path arrowok="t"/>
                  <v:textbox>
                    <w:txbxContent>
                      <w:p w14:paraId="0F26A18A" w14:textId="77777777" w:rsidR="00171C1C" w:rsidRPr="00C42CE2" w:rsidRDefault="00171C1C">
                        <w:pPr>
                          <w:spacing w:before="0"/>
                          <w:jc w:val="center"/>
                          <w:rPr>
                            <w:rFonts w:asciiTheme="majorHAnsi" w:hAnsiTheme="majorHAnsi" w:cstheme="majorHAnsi"/>
                            <w:sz w:val="16"/>
                            <w:szCs w:val="16"/>
                            <w:lang w:eastAsia="en-US"/>
                            <w:rPrChange w:id="5515" w:author="Kužma Emil" w:date="2019-10-21T11:03:00Z">
                              <w:rPr>
                                <w:sz w:val="16"/>
                                <w:szCs w:val="16"/>
                                <w:lang w:eastAsia="en-US"/>
                              </w:rPr>
                            </w:rPrChange>
                          </w:rPr>
                          <w:pPrChange w:id="5516" w:author="Kužma Emil" w:date="2019-10-21T11:03:00Z">
                            <w:pPr>
                              <w:spacing w:before="0" w:after="200"/>
                              <w:jc w:val="center"/>
                            </w:pPr>
                          </w:pPrChange>
                        </w:pPr>
                        <w:r w:rsidRPr="00C42CE2">
                          <w:rPr>
                            <w:rFonts w:asciiTheme="majorHAnsi" w:hAnsiTheme="majorHAnsi" w:cstheme="majorHAnsi"/>
                            <w:sz w:val="16"/>
                            <w:szCs w:val="16"/>
                            <w:lang w:eastAsia="en-US"/>
                            <w:rPrChange w:id="5517" w:author="Kužma Emil" w:date="2019-10-21T11:03:00Z">
                              <w:rPr>
                                <w:sz w:val="16"/>
                                <w:szCs w:val="16"/>
                                <w:lang w:eastAsia="en-US"/>
                              </w:rPr>
                            </w:rPrChange>
                          </w:rPr>
                          <w:t xml:space="preserve">Finančná alokácia nepostačuje na schválenie </w:t>
                        </w:r>
                        <w:r w:rsidRPr="00C42CE2">
                          <w:rPr>
                            <w:rFonts w:asciiTheme="majorHAnsi" w:hAnsiTheme="majorHAnsi" w:cstheme="majorHAnsi"/>
                            <w:sz w:val="16"/>
                            <w:szCs w:val="22"/>
                            <w:lang w:eastAsia="en-US"/>
                            <w:rPrChange w:id="5518" w:author="Kužma Emil" w:date="2019-10-21T11:03:00Z">
                              <w:rPr>
                                <w:sz w:val="16"/>
                                <w:szCs w:val="22"/>
                                <w:lang w:eastAsia="en-US"/>
                              </w:rPr>
                            </w:rPrChange>
                          </w:rPr>
                          <w:t>Ž</w:t>
                        </w:r>
                        <w:r w:rsidRPr="00C42CE2">
                          <w:rPr>
                            <w:rFonts w:asciiTheme="majorHAnsi" w:hAnsiTheme="majorHAnsi" w:cstheme="majorHAnsi"/>
                            <w:sz w:val="16"/>
                            <w:szCs w:val="16"/>
                            <w:lang w:eastAsia="en-US"/>
                            <w:rPrChange w:id="5519" w:author="Kužma Emil" w:date="2019-10-21T11:03:00Z">
                              <w:rPr>
                                <w:sz w:val="16"/>
                                <w:szCs w:val="16"/>
                                <w:lang w:eastAsia="en-US"/>
                              </w:rPr>
                            </w:rPrChange>
                          </w:rPr>
                          <w:t>oNFP, ktoré splnili podmienky pre poskytnutie príspevku</w:t>
                        </w:r>
                      </w:p>
                    </w:txbxContent>
                  </v:textbox>
                </v:roundrect>
              </w:pict>
            </mc:Fallback>
          </mc:AlternateContent>
        </w:r>
      </w:del>
    </w:p>
    <w:p w14:paraId="5EB6DD61" w14:textId="77777777" w:rsidR="001A0B71" w:rsidRPr="00195E3B" w:rsidDel="004E518A" w:rsidRDefault="001A0B71">
      <w:pPr>
        <w:spacing w:before="0" w:after="120"/>
        <w:rPr>
          <w:del w:id="5374" w:author="Kužma Emil" w:date="2019-10-23T07:12:00Z"/>
          <w:rFonts w:asciiTheme="majorHAnsi" w:hAnsiTheme="majorHAnsi" w:cstheme="majorHAnsi"/>
          <w:rPrChange w:id="5375" w:author="Kužma Emil" w:date="2019-10-22T15:17:00Z">
            <w:rPr>
              <w:del w:id="5376" w:author="Kužma Emil" w:date="2019-10-23T07:12:00Z"/>
            </w:rPr>
          </w:rPrChange>
        </w:rPr>
        <w:pPrChange w:id="5377" w:author="Kužma Emil" w:date="2019-10-23T07:12:00Z">
          <w:pPr>
            <w:pStyle w:val="Default"/>
            <w:spacing w:after="120"/>
            <w:jc w:val="both"/>
          </w:pPr>
        </w:pPrChange>
      </w:pPr>
    </w:p>
    <w:p w14:paraId="2857A9C2" w14:textId="77777777" w:rsidR="001A0B71" w:rsidRPr="00195E3B" w:rsidDel="004E518A" w:rsidRDefault="004B3826" w:rsidP="001A0B71">
      <w:pPr>
        <w:spacing w:before="0" w:after="120"/>
        <w:rPr>
          <w:del w:id="5378" w:author="Kužma Emil" w:date="2019-10-23T07:12:00Z"/>
          <w:rFonts w:asciiTheme="majorHAnsi" w:hAnsiTheme="majorHAnsi" w:cstheme="majorHAnsi"/>
          <w:lang w:eastAsia="en-US"/>
          <w:rPrChange w:id="5379" w:author="Kužma Emil" w:date="2019-10-22T15:17:00Z">
            <w:rPr>
              <w:del w:id="5380" w:author="Kužma Emil" w:date="2019-10-23T07:12:00Z"/>
              <w:lang w:eastAsia="en-US"/>
            </w:rPr>
          </w:rPrChange>
        </w:rPr>
      </w:pPr>
      <w:del w:id="5381" w:author="Kužma Emil" w:date="2019-10-21T11:08:00Z">
        <w:r w:rsidRPr="00195E3B" w:rsidDel="00C42CE2">
          <w:rPr>
            <w:rFonts w:asciiTheme="majorHAnsi" w:hAnsiTheme="majorHAnsi" w:cstheme="majorHAnsi"/>
            <w:noProof/>
            <w:rPrChange w:id="5382" w:author="Kužma Emil" w:date="2019-10-22T15:17:00Z">
              <w:rPr>
                <w:noProof/>
              </w:rPr>
            </w:rPrChange>
          </w:rPr>
          <mc:AlternateContent>
            <mc:Choice Requires="wps">
              <w:drawing>
                <wp:anchor distT="4294967294" distB="4294967294" distL="114300" distR="114300" simplePos="0" relativeHeight="251750912" behindDoc="0" locked="0" layoutInCell="1" allowOverlap="1" wp14:anchorId="32B012BA" wp14:editId="27CB3ACB">
                  <wp:simplePos x="0" y="0"/>
                  <wp:positionH relativeFrom="column">
                    <wp:posOffset>2662555</wp:posOffset>
                  </wp:positionH>
                  <wp:positionV relativeFrom="paragraph">
                    <wp:posOffset>245109</wp:posOffset>
                  </wp:positionV>
                  <wp:extent cx="311150" cy="0"/>
                  <wp:effectExtent l="0" t="0" r="12700" b="0"/>
                  <wp:wrapNone/>
                  <wp:docPr id="99" name="Rovná spojnica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115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CDD1BC" id="Rovná spojnica 99" o:spid="_x0000_s1026" style="position:absolute;z-index:251750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9.65pt,19.3pt" to="234.1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" strokecolor="#4579b8 [3044]" strokeweight="1pt">
                  <o:lock v:ext="edit" shapetype="f"/>
                </v:line>
              </w:pict>
            </mc:Fallback>
          </mc:AlternateContent>
        </w:r>
      </w:del>
    </w:p>
    <w:p w14:paraId="461830F2" w14:textId="77777777" w:rsidR="001A0B71" w:rsidRPr="00195E3B" w:rsidDel="004E518A" w:rsidRDefault="001A0B71" w:rsidP="001A0B71">
      <w:pPr>
        <w:spacing w:before="0" w:after="120"/>
        <w:rPr>
          <w:del w:id="5383" w:author="Kužma Emil" w:date="2019-10-23T07:12:00Z"/>
          <w:rFonts w:asciiTheme="majorHAnsi" w:hAnsiTheme="majorHAnsi" w:cstheme="majorHAnsi"/>
          <w:lang w:eastAsia="en-US"/>
          <w:rPrChange w:id="5384" w:author="Kužma Emil" w:date="2019-10-22T15:17:00Z">
            <w:rPr>
              <w:del w:id="5385" w:author="Kužma Emil" w:date="2019-10-23T07:12:00Z"/>
              <w:lang w:eastAsia="en-US"/>
            </w:rPr>
          </w:rPrChange>
        </w:rPr>
      </w:pPr>
    </w:p>
    <w:p w14:paraId="291A99F8" w14:textId="77777777" w:rsidR="001A0B71" w:rsidRPr="00195E3B" w:rsidDel="004E518A" w:rsidRDefault="004B3826" w:rsidP="001A0B71">
      <w:pPr>
        <w:pStyle w:val="Default"/>
        <w:spacing w:after="120"/>
        <w:jc w:val="both"/>
        <w:rPr>
          <w:del w:id="5386" w:author="Kužma Emil" w:date="2019-10-23T07:12:00Z"/>
          <w:rFonts w:asciiTheme="majorHAnsi" w:hAnsiTheme="majorHAnsi" w:cstheme="majorHAnsi"/>
          <w:rPrChange w:id="5387" w:author="Kužma Emil" w:date="2019-10-22T15:17:00Z">
            <w:rPr>
              <w:del w:id="5388" w:author="Kužma Emil" w:date="2019-10-23T07:12:00Z"/>
            </w:rPr>
          </w:rPrChange>
        </w:rPr>
      </w:pPr>
      <w:del w:id="5389" w:author="Kužma Emil" w:date="2019-10-21T11:09:00Z">
        <w:r w:rsidRPr="00195E3B" w:rsidDel="00C42CE2">
          <w:rPr>
            <w:rFonts w:asciiTheme="majorHAnsi" w:hAnsiTheme="majorHAnsi" w:cstheme="majorHAnsi"/>
            <w:noProof/>
            <w:rPrChange w:id="5390" w:author="Kužma Emil" w:date="2019-10-22T15:17:00Z">
              <w:rPr>
                <w:noProof/>
              </w:rPr>
            </w:rPrChange>
          </w:rPr>
          <mc:AlternateContent>
            <mc:Choice Requires="wps">
              <w:drawing>
                <wp:anchor distT="0" distB="0" distL="114298" distR="114298" simplePos="0" relativeHeight="251753984" behindDoc="0" locked="0" layoutInCell="1" allowOverlap="1" wp14:anchorId="3A9B53B1" wp14:editId="73E66DE3">
                  <wp:simplePos x="0" y="0"/>
                  <wp:positionH relativeFrom="column">
                    <wp:posOffset>4112259</wp:posOffset>
                  </wp:positionH>
                  <wp:positionV relativeFrom="paragraph">
                    <wp:posOffset>108585</wp:posOffset>
                  </wp:positionV>
                  <wp:extent cx="0" cy="160655"/>
                  <wp:effectExtent l="0" t="0" r="0" b="10795"/>
                  <wp:wrapNone/>
                  <wp:docPr id="20" name="Rovná spojnica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65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61A2A1" id="Rovná spojnica 100" o:spid="_x0000_s1026" style="position:absolute;z-index:2517539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23.8pt,8.55pt" to="323.8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" strokecolor="#4579b8 [3044]" strokeweight="1pt">
                  <o:lock v:ext="edit" shapetype="f"/>
                </v:line>
              </w:pict>
            </mc:Fallback>
          </mc:AlternateContent>
        </w:r>
      </w:del>
      <w:del w:id="5391" w:author="Kužma Emil" w:date="2019-10-21T11:08:00Z">
        <w:r w:rsidRPr="00195E3B" w:rsidDel="00C42CE2">
          <w:rPr>
            <w:rFonts w:asciiTheme="majorHAnsi" w:hAnsiTheme="majorHAnsi" w:cstheme="majorHAnsi"/>
            <w:noProof/>
            <w:rPrChange w:id="5392" w:author="Kužma Emil" w:date="2019-10-22T15:17:00Z">
              <w:rPr>
                <w:noProof/>
              </w:rPr>
            </w:rPrChange>
          </w:rPr>
          <mc:AlternateContent>
            <mc:Choice Requires="wps">
              <w:drawing>
                <wp:anchor distT="4294967294" distB="4294967294" distL="114300" distR="114300" simplePos="0" relativeHeight="251751936" behindDoc="0" locked="0" layoutInCell="1" allowOverlap="1" wp14:anchorId="6A128D55" wp14:editId="64C4D70F">
                  <wp:simplePos x="0" y="0"/>
                  <wp:positionH relativeFrom="column">
                    <wp:posOffset>1943100</wp:posOffset>
                  </wp:positionH>
                  <wp:positionV relativeFrom="paragraph">
                    <wp:posOffset>108584</wp:posOffset>
                  </wp:positionV>
                  <wp:extent cx="2171700" cy="0"/>
                  <wp:effectExtent l="0" t="0" r="0" b="0"/>
                  <wp:wrapNone/>
                  <wp:docPr id="102" name="Rovná spojnica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17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7B14C1" id="Rovná spojnica 102" o:spid="_x0000_s1026" style="position:absolute;z-index:251751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pt,8.55pt" to="324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" strokecolor="#4579b8 [3044]" strokeweight="1pt">
                  <o:lock v:ext="edit" shapetype="f"/>
                </v:line>
              </w:pict>
            </mc:Fallback>
          </mc:AlternateContent>
        </w:r>
      </w:del>
      <w:del w:id="5393" w:author="Kužma Emil" w:date="2019-10-21T11:10:00Z">
        <w:r w:rsidRPr="00195E3B" w:rsidDel="00C42CE2">
          <w:rPr>
            <w:rFonts w:asciiTheme="majorHAnsi" w:hAnsiTheme="majorHAnsi" w:cstheme="majorHAnsi"/>
            <w:noProof/>
            <w:rPrChange w:id="5394" w:author="Kužma Emil" w:date="2019-10-22T15:17:00Z">
              <w:rPr>
                <w:noProof/>
              </w:rPr>
            </w:rPrChange>
          </w:rPr>
          <mc:AlternateContent>
            <mc:Choice Requires="wps">
              <w:drawing>
                <wp:anchor distT="0" distB="0" distL="114300" distR="114300" simplePos="0" relativeHeight="251748864" behindDoc="0" locked="0" layoutInCell="1" allowOverlap="1" wp14:anchorId="6E7B4AD7" wp14:editId="0AF305A2">
                  <wp:simplePos x="0" y="0"/>
                  <wp:positionH relativeFrom="column">
                    <wp:posOffset>3275965</wp:posOffset>
                  </wp:positionH>
                  <wp:positionV relativeFrom="paragraph">
                    <wp:posOffset>222885</wp:posOffset>
                  </wp:positionV>
                  <wp:extent cx="1691640" cy="899795"/>
                  <wp:effectExtent l="0" t="0" r="3810" b="0"/>
                  <wp:wrapNone/>
                  <wp:docPr id="103" name="Zaoblený obdĺžnik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1640" cy="8997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20A9BA" w14:textId="77777777" w:rsidR="00171C1C" w:rsidRPr="003D462C" w:rsidRDefault="00171C1C">
                              <w:pPr>
                                <w:spacing w:before="0"/>
                                <w:jc w:val="center"/>
                                <w:rPr>
                                  <w:sz w:val="16"/>
                                  <w:szCs w:val="16"/>
                                  <w:lang w:eastAsia="en-US"/>
                                </w:rPr>
                                <w:pPrChange w:id="5395" w:author="Kužma Emil" w:date="2019-10-21T11:04:00Z">
                                  <w:pPr>
                                    <w:spacing w:before="0" w:after="200"/>
                                    <w:jc w:val="center"/>
                                  </w:pPr>
                                </w:pPrChange>
                              </w:pPr>
                              <w:del w:id="5396" w:author="Kužma Emil" w:date="2019-10-21T11:09:00Z">
                                <w:r w:rsidDel="00C42CE2">
                                  <w:rPr>
                                    <w:sz w:val="16"/>
                                    <w:szCs w:val="16"/>
                                  </w:rPr>
                                  <w:delText>Druhá skupina ŽoNFP – spĺňajú p</w:delText>
                                </w:r>
                              </w:del>
                              <w:r>
                                <w:rPr>
                                  <w:sz w:val="16"/>
                                  <w:szCs w:val="16"/>
                                </w:rPr>
                                <w:t>odmienky poskytnutia príspevku a </w:t>
                              </w:r>
                              <w:del w:id="5397" w:author="Kužma Emil" w:date="2019-10-21T11:09:00Z">
                                <w:r w:rsidDel="00C42CE2">
                                  <w:rPr>
                                    <w:sz w:val="16"/>
                                    <w:szCs w:val="16"/>
                                  </w:rPr>
                                  <w:delText>ma</w:delText>
                                </w:r>
                              </w:del>
                              <w:r>
                                <w:rPr>
                                  <w:sz w:val="16"/>
                                  <w:szCs w:val="16"/>
                                </w:rPr>
                                <w:t>jú negatívnu hodnotiacu správu z posúdenia projektového zámeru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7B4AD7" id="Zaoblený obdĺžnik 103" o:spid="_x0000_s1111" style="position:absolute;left:0;text-align:left;margin-left:257.95pt;margin-top:17.55pt;width:133.2pt;height:70.8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" fillcolor="#4f81bd [3204]" strokecolor="#243f60 [1604]" strokeweight="2pt">
                  <v:path arrowok="t"/>
                  <v:textbox>
                    <w:txbxContent>
                      <w:p w14:paraId="7520A9BA" w14:textId="77777777" w:rsidR="00171C1C" w:rsidRPr="003D462C" w:rsidRDefault="00171C1C">
                        <w:pPr>
                          <w:spacing w:before="0"/>
                          <w:jc w:val="center"/>
                          <w:rPr>
                            <w:sz w:val="16"/>
                            <w:szCs w:val="16"/>
                            <w:lang w:eastAsia="en-US"/>
                          </w:rPr>
                          <w:pPrChange w:id="5544" w:author="Kužma Emil" w:date="2019-10-21T11:04:00Z">
                            <w:pPr>
                              <w:spacing w:before="0" w:after="200"/>
                              <w:jc w:val="center"/>
                            </w:pPr>
                          </w:pPrChange>
                        </w:pPr>
                        <w:del w:id="5545" w:author="Kužma Emil" w:date="2019-10-21T11:09:00Z">
                          <w:r w:rsidDel="00C42CE2">
                            <w:rPr>
                              <w:sz w:val="16"/>
                              <w:szCs w:val="16"/>
                            </w:rPr>
                            <w:delText>Druhá skupina ŽoNFP – spĺňajú p</w:delText>
                          </w:r>
                        </w:del>
                        <w:r>
                          <w:rPr>
                            <w:sz w:val="16"/>
                            <w:szCs w:val="16"/>
                          </w:rPr>
                          <w:t>odmienky poskytnutia príspevku a </w:t>
                        </w:r>
                        <w:del w:id="5546" w:author="Kužma Emil" w:date="2019-10-21T11:09:00Z">
                          <w:r w:rsidDel="00C42CE2">
                            <w:rPr>
                              <w:sz w:val="16"/>
                              <w:szCs w:val="16"/>
                            </w:rPr>
                            <w:delText>ma</w:delText>
                          </w:r>
                        </w:del>
                        <w:r>
                          <w:rPr>
                            <w:sz w:val="16"/>
                            <w:szCs w:val="16"/>
                          </w:rPr>
                          <w:t>jú negatívnu hodnotiacu správu z posúdenia projektového zámeru</w:t>
                        </w:r>
                      </w:p>
                    </w:txbxContent>
                  </v:textbox>
                </v:roundrect>
              </w:pict>
            </mc:Fallback>
          </mc:AlternateContent>
        </w:r>
      </w:del>
      <w:del w:id="5398" w:author="Kužma Emil" w:date="2019-10-21T11:08:00Z">
        <w:r w:rsidRPr="00195E3B" w:rsidDel="00C42CE2">
          <w:rPr>
            <w:rFonts w:asciiTheme="majorHAnsi" w:hAnsiTheme="majorHAnsi" w:cstheme="majorHAnsi"/>
            <w:noProof/>
            <w:rPrChange w:id="5399" w:author="Kužma Emil" w:date="2019-10-22T15:17:00Z">
              <w:rPr>
                <w:noProof/>
              </w:rPr>
            </w:rPrChange>
          </w:rPr>
          <mc:AlternateContent>
            <mc:Choice Requires="wps">
              <w:drawing>
                <wp:anchor distT="0" distB="0" distL="114300" distR="114300" simplePos="0" relativeHeight="251747840" behindDoc="0" locked="0" layoutInCell="1" allowOverlap="1" wp14:anchorId="282BBE24" wp14:editId="312A3DF3">
                  <wp:simplePos x="0" y="0"/>
                  <wp:positionH relativeFrom="column">
                    <wp:posOffset>1028700</wp:posOffset>
                  </wp:positionH>
                  <wp:positionV relativeFrom="paragraph">
                    <wp:posOffset>222885</wp:posOffset>
                  </wp:positionV>
                  <wp:extent cx="1692275" cy="899795"/>
                  <wp:effectExtent l="0" t="0" r="3175" b="0"/>
                  <wp:wrapNone/>
                  <wp:docPr id="104" name="Zaoblený obdĺžnik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2275" cy="8997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A9DBB6" w14:textId="77777777" w:rsidR="00171C1C" w:rsidRPr="00C42CE2" w:rsidRDefault="00171C1C">
                              <w:pPr>
                                <w:spacing w:before="0"/>
                                <w:jc w:val="center"/>
                                <w:rPr>
                                  <w:rFonts w:asciiTheme="majorHAnsi" w:hAnsiTheme="majorHAnsi" w:cstheme="majorHAnsi"/>
                                  <w:sz w:val="16"/>
                                  <w:szCs w:val="16"/>
                                  <w:lang w:eastAsia="en-US"/>
                                  <w:rPrChange w:id="5400" w:author="Kužma Emil" w:date="2019-10-21T11:04:00Z">
                                    <w:rPr>
                                      <w:sz w:val="16"/>
                                      <w:szCs w:val="16"/>
                                      <w:lang w:eastAsia="en-US"/>
                                    </w:rPr>
                                  </w:rPrChange>
                                </w:rPr>
                                <w:pPrChange w:id="5401" w:author="Kužma Emil" w:date="2019-10-21T11:04:00Z">
                                  <w:pPr>
                                    <w:spacing w:before="0" w:after="200"/>
                                    <w:jc w:val="center"/>
                                  </w:pPr>
                                </w:pPrChange>
                              </w:pPr>
                              <w:r w:rsidRPr="00C42CE2">
                                <w:rPr>
                                  <w:rFonts w:asciiTheme="majorHAnsi" w:hAnsiTheme="majorHAnsi" w:cstheme="majorHAnsi"/>
                                  <w:sz w:val="16"/>
                                  <w:szCs w:val="16"/>
                                  <w:rPrChange w:id="5402" w:author="Kužma Emil" w:date="2019-10-21T11:04:00Z">
                                    <w:rPr>
                                      <w:sz w:val="16"/>
                                      <w:szCs w:val="16"/>
                                    </w:rPr>
                                  </w:rPrChange>
                                </w:rPr>
                                <w:t>Prvá skupina ŽoNFP – spĺňajú podmienky poskytnutia príspevku a  zároveň majú pozitívnu hodnotiacu správu z posúdenia projektového zámeru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2BBE24" id="Zaoblený obdĺžnik 104" o:spid="_x0000_s1112" style="position:absolute;left:0;text-align:left;margin-left:81pt;margin-top:17.55pt;width:133.25pt;height:70.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" fillcolor="#4f81bd [3204]" strokecolor="#243f60 [1604]" strokeweight="2pt">
                  <v:path arrowok="t"/>
                  <v:textbox>
                    <w:txbxContent>
                      <w:p w14:paraId="33A9DBB6" w14:textId="77777777" w:rsidR="00171C1C" w:rsidRPr="00C42CE2" w:rsidRDefault="00171C1C">
                        <w:pPr>
                          <w:spacing w:before="0"/>
                          <w:jc w:val="center"/>
                          <w:rPr>
                            <w:rFonts w:asciiTheme="majorHAnsi" w:hAnsiTheme="majorHAnsi" w:cstheme="majorHAnsi"/>
                            <w:sz w:val="16"/>
                            <w:szCs w:val="16"/>
                            <w:lang w:eastAsia="en-US"/>
                            <w:rPrChange w:id="5552" w:author="Kužma Emil" w:date="2019-10-21T11:04:00Z">
                              <w:rPr>
                                <w:sz w:val="16"/>
                                <w:szCs w:val="16"/>
                                <w:lang w:eastAsia="en-US"/>
                              </w:rPr>
                            </w:rPrChange>
                          </w:rPr>
                          <w:pPrChange w:id="5553" w:author="Kužma Emil" w:date="2019-10-21T11:04:00Z">
                            <w:pPr>
                              <w:spacing w:before="0" w:after="200"/>
                              <w:jc w:val="center"/>
                            </w:pPr>
                          </w:pPrChange>
                        </w:pPr>
                        <w:r w:rsidRPr="00C42CE2">
                          <w:rPr>
                            <w:rFonts w:asciiTheme="majorHAnsi" w:hAnsiTheme="majorHAnsi" w:cstheme="majorHAnsi"/>
                            <w:sz w:val="16"/>
                            <w:szCs w:val="16"/>
                            <w:rPrChange w:id="5554" w:author="Kužma Emil" w:date="2019-10-21T11:04:00Z">
                              <w:rPr>
                                <w:sz w:val="16"/>
                                <w:szCs w:val="16"/>
                              </w:rPr>
                            </w:rPrChange>
                          </w:rPr>
                          <w:t>Prvá skupina ŽoNFP – spĺňajú podmienky poskytnutia príspevku a  zároveň majú pozitívnu hodnotiacu správu z posúdenia projektového zámeru</w:t>
                        </w:r>
                      </w:p>
                    </w:txbxContent>
                  </v:textbox>
                </v:roundrect>
              </w:pict>
            </mc:Fallback>
          </mc:AlternateContent>
        </w:r>
      </w:del>
      <w:del w:id="5403" w:author="Kužma Emil" w:date="2019-10-21T11:09:00Z">
        <w:r w:rsidRPr="00195E3B" w:rsidDel="00C42CE2">
          <w:rPr>
            <w:rFonts w:asciiTheme="majorHAnsi" w:hAnsiTheme="majorHAnsi" w:cstheme="majorHAnsi"/>
            <w:noProof/>
            <w:rPrChange w:id="5404" w:author="Kužma Emil" w:date="2019-10-22T15:17:00Z">
              <w:rPr>
                <w:noProof/>
              </w:rPr>
            </w:rPrChange>
          </w:rPr>
          <mc:AlternateContent>
            <mc:Choice Requires="wps">
              <w:drawing>
                <wp:anchor distT="0" distB="0" distL="114298" distR="114298" simplePos="0" relativeHeight="251752960" behindDoc="0" locked="0" layoutInCell="1" allowOverlap="1" wp14:anchorId="3C976912" wp14:editId="17A6B08F">
                  <wp:simplePos x="0" y="0"/>
                  <wp:positionH relativeFrom="column">
                    <wp:posOffset>1944369</wp:posOffset>
                  </wp:positionH>
                  <wp:positionV relativeFrom="paragraph">
                    <wp:posOffset>108585</wp:posOffset>
                  </wp:positionV>
                  <wp:extent cx="0" cy="160655"/>
                  <wp:effectExtent l="0" t="0" r="0" b="10795"/>
                  <wp:wrapNone/>
                  <wp:docPr id="101" name="Rovná spojnica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65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2A6D30" id="Rovná spojnica 101" o:spid="_x0000_s1026" style="position:absolute;z-index:2517529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3.1pt,8.55pt" to="153.1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" strokecolor="#4579b8 [3044]" strokeweight="1pt">
                  <o:lock v:ext="edit" shapetype="f"/>
                </v:line>
              </w:pict>
            </mc:Fallback>
          </mc:AlternateContent>
        </w:r>
      </w:del>
    </w:p>
    <w:p w14:paraId="7C9181B4" w14:textId="77777777" w:rsidR="001A0B71" w:rsidRPr="00195E3B" w:rsidDel="004E518A" w:rsidRDefault="001A0B71">
      <w:pPr>
        <w:pStyle w:val="Default"/>
        <w:spacing w:after="120"/>
        <w:jc w:val="both"/>
        <w:rPr>
          <w:del w:id="5405" w:author="Kužma Emil" w:date="2019-10-23T07:12:00Z"/>
          <w:rFonts w:asciiTheme="majorHAnsi" w:hAnsiTheme="majorHAnsi" w:cstheme="majorHAnsi"/>
          <w:rPrChange w:id="5406" w:author="Kužma Emil" w:date="2019-10-22T15:17:00Z">
            <w:rPr>
              <w:del w:id="5407" w:author="Kužma Emil" w:date="2019-10-23T07:12:00Z"/>
              <w:lang w:eastAsia="en-US"/>
            </w:rPr>
          </w:rPrChange>
        </w:rPr>
        <w:pPrChange w:id="5408" w:author="Kužma Emil" w:date="2019-10-23T07:12:00Z">
          <w:pPr>
            <w:spacing w:before="0" w:after="120"/>
          </w:pPr>
        </w:pPrChange>
      </w:pPr>
    </w:p>
    <w:p w14:paraId="7529C296" w14:textId="77777777" w:rsidR="001A0B71" w:rsidRPr="00195E3B" w:rsidDel="004E518A" w:rsidRDefault="001A0B71" w:rsidP="001A0B71">
      <w:pPr>
        <w:spacing w:before="0" w:after="120"/>
        <w:rPr>
          <w:del w:id="5409" w:author="Kužma Emil" w:date="2019-10-23T07:12:00Z"/>
          <w:rFonts w:asciiTheme="majorHAnsi" w:hAnsiTheme="majorHAnsi" w:cstheme="majorHAnsi"/>
          <w:lang w:eastAsia="en-US"/>
          <w:rPrChange w:id="5410" w:author="Kužma Emil" w:date="2019-10-22T15:17:00Z">
            <w:rPr>
              <w:del w:id="5411" w:author="Kužma Emil" w:date="2019-10-23T07:12:00Z"/>
              <w:lang w:eastAsia="en-US"/>
            </w:rPr>
          </w:rPrChange>
        </w:rPr>
      </w:pPr>
    </w:p>
    <w:p w14:paraId="5E1AD96B" w14:textId="77777777" w:rsidR="001A0B71" w:rsidRPr="00195E3B" w:rsidDel="004E518A" w:rsidRDefault="001A0B71" w:rsidP="001A0B71">
      <w:pPr>
        <w:spacing w:before="0" w:after="120"/>
        <w:rPr>
          <w:del w:id="5412" w:author="Kužma Emil" w:date="2019-10-23T07:12:00Z"/>
          <w:rFonts w:asciiTheme="majorHAnsi" w:hAnsiTheme="majorHAnsi" w:cstheme="majorHAnsi"/>
          <w:lang w:eastAsia="en-US"/>
          <w:rPrChange w:id="5413" w:author="Kužma Emil" w:date="2019-10-22T15:17:00Z">
            <w:rPr>
              <w:del w:id="5414" w:author="Kužma Emil" w:date="2019-10-23T07:12:00Z"/>
              <w:lang w:eastAsia="en-US"/>
            </w:rPr>
          </w:rPrChange>
        </w:rPr>
      </w:pPr>
    </w:p>
    <w:p w14:paraId="4713D17C" w14:textId="77777777" w:rsidR="001A0B71" w:rsidRPr="00195E3B" w:rsidRDefault="001A0B71" w:rsidP="001A0B71">
      <w:pPr>
        <w:pStyle w:val="Popis"/>
        <w:rPr>
          <w:rFonts w:asciiTheme="majorHAnsi" w:hAnsiTheme="majorHAnsi" w:cstheme="majorHAnsi"/>
          <w:color w:val="808080" w:themeColor="background1" w:themeShade="80"/>
          <w:rPrChange w:id="5415" w:author="Kužma Emil" w:date="2019-10-22T15:17:00Z">
            <w:rPr>
              <w:color w:val="808080" w:themeColor="background1" w:themeShade="80"/>
            </w:rPr>
          </w:rPrChange>
        </w:rPr>
      </w:pPr>
    </w:p>
    <w:p w14:paraId="5E58664D" w14:textId="77777777" w:rsidR="004A59F3" w:rsidRPr="00195E3B" w:rsidRDefault="00C42CE2">
      <w:pPr>
        <w:spacing w:before="0"/>
        <w:jc w:val="left"/>
        <w:rPr>
          <w:rFonts w:asciiTheme="majorHAnsi" w:eastAsiaTheme="minorEastAsia" w:hAnsiTheme="majorHAnsi" w:cstheme="majorHAnsi"/>
          <w:b/>
          <w:bCs/>
          <w:color w:val="808080" w:themeColor="background1" w:themeShade="80"/>
          <w:sz w:val="18"/>
          <w:szCs w:val="18"/>
          <w:rPrChange w:id="5416" w:author="Kužma Emil" w:date="2019-10-22T15:17:00Z">
            <w:rPr>
              <w:rFonts w:asciiTheme="minorHAnsi" w:eastAsiaTheme="minorEastAsia" w:hAnsiTheme="minorHAnsi"/>
              <w:b/>
              <w:bCs/>
              <w:color w:val="808080" w:themeColor="background1" w:themeShade="80"/>
              <w:sz w:val="18"/>
              <w:szCs w:val="18"/>
            </w:rPr>
          </w:rPrChange>
        </w:rPr>
      </w:pPr>
      <w:ins w:id="5417" w:author="Kužma Emil" w:date="2019-10-21T11:04:00Z">
        <w:r w:rsidRPr="002C7E3B">
          <w:rPr>
            <w:rFonts w:asciiTheme="majorHAnsi" w:hAnsiTheme="majorHAnsi" w:cstheme="majorHAnsi"/>
            <w:noProof/>
            <w:color w:val="808080" w:themeColor="background1" w:themeShade="80"/>
          </w:rPr>
          <w:drawing>
            <wp:inline distT="0" distB="0" distL="0" distR="0" wp14:anchorId="70D00954" wp14:editId="7802E23C">
              <wp:extent cx="5486400" cy="2945154"/>
              <wp:effectExtent l="0" t="0" r="0" b="7620"/>
              <wp:docPr id="119" name="Diagram 1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ins>
      <w:r w:rsidR="004A59F3" w:rsidRPr="00195E3B">
        <w:rPr>
          <w:rFonts w:asciiTheme="majorHAnsi" w:hAnsiTheme="majorHAnsi" w:cstheme="majorHAnsi"/>
          <w:color w:val="808080" w:themeColor="background1" w:themeShade="80"/>
          <w:rPrChange w:id="5418" w:author="Kužma Emil" w:date="2019-10-22T15:17:00Z">
            <w:rPr>
              <w:color w:val="808080" w:themeColor="background1" w:themeShade="80"/>
            </w:rPr>
          </w:rPrChange>
        </w:rPr>
        <w:br w:type="page"/>
      </w:r>
    </w:p>
    <w:p w14:paraId="0059732A" w14:textId="77777777" w:rsidR="001A0B71" w:rsidRPr="008355A5" w:rsidDel="008355A5" w:rsidRDefault="008355A5" w:rsidP="001A0B71">
      <w:pPr>
        <w:pStyle w:val="Popis"/>
        <w:rPr>
          <w:del w:id="5419" w:author="Kužma Emil" w:date="2019-10-23T07:13:00Z"/>
          <w:rFonts w:asciiTheme="majorHAnsi" w:hAnsiTheme="majorHAnsi" w:cstheme="majorHAnsi"/>
          <w:color w:val="808080" w:themeColor="background1" w:themeShade="80"/>
        </w:rPr>
      </w:pPr>
      <w:ins w:id="5420" w:author="Kužma Emil" w:date="2019-10-23T07:17:00Z">
        <w:r w:rsidRPr="008355A5">
          <w:rPr>
            <w:rFonts w:asciiTheme="majorHAnsi" w:hAnsiTheme="majorHAnsi" w:cstheme="majorHAnsi"/>
            <w:b w:val="0"/>
            <w:bCs w:val="0"/>
            <w:color w:val="808080" w:themeColor="background1" w:themeShade="80"/>
          </w:rPr>
          <w:lastRenderedPageBreak/>
          <w:t>Schéma Jednokolový proces výberu</w:t>
        </w:r>
      </w:ins>
    </w:p>
    <w:p w14:paraId="02A3C7E9" w14:textId="77777777" w:rsidR="008355A5" w:rsidRPr="00C66CE9" w:rsidRDefault="008355A5">
      <w:pPr>
        <w:rPr>
          <w:ins w:id="5421" w:author="Kužma Emil" w:date="2019-10-23T07:16:00Z"/>
        </w:rPr>
        <w:pPrChange w:id="5422" w:author="Kužma Emil" w:date="2019-10-23T07:16:00Z">
          <w:pPr>
            <w:pStyle w:val="Popis"/>
          </w:pPr>
        </w:pPrChange>
      </w:pPr>
    </w:p>
    <w:p w14:paraId="6038EB38" w14:textId="77777777" w:rsidR="008355A5" w:rsidRDefault="002705C7">
      <w:pPr>
        <w:rPr>
          <w:ins w:id="5423" w:author="Kužma Emil" w:date="2019-10-23T07:16:00Z"/>
        </w:rPr>
        <w:pPrChange w:id="5424" w:author="Kužma Emil" w:date="2019-10-23T07:16:00Z">
          <w:pPr>
            <w:pStyle w:val="Popis"/>
          </w:pPr>
        </w:pPrChange>
      </w:pPr>
      <w:ins w:id="5425" w:author="Kužma Emil" w:date="2019-10-23T07:23:00Z">
        <w:r>
          <w:rPr>
            <w:noProof/>
          </w:rPr>
          <mc:AlternateContent>
            <mc:Choice Requires="wps">
              <w:drawing>
                <wp:anchor distT="0" distB="0" distL="114300" distR="114300" simplePos="0" relativeHeight="251879936" behindDoc="0" locked="0" layoutInCell="1" allowOverlap="1" wp14:anchorId="21AE086B" wp14:editId="2C85A4A6">
                  <wp:simplePos x="0" y="0"/>
                  <wp:positionH relativeFrom="column">
                    <wp:posOffset>1676515</wp:posOffset>
                  </wp:positionH>
                  <wp:positionV relativeFrom="paragraph">
                    <wp:posOffset>3407179</wp:posOffset>
                  </wp:positionV>
                  <wp:extent cx="1371600" cy="457200"/>
                  <wp:effectExtent l="57150" t="19050" r="76200" b="95250"/>
                  <wp:wrapNone/>
                  <wp:docPr id="271" name="Zaoblený obdĺžnik 271"/>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400323" w14:textId="77777777" w:rsidR="00171C1C" w:rsidRPr="007B3AB4" w:rsidRDefault="00171C1C">
                              <w:pPr>
                                <w:spacing w:before="0"/>
                                <w:jc w:val="center"/>
                                <w:rPr>
                                  <w:rFonts w:asciiTheme="majorHAnsi" w:hAnsiTheme="majorHAnsi" w:cstheme="majorHAnsi"/>
                                  <w:b/>
                                  <w:sz w:val="14"/>
                                  <w:szCs w:val="14"/>
                                  <w:rPrChange w:id="5426" w:author="Kužma Emil" w:date="2019-10-23T07:27:00Z">
                                    <w:rPr/>
                                  </w:rPrChange>
                                </w:rPr>
                                <w:pPrChange w:id="5427" w:author="Kužma Emil" w:date="2019-10-23T07:27:00Z">
                                  <w:pPr>
                                    <w:jc w:val="center"/>
                                  </w:pPr>
                                </w:pPrChange>
                              </w:pPr>
                              <w:ins w:id="5428" w:author="Kužma Emil" w:date="2019-10-23T07:27:00Z">
                                <w:r w:rsidRPr="007B3AB4">
                                  <w:rPr>
                                    <w:rFonts w:asciiTheme="majorHAnsi" w:hAnsiTheme="majorHAnsi" w:cstheme="majorHAnsi"/>
                                    <w:b/>
                                    <w:sz w:val="14"/>
                                    <w:szCs w:val="14"/>
                                    <w:rPrChange w:id="5429" w:author="Kužma Emil" w:date="2019-10-23T07:27:00Z">
                                      <w:rPr>
                                        <w:b/>
                                      </w:rPr>
                                    </w:rPrChange>
                                  </w:rPr>
                                  <w:t>Rozhodnutie o </w:t>
                                </w:r>
                              </w:ins>
                              <w:ins w:id="5430" w:author="Kužma Emil" w:date="2019-10-23T07:29:00Z">
                                <w:r>
                                  <w:rPr>
                                    <w:rFonts w:asciiTheme="majorHAnsi" w:hAnsiTheme="majorHAnsi" w:cstheme="majorHAnsi"/>
                                    <w:b/>
                                    <w:sz w:val="14"/>
                                    <w:szCs w:val="14"/>
                                  </w:rPr>
                                  <w:t>ne</w:t>
                                </w:r>
                              </w:ins>
                              <w:ins w:id="5431" w:author="Kužma Emil" w:date="2019-10-23T07:27:00Z">
                                <w:r w:rsidRPr="007B3AB4">
                                  <w:rPr>
                                    <w:rFonts w:asciiTheme="majorHAnsi" w:hAnsiTheme="majorHAnsi" w:cstheme="majorHAnsi"/>
                                    <w:b/>
                                    <w:sz w:val="14"/>
                                    <w:szCs w:val="14"/>
                                    <w:rPrChange w:id="5432" w:author="Kužma Emil" w:date="2019-10-23T07:27:00Z">
                                      <w:rPr>
                                        <w:b/>
                                      </w:rPr>
                                    </w:rPrChange>
                                  </w:rPr>
                                  <w:t>schválení ŽoNFP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E086B" id="Zaoblený obdĺžnik 271" o:spid="_x0000_s1113" style="position:absolute;left:0;text-align:left;margin-left:132pt;margin-top:268.3pt;width:108pt;height:36pt;z-index:251879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47400323" w14:textId="77777777" w:rsidR="00171C1C" w:rsidRPr="007B3AB4" w:rsidRDefault="00171C1C">
                        <w:pPr>
                          <w:spacing w:before="0"/>
                          <w:jc w:val="center"/>
                          <w:rPr>
                            <w:rFonts w:asciiTheme="majorHAnsi" w:hAnsiTheme="majorHAnsi" w:cstheme="majorHAnsi"/>
                            <w:b/>
                            <w:sz w:val="14"/>
                            <w:szCs w:val="14"/>
                            <w:rPrChange w:id="5585" w:author="Kužma Emil" w:date="2019-10-23T07:27:00Z">
                              <w:rPr/>
                            </w:rPrChange>
                          </w:rPr>
                          <w:pPrChange w:id="5586" w:author="Kužma Emil" w:date="2019-10-23T07:27:00Z">
                            <w:pPr>
                              <w:jc w:val="center"/>
                            </w:pPr>
                          </w:pPrChange>
                        </w:pPr>
                        <w:ins w:id="5587" w:author="Kužma Emil" w:date="2019-10-23T07:27:00Z">
                          <w:r w:rsidRPr="007B3AB4">
                            <w:rPr>
                              <w:rFonts w:asciiTheme="majorHAnsi" w:hAnsiTheme="majorHAnsi" w:cstheme="majorHAnsi"/>
                              <w:b/>
                              <w:sz w:val="14"/>
                              <w:szCs w:val="14"/>
                              <w:rPrChange w:id="5588" w:author="Kužma Emil" w:date="2019-10-23T07:27:00Z">
                                <w:rPr>
                                  <w:b/>
                                </w:rPr>
                              </w:rPrChange>
                            </w:rPr>
                            <w:t>Rozhodnutie o </w:t>
                          </w:r>
                        </w:ins>
                        <w:ins w:id="5589" w:author="Kužma Emil" w:date="2019-10-23T07:29:00Z">
                          <w:r>
                            <w:rPr>
                              <w:rFonts w:asciiTheme="majorHAnsi" w:hAnsiTheme="majorHAnsi" w:cstheme="majorHAnsi"/>
                              <w:b/>
                              <w:sz w:val="14"/>
                              <w:szCs w:val="14"/>
                            </w:rPr>
                            <w:t>ne</w:t>
                          </w:r>
                        </w:ins>
                        <w:ins w:id="5590" w:author="Kužma Emil" w:date="2019-10-23T07:27:00Z">
                          <w:r w:rsidRPr="007B3AB4">
                            <w:rPr>
                              <w:rFonts w:asciiTheme="majorHAnsi" w:hAnsiTheme="majorHAnsi" w:cstheme="majorHAnsi"/>
                              <w:b/>
                              <w:sz w:val="14"/>
                              <w:szCs w:val="14"/>
                              <w:rPrChange w:id="5591" w:author="Kužma Emil" w:date="2019-10-23T07:27:00Z">
                                <w:rPr>
                                  <w:b/>
                                </w:rPr>
                              </w:rPrChange>
                            </w:rPr>
                            <w:t>schválení ŽoNFP</w:t>
                          </w:r>
                        </w:ins>
                      </w:p>
                    </w:txbxContent>
                  </v:textbox>
                </v:roundrect>
              </w:pict>
            </mc:Fallback>
          </mc:AlternateContent>
        </w:r>
      </w:ins>
      <w:ins w:id="5433" w:author="Kužma Emil" w:date="2019-10-23T07:31:00Z">
        <w:r w:rsidR="007B3AB4">
          <w:rPr>
            <w:noProof/>
          </w:rPr>
          <mc:AlternateContent>
            <mc:Choice Requires="wps">
              <w:drawing>
                <wp:anchor distT="0" distB="0" distL="114300" distR="114300" simplePos="0" relativeHeight="251895296" behindDoc="0" locked="0" layoutInCell="1" allowOverlap="1" wp14:anchorId="1E0A3B7D" wp14:editId="0998F352">
                  <wp:simplePos x="0" y="0"/>
                  <wp:positionH relativeFrom="column">
                    <wp:posOffset>2442210</wp:posOffset>
                  </wp:positionH>
                  <wp:positionV relativeFrom="paragraph">
                    <wp:posOffset>1054958</wp:posOffset>
                  </wp:positionV>
                  <wp:extent cx="285008" cy="0"/>
                  <wp:effectExtent l="38100" t="76200" r="39370" b="133350"/>
                  <wp:wrapNone/>
                  <wp:docPr id="282" name="Rovná spojovacia šípka 282"/>
                  <wp:cNvGraphicFramePr/>
                  <a:graphic xmlns:a="http://schemas.openxmlformats.org/drawingml/2006/main">
                    <a:graphicData uri="http://schemas.microsoft.com/office/word/2010/wordprocessingShape">
                      <wps:wsp>
                        <wps:cNvCnPr/>
                        <wps:spPr>
                          <a:xfrm>
                            <a:off x="0" y="0"/>
                            <a:ext cx="285008"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F82A289" id="Rovná spojovacia šípka 282" o:spid="_x0000_s1026" type="#_x0000_t32" style="position:absolute;margin-left:192.3pt;margin-top:83.05pt;width:22.45pt;height:0;z-index:25189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" strokecolor="#4f81bd [3204]" strokeweight="2pt">
                  <v:stroke dashstyle="1 1" endarrow="block"/>
                  <v:shadow on="t" color="black" opacity="24903f" origin=",.5" offset="0,.55556mm"/>
                </v:shape>
              </w:pict>
            </mc:Fallback>
          </mc:AlternateContent>
        </w:r>
      </w:ins>
      <w:ins w:id="5434" w:author="Kužma Emil" w:date="2019-10-23T07:21:00Z">
        <w:r w:rsidR="007B3AB4">
          <w:rPr>
            <w:noProof/>
          </w:rPr>
          <mc:AlternateContent>
            <mc:Choice Requires="wps">
              <w:drawing>
                <wp:anchor distT="0" distB="0" distL="114300" distR="114300" simplePos="0" relativeHeight="251865600" behindDoc="0" locked="0" layoutInCell="1" allowOverlap="1" wp14:anchorId="4BBB3A26" wp14:editId="68B2A7D5">
                  <wp:simplePos x="0" y="0"/>
                  <wp:positionH relativeFrom="column">
                    <wp:posOffset>2032775</wp:posOffset>
                  </wp:positionH>
                  <wp:positionV relativeFrom="paragraph">
                    <wp:posOffset>203199</wp:posOffset>
                  </wp:positionV>
                  <wp:extent cx="1395730" cy="377141"/>
                  <wp:effectExtent l="57150" t="19050" r="71120" b="99695"/>
                  <wp:wrapNone/>
                  <wp:docPr id="263" name="Zaoblený obdĺžnik 263"/>
                  <wp:cNvGraphicFramePr/>
                  <a:graphic xmlns:a="http://schemas.openxmlformats.org/drawingml/2006/main">
                    <a:graphicData uri="http://schemas.microsoft.com/office/word/2010/wordprocessingShape">
                      <wps:wsp>
                        <wps:cNvSpPr/>
                        <wps:spPr>
                          <a:xfrm>
                            <a:off x="0" y="0"/>
                            <a:ext cx="1395730" cy="377141"/>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155156F" w14:textId="77777777" w:rsidR="00171C1C" w:rsidRPr="008C412B" w:rsidRDefault="00171C1C">
                              <w:pPr>
                                <w:spacing w:before="0"/>
                                <w:jc w:val="center"/>
                                <w:rPr>
                                  <w:rFonts w:asciiTheme="majorHAnsi" w:hAnsiTheme="majorHAnsi" w:cstheme="majorHAnsi"/>
                                  <w:b/>
                                  <w:sz w:val="14"/>
                                  <w:szCs w:val="14"/>
                                  <w:rPrChange w:id="5435" w:author="Kužma Emil" w:date="2019-10-23T07:21:00Z">
                                    <w:rPr/>
                                  </w:rPrChange>
                                </w:rPr>
                                <w:pPrChange w:id="5436" w:author="Kužma Emil" w:date="2019-10-23T07:21:00Z">
                                  <w:pPr/>
                                </w:pPrChange>
                              </w:pPr>
                              <w:ins w:id="5437" w:author="Kužma Emil" w:date="2019-10-23T07:21:00Z">
                                <w:r>
                                  <w:rPr>
                                    <w:rFonts w:asciiTheme="majorHAnsi" w:hAnsiTheme="majorHAnsi" w:cstheme="majorHAnsi"/>
                                    <w:b/>
                                    <w:sz w:val="14"/>
                                    <w:szCs w:val="14"/>
                                  </w:rPr>
                                  <w:t xml:space="preserve">Odborné hodnotenie ŽoNFP </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BB3A26" id="Zaoblený obdĺžnik 263" o:spid="_x0000_s1114" style="position:absolute;left:0;text-align:left;margin-left:160.05pt;margin-top:16pt;width:109.9pt;height:29.7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1155156F" w14:textId="77777777" w:rsidR="00171C1C" w:rsidRPr="008C412B" w:rsidRDefault="00171C1C">
                        <w:pPr>
                          <w:spacing w:before="0"/>
                          <w:jc w:val="center"/>
                          <w:rPr>
                            <w:rFonts w:asciiTheme="majorHAnsi" w:hAnsiTheme="majorHAnsi" w:cstheme="majorHAnsi"/>
                            <w:b/>
                            <w:sz w:val="14"/>
                            <w:szCs w:val="14"/>
                            <w:rPrChange w:id="5597" w:author="Kužma Emil" w:date="2019-10-23T07:21:00Z">
                              <w:rPr/>
                            </w:rPrChange>
                          </w:rPr>
                          <w:pPrChange w:id="5598" w:author="Kužma Emil" w:date="2019-10-23T07:21:00Z">
                            <w:pPr/>
                          </w:pPrChange>
                        </w:pPr>
                        <w:ins w:id="5599" w:author="Kužma Emil" w:date="2019-10-23T07:21:00Z">
                          <w:r>
                            <w:rPr>
                              <w:rFonts w:asciiTheme="majorHAnsi" w:hAnsiTheme="majorHAnsi" w:cstheme="majorHAnsi"/>
                              <w:b/>
                              <w:sz w:val="14"/>
                              <w:szCs w:val="14"/>
                            </w:rPr>
                            <w:t xml:space="preserve">Odborné hodnotenie ŽoNFP </w:t>
                          </w:r>
                        </w:ins>
                      </w:p>
                    </w:txbxContent>
                  </v:textbox>
                </v:roundrect>
              </w:pict>
            </mc:Fallback>
          </mc:AlternateContent>
        </w:r>
      </w:ins>
      <w:ins w:id="5438" w:author="Kužma Emil" w:date="2019-10-23T07:31:00Z">
        <w:r w:rsidR="007B3AB4">
          <w:rPr>
            <w:noProof/>
          </w:rPr>
          <mc:AlternateContent>
            <mc:Choice Requires="wps">
              <w:drawing>
                <wp:anchor distT="0" distB="0" distL="114300" distR="114300" simplePos="0" relativeHeight="251893248" behindDoc="0" locked="0" layoutInCell="1" allowOverlap="1" wp14:anchorId="28DD8307" wp14:editId="54F8658E">
                  <wp:simplePos x="0" y="0"/>
                  <wp:positionH relativeFrom="column">
                    <wp:posOffset>844773</wp:posOffset>
                  </wp:positionH>
                  <wp:positionV relativeFrom="paragraph">
                    <wp:posOffset>1452880</wp:posOffset>
                  </wp:positionV>
                  <wp:extent cx="0" cy="112395"/>
                  <wp:effectExtent l="57150" t="19050" r="76200" b="97155"/>
                  <wp:wrapNone/>
                  <wp:docPr id="280" name="Rovná spojnica 280"/>
                  <wp:cNvGraphicFramePr/>
                  <a:graphic xmlns:a="http://schemas.openxmlformats.org/drawingml/2006/main">
                    <a:graphicData uri="http://schemas.microsoft.com/office/word/2010/wordprocessingShape">
                      <wps:wsp>
                        <wps:cNvCnPr/>
                        <wps:spPr>
                          <a:xfrm>
                            <a:off x="0" y="0"/>
                            <a:ext cx="0" cy="11239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6B288B8" id="Rovná spojnica 280" o:spid="_x0000_s1026" style="position:absolute;z-index:251893248;visibility:visible;mso-wrap-style:square;mso-wrap-distance-left:9pt;mso-wrap-distance-top:0;mso-wrap-distance-right:9pt;mso-wrap-distance-bottom:0;mso-position-horizontal:absolute;mso-position-horizontal-relative:text;mso-position-vertical:absolute;mso-position-vertical-relative:text" from="66.5pt,114.4pt" to="66.5pt,1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4272" behindDoc="0" locked="0" layoutInCell="1" allowOverlap="1" wp14:anchorId="585CD366" wp14:editId="7C26CF96">
                  <wp:simplePos x="0" y="0"/>
                  <wp:positionH relativeFrom="column">
                    <wp:posOffset>4641215</wp:posOffset>
                  </wp:positionH>
                  <wp:positionV relativeFrom="paragraph">
                    <wp:posOffset>1453292</wp:posOffset>
                  </wp:positionV>
                  <wp:extent cx="0" cy="115174"/>
                  <wp:effectExtent l="57150" t="19050" r="76200" b="94615"/>
                  <wp:wrapNone/>
                  <wp:docPr id="281" name="Rovná spojnica 281"/>
                  <wp:cNvGraphicFramePr/>
                  <a:graphic xmlns:a="http://schemas.openxmlformats.org/drawingml/2006/main">
                    <a:graphicData uri="http://schemas.microsoft.com/office/word/2010/wordprocessingShape">
                      <wps:wsp>
                        <wps:cNvCnPr/>
                        <wps:spPr>
                          <a:xfrm>
                            <a:off x="0" y="0"/>
                            <a:ext cx="0" cy="115174"/>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77B374" id="Rovná spojnica 281" o:spid="_x0000_s1026" style="position:absolute;z-index:251894272;visibility:visible;mso-wrap-style:square;mso-wrap-distance-left:9pt;mso-wrap-distance-top:0;mso-wrap-distance-right:9pt;mso-wrap-distance-bottom:0;mso-position-horizontal:absolute;mso-position-horizontal-relative:text;mso-position-vertical:absolute;mso-position-vertical-relative:text" from="365.45pt,114.45pt" to="365.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" strokecolor="#4f81bd [3204]" strokeweight="2pt">
                  <v:shadow on="t" color="black" opacity="24903f" origin=",.5" offset="0,.55556mm"/>
                </v:line>
              </w:pict>
            </mc:Fallback>
          </mc:AlternateContent>
        </w:r>
      </w:ins>
      <w:ins w:id="5439" w:author="Kužma Emil" w:date="2019-10-23T07:30:00Z">
        <w:r w:rsidR="007B3AB4">
          <w:rPr>
            <w:noProof/>
          </w:rPr>
          <mc:AlternateContent>
            <mc:Choice Requires="wps">
              <w:drawing>
                <wp:anchor distT="0" distB="0" distL="114300" distR="114300" simplePos="0" relativeHeight="251892224" behindDoc="0" locked="0" layoutInCell="1" allowOverlap="1" wp14:anchorId="77F69E08" wp14:editId="4B199284">
                  <wp:simplePos x="0" y="0"/>
                  <wp:positionH relativeFrom="column">
                    <wp:posOffset>839304</wp:posOffset>
                  </wp:positionH>
                  <wp:positionV relativeFrom="paragraph">
                    <wp:posOffset>1460500</wp:posOffset>
                  </wp:positionV>
                  <wp:extent cx="3808895" cy="0"/>
                  <wp:effectExtent l="38100" t="38100" r="77470" b="95250"/>
                  <wp:wrapNone/>
                  <wp:docPr id="279" name="Rovná spojnica 279"/>
                  <wp:cNvGraphicFramePr/>
                  <a:graphic xmlns:a="http://schemas.openxmlformats.org/drawingml/2006/main">
                    <a:graphicData uri="http://schemas.microsoft.com/office/word/2010/wordprocessingShape">
                      <wps:wsp>
                        <wps:cNvCnPr/>
                        <wps:spPr>
                          <a:xfrm>
                            <a:off x="0" y="0"/>
                            <a:ext cx="380889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0F2DD1" id="Rovná spojnica 279" o:spid="_x0000_s1026" style="position:absolute;z-index:251892224;visibility:visible;mso-wrap-style:square;mso-wrap-distance-left:9pt;mso-wrap-distance-top:0;mso-wrap-distance-right:9pt;mso-wrap-distance-bottom:0;mso-position-horizontal:absolute;mso-position-horizontal-relative:text;mso-position-vertical:absolute;mso-position-vertical-relative:text" from="66.1pt,115pt" to="3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1200" behindDoc="0" locked="0" layoutInCell="1" allowOverlap="1" wp14:anchorId="2F16A44D" wp14:editId="12A9E95B">
                  <wp:simplePos x="0" y="0"/>
                  <wp:positionH relativeFrom="column">
                    <wp:posOffset>2724562</wp:posOffset>
                  </wp:positionH>
                  <wp:positionV relativeFrom="paragraph">
                    <wp:posOffset>579120</wp:posOffset>
                  </wp:positionV>
                  <wp:extent cx="0" cy="994459"/>
                  <wp:effectExtent l="57150" t="19050" r="76200" b="91440"/>
                  <wp:wrapNone/>
                  <wp:docPr id="278" name="Rovná spojnica 278"/>
                  <wp:cNvGraphicFramePr/>
                  <a:graphic xmlns:a="http://schemas.openxmlformats.org/drawingml/2006/main">
                    <a:graphicData uri="http://schemas.microsoft.com/office/word/2010/wordprocessingShape">
                      <wps:wsp>
                        <wps:cNvCnPr/>
                        <wps:spPr>
                          <a:xfrm>
                            <a:off x="0" y="0"/>
                            <a:ext cx="0" cy="994459"/>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173FED3" id="Rovná spojnica 278" o:spid="_x0000_s1026" style="position:absolute;z-index:251891200;visibility:visible;mso-wrap-style:square;mso-wrap-distance-left:9pt;mso-wrap-distance-top:0;mso-wrap-distance-right:9pt;mso-wrap-distance-bottom:0;mso-position-horizontal:absolute;mso-position-horizontal-relative:text;mso-position-vertical:absolute;mso-position-vertical-relative:text" from="214.55pt,45.6pt" to="214.55pt,1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" strokecolor="#4f81bd [3204]" strokeweight="2pt">
                  <v:shadow on="t" color="black" opacity="24903f" origin=",.5" offset="0,.55556mm"/>
                </v:line>
              </w:pict>
            </mc:Fallback>
          </mc:AlternateContent>
        </w:r>
      </w:ins>
      <w:ins w:id="5440" w:author="Kužma Emil" w:date="2019-10-23T07:29:00Z">
        <w:r w:rsidR="007B3AB4">
          <w:rPr>
            <w:noProof/>
          </w:rPr>
          <mc:AlternateContent>
            <mc:Choice Requires="wps">
              <w:drawing>
                <wp:anchor distT="0" distB="0" distL="114300" distR="114300" simplePos="0" relativeHeight="251890176" behindDoc="0" locked="0" layoutInCell="1" allowOverlap="1" wp14:anchorId="1B69F132" wp14:editId="4A56DA4A">
                  <wp:simplePos x="0" y="0"/>
                  <wp:positionH relativeFrom="column">
                    <wp:posOffset>838200</wp:posOffset>
                  </wp:positionH>
                  <wp:positionV relativeFrom="paragraph">
                    <wp:posOffset>2029641</wp:posOffset>
                  </wp:positionV>
                  <wp:extent cx="0" cy="457200"/>
                  <wp:effectExtent l="95250" t="19050" r="76200" b="95250"/>
                  <wp:wrapNone/>
                  <wp:docPr id="277" name="Rovná spojovacia šípka 277"/>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ECECC95" id="Rovná spojovacia šípka 277" o:spid="_x0000_s1026" type="#_x0000_t32" style="position:absolute;margin-left:66pt;margin-top:159.8pt;width:0;height:36pt;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" strokecolor="#4f81bd [3204]" strokeweight="2pt">
                  <v:stroke endarrow="block"/>
                  <v:shadow on="t" color="black" opacity="24903f" origin=",.5" offset="0,.55556mm"/>
                </v:shape>
              </w:pict>
            </mc:Fallback>
          </mc:AlternateContent>
        </w:r>
        <w:r w:rsidR="007B3AB4">
          <w:rPr>
            <w:noProof/>
          </w:rPr>
          <mc:AlternateContent>
            <mc:Choice Requires="wps">
              <w:drawing>
                <wp:anchor distT="0" distB="0" distL="114300" distR="114300" simplePos="0" relativeHeight="251889152" behindDoc="0" locked="0" layoutInCell="1" allowOverlap="1" wp14:anchorId="01011B88" wp14:editId="2289F14C">
                  <wp:simplePos x="0" y="0"/>
                  <wp:positionH relativeFrom="column">
                    <wp:posOffset>4419410</wp:posOffset>
                  </wp:positionH>
                  <wp:positionV relativeFrom="paragraph">
                    <wp:posOffset>2061102</wp:posOffset>
                  </wp:positionV>
                  <wp:extent cx="461645" cy="395605"/>
                  <wp:effectExtent l="57150" t="19050" r="14605" b="99695"/>
                  <wp:wrapNone/>
                  <wp:docPr id="276" name="Šípka nadol 276"/>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FCD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276" o:spid="_x0000_s1026" type="#_x0000_t67" style="position:absolute;margin-left:348pt;margin-top:162.3pt;width:36.35pt;height:31.1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7104" behindDoc="0" locked="0" layoutInCell="1" allowOverlap="1" wp14:anchorId="20FAAFA1" wp14:editId="4C306940">
                  <wp:simplePos x="0" y="0"/>
                  <wp:positionH relativeFrom="column">
                    <wp:posOffset>2488977</wp:posOffset>
                  </wp:positionH>
                  <wp:positionV relativeFrom="paragraph">
                    <wp:posOffset>2068830</wp:posOffset>
                  </wp:positionV>
                  <wp:extent cx="461645" cy="395605"/>
                  <wp:effectExtent l="57150" t="19050" r="14605" b="99695"/>
                  <wp:wrapNone/>
                  <wp:docPr id="275" name="Šípka nadol 275"/>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B5B5C" id="Šípka nadol 275" o:spid="_x0000_s1026" type="#_x0000_t67" style="position:absolute;margin-left:196pt;margin-top:162.9pt;width:36.35pt;height:31.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" adj="10800" fillcolor="#c0504d [3205]" strokecolor="#bc4542 [3045]">
                  <v:fill color2="#dfa7a6 [1621]" rotate="t" angle="180" focus="100%" type="gradient">
                    <o:fill v:ext="view" type="gradientUnscaled"/>
                  </v:fill>
                  <v:shadow on="t" color="black" opacity="22937f" origin=",.5" offset="0,.63889mm"/>
                </v:shape>
              </w:pict>
            </mc:Fallback>
          </mc:AlternateContent>
        </w:r>
      </w:ins>
      <w:ins w:id="5441" w:author="Kužma Emil" w:date="2019-10-23T07:28:00Z">
        <w:r w:rsidR="007B3AB4">
          <w:rPr>
            <w:noProof/>
          </w:rPr>
          <mc:AlternateContent>
            <mc:Choice Requires="wps">
              <w:drawing>
                <wp:anchor distT="0" distB="0" distL="114300" distR="114300" simplePos="0" relativeHeight="251885056" behindDoc="0" locked="0" layoutInCell="1" allowOverlap="1" wp14:anchorId="78428F74" wp14:editId="2C865D83">
                  <wp:simplePos x="0" y="0"/>
                  <wp:positionH relativeFrom="column">
                    <wp:posOffset>1369744</wp:posOffset>
                  </wp:positionH>
                  <wp:positionV relativeFrom="paragraph">
                    <wp:posOffset>2960371</wp:posOffset>
                  </wp:positionV>
                  <wp:extent cx="462264" cy="396000"/>
                  <wp:effectExtent l="38100" t="76200" r="14605" b="42545"/>
                  <wp:wrapNone/>
                  <wp:docPr id="274" name="Šípka nadol 274"/>
                  <wp:cNvGraphicFramePr/>
                  <a:graphic xmlns:a="http://schemas.openxmlformats.org/drawingml/2006/main">
                    <a:graphicData uri="http://schemas.microsoft.com/office/word/2010/wordprocessingShape">
                      <wps:wsp>
                        <wps:cNvSpPr/>
                        <wps:spPr>
                          <a:xfrm rot="19356321">
                            <a:off x="0" y="0"/>
                            <a:ext cx="462264" cy="396000"/>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AD29" id="Šípka nadol 274" o:spid="_x0000_s1026" type="#_x0000_t67" style="position:absolute;margin-left:107.85pt;margin-top:233.1pt;width:36.4pt;height:31.2pt;rotation:-2450696fd;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" adj="10800" fillcolor="#c0504d [3205]" strokecolor="#bc4542 [3045]">
                  <v:fill color2="#dfa7a6 [1621]" rotate="t" angle="180" focus="100%" type="gradient">
                    <o:fill v:ext="view" type="gradientUnscaled"/>
                  </v:fill>
                  <v:shadow on="t" color="black" opacity="22937f" origin=",.5" offset="0,.63889mm"/>
                </v:shape>
              </w:pict>
            </mc:Fallback>
          </mc:AlternateContent>
        </w:r>
      </w:ins>
      <w:ins w:id="5442" w:author="Kužma Emil" w:date="2019-10-23T07:27:00Z">
        <w:r w:rsidR="007B3AB4">
          <w:rPr>
            <w:noProof/>
          </w:rPr>
          <mc:AlternateContent>
            <mc:Choice Requires="wps">
              <w:drawing>
                <wp:anchor distT="0" distB="0" distL="114300" distR="114300" simplePos="0" relativeHeight="251883008" behindDoc="0" locked="0" layoutInCell="1" allowOverlap="1" wp14:anchorId="39BE348B" wp14:editId="50F29D0D">
                  <wp:simplePos x="0" y="0"/>
                  <wp:positionH relativeFrom="column">
                    <wp:posOffset>607283</wp:posOffset>
                  </wp:positionH>
                  <wp:positionV relativeFrom="paragraph">
                    <wp:posOffset>2989580</wp:posOffset>
                  </wp:positionV>
                  <wp:extent cx="461645" cy="395605"/>
                  <wp:effectExtent l="57150" t="19050" r="14605" b="99695"/>
                  <wp:wrapNone/>
                  <wp:docPr id="273" name="Šípka nadol 273"/>
                  <wp:cNvGraphicFramePr/>
                  <a:graphic xmlns:a="http://schemas.openxmlformats.org/drawingml/2006/main">
                    <a:graphicData uri="http://schemas.microsoft.com/office/word/2010/wordprocessingShape">
                      <wps:wsp>
                        <wps:cNvSpPr/>
                        <wps:spPr>
                          <a:xfrm>
                            <a:off x="0" y="0"/>
                            <a:ext cx="461645" cy="395605"/>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A01A7" id="Šípka nadol 273" o:spid="_x0000_s1026" type="#_x0000_t67" style="position:absolute;margin-left:47.8pt;margin-top:235.4pt;width:36.35pt;height:31.1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" adj="10800" fillcolor="#c0504d [3205]" strokecolor="#bc4542 [3045]">
                  <v:fill color2="#dfa7a6 [1621]" rotate="t" angle="180" focus="100%" type="gradient">
                    <o:fill v:ext="view" type="gradientUnscaled"/>
                  </v:fill>
                  <v:shadow on="t" color="black" opacity="22937f" origin=",.5" offset="0,.63889mm"/>
                </v:shape>
              </w:pict>
            </mc:Fallback>
          </mc:AlternateContent>
        </w:r>
      </w:ins>
      <w:ins w:id="5443" w:author="Kužma Emil" w:date="2019-10-23T07:23:00Z">
        <w:r w:rsidR="007B3AB4">
          <w:rPr>
            <w:noProof/>
          </w:rPr>
          <mc:AlternateContent>
            <mc:Choice Requires="wps">
              <w:drawing>
                <wp:anchor distT="0" distB="0" distL="114300" distR="114300" simplePos="0" relativeHeight="251881984" behindDoc="0" locked="0" layoutInCell="1" allowOverlap="1" wp14:anchorId="067FCC6D" wp14:editId="6FD216C2">
                  <wp:simplePos x="0" y="0"/>
                  <wp:positionH relativeFrom="column">
                    <wp:posOffset>154305</wp:posOffset>
                  </wp:positionH>
                  <wp:positionV relativeFrom="paragraph">
                    <wp:posOffset>3406973</wp:posOffset>
                  </wp:positionV>
                  <wp:extent cx="1371600" cy="457200"/>
                  <wp:effectExtent l="57150" t="19050" r="76200" b="95250"/>
                  <wp:wrapNone/>
                  <wp:docPr id="272" name="Zaoblený obdĺžnik 272"/>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683B5712" w14:textId="77777777" w:rsidR="00171C1C" w:rsidRPr="007B3AB4" w:rsidRDefault="00171C1C">
                              <w:pPr>
                                <w:spacing w:before="0"/>
                                <w:jc w:val="center"/>
                                <w:rPr>
                                  <w:rFonts w:asciiTheme="majorHAnsi" w:hAnsiTheme="majorHAnsi" w:cstheme="majorHAnsi"/>
                                  <w:b/>
                                  <w:sz w:val="14"/>
                                  <w:szCs w:val="14"/>
                                  <w:rPrChange w:id="5444" w:author="Kužma Emil" w:date="2019-10-23T07:27:00Z">
                                    <w:rPr/>
                                  </w:rPrChange>
                                </w:rPr>
                                <w:pPrChange w:id="5445" w:author="Kužma Emil" w:date="2019-10-23T07:27:00Z">
                                  <w:pPr/>
                                </w:pPrChange>
                              </w:pPr>
                              <w:ins w:id="5446" w:author="Kužma Emil" w:date="2019-10-23T07:27:00Z">
                                <w:r w:rsidRPr="007B3AB4">
                                  <w:rPr>
                                    <w:rFonts w:asciiTheme="majorHAnsi" w:hAnsiTheme="majorHAnsi" w:cstheme="majorHAnsi"/>
                                    <w:b/>
                                    <w:sz w:val="14"/>
                                    <w:szCs w:val="14"/>
                                    <w:rPrChange w:id="5447" w:author="Kužma Emil" w:date="2019-10-23T07:27:00Z">
                                      <w:rPr/>
                                    </w:rPrChange>
                                  </w:rPr>
                                  <w:t>R</w:t>
                                </w:r>
                              </w:ins>
                              <w:ins w:id="5448" w:author="Kužma Emil" w:date="2019-10-23T07:26:00Z">
                                <w:r w:rsidRPr="007B3AB4">
                                  <w:rPr>
                                    <w:rFonts w:asciiTheme="majorHAnsi" w:hAnsiTheme="majorHAnsi" w:cstheme="majorHAnsi"/>
                                    <w:b/>
                                    <w:sz w:val="14"/>
                                    <w:szCs w:val="14"/>
                                    <w:rPrChange w:id="5449" w:author="Kužma Emil" w:date="2019-10-23T07:27:00Z">
                                      <w:rPr/>
                                    </w:rPrChange>
                                  </w:rPr>
                                  <w:t>ozhodnutie o schválení Žo</w:t>
                                </w:r>
                              </w:ins>
                              <w:ins w:id="5450" w:author="Kužma Emil" w:date="2019-10-23T07:27:00Z">
                                <w:r w:rsidRPr="007B3AB4">
                                  <w:rPr>
                                    <w:rFonts w:asciiTheme="majorHAnsi" w:hAnsiTheme="majorHAnsi" w:cstheme="majorHAnsi"/>
                                    <w:b/>
                                    <w:sz w:val="14"/>
                                    <w:szCs w:val="14"/>
                                    <w:rPrChange w:id="5451" w:author="Kužma Emil" w:date="2019-10-23T07:27:00Z">
                                      <w:rPr>
                                        <w:rFonts w:asciiTheme="majorHAnsi" w:hAnsiTheme="majorHAnsi" w:cstheme="majorHAnsi"/>
                                        <w:sz w:val="14"/>
                                        <w:szCs w:val="14"/>
                                      </w:rPr>
                                    </w:rPrChange>
                                  </w:rPr>
                                  <w:t>N</w:t>
                                </w:r>
                              </w:ins>
                              <w:ins w:id="5452" w:author="Kužma Emil" w:date="2019-10-23T07:26:00Z">
                                <w:r w:rsidRPr="007B3AB4">
                                  <w:rPr>
                                    <w:rFonts w:asciiTheme="majorHAnsi" w:hAnsiTheme="majorHAnsi" w:cstheme="majorHAnsi"/>
                                    <w:b/>
                                    <w:sz w:val="14"/>
                                    <w:szCs w:val="14"/>
                                    <w:rPrChange w:id="5453" w:author="Kužma Emil" w:date="2019-10-23T07:27:00Z">
                                      <w:rPr/>
                                    </w:rPrChange>
                                  </w:rPr>
                                  <w:t>FP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7FCC6D" id="Zaoblený obdĺžnik 272" o:spid="_x0000_s1115" style="position:absolute;left:0;text-align:left;margin-left:12.15pt;margin-top:268.25pt;width:108pt;height:36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683B5712" w14:textId="77777777" w:rsidR="00171C1C" w:rsidRPr="007B3AB4" w:rsidRDefault="00171C1C">
                        <w:pPr>
                          <w:spacing w:before="0"/>
                          <w:jc w:val="center"/>
                          <w:rPr>
                            <w:rFonts w:asciiTheme="majorHAnsi" w:hAnsiTheme="majorHAnsi" w:cstheme="majorHAnsi"/>
                            <w:b/>
                            <w:sz w:val="14"/>
                            <w:szCs w:val="14"/>
                            <w:rPrChange w:id="5616" w:author="Kužma Emil" w:date="2019-10-23T07:27:00Z">
                              <w:rPr/>
                            </w:rPrChange>
                          </w:rPr>
                          <w:pPrChange w:id="5617" w:author="Kužma Emil" w:date="2019-10-23T07:27:00Z">
                            <w:pPr/>
                          </w:pPrChange>
                        </w:pPr>
                        <w:ins w:id="5618" w:author="Kužma Emil" w:date="2019-10-23T07:27:00Z">
                          <w:r w:rsidRPr="007B3AB4">
                            <w:rPr>
                              <w:rFonts w:asciiTheme="majorHAnsi" w:hAnsiTheme="majorHAnsi" w:cstheme="majorHAnsi"/>
                              <w:b/>
                              <w:sz w:val="14"/>
                              <w:szCs w:val="14"/>
                              <w:rPrChange w:id="5619" w:author="Kužma Emil" w:date="2019-10-23T07:27:00Z">
                                <w:rPr/>
                              </w:rPrChange>
                            </w:rPr>
                            <w:t>R</w:t>
                          </w:r>
                        </w:ins>
                        <w:ins w:id="5620" w:author="Kužma Emil" w:date="2019-10-23T07:26:00Z">
                          <w:r w:rsidRPr="007B3AB4">
                            <w:rPr>
                              <w:rFonts w:asciiTheme="majorHAnsi" w:hAnsiTheme="majorHAnsi" w:cstheme="majorHAnsi"/>
                              <w:b/>
                              <w:sz w:val="14"/>
                              <w:szCs w:val="14"/>
                              <w:rPrChange w:id="5621" w:author="Kužma Emil" w:date="2019-10-23T07:27:00Z">
                                <w:rPr/>
                              </w:rPrChange>
                            </w:rPr>
                            <w:t>ozhodnutie o schválení Žo</w:t>
                          </w:r>
                        </w:ins>
                        <w:ins w:id="5622" w:author="Kužma Emil" w:date="2019-10-23T07:27:00Z">
                          <w:r w:rsidRPr="007B3AB4">
                            <w:rPr>
                              <w:rFonts w:asciiTheme="majorHAnsi" w:hAnsiTheme="majorHAnsi" w:cstheme="majorHAnsi"/>
                              <w:b/>
                              <w:sz w:val="14"/>
                              <w:szCs w:val="14"/>
                              <w:rPrChange w:id="5623" w:author="Kužma Emil" w:date="2019-10-23T07:27:00Z">
                                <w:rPr>
                                  <w:rFonts w:asciiTheme="majorHAnsi" w:hAnsiTheme="majorHAnsi" w:cstheme="majorHAnsi"/>
                                  <w:sz w:val="14"/>
                                  <w:szCs w:val="14"/>
                                </w:rPr>
                              </w:rPrChange>
                            </w:rPr>
                            <w:t>N</w:t>
                          </w:r>
                        </w:ins>
                        <w:ins w:id="5624" w:author="Kužma Emil" w:date="2019-10-23T07:26:00Z">
                          <w:r w:rsidRPr="007B3AB4">
                            <w:rPr>
                              <w:rFonts w:asciiTheme="majorHAnsi" w:hAnsiTheme="majorHAnsi" w:cstheme="majorHAnsi"/>
                              <w:b/>
                              <w:sz w:val="14"/>
                              <w:szCs w:val="14"/>
                              <w:rPrChange w:id="5625" w:author="Kužma Emil" w:date="2019-10-23T07:27:00Z">
                                <w:rPr/>
                              </w:rPrChange>
                            </w:rPr>
                            <w:t>FP</w:t>
                          </w:r>
                        </w:ins>
                      </w:p>
                    </w:txbxContent>
                  </v:textbox>
                </v:roundrect>
              </w:pict>
            </mc:Fallback>
          </mc:AlternateContent>
        </w:r>
        <w:r w:rsidR="007B3AB4">
          <w:rPr>
            <w:noProof/>
          </w:rPr>
          <mc:AlternateContent>
            <mc:Choice Requires="wps">
              <w:drawing>
                <wp:anchor distT="0" distB="0" distL="114300" distR="114300" simplePos="0" relativeHeight="251875840" behindDoc="0" locked="0" layoutInCell="1" allowOverlap="1" wp14:anchorId="69C01446" wp14:editId="08D6AEC1">
                  <wp:simplePos x="0" y="0"/>
                  <wp:positionH relativeFrom="column">
                    <wp:posOffset>3960157</wp:posOffset>
                  </wp:positionH>
                  <wp:positionV relativeFrom="paragraph">
                    <wp:posOffset>2490618</wp:posOffset>
                  </wp:positionV>
                  <wp:extent cx="1371600" cy="457200"/>
                  <wp:effectExtent l="57150" t="19050" r="76200" b="95250"/>
                  <wp:wrapNone/>
                  <wp:docPr id="269" name="Zaoblený obdĺžnik 269"/>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5201905E" w14:textId="77777777" w:rsidR="00171C1C" w:rsidRPr="007B3AB4" w:rsidRDefault="00171C1C">
                              <w:pPr>
                                <w:spacing w:before="0"/>
                                <w:jc w:val="center"/>
                                <w:rPr>
                                  <w:rFonts w:asciiTheme="majorHAnsi" w:hAnsiTheme="majorHAnsi" w:cstheme="majorHAnsi"/>
                                  <w:b/>
                                  <w:sz w:val="14"/>
                                  <w:szCs w:val="14"/>
                                  <w:rPrChange w:id="5454" w:author="Kužma Emil" w:date="2019-10-23T07:26:00Z">
                                    <w:rPr/>
                                  </w:rPrChange>
                                </w:rPr>
                                <w:pPrChange w:id="5455" w:author="Kužma Emil" w:date="2019-10-23T07:26:00Z">
                                  <w:pPr>
                                    <w:jc w:val="center"/>
                                  </w:pPr>
                                </w:pPrChange>
                              </w:pPr>
                              <w:ins w:id="5456" w:author="Kužma Emil" w:date="2019-10-23T07:26:00Z">
                                <w:r w:rsidRPr="007B3AB4">
                                  <w:rPr>
                                    <w:rFonts w:asciiTheme="majorHAnsi" w:hAnsiTheme="majorHAnsi" w:cstheme="majorHAnsi"/>
                                    <w:b/>
                                    <w:sz w:val="14"/>
                                    <w:szCs w:val="14"/>
                                    <w:rPrChange w:id="5457" w:author="Kužma Emil" w:date="2019-10-23T07:26:00Z">
                                      <w:rPr/>
                                    </w:rPrChange>
                                  </w:rPr>
                                  <w:t>Rozhodnutie o zastavení konania - § 20 ods. 1 písm. d) zákona 292/2014 Z. z</w:t>
                                </w:r>
                                <w:r>
                                  <w:rPr>
                                    <w:rFonts w:asciiTheme="majorHAnsi" w:hAnsiTheme="majorHAnsi" w:cstheme="majorHAnsi"/>
                                    <w:b/>
                                    <w:sz w:val="14"/>
                                    <w:szCs w:val="14"/>
                                  </w:rPr>
                                  <w:t>.</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C01446" id="Zaoblený obdĺžnik 269" o:spid="_x0000_s1116" style="position:absolute;left:0;text-align:left;margin-left:311.8pt;margin-top:196.1pt;width:108pt;height:36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5201905E" w14:textId="77777777" w:rsidR="00171C1C" w:rsidRPr="007B3AB4" w:rsidRDefault="00171C1C">
                        <w:pPr>
                          <w:spacing w:before="0"/>
                          <w:jc w:val="center"/>
                          <w:rPr>
                            <w:rFonts w:asciiTheme="majorHAnsi" w:hAnsiTheme="majorHAnsi" w:cstheme="majorHAnsi"/>
                            <w:b/>
                            <w:sz w:val="14"/>
                            <w:szCs w:val="14"/>
                            <w:rPrChange w:id="5630" w:author="Kužma Emil" w:date="2019-10-23T07:26:00Z">
                              <w:rPr/>
                            </w:rPrChange>
                          </w:rPr>
                          <w:pPrChange w:id="5631" w:author="Kužma Emil" w:date="2019-10-23T07:26:00Z">
                            <w:pPr>
                              <w:jc w:val="center"/>
                            </w:pPr>
                          </w:pPrChange>
                        </w:pPr>
                        <w:ins w:id="5632" w:author="Kužma Emil" w:date="2019-10-23T07:26:00Z">
                          <w:r w:rsidRPr="007B3AB4">
                            <w:rPr>
                              <w:rFonts w:asciiTheme="majorHAnsi" w:hAnsiTheme="majorHAnsi" w:cstheme="majorHAnsi"/>
                              <w:b/>
                              <w:sz w:val="14"/>
                              <w:szCs w:val="14"/>
                              <w:rPrChange w:id="5633" w:author="Kužma Emil" w:date="2019-10-23T07:26:00Z">
                                <w:rPr/>
                              </w:rPrChange>
                            </w:rPr>
                            <w:t>Rozhodnutie o zastavení konania - § 20 ods. 1 písm. d) zákona 292/2014 Z. z</w:t>
                          </w:r>
                          <w:r>
                            <w:rPr>
                              <w:rFonts w:asciiTheme="majorHAnsi" w:hAnsiTheme="majorHAnsi" w:cstheme="majorHAnsi"/>
                              <w:b/>
                              <w:sz w:val="14"/>
                              <w:szCs w:val="14"/>
                            </w:rPr>
                            <w:t>.</w:t>
                          </w:r>
                        </w:ins>
                      </w:p>
                    </w:txbxContent>
                  </v:textbox>
                </v:roundrect>
              </w:pict>
            </mc:Fallback>
          </mc:AlternateContent>
        </w:r>
        <w:r w:rsidR="007B3AB4">
          <w:rPr>
            <w:noProof/>
          </w:rPr>
          <mc:AlternateContent>
            <mc:Choice Requires="wps">
              <w:drawing>
                <wp:anchor distT="0" distB="0" distL="114300" distR="114300" simplePos="0" relativeHeight="251877888" behindDoc="0" locked="0" layoutInCell="1" allowOverlap="1" wp14:anchorId="2EFAD61D" wp14:editId="67F4F29F">
                  <wp:simplePos x="0" y="0"/>
                  <wp:positionH relativeFrom="column">
                    <wp:posOffset>2030458</wp:posOffset>
                  </wp:positionH>
                  <wp:positionV relativeFrom="paragraph">
                    <wp:posOffset>2490766</wp:posOffset>
                  </wp:positionV>
                  <wp:extent cx="1371600" cy="457200"/>
                  <wp:effectExtent l="57150" t="19050" r="76200" b="95250"/>
                  <wp:wrapNone/>
                  <wp:docPr id="270" name="Zaoblený obdĺžnik 270"/>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70F67C70" w14:textId="77777777" w:rsidR="00171C1C" w:rsidRPr="007B3AB4" w:rsidRDefault="00171C1C">
                              <w:pPr>
                                <w:spacing w:before="0"/>
                                <w:jc w:val="center"/>
                                <w:rPr>
                                  <w:rFonts w:asciiTheme="majorHAnsi" w:hAnsiTheme="majorHAnsi" w:cstheme="majorHAnsi"/>
                                  <w:b/>
                                  <w:sz w:val="14"/>
                                  <w:szCs w:val="14"/>
                                  <w:rPrChange w:id="5458" w:author="Kužma Emil" w:date="2019-10-23T07:26:00Z">
                                    <w:rPr/>
                                  </w:rPrChange>
                                </w:rPr>
                                <w:pPrChange w:id="5459" w:author="Kužma Emil" w:date="2019-10-23T07:26:00Z">
                                  <w:pPr/>
                                </w:pPrChange>
                              </w:pPr>
                              <w:ins w:id="5460" w:author="Kužma Emil" w:date="2019-10-23T07:26:00Z">
                                <w:r w:rsidRPr="007B3AB4">
                                  <w:rPr>
                                    <w:rFonts w:asciiTheme="majorHAnsi" w:hAnsiTheme="majorHAnsi" w:cstheme="majorHAnsi"/>
                                    <w:b/>
                                    <w:sz w:val="14"/>
                                    <w:szCs w:val="14"/>
                                    <w:rPrChange w:id="5461" w:author="Kužma Emil" w:date="2019-10-23T07:26:00Z">
                                      <w:rPr/>
                                    </w:rPrChange>
                                  </w:rPr>
                                  <w:t>R</w:t>
                                </w:r>
                              </w:ins>
                              <w:ins w:id="5462" w:author="Kužma Emil" w:date="2019-10-23T07:25:00Z">
                                <w:r w:rsidRPr="007B3AB4">
                                  <w:rPr>
                                    <w:rFonts w:asciiTheme="majorHAnsi" w:hAnsiTheme="majorHAnsi" w:cstheme="majorHAnsi"/>
                                    <w:b/>
                                    <w:sz w:val="14"/>
                                    <w:szCs w:val="14"/>
                                    <w:rPrChange w:id="5463" w:author="Kužma Emil" w:date="2019-10-23T07:26:00Z">
                                      <w:rPr/>
                                    </w:rPrChange>
                                  </w:rPr>
                                  <w:t>ozhodnutie o neschválení ŽoNFP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FAD61D" id="Zaoblený obdĺžnik 270" o:spid="_x0000_s1117" style="position:absolute;left:0;text-align:left;margin-left:159.9pt;margin-top:196.1pt;width:108pt;height:36pt;z-index:251877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70F67C70" w14:textId="77777777" w:rsidR="00171C1C" w:rsidRPr="007B3AB4" w:rsidRDefault="00171C1C">
                        <w:pPr>
                          <w:spacing w:before="0"/>
                          <w:jc w:val="center"/>
                          <w:rPr>
                            <w:rFonts w:asciiTheme="majorHAnsi" w:hAnsiTheme="majorHAnsi" w:cstheme="majorHAnsi"/>
                            <w:b/>
                            <w:sz w:val="14"/>
                            <w:szCs w:val="14"/>
                            <w:rPrChange w:id="5640" w:author="Kužma Emil" w:date="2019-10-23T07:26:00Z">
                              <w:rPr/>
                            </w:rPrChange>
                          </w:rPr>
                          <w:pPrChange w:id="5641" w:author="Kužma Emil" w:date="2019-10-23T07:26:00Z">
                            <w:pPr/>
                          </w:pPrChange>
                        </w:pPr>
                        <w:ins w:id="5642" w:author="Kužma Emil" w:date="2019-10-23T07:26:00Z">
                          <w:r w:rsidRPr="007B3AB4">
                            <w:rPr>
                              <w:rFonts w:asciiTheme="majorHAnsi" w:hAnsiTheme="majorHAnsi" w:cstheme="majorHAnsi"/>
                              <w:b/>
                              <w:sz w:val="14"/>
                              <w:szCs w:val="14"/>
                              <w:rPrChange w:id="5643" w:author="Kužma Emil" w:date="2019-10-23T07:26:00Z">
                                <w:rPr/>
                              </w:rPrChange>
                            </w:rPr>
                            <w:t>R</w:t>
                          </w:r>
                        </w:ins>
                        <w:ins w:id="5644" w:author="Kužma Emil" w:date="2019-10-23T07:25:00Z">
                          <w:r w:rsidRPr="007B3AB4">
                            <w:rPr>
                              <w:rFonts w:asciiTheme="majorHAnsi" w:hAnsiTheme="majorHAnsi" w:cstheme="majorHAnsi"/>
                              <w:b/>
                              <w:sz w:val="14"/>
                              <w:szCs w:val="14"/>
                              <w:rPrChange w:id="5645" w:author="Kužma Emil" w:date="2019-10-23T07:26:00Z">
                                <w:rPr/>
                              </w:rPrChange>
                            </w:rPr>
                            <w:t>ozhodnutie o neschválení ŽoNFP</w:t>
                          </w:r>
                        </w:ins>
                      </w:p>
                    </w:txbxContent>
                  </v:textbox>
                </v:roundrect>
              </w:pict>
            </mc:Fallback>
          </mc:AlternateContent>
        </w:r>
        <w:r w:rsidR="007B3AB4">
          <w:rPr>
            <w:noProof/>
          </w:rPr>
          <mc:AlternateContent>
            <mc:Choice Requires="wps">
              <w:drawing>
                <wp:anchor distT="0" distB="0" distL="114300" distR="114300" simplePos="0" relativeHeight="251873792" behindDoc="0" locked="0" layoutInCell="1" allowOverlap="1" wp14:anchorId="3B0CA0AB" wp14:editId="6E7C90F7">
                  <wp:simplePos x="0" y="0"/>
                  <wp:positionH relativeFrom="column">
                    <wp:posOffset>156284</wp:posOffset>
                  </wp:positionH>
                  <wp:positionV relativeFrom="paragraph">
                    <wp:posOffset>2488614</wp:posOffset>
                  </wp:positionV>
                  <wp:extent cx="1371600" cy="457200"/>
                  <wp:effectExtent l="57150" t="19050" r="76200" b="95250"/>
                  <wp:wrapNone/>
                  <wp:docPr id="268" name="Zaoblený obdĺžnik 268"/>
                  <wp:cNvGraphicFramePr/>
                  <a:graphic xmlns:a="http://schemas.openxmlformats.org/drawingml/2006/main">
                    <a:graphicData uri="http://schemas.microsoft.com/office/word/2010/wordprocessingShape">
                      <wps:wsp>
                        <wps:cNvSpPr/>
                        <wps:spPr>
                          <a:xfrm>
                            <a:off x="0" y="0"/>
                            <a:ext cx="1371600" cy="457200"/>
                          </a:xfrm>
                          <a:prstGeom prst="roundRect">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14:paraId="0DA1D926" w14:textId="77777777" w:rsidR="00171C1C" w:rsidRPr="007B3AB4" w:rsidRDefault="00171C1C">
                              <w:pPr>
                                <w:spacing w:before="0"/>
                                <w:jc w:val="center"/>
                                <w:rPr>
                                  <w:rFonts w:asciiTheme="majorHAnsi" w:hAnsiTheme="majorHAnsi" w:cstheme="majorHAnsi"/>
                                  <w:b/>
                                  <w:color w:val="FFFFFF" w:themeColor="background1"/>
                                  <w:sz w:val="14"/>
                                  <w:szCs w:val="14"/>
                                  <w:rPrChange w:id="5464" w:author="Kužma Emil" w:date="2019-10-23T07:25:00Z">
                                    <w:rPr/>
                                  </w:rPrChange>
                                </w:rPr>
                                <w:pPrChange w:id="5465" w:author="Kužma Emil" w:date="2019-10-23T07:25:00Z">
                                  <w:pPr>
                                    <w:jc w:val="center"/>
                                  </w:pPr>
                                </w:pPrChange>
                              </w:pPr>
                              <w:ins w:id="5466" w:author="Kužma Emil" w:date="2019-10-23T07:25:00Z">
                                <w:r w:rsidRPr="007B3AB4">
                                  <w:rPr>
                                    <w:rFonts w:asciiTheme="majorHAnsi" w:hAnsiTheme="majorHAnsi" w:cstheme="majorHAnsi"/>
                                    <w:b/>
                                    <w:color w:val="FFFFFF" w:themeColor="background1"/>
                                    <w:sz w:val="14"/>
                                    <w:szCs w:val="14"/>
                                    <w:rPrChange w:id="5467" w:author="Kužma Emil" w:date="2019-10-23T07:25:00Z">
                                      <w:rPr/>
                                    </w:rPrChange>
                                  </w:rPr>
                                  <w:t>Použitie výberových/bodovacích kritérií</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0CA0AB" id="Zaoblený obdĺžnik 268" o:spid="_x0000_s1118" style="position:absolute;left:0;text-align:left;margin-left:12.3pt;margin-top:195.95pt;width:108pt;height:36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" fillcolor="#3f80cd" strokecolor="#4a7ebb">
                  <v:fill color2="#9bc1ff" rotate="t" angle="180" focus="100%" type="gradient">
                    <o:fill v:ext="view" type="gradientUnscaled"/>
                  </v:fill>
                  <v:shadow on="t" color="black" opacity="22937f" origin=",.5" offset="0,.63889mm"/>
                  <v:textbox>
                    <w:txbxContent>
                      <w:p w14:paraId="0DA1D926" w14:textId="77777777" w:rsidR="00171C1C" w:rsidRPr="007B3AB4" w:rsidRDefault="00171C1C">
                        <w:pPr>
                          <w:spacing w:before="0"/>
                          <w:jc w:val="center"/>
                          <w:rPr>
                            <w:rFonts w:asciiTheme="majorHAnsi" w:hAnsiTheme="majorHAnsi" w:cstheme="majorHAnsi"/>
                            <w:b/>
                            <w:color w:val="FFFFFF" w:themeColor="background1"/>
                            <w:sz w:val="14"/>
                            <w:szCs w:val="14"/>
                            <w:rPrChange w:id="5650" w:author="Kužma Emil" w:date="2019-10-23T07:25:00Z">
                              <w:rPr/>
                            </w:rPrChange>
                          </w:rPr>
                          <w:pPrChange w:id="5651" w:author="Kužma Emil" w:date="2019-10-23T07:25:00Z">
                            <w:pPr>
                              <w:jc w:val="center"/>
                            </w:pPr>
                          </w:pPrChange>
                        </w:pPr>
                        <w:ins w:id="5652" w:author="Kužma Emil" w:date="2019-10-23T07:25:00Z">
                          <w:r w:rsidRPr="007B3AB4">
                            <w:rPr>
                              <w:rFonts w:asciiTheme="majorHAnsi" w:hAnsiTheme="majorHAnsi" w:cstheme="majorHAnsi"/>
                              <w:b/>
                              <w:color w:val="FFFFFF" w:themeColor="background1"/>
                              <w:sz w:val="14"/>
                              <w:szCs w:val="14"/>
                              <w:rPrChange w:id="5653" w:author="Kužma Emil" w:date="2019-10-23T07:25:00Z">
                                <w:rPr/>
                              </w:rPrChange>
                            </w:rPr>
                            <w:t>Použitie výberových/bodovacích kritérií</w:t>
                          </w:r>
                        </w:ins>
                      </w:p>
                    </w:txbxContent>
                  </v:textbox>
                </v:roundrect>
              </w:pict>
            </mc:Fallback>
          </mc:AlternateContent>
        </w:r>
      </w:ins>
      <w:ins w:id="5468" w:author="Kužma Emil" w:date="2019-10-23T07:22:00Z">
        <w:r w:rsidR="007B3AB4">
          <w:rPr>
            <w:noProof/>
          </w:rPr>
          <mc:AlternateContent>
            <mc:Choice Requires="wps">
              <w:drawing>
                <wp:anchor distT="0" distB="0" distL="114300" distR="114300" simplePos="0" relativeHeight="251869696" behindDoc="0" locked="0" layoutInCell="1" allowOverlap="1" wp14:anchorId="3BD2538F" wp14:editId="0EDC6A4C">
                  <wp:simplePos x="0" y="0"/>
                  <wp:positionH relativeFrom="column">
                    <wp:posOffset>2040478</wp:posOffset>
                  </wp:positionH>
                  <wp:positionV relativeFrom="paragraph">
                    <wp:posOffset>1576705</wp:posOffset>
                  </wp:positionV>
                  <wp:extent cx="1371600" cy="457200"/>
                  <wp:effectExtent l="57150" t="19050" r="76200" b="95250"/>
                  <wp:wrapNone/>
                  <wp:docPr id="266" name="Zaoblený obdĺžnik 266"/>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62676B" w14:textId="77777777" w:rsidR="00171C1C" w:rsidRPr="007B3AB4" w:rsidRDefault="00171C1C">
                              <w:pPr>
                                <w:spacing w:before="0"/>
                                <w:jc w:val="center"/>
                                <w:rPr>
                                  <w:rFonts w:asciiTheme="majorHAnsi" w:hAnsiTheme="majorHAnsi" w:cstheme="majorHAnsi"/>
                                  <w:sz w:val="14"/>
                                  <w:szCs w:val="14"/>
                                  <w:rPrChange w:id="5469" w:author="Kužma Emil" w:date="2019-10-23T07:24:00Z">
                                    <w:rPr/>
                                  </w:rPrChange>
                                </w:rPr>
                                <w:pPrChange w:id="5470" w:author="Kužma Emil" w:date="2019-10-23T07:24:00Z">
                                  <w:pPr>
                                    <w:jc w:val="center"/>
                                  </w:pPr>
                                </w:pPrChange>
                              </w:pPr>
                              <w:ins w:id="5471" w:author="Kužma Emil" w:date="2019-10-23T07:24:00Z">
                                <w:r w:rsidRPr="007B3AB4">
                                  <w:rPr>
                                    <w:rFonts w:asciiTheme="majorHAnsi" w:hAnsiTheme="majorHAnsi" w:cstheme="majorHAnsi"/>
                                    <w:b/>
                                    <w:sz w:val="14"/>
                                    <w:szCs w:val="14"/>
                                    <w:rPrChange w:id="5472" w:author="Kužma Emil" w:date="2019-10-23T07:24:00Z">
                                      <w:rPr>
                                        <w:b/>
                                      </w:rPr>
                                    </w:rPrChange>
                                  </w:rPr>
                                  <w:t xml:space="preserve">Kritéria odborného hodnotenia </w:t>
                                </w:r>
                                <w:r>
                                  <w:rPr>
                                    <w:rFonts w:asciiTheme="majorHAnsi" w:hAnsiTheme="majorHAnsi" w:cstheme="majorHAnsi"/>
                                    <w:b/>
                                    <w:sz w:val="14"/>
                                    <w:szCs w:val="14"/>
                                  </w:rPr>
                                  <w:t>ne</w:t>
                                </w:r>
                                <w:r w:rsidRPr="007B3AB4">
                                  <w:rPr>
                                    <w:rFonts w:asciiTheme="majorHAnsi" w:hAnsiTheme="majorHAnsi" w:cstheme="majorHAnsi"/>
                                    <w:b/>
                                    <w:sz w:val="14"/>
                                    <w:szCs w:val="14"/>
                                    <w:rPrChange w:id="5473" w:author="Kužma Emil" w:date="2019-10-23T07:24:00Z">
                                      <w:rPr>
                                        <w:b/>
                                      </w:rPr>
                                    </w:rPrChange>
                                  </w:rPr>
                                  <w:t>splnené</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2538F" id="Zaoblený obdĺžnik 266" o:spid="_x0000_s1119" style="position:absolute;left:0;text-align:left;margin-left:160.65pt;margin-top:124.15pt;width:108pt;height:36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762676B" w14:textId="77777777" w:rsidR="00171C1C" w:rsidRPr="007B3AB4" w:rsidRDefault="00171C1C">
                        <w:pPr>
                          <w:spacing w:before="0"/>
                          <w:jc w:val="center"/>
                          <w:rPr>
                            <w:rFonts w:asciiTheme="majorHAnsi" w:hAnsiTheme="majorHAnsi" w:cstheme="majorHAnsi"/>
                            <w:sz w:val="14"/>
                            <w:szCs w:val="14"/>
                            <w:rPrChange w:id="5660" w:author="Kužma Emil" w:date="2019-10-23T07:24:00Z">
                              <w:rPr/>
                            </w:rPrChange>
                          </w:rPr>
                          <w:pPrChange w:id="5661" w:author="Kužma Emil" w:date="2019-10-23T07:24:00Z">
                            <w:pPr>
                              <w:jc w:val="center"/>
                            </w:pPr>
                          </w:pPrChange>
                        </w:pPr>
                        <w:ins w:id="5662" w:author="Kužma Emil" w:date="2019-10-23T07:24:00Z">
                          <w:r w:rsidRPr="007B3AB4">
                            <w:rPr>
                              <w:rFonts w:asciiTheme="majorHAnsi" w:hAnsiTheme="majorHAnsi" w:cstheme="majorHAnsi"/>
                              <w:b/>
                              <w:sz w:val="14"/>
                              <w:szCs w:val="14"/>
                              <w:rPrChange w:id="5663" w:author="Kužma Emil" w:date="2019-10-23T07:24:00Z">
                                <w:rPr>
                                  <w:b/>
                                </w:rPr>
                              </w:rPrChange>
                            </w:rPr>
                            <w:t xml:space="preserve">Kritéria odborného hodnotenia </w:t>
                          </w:r>
                          <w:r>
                            <w:rPr>
                              <w:rFonts w:asciiTheme="majorHAnsi" w:hAnsiTheme="majorHAnsi" w:cstheme="majorHAnsi"/>
                              <w:b/>
                              <w:sz w:val="14"/>
                              <w:szCs w:val="14"/>
                            </w:rPr>
                            <w:t>ne</w:t>
                          </w:r>
                          <w:r w:rsidRPr="007B3AB4">
                            <w:rPr>
                              <w:rFonts w:asciiTheme="majorHAnsi" w:hAnsiTheme="majorHAnsi" w:cstheme="majorHAnsi"/>
                              <w:b/>
                              <w:sz w:val="14"/>
                              <w:szCs w:val="14"/>
                              <w:rPrChange w:id="5664" w:author="Kužma Emil" w:date="2019-10-23T07:24:00Z">
                                <w:rPr>
                                  <w:b/>
                                </w:rPr>
                              </w:rPrChange>
                            </w:rPr>
                            <w:t>splnené</w:t>
                          </w:r>
                        </w:ins>
                      </w:p>
                    </w:txbxContent>
                  </v:textbox>
                </v:roundrect>
              </w:pict>
            </mc:Fallback>
          </mc:AlternateContent>
        </w:r>
        <w:r w:rsidR="007B3AB4">
          <w:rPr>
            <w:noProof/>
          </w:rPr>
          <mc:AlternateContent>
            <mc:Choice Requires="wps">
              <w:drawing>
                <wp:anchor distT="0" distB="0" distL="114300" distR="114300" simplePos="0" relativeHeight="251871744" behindDoc="0" locked="0" layoutInCell="1" allowOverlap="1" wp14:anchorId="38E694D1" wp14:editId="00E7DA0A">
                  <wp:simplePos x="0" y="0"/>
                  <wp:positionH relativeFrom="column">
                    <wp:posOffset>3960281</wp:posOffset>
                  </wp:positionH>
                  <wp:positionV relativeFrom="paragraph">
                    <wp:posOffset>1576251</wp:posOffset>
                  </wp:positionV>
                  <wp:extent cx="1371600" cy="457200"/>
                  <wp:effectExtent l="57150" t="19050" r="76200" b="95250"/>
                  <wp:wrapNone/>
                  <wp:docPr id="267" name="Zaoblený obdĺžnik 267"/>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9FBAB3A" w14:textId="77777777" w:rsidR="00171C1C" w:rsidRPr="007B3AB4" w:rsidRDefault="00171C1C">
                              <w:pPr>
                                <w:spacing w:before="0"/>
                                <w:jc w:val="center"/>
                                <w:rPr>
                                  <w:rFonts w:asciiTheme="majorHAnsi" w:hAnsiTheme="majorHAnsi" w:cstheme="majorHAnsi"/>
                                  <w:b/>
                                  <w:sz w:val="14"/>
                                  <w:szCs w:val="14"/>
                                  <w:rPrChange w:id="5474" w:author="Kužma Emil" w:date="2019-10-23T07:25:00Z">
                                    <w:rPr/>
                                  </w:rPrChange>
                                </w:rPr>
                                <w:pPrChange w:id="5475" w:author="Kužma Emil" w:date="2019-10-23T07:25:00Z">
                                  <w:pPr>
                                    <w:jc w:val="center"/>
                                  </w:pPr>
                                </w:pPrChange>
                              </w:pPr>
                              <w:ins w:id="5476" w:author="Kužma Emil" w:date="2019-10-23T07:25:00Z">
                                <w:r w:rsidRPr="007B3AB4">
                                  <w:rPr>
                                    <w:rFonts w:asciiTheme="majorHAnsi" w:hAnsiTheme="majorHAnsi" w:cstheme="majorHAnsi"/>
                                    <w:b/>
                                    <w:sz w:val="14"/>
                                    <w:szCs w:val="14"/>
                                    <w:rPrChange w:id="5477" w:author="Kužma Emil" w:date="2019-10-23T07:25:00Z">
                                      <w:rPr/>
                                    </w:rPrChange>
                                  </w:rPr>
                                  <w:t>Nedoplnenie dokladov resp. nedoplnenie v stanovenej lehote</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E694D1" id="Zaoblený obdĺžnik 267" o:spid="_x0000_s1120" style="position:absolute;left:0;text-align:left;margin-left:311.85pt;margin-top:124.1pt;width:108pt;height:36pt;z-index:251871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9FBAB3A" w14:textId="77777777" w:rsidR="00171C1C" w:rsidRPr="007B3AB4" w:rsidRDefault="00171C1C">
                        <w:pPr>
                          <w:spacing w:before="0"/>
                          <w:jc w:val="center"/>
                          <w:rPr>
                            <w:rFonts w:asciiTheme="majorHAnsi" w:hAnsiTheme="majorHAnsi" w:cstheme="majorHAnsi"/>
                            <w:b/>
                            <w:sz w:val="14"/>
                            <w:szCs w:val="14"/>
                            <w:rPrChange w:id="5669" w:author="Kužma Emil" w:date="2019-10-23T07:25:00Z">
                              <w:rPr/>
                            </w:rPrChange>
                          </w:rPr>
                          <w:pPrChange w:id="5670" w:author="Kužma Emil" w:date="2019-10-23T07:25:00Z">
                            <w:pPr>
                              <w:jc w:val="center"/>
                            </w:pPr>
                          </w:pPrChange>
                        </w:pPr>
                        <w:ins w:id="5671" w:author="Kužma Emil" w:date="2019-10-23T07:25:00Z">
                          <w:r w:rsidRPr="007B3AB4">
                            <w:rPr>
                              <w:rFonts w:asciiTheme="majorHAnsi" w:hAnsiTheme="majorHAnsi" w:cstheme="majorHAnsi"/>
                              <w:b/>
                              <w:sz w:val="14"/>
                              <w:szCs w:val="14"/>
                              <w:rPrChange w:id="5672" w:author="Kužma Emil" w:date="2019-10-23T07:25:00Z">
                                <w:rPr/>
                              </w:rPrChange>
                            </w:rPr>
                            <w:t>Nedoplnenie dokladov resp. nedoplnenie v stanovenej lehote</w:t>
                          </w:r>
                        </w:ins>
                      </w:p>
                    </w:txbxContent>
                  </v:textbox>
                </v:roundrect>
              </w:pict>
            </mc:Fallback>
          </mc:AlternateContent>
        </w:r>
        <w:r w:rsidR="007B3AB4">
          <w:rPr>
            <w:noProof/>
          </w:rPr>
          <mc:AlternateContent>
            <mc:Choice Requires="wps">
              <w:drawing>
                <wp:anchor distT="0" distB="0" distL="114300" distR="114300" simplePos="0" relativeHeight="251867648" behindDoc="0" locked="0" layoutInCell="1" allowOverlap="1" wp14:anchorId="59A46961" wp14:editId="136B8D7A">
                  <wp:simplePos x="0" y="0"/>
                  <wp:positionH relativeFrom="column">
                    <wp:posOffset>152400</wp:posOffset>
                  </wp:positionH>
                  <wp:positionV relativeFrom="paragraph">
                    <wp:posOffset>1574800</wp:posOffset>
                  </wp:positionV>
                  <wp:extent cx="1371600" cy="457200"/>
                  <wp:effectExtent l="57150" t="19050" r="76200" b="95250"/>
                  <wp:wrapNone/>
                  <wp:docPr id="265" name="Zaoblený obdĺžnik 265"/>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F7668E0" w14:textId="77777777" w:rsidR="00171C1C" w:rsidRPr="007B3AB4" w:rsidRDefault="00171C1C">
                              <w:pPr>
                                <w:spacing w:before="0"/>
                                <w:jc w:val="center"/>
                                <w:rPr>
                                  <w:rFonts w:asciiTheme="majorHAnsi" w:hAnsiTheme="majorHAnsi" w:cstheme="majorHAnsi"/>
                                  <w:b/>
                                  <w:sz w:val="14"/>
                                  <w:szCs w:val="14"/>
                                  <w:rPrChange w:id="5478" w:author="Kužma Emil" w:date="2019-10-23T07:24:00Z">
                                    <w:rPr/>
                                  </w:rPrChange>
                                </w:rPr>
                                <w:pPrChange w:id="5479" w:author="Kužma Emil" w:date="2019-10-23T07:24:00Z">
                                  <w:pPr/>
                                </w:pPrChange>
                              </w:pPr>
                              <w:ins w:id="5480" w:author="Kužma Emil" w:date="2019-10-23T07:24:00Z">
                                <w:r>
                                  <w:rPr>
                                    <w:rFonts w:asciiTheme="majorHAnsi" w:hAnsiTheme="majorHAnsi" w:cstheme="majorHAnsi"/>
                                    <w:b/>
                                    <w:sz w:val="14"/>
                                    <w:szCs w:val="14"/>
                                  </w:rPr>
                                  <w:t>Kritéria odborného hodnotenia splnené</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A46961" id="Zaoblený obdĺžnik 265" o:spid="_x0000_s1121" style="position:absolute;left:0;text-align:left;margin-left:12pt;margin-top:124pt;width:108pt;height:36pt;z-index:251867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" fillcolor="#4f81bd [3204]" strokecolor="#4579b8 [3044]">
                  <v:fill color2="#a7bfde [1620]" rotate="t" angle="180" focus="100%" type="gradient">
                    <o:fill v:ext="view" type="gradientUnscaled"/>
                  </v:fill>
                  <v:shadow on="t" color="black" opacity="22937f" origin=",.5" offset="0,.63889mm"/>
                  <v:textbox>
                    <w:txbxContent>
                      <w:p w14:paraId="1F7668E0" w14:textId="77777777" w:rsidR="00171C1C" w:rsidRPr="007B3AB4" w:rsidRDefault="00171C1C">
                        <w:pPr>
                          <w:spacing w:before="0"/>
                          <w:jc w:val="center"/>
                          <w:rPr>
                            <w:rFonts w:asciiTheme="majorHAnsi" w:hAnsiTheme="majorHAnsi" w:cstheme="majorHAnsi"/>
                            <w:b/>
                            <w:sz w:val="14"/>
                            <w:szCs w:val="14"/>
                            <w:rPrChange w:id="5676" w:author="Kužma Emil" w:date="2019-10-23T07:24:00Z">
                              <w:rPr/>
                            </w:rPrChange>
                          </w:rPr>
                          <w:pPrChange w:id="5677" w:author="Kužma Emil" w:date="2019-10-23T07:24:00Z">
                            <w:pPr/>
                          </w:pPrChange>
                        </w:pPr>
                        <w:ins w:id="5678" w:author="Kužma Emil" w:date="2019-10-23T07:24:00Z">
                          <w:r>
                            <w:rPr>
                              <w:rFonts w:asciiTheme="majorHAnsi" w:hAnsiTheme="majorHAnsi" w:cstheme="majorHAnsi"/>
                              <w:b/>
                              <w:sz w:val="14"/>
                              <w:szCs w:val="14"/>
                            </w:rPr>
                            <w:t>Kritéria odborného hodnotenia splnené</w:t>
                          </w:r>
                        </w:ins>
                      </w:p>
                    </w:txbxContent>
                  </v:textbox>
                </v:roundrect>
              </w:pict>
            </mc:Fallback>
          </mc:AlternateContent>
        </w:r>
        <w:r w:rsidR="007B3AB4">
          <w:rPr>
            <w:noProof/>
          </w:rPr>
          <mc:AlternateContent>
            <mc:Choice Requires="wps">
              <w:drawing>
                <wp:anchor distT="0" distB="0" distL="114300" distR="114300" simplePos="0" relativeHeight="251866624" behindDoc="0" locked="0" layoutInCell="1" allowOverlap="1" wp14:anchorId="201F3B18" wp14:editId="692ABCEA">
                  <wp:simplePos x="0" y="0"/>
                  <wp:positionH relativeFrom="column">
                    <wp:posOffset>1066800</wp:posOffset>
                  </wp:positionH>
                  <wp:positionV relativeFrom="paragraph">
                    <wp:posOffset>889000</wp:posOffset>
                  </wp:positionV>
                  <wp:extent cx="1371600" cy="342900"/>
                  <wp:effectExtent l="57150" t="19050" r="76200" b="95250"/>
                  <wp:wrapNone/>
                  <wp:docPr id="264" name="Zaoblený obdĺžnik 264"/>
                  <wp:cNvGraphicFramePr/>
                  <a:graphic xmlns:a="http://schemas.openxmlformats.org/drawingml/2006/main">
                    <a:graphicData uri="http://schemas.microsoft.com/office/word/2010/wordprocessingShape">
                      <wps:wsp>
                        <wps:cNvSpPr/>
                        <wps:spPr>
                          <a:xfrm>
                            <a:off x="0" y="0"/>
                            <a:ext cx="1371600" cy="3429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3C4CB7A" w14:textId="77777777" w:rsidR="00171C1C" w:rsidRPr="007B3AB4" w:rsidRDefault="00171C1C">
                              <w:pPr>
                                <w:spacing w:before="0"/>
                                <w:jc w:val="center"/>
                                <w:rPr>
                                  <w:rFonts w:asciiTheme="majorHAnsi" w:hAnsiTheme="majorHAnsi" w:cstheme="majorHAnsi"/>
                                  <w:b/>
                                  <w:sz w:val="14"/>
                                  <w:szCs w:val="14"/>
                                  <w:rPrChange w:id="5481" w:author="Kužma Emil" w:date="2019-10-23T07:30:00Z">
                                    <w:rPr/>
                                  </w:rPrChange>
                                </w:rPr>
                                <w:pPrChange w:id="5482" w:author="Kužma Emil" w:date="2019-10-23T07:30:00Z">
                                  <w:pPr/>
                                </w:pPrChange>
                              </w:pPr>
                              <w:ins w:id="5483" w:author="Kužma Emil" w:date="2019-10-23T07:30:00Z">
                                <w:r w:rsidRPr="007B3AB4">
                                  <w:rPr>
                                    <w:rFonts w:asciiTheme="majorHAnsi" w:hAnsiTheme="majorHAnsi" w:cstheme="majorHAnsi"/>
                                    <w:b/>
                                    <w:sz w:val="14"/>
                                    <w:szCs w:val="14"/>
                                    <w:rPrChange w:id="5484" w:author="Kužma Emil" w:date="2019-10-23T07:30:00Z">
                                      <w:rPr/>
                                    </w:rPrChange>
                                  </w:rPr>
                                  <w:t>Výzva na doplnenie ŽoNFP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3B18" id="Zaoblený obdĺžnik 264" o:spid="_x0000_s1122" style="position:absolute;left:0;text-align:left;margin-left:84pt;margin-top:70pt;width:108pt;height:27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13C4CB7A" w14:textId="77777777" w:rsidR="00171C1C" w:rsidRPr="007B3AB4" w:rsidRDefault="00171C1C">
                        <w:pPr>
                          <w:spacing w:before="0"/>
                          <w:jc w:val="center"/>
                          <w:rPr>
                            <w:rFonts w:asciiTheme="majorHAnsi" w:hAnsiTheme="majorHAnsi" w:cstheme="majorHAnsi"/>
                            <w:b/>
                            <w:sz w:val="14"/>
                            <w:szCs w:val="14"/>
                            <w:rPrChange w:id="5683" w:author="Kužma Emil" w:date="2019-10-23T07:30:00Z">
                              <w:rPr/>
                            </w:rPrChange>
                          </w:rPr>
                          <w:pPrChange w:id="5684" w:author="Kužma Emil" w:date="2019-10-23T07:30:00Z">
                            <w:pPr/>
                          </w:pPrChange>
                        </w:pPr>
                        <w:ins w:id="5685" w:author="Kužma Emil" w:date="2019-10-23T07:30:00Z">
                          <w:r w:rsidRPr="007B3AB4">
                            <w:rPr>
                              <w:rFonts w:asciiTheme="majorHAnsi" w:hAnsiTheme="majorHAnsi" w:cstheme="majorHAnsi"/>
                              <w:b/>
                              <w:sz w:val="14"/>
                              <w:szCs w:val="14"/>
                              <w:rPrChange w:id="5686" w:author="Kužma Emil" w:date="2019-10-23T07:30:00Z">
                                <w:rPr/>
                              </w:rPrChange>
                            </w:rPr>
                            <w:t>Výzva na doplnenie ŽoNFP</w:t>
                          </w:r>
                        </w:ins>
                      </w:p>
                    </w:txbxContent>
                  </v:textbox>
                </v:roundrect>
              </w:pict>
            </mc:Fallback>
          </mc:AlternateContent>
        </w:r>
      </w:ins>
      <w:ins w:id="5485" w:author="Kužma Emil" w:date="2019-10-23T07:17:00Z">
        <w:r w:rsidR="008355A5">
          <w:rPr>
            <w:noProof/>
          </w:rPr>
          <w:drawing>
            <wp:inline distT="0" distB="0" distL="0" distR="0" wp14:anchorId="279E5BDD" wp14:editId="0136F49F">
              <wp:extent cx="5486400" cy="4127549"/>
              <wp:effectExtent l="0" t="0" r="0" b="0"/>
              <wp:docPr id="262" name="Diagram 2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ins>
    </w:p>
    <w:p w14:paraId="02A4A6B1" w14:textId="77777777" w:rsidR="001A0B71" w:rsidRPr="00195E3B" w:rsidDel="00CB1D78" w:rsidRDefault="004B3826" w:rsidP="001A0B71">
      <w:pPr>
        <w:pStyle w:val="Popis"/>
        <w:rPr>
          <w:del w:id="5486" w:author="Kužma Emil" w:date="2019-10-23T08:07:00Z"/>
          <w:rFonts w:asciiTheme="majorHAnsi" w:hAnsiTheme="majorHAnsi" w:cstheme="majorHAnsi"/>
          <w:sz w:val="24"/>
          <w:szCs w:val="24"/>
          <w:rPrChange w:id="5487" w:author="Kužma Emil" w:date="2019-10-22T15:17:00Z">
            <w:rPr>
              <w:del w:id="5488" w:author="Kužma Emil" w:date="2019-10-23T08:07:00Z"/>
              <w:rFonts w:ascii="Times New Roman" w:hAnsi="Times New Roman"/>
              <w:sz w:val="24"/>
              <w:szCs w:val="24"/>
            </w:rPr>
          </w:rPrChange>
        </w:rPr>
      </w:pPr>
      <w:del w:id="5489" w:author="Kužma Emil" w:date="2019-10-23T08:05:00Z">
        <w:r w:rsidRPr="00195E3B" w:rsidDel="00CB1D78">
          <w:rPr>
            <w:rFonts w:asciiTheme="majorHAnsi" w:hAnsiTheme="majorHAnsi" w:cstheme="majorHAnsi"/>
            <w:b w:val="0"/>
            <w:bCs w:val="0"/>
            <w:noProof/>
            <w:rPrChange w:id="5490" w:author="Kužma Emil" w:date="2019-10-22T15:17:00Z">
              <w:rPr>
                <w:b w:val="0"/>
                <w:bCs w:val="0"/>
                <w:noProof/>
              </w:rPr>
            </w:rPrChange>
          </w:rPr>
          <mc:AlternateContent>
            <mc:Choice Requires="wps">
              <w:drawing>
                <wp:anchor distT="0" distB="0" distL="114300" distR="114300" simplePos="0" relativeHeight="251755008" behindDoc="0" locked="0" layoutInCell="1" allowOverlap="1" wp14:anchorId="3453283E" wp14:editId="753B9A01">
                  <wp:simplePos x="0" y="0"/>
                  <wp:positionH relativeFrom="column">
                    <wp:posOffset>1961515</wp:posOffset>
                  </wp:positionH>
                  <wp:positionV relativeFrom="paragraph">
                    <wp:posOffset>166370</wp:posOffset>
                  </wp:positionV>
                  <wp:extent cx="1439545" cy="460375"/>
                  <wp:effectExtent l="76200" t="57150" r="84455" b="92075"/>
                  <wp:wrapNone/>
                  <wp:docPr id="69" name="Zaoblený obdĺžnik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4603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54B1C307" w14:textId="77777777" w:rsidR="00171C1C" w:rsidRPr="00B51A12" w:rsidRDefault="00171C1C" w:rsidP="001A0B71">
                              <w:pPr>
                                <w:spacing w:before="0"/>
                                <w:jc w:val="center"/>
                                <w:rPr>
                                  <w:sz w:val="18"/>
                                  <w:szCs w:val="22"/>
                                  <w:lang w:eastAsia="en-US"/>
                                </w:rPr>
                              </w:pPr>
                              <w:r w:rsidRPr="00C847FC">
                                <w:rPr>
                                  <w:sz w:val="16"/>
                                  <w:szCs w:val="22"/>
                                  <w:lang w:eastAsia="en-US"/>
                                </w:rPr>
                                <w:t>Odborné hodnotenie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453283E" id="Zaoblený obdĺžnik 112" o:spid="_x0000_s1123" style="position:absolute;margin-left:154.45pt;margin-top:13.1pt;width:113.35pt;height:36.2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54B1C307" w14:textId="77777777" w:rsidR="00171C1C" w:rsidRPr="00B51A12" w:rsidRDefault="00171C1C" w:rsidP="001A0B71">
                        <w:pPr>
                          <w:spacing w:before="0"/>
                          <w:jc w:val="center"/>
                          <w:rPr>
                            <w:sz w:val="18"/>
                            <w:szCs w:val="22"/>
                            <w:lang w:eastAsia="en-US"/>
                          </w:rPr>
                        </w:pPr>
                        <w:r w:rsidRPr="00C847FC">
                          <w:rPr>
                            <w:sz w:val="16"/>
                            <w:szCs w:val="22"/>
                            <w:lang w:eastAsia="en-US"/>
                          </w:rPr>
                          <w:t>Odborné hodnotenie ŽoNFP</w:t>
                        </w:r>
                      </w:p>
                    </w:txbxContent>
                  </v:textbox>
                </v:roundrect>
              </w:pict>
            </mc:Fallback>
          </mc:AlternateContent>
        </w:r>
      </w:del>
      <w:del w:id="5491" w:author="Kužma Emil" w:date="2019-10-23T07:17:00Z">
        <w:r w:rsidR="001A0B71" w:rsidRPr="00195E3B" w:rsidDel="008355A5">
          <w:rPr>
            <w:rFonts w:asciiTheme="majorHAnsi" w:hAnsiTheme="majorHAnsi" w:cstheme="majorHAnsi"/>
            <w:b w:val="0"/>
            <w:bCs w:val="0"/>
            <w:color w:val="808080" w:themeColor="background1" w:themeShade="80"/>
            <w:rPrChange w:id="5492" w:author="Kužma Emil" w:date="2019-10-22T15:17:00Z">
              <w:rPr>
                <w:b w:val="0"/>
                <w:bCs w:val="0"/>
                <w:color w:val="808080" w:themeColor="background1" w:themeShade="80"/>
              </w:rPr>
            </w:rPrChange>
          </w:rPr>
          <w:delText xml:space="preserve">Schéma </w:delText>
        </w:r>
      </w:del>
      <w:del w:id="5493" w:author="Kužma Emil" w:date="2019-10-23T07:16:00Z">
        <w:r w:rsidR="001A0B71" w:rsidRPr="00195E3B" w:rsidDel="008355A5">
          <w:rPr>
            <w:rFonts w:asciiTheme="majorHAnsi" w:hAnsiTheme="majorHAnsi" w:cstheme="majorHAnsi"/>
            <w:b w:val="0"/>
            <w:bCs w:val="0"/>
            <w:color w:val="808080" w:themeColor="background1" w:themeShade="80"/>
            <w:rPrChange w:id="5494" w:author="Kužma Emil" w:date="2019-10-22T15:17:00Z">
              <w:rPr>
                <w:b w:val="0"/>
                <w:bCs w:val="0"/>
                <w:color w:val="808080" w:themeColor="background1" w:themeShade="80"/>
              </w:rPr>
            </w:rPrChange>
          </w:rPr>
          <w:delText xml:space="preserve"> </w:delText>
        </w:r>
      </w:del>
      <w:del w:id="5495" w:author="Kužma Emil" w:date="2019-10-23T07:17:00Z">
        <w:r w:rsidR="001A0B71" w:rsidRPr="00195E3B" w:rsidDel="008355A5">
          <w:rPr>
            <w:rFonts w:asciiTheme="majorHAnsi" w:hAnsiTheme="majorHAnsi" w:cstheme="majorHAnsi"/>
            <w:b w:val="0"/>
            <w:bCs w:val="0"/>
            <w:color w:val="808080" w:themeColor="background1" w:themeShade="80"/>
            <w:rPrChange w:id="5496" w:author="Kužma Emil" w:date="2019-10-22T15:17:00Z">
              <w:rPr>
                <w:b w:val="0"/>
                <w:bCs w:val="0"/>
                <w:color w:val="808080" w:themeColor="background1" w:themeShade="80"/>
              </w:rPr>
            </w:rPrChange>
          </w:rPr>
          <w:delText>Jednokolový proces výberu</w:delText>
        </w:r>
      </w:del>
      <w:del w:id="5497" w:author="Kužma Emil" w:date="2019-10-23T08:05:00Z">
        <w:r w:rsidRPr="00195E3B" w:rsidDel="00CB1D78">
          <w:rPr>
            <w:rFonts w:asciiTheme="majorHAnsi" w:hAnsiTheme="majorHAnsi" w:cstheme="majorHAnsi"/>
            <w:b w:val="0"/>
            <w:bCs w:val="0"/>
            <w:noProof/>
            <w:rPrChange w:id="5498" w:author="Kužma Emil" w:date="2019-10-22T15:17:00Z">
              <w:rPr>
                <w:b w:val="0"/>
                <w:bCs w:val="0"/>
                <w:noProof/>
              </w:rPr>
            </w:rPrChange>
          </w:rPr>
          <mc:AlternateContent>
            <mc:Choice Requires="wps">
              <w:drawing>
                <wp:anchor distT="0" distB="0" distL="114300" distR="114300" simplePos="0" relativeHeight="251759104" behindDoc="0" locked="0" layoutInCell="1" allowOverlap="1" wp14:anchorId="0A9008A6" wp14:editId="52A86FF1">
                  <wp:simplePos x="0" y="0"/>
                  <wp:positionH relativeFrom="column">
                    <wp:posOffset>1017905</wp:posOffset>
                  </wp:positionH>
                  <wp:positionV relativeFrom="paragraph">
                    <wp:posOffset>887730</wp:posOffset>
                  </wp:positionV>
                  <wp:extent cx="1439545" cy="285750"/>
                  <wp:effectExtent l="76200" t="57150" r="84455" b="95250"/>
                  <wp:wrapNone/>
                  <wp:docPr id="19" name="Zaoblený obdĺžnik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B368EDB" w14:textId="77777777" w:rsidR="00171C1C" w:rsidRPr="00C847FC" w:rsidRDefault="00171C1C" w:rsidP="001A0B71">
                              <w:pPr>
                                <w:spacing w:before="0"/>
                                <w:jc w:val="center"/>
                                <w:rPr>
                                  <w:sz w:val="16"/>
                                  <w:szCs w:val="22"/>
                                  <w:lang w:eastAsia="en-US"/>
                                </w:rPr>
                              </w:pPr>
                              <w:r w:rsidRPr="00C847FC">
                                <w:rPr>
                                  <w:sz w:val="16"/>
                                  <w:szCs w:val="22"/>
                                  <w:lang w:eastAsia="en-US"/>
                                </w:rPr>
                                <w:t>Výzva na doplnenie</w:t>
                              </w:r>
                              <w:r>
                                <w:rPr>
                                  <w:sz w:val="16"/>
                                  <w:szCs w:val="22"/>
                                  <w:lang w:eastAsia="en-US"/>
                                </w:rPr>
                                <w:t xml:space="preserve">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A9008A6" id="Zaoblený obdĺžnik 52" o:spid="_x0000_s1124" style="position:absolute;margin-left:80.15pt;margin-top:69.9pt;width:113.35pt;height:22.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3B368EDB" w14:textId="77777777" w:rsidR="00171C1C" w:rsidRPr="00C847FC" w:rsidRDefault="00171C1C" w:rsidP="001A0B71">
                        <w:pPr>
                          <w:spacing w:before="0"/>
                          <w:jc w:val="center"/>
                          <w:rPr>
                            <w:sz w:val="16"/>
                            <w:szCs w:val="22"/>
                            <w:lang w:eastAsia="en-US"/>
                          </w:rPr>
                        </w:pPr>
                        <w:r w:rsidRPr="00C847FC">
                          <w:rPr>
                            <w:sz w:val="16"/>
                            <w:szCs w:val="22"/>
                            <w:lang w:eastAsia="en-US"/>
                          </w:rPr>
                          <w:t>Výzva na doplnenie</w:t>
                        </w:r>
                        <w:r>
                          <w:rPr>
                            <w:sz w:val="16"/>
                            <w:szCs w:val="22"/>
                            <w:lang w:eastAsia="en-US"/>
                          </w:rPr>
                          <w:t xml:space="preserve"> ŽoNFP</w:t>
                        </w:r>
                      </w:p>
                    </w:txbxContent>
                  </v:textbox>
                </v:roundrect>
              </w:pict>
            </mc:Fallback>
          </mc:AlternateContent>
        </w:r>
        <w:r w:rsidRPr="00195E3B" w:rsidDel="00CB1D78">
          <w:rPr>
            <w:rFonts w:asciiTheme="majorHAnsi" w:hAnsiTheme="majorHAnsi" w:cstheme="majorHAnsi"/>
            <w:b w:val="0"/>
            <w:bCs w:val="0"/>
            <w:noProof/>
            <w:rPrChange w:id="5499" w:author="Kužma Emil" w:date="2019-10-22T15:17:00Z">
              <w:rPr>
                <w:b w:val="0"/>
                <w:bCs w:val="0"/>
                <w:noProof/>
              </w:rPr>
            </w:rPrChange>
          </w:rPr>
          <mc:AlternateContent>
            <mc:Choice Requires="wps">
              <w:drawing>
                <wp:anchor distT="4294967294" distB="4294967294" distL="114300" distR="114300" simplePos="0" relativeHeight="251761152" behindDoc="0" locked="0" layoutInCell="1" allowOverlap="1" wp14:anchorId="22DB4DC4" wp14:editId="52430A2E">
                  <wp:simplePos x="0" y="0"/>
                  <wp:positionH relativeFrom="column">
                    <wp:posOffset>2465705</wp:posOffset>
                  </wp:positionH>
                  <wp:positionV relativeFrom="paragraph">
                    <wp:posOffset>1038859</wp:posOffset>
                  </wp:positionV>
                  <wp:extent cx="251460" cy="0"/>
                  <wp:effectExtent l="0" t="0" r="15240" b="0"/>
                  <wp:wrapNone/>
                  <wp:docPr id="82" name="Rovná spojnica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14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35D89C8" id="Rovná spojnica 53" o:spid="_x0000_s1026" style="position:absolute;z-index:251761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94.15pt,81.8pt" to="213.9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" strokecolor="#4a7ebb">
                  <o:lock v:ext="edit" shapetype="f"/>
                </v:line>
              </w:pict>
            </mc:Fallback>
          </mc:AlternateContent>
        </w:r>
      </w:del>
      <w:del w:id="5500" w:author="Kužma Emil" w:date="2019-10-23T08:06:00Z">
        <w:r w:rsidRPr="00195E3B" w:rsidDel="00CB1D78">
          <w:rPr>
            <w:rFonts w:asciiTheme="majorHAnsi" w:hAnsiTheme="majorHAnsi" w:cstheme="majorHAnsi"/>
            <w:b w:val="0"/>
            <w:bCs w:val="0"/>
            <w:noProof/>
            <w:rPrChange w:id="5501" w:author="Kužma Emil" w:date="2019-10-22T15:17:00Z">
              <w:rPr>
                <w:b w:val="0"/>
                <w:bCs w:val="0"/>
                <w:noProof/>
              </w:rPr>
            </w:rPrChange>
          </w:rPr>
          <mc:AlternateContent>
            <mc:Choice Requires="wps">
              <w:drawing>
                <wp:anchor distT="0" distB="0" distL="114300" distR="114300" simplePos="0" relativeHeight="251770368" behindDoc="0" locked="0" layoutInCell="1" allowOverlap="1" wp14:anchorId="70EA6677" wp14:editId="6B69E8AD">
                  <wp:simplePos x="0" y="0"/>
                  <wp:positionH relativeFrom="column">
                    <wp:posOffset>4234180</wp:posOffset>
                  </wp:positionH>
                  <wp:positionV relativeFrom="paragraph">
                    <wp:posOffset>2393315</wp:posOffset>
                  </wp:positionV>
                  <wp:extent cx="506730" cy="661670"/>
                  <wp:effectExtent l="76200" t="57150" r="0" b="100330"/>
                  <wp:wrapNone/>
                  <wp:docPr id="77" name="Šípka dolu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661670"/>
                          </a:xfrm>
                          <a:prstGeom prst="downArrow">
                            <a:avLst>
                              <a:gd name="adj1" fmla="val 50000"/>
                              <a:gd name="adj2" fmla="val 50000"/>
                            </a:avLst>
                          </a:prstGeom>
                          <a:gradFill rotWithShape="1">
                            <a:gsLst>
                              <a:gs pos="0">
                                <a:srgbClr val="5D417E"/>
                              </a:gs>
                              <a:gs pos="80000">
                                <a:srgbClr val="7B58A6"/>
                              </a:gs>
                              <a:gs pos="100000">
                                <a:srgbClr val="7B57A8"/>
                              </a:gs>
                            </a:gsLst>
                            <a:lin ang="16200000"/>
                          </a:gradFill>
                          <a:ln w="9525">
                            <a:solidFill>
                              <a:srgbClr val="7D60A0"/>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FA3399F" id="Šípka dolu 89" o:spid="_x0000_s1026" type="#_x0000_t67" style="position:absolute;margin-left:333.4pt;margin-top:188.45pt;width:39.9pt;height:52.1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" adj="13329" fillcolor="#5d417e" strokecolor="#7d60a0">
                  <v:fill color2="#7b57a8" rotate="t" angle="180" colors="0 #5d417e;52429f #7b58a6;1 #7b57a8" focus="100%" type="gradient">
                    <o:fill v:ext="view" type="gradientUnscaled"/>
                  </v:fill>
                  <v:shadow on="t" color="black" opacity="22936f" origin=",.5" offset="0,.63889mm"/>
                </v:shape>
              </w:pict>
            </mc:Fallback>
          </mc:AlternateContent>
        </w:r>
        <w:r w:rsidRPr="00195E3B" w:rsidDel="00CB1D78">
          <w:rPr>
            <w:rFonts w:asciiTheme="majorHAnsi" w:hAnsiTheme="majorHAnsi" w:cstheme="majorHAnsi"/>
            <w:b w:val="0"/>
            <w:bCs w:val="0"/>
            <w:noProof/>
            <w:rPrChange w:id="5502" w:author="Kužma Emil" w:date="2019-10-22T15:17:00Z">
              <w:rPr>
                <w:b w:val="0"/>
                <w:bCs w:val="0"/>
                <w:noProof/>
              </w:rPr>
            </w:rPrChange>
          </w:rPr>
          <mc:AlternateContent>
            <mc:Choice Requires="wps">
              <w:drawing>
                <wp:anchor distT="0" distB="0" distL="114300" distR="114300" simplePos="0" relativeHeight="251769344" behindDoc="0" locked="0" layoutInCell="1" allowOverlap="1" wp14:anchorId="59102204" wp14:editId="5AF5E651">
                  <wp:simplePos x="0" y="0"/>
                  <wp:positionH relativeFrom="column">
                    <wp:posOffset>2463165</wp:posOffset>
                  </wp:positionH>
                  <wp:positionV relativeFrom="paragraph">
                    <wp:posOffset>2392680</wp:posOffset>
                  </wp:positionV>
                  <wp:extent cx="506730" cy="661670"/>
                  <wp:effectExtent l="76200" t="57150" r="0" b="100330"/>
                  <wp:wrapNone/>
                  <wp:docPr id="18" name="Šípka dolu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661670"/>
                          </a:xfrm>
                          <a:prstGeom prst="downArrow">
                            <a:avLst>
                              <a:gd name="adj1" fmla="val 50000"/>
                              <a:gd name="adj2" fmla="val 50000"/>
                            </a:avLst>
                          </a:prstGeom>
                          <a:gradFill rotWithShape="1">
                            <a:gsLst>
                              <a:gs pos="0">
                                <a:srgbClr val="5D417E"/>
                              </a:gs>
                              <a:gs pos="80000">
                                <a:srgbClr val="7B58A6"/>
                              </a:gs>
                              <a:gs pos="100000">
                                <a:srgbClr val="7B57A8"/>
                              </a:gs>
                            </a:gsLst>
                            <a:lin ang="16200000"/>
                          </a:gradFill>
                          <a:ln w="9525">
                            <a:solidFill>
                              <a:srgbClr val="7D60A0"/>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A12F54" id="Šípka dolu 90" o:spid="_x0000_s1026" type="#_x0000_t67" style="position:absolute;margin-left:193.95pt;margin-top:188.4pt;width:39.9pt;height:52.1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" adj="13329" fillcolor="#5d417e" strokecolor="#7d60a0">
                  <v:fill color2="#7b57a8" rotate="t" angle="180" colors="0 #5d417e;52429f #7b58a6;1 #7b57a8" focus="100%" type="gradient">
                    <o:fill v:ext="view" type="gradientUnscaled"/>
                  </v:fill>
                  <v:shadow on="t" color="black" opacity="22936f" origin=",.5" offset="0,.63889mm"/>
                </v:shape>
              </w:pict>
            </mc:Fallback>
          </mc:AlternateContent>
        </w:r>
        <w:r w:rsidRPr="00195E3B" w:rsidDel="00CB1D78">
          <w:rPr>
            <w:rFonts w:asciiTheme="majorHAnsi" w:hAnsiTheme="majorHAnsi" w:cstheme="majorHAnsi"/>
            <w:b w:val="0"/>
            <w:bCs w:val="0"/>
            <w:noProof/>
            <w:rPrChange w:id="5503" w:author="Kužma Emil" w:date="2019-10-22T15:17:00Z">
              <w:rPr>
                <w:b w:val="0"/>
                <w:bCs w:val="0"/>
                <w:noProof/>
              </w:rPr>
            </w:rPrChange>
          </w:rPr>
          <mc:AlternateContent>
            <mc:Choice Requires="wps">
              <w:drawing>
                <wp:anchor distT="0" distB="0" distL="114300" distR="114300" simplePos="0" relativeHeight="251766272" behindDoc="0" locked="0" layoutInCell="1" allowOverlap="1" wp14:anchorId="26919CBA" wp14:editId="3B36433E">
                  <wp:simplePos x="0" y="0"/>
                  <wp:positionH relativeFrom="column">
                    <wp:posOffset>384175</wp:posOffset>
                  </wp:positionH>
                  <wp:positionV relativeFrom="paragraph">
                    <wp:posOffset>3100705</wp:posOffset>
                  </wp:positionV>
                  <wp:extent cx="1439545" cy="719455"/>
                  <wp:effectExtent l="76200" t="57150" r="84455" b="99695"/>
                  <wp:wrapNone/>
                  <wp:docPr id="75" name="Zaoblený obdĺžnik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9FCE97F" w14:textId="77777777" w:rsidR="00171C1C" w:rsidRPr="00B51A12" w:rsidRDefault="00171C1C" w:rsidP="001A0B71">
                              <w:pPr>
                                <w:spacing w:before="0"/>
                                <w:jc w:val="center"/>
                                <w:rPr>
                                  <w:sz w:val="18"/>
                                  <w:szCs w:val="22"/>
                                  <w:lang w:eastAsia="en-US"/>
                                </w:rPr>
                              </w:pPr>
                              <w:r w:rsidRPr="005C64F0">
                                <w:rPr>
                                  <w:sz w:val="16"/>
                                  <w:szCs w:val="22"/>
                                  <w:lang w:eastAsia="en-US"/>
                                </w:rPr>
                                <w:t>Použitie výberových</w:t>
                              </w:r>
                              <w:r>
                                <w:rPr>
                                  <w:sz w:val="16"/>
                                  <w:szCs w:val="22"/>
                                  <w:lang w:eastAsia="en-US"/>
                                </w:rPr>
                                <w:t>/bodovacích</w:t>
                              </w:r>
                              <w:r w:rsidRPr="005C64F0">
                                <w:rPr>
                                  <w:sz w:val="16"/>
                                  <w:szCs w:val="22"/>
                                  <w:lang w:eastAsia="en-US"/>
                                </w:rPr>
                                <w:t xml:space="preserve"> kritérií</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6919CBA" id="Zaoblený obdĺžnik 91" o:spid="_x0000_s1125" style="position:absolute;margin-left:30.25pt;margin-top:244.15pt;width:113.35pt;height:56.6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" fillcolor="#dafda7" strokecolor="#98b954">
                  <v:fill color2="#f5ffe6" rotate="t" angle="180" colors="0 #dafda7;22938f #e4fdc2;1 #f5ffe6" focus="100%" type="gradient"/>
                  <v:shadow on="t" color="black" opacity="24903f" origin=",.5" offset="0,.55556mm"/>
                  <v:textbox>
                    <w:txbxContent>
                      <w:p w14:paraId="79FCE97F" w14:textId="77777777" w:rsidR="00171C1C" w:rsidRPr="00B51A12" w:rsidRDefault="00171C1C" w:rsidP="001A0B71">
                        <w:pPr>
                          <w:spacing w:before="0"/>
                          <w:jc w:val="center"/>
                          <w:rPr>
                            <w:sz w:val="18"/>
                            <w:szCs w:val="22"/>
                            <w:lang w:eastAsia="en-US"/>
                          </w:rPr>
                        </w:pPr>
                        <w:r w:rsidRPr="005C64F0">
                          <w:rPr>
                            <w:sz w:val="16"/>
                            <w:szCs w:val="22"/>
                            <w:lang w:eastAsia="en-US"/>
                          </w:rPr>
                          <w:t>Použitie výberových</w:t>
                        </w:r>
                        <w:r>
                          <w:rPr>
                            <w:sz w:val="16"/>
                            <w:szCs w:val="22"/>
                            <w:lang w:eastAsia="en-US"/>
                          </w:rPr>
                          <w:t>/bodovacích</w:t>
                        </w:r>
                        <w:r w:rsidRPr="005C64F0">
                          <w:rPr>
                            <w:sz w:val="16"/>
                            <w:szCs w:val="22"/>
                            <w:lang w:eastAsia="en-US"/>
                          </w:rPr>
                          <w:t xml:space="preserve"> kritérií</w:t>
                        </w:r>
                      </w:p>
                    </w:txbxContent>
                  </v:textbox>
                </v:roundrect>
              </w:pict>
            </mc:Fallback>
          </mc:AlternateContent>
        </w:r>
        <w:r w:rsidRPr="00195E3B" w:rsidDel="00CB1D78">
          <w:rPr>
            <w:rFonts w:asciiTheme="majorHAnsi" w:hAnsiTheme="majorHAnsi" w:cstheme="majorHAnsi"/>
            <w:b w:val="0"/>
            <w:bCs w:val="0"/>
            <w:noProof/>
            <w:rPrChange w:id="5504" w:author="Kužma Emil" w:date="2019-10-22T15:17:00Z">
              <w:rPr>
                <w:b w:val="0"/>
                <w:bCs w:val="0"/>
                <w:noProof/>
              </w:rPr>
            </w:rPrChange>
          </w:rPr>
          <mc:AlternateContent>
            <mc:Choice Requires="wps">
              <w:drawing>
                <wp:anchor distT="0" distB="0" distL="114300" distR="114300" simplePos="0" relativeHeight="251768320" behindDoc="0" locked="0" layoutInCell="1" allowOverlap="1" wp14:anchorId="2BBE79CA" wp14:editId="4553132C">
                  <wp:simplePos x="0" y="0"/>
                  <wp:positionH relativeFrom="column">
                    <wp:posOffset>3771265</wp:posOffset>
                  </wp:positionH>
                  <wp:positionV relativeFrom="paragraph">
                    <wp:posOffset>3095625</wp:posOffset>
                  </wp:positionV>
                  <wp:extent cx="1439545" cy="719455"/>
                  <wp:effectExtent l="76200" t="57150" r="84455" b="99695"/>
                  <wp:wrapNone/>
                  <wp:docPr id="74" name="Zaoblený obdĺžnik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0E81A8FA" w14:textId="77777777" w:rsidR="00171C1C" w:rsidRPr="00D81792" w:rsidRDefault="00171C1C" w:rsidP="001A0B71">
                              <w:pPr>
                                <w:spacing w:before="0"/>
                                <w:jc w:val="center"/>
                                <w:rPr>
                                  <w:sz w:val="16"/>
                                  <w:szCs w:val="22"/>
                                  <w:lang w:eastAsia="en-US"/>
                                </w:rPr>
                              </w:pPr>
                              <w:r w:rsidRPr="00D81792">
                                <w:rPr>
                                  <w:sz w:val="16"/>
                                  <w:szCs w:val="22"/>
                                  <w:lang w:eastAsia="en-US"/>
                                </w:rPr>
                                <w:t xml:space="preserve">Rozhodnutie o zastavení konania </w:t>
                              </w:r>
                              <w:r>
                                <w:rPr>
                                  <w:sz w:val="16"/>
                                  <w:szCs w:val="22"/>
                                  <w:lang w:eastAsia="en-US"/>
                                </w:rPr>
                                <w:t xml:space="preserve">- </w:t>
                              </w:r>
                              <w:r w:rsidRPr="00D81792">
                                <w:rPr>
                                  <w:sz w:val="16"/>
                                  <w:szCs w:val="22"/>
                                  <w:lang w:eastAsia="en-US"/>
                                </w:rPr>
                                <w:t>§ 20 ods. 1 písm. d) zákona 292/2014 Z. z.</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BBE79CA" id="Zaoblený obdĺžnik 92" o:spid="_x0000_s1126" style="position:absolute;margin-left:296.95pt;margin-top:243.75pt;width:113.35pt;height:56.6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0E81A8FA" w14:textId="77777777" w:rsidR="00171C1C" w:rsidRPr="00D81792" w:rsidRDefault="00171C1C" w:rsidP="001A0B71">
                        <w:pPr>
                          <w:spacing w:before="0"/>
                          <w:jc w:val="center"/>
                          <w:rPr>
                            <w:sz w:val="16"/>
                            <w:szCs w:val="22"/>
                            <w:lang w:eastAsia="en-US"/>
                          </w:rPr>
                        </w:pPr>
                        <w:r w:rsidRPr="00D81792">
                          <w:rPr>
                            <w:sz w:val="16"/>
                            <w:szCs w:val="22"/>
                            <w:lang w:eastAsia="en-US"/>
                          </w:rPr>
                          <w:t xml:space="preserve">Rozhodnutie o zastavení konania </w:t>
                        </w:r>
                        <w:r>
                          <w:rPr>
                            <w:sz w:val="16"/>
                            <w:szCs w:val="22"/>
                            <w:lang w:eastAsia="en-US"/>
                          </w:rPr>
                          <w:t xml:space="preserve">- </w:t>
                        </w:r>
                        <w:r w:rsidRPr="00D81792">
                          <w:rPr>
                            <w:sz w:val="16"/>
                            <w:szCs w:val="22"/>
                            <w:lang w:eastAsia="en-US"/>
                          </w:rPr>
                          <w:t>§ 20 ods. 1 písm. d) zákona 292/2014 Z. z.</w:t>
                        </w:r>
                      </w:p>
                    </w:txbxContent>
                  </v:textbox>
                </v:roundrect>
              </w:pict>
            </mc:Fallback>
          </mc:AlternateContent>
        </w:r>
        <w:r w:rsidRPr="00195E3B" w:rsidDel="00CB1D78">
          <w:rPr>
            <w:rFonts w:asciiTheme="majorHAnsi" w:hAnsiTheme="majorHAnsi" w:cstheme="majorHAnsi"/>
            <w:b w:val="0"/>
            <w:bCs w:val="0"/>
            <w:noProof/>
            <w:rPrChange w:id="5505" w:author="Kužma Emil" w:date="2019-10-22T15:17:00Z">
              <w:rPr>
                <w:b w:val="0"/>
                <w:bCs w:val="0"/>
                <w:noProof/>
              </w:rPr>
            </w:rPrChange>
          </w:rPr>
          <mc:AlternateContent>
            <mc:Choice Requires="wps">
              <w:drawing>
                <wp:anchor distT="0" distB="0" distL="114300" distR="114300" simplePos="0" relativeHeight="251767296" behindDoc="0" locked="0" layoutInCell="1" allowOverlap="1" wp14:anchorId="1F136231" wp14:editId="45AAB829">
                  <wp:simplePos x="0" y="0"/>
                  <wp:positionH relativeFrom="column">
                    <wp:posOffset>2017395</wp:posOffset>
                  </wp:positionH>
                  <wp:positionV relativeFrom="paragraph">
                    <wp:posOffset>3088005</wp:posOffset>
                  </wp:positionV>
                  <wp:extent cx="1439545" cy="719455"/>
                  <wp:effectExtent l="76200" t="57150" r="84455" b="99695"/>
                  <wp:wrapNone/>
                  <wp:docPr id="73" name="Zaoblený obdĺžnik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61C471E7" w14:textId="77777777" w:rsidR="00171C1C" w:rsidRPr="00D81792" w:rsidRDefault="00171C1C" w:rsidP="001A0B71">
                              <w:pPr>
                                <w:spacing w:before="0"/>
                                <w:jc w:val="center"/>
                                <w:rPr>
                                  <w:sz w:val="16"/>
                                  <w:szCs w:val="22"/>
                                  <w:lang w:eastAsia="en-US"/>
                                </w:rPr>
                              </w:pPr>
                              <w:r w:rsidRPr="00D81792">
                                <w:rPr>
                                  <w:sz w:val="16"/>
                                  <w:szCs w:val="22"/>
                                  <w:lang w:eastAsia="en-US"/>
                                </w:rPr>
                                <w:t>Rozhodnutie o neschválení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F136231" id="Zaoblený obdĺžnik 93" o:spid="_x0000_s1127" style="position:absolute;margin-left:158.85pt;margin-top:243.15pt;width:113.35pt;height:56.6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61C471E7" w14:textId="77777777" w:rsidR="00171C1C" w:rsidRPr="00D81792" w:rsidRDefault="00171C1C" w:rsidP="001A0B71">
                        <w:pPr>
                          <w:spacing w:before="0"/>
                          <w:jc w:val="center"/>
                          <w:rPr>
                            <w:sz w:val="16"/>
                            <w:szCs w:val="22"/>
                            <w:lang w:eastAsia="en-US"/>
                          </w:rPr>
                        </w:pPr>
                        <w:r w:rsidRPr="00D81792">
                          <w:rPr>
                            <w:sz w:val="16"/>
                            <w:szCs w:val="22"/>
                            <w:lang w:eastAsia="en-US"/>
                          </w:rPr>
                          <w:t>Rozhodnutie o neschválení ŽoNFP</w:t>
                        </w:r>
                      </w:p>
                    </w:txbxContent>
                  </v:textbox>
                </v:roundrect>
              </w:pict>
            </mc:Fallback>
          </mc:AlternateContent>
        </w:r>
        <w:r w:rsidRPr="00195E3B" w:rsidDel="00CB1D78">
          <w:rPr>
            <w:rFonts w:asciiTheme="majorHAnsi" w:hAnsiTheme="majorHAnsi" w:cstheme="majorHAnsi"/>
            <w:b w:val="0"/>
            <w:bCs w:val="0"/>
            <w:noProof/>
            <w:rPrChange w:id="5506" w:author="Kužma Emil" w:date="2019-10-22T15:17:00Z">
              <w:rPr>
                <w:b w:val="0"/>
                <w:bCs w:val="0"/>
                <w:noProof/>
              </w:rPr>
            </w:rPrChange>
          </w:rPr>
          <mc:AlternateContent>
            <mc:Choice Requires="wps">
              <w:drawing>
                <wp:anchor distT="0" distB="0" distL="114298" distR="114298" simplePos="0" relativeHeight="251771392" behindDoc="0" locked="0" layoutInCell="1" allowOverlap="1" wp14:anchorId="4167C5E0" wp14:editId="451EF911">
                  <wp:simplePos x="0" y="0"/>
                  <wp:positionH relativeFrom="column">
                    <wp:posOffset>1105534</wp:posOffset>
                  </wp:positionH>
                  <wp:positionV relativeFrom="paragraph">
                    <wp:posOffset>2334260</wp:posOffset>
                  </wp:positionV>
                  <wp:extent cx="0" cy="761365"/>
                  <wp:effectExtent l="76200" t="0" r="38100" b="38735"/>
                  <wp:wrapNone/>
                  <wp:docPr id="17" name="Rovná spojnica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136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line w14:anchorId="03E72937" id="Rovná spojnica 94" o:spid="_x0000_s1026" style="position:absolute;z-index:2517713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7.05pt,183.8pt" to="87.05pt,2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" strokecolor="#4a7ebb">
                  <v:stroke endarrow="block"/>
                  <o:lock v:ext="edit" shapetype="f"/>
                </v:line>
              </w:pict>
            </mc:Fallback>
          </mc:AlternateContent>
        </w:r>
        <w:r w:rsidRPr="00195E3B" w:rsidDel="00CB1D78">
          <w:rPr>
            <w:rFonts w:asciiTheme="majorHAnsi" w:hAnsiTheme="majorHAnsi" w:cstheme="majorHAnsi"/>
            <w:b w:val="0"/>
            <w:bCs w:val="0"/>
            <w:noProof/>
            <w:rPrChange w:id="5507" w:author="Kužma Emil" w:date="2019-10-22T15:17:00Z">
              <w:rPr>
                <w:b w:val="0"/>
                <w:bCs w:val="0"/>
                <w:noProof/>
              </w:rPr>
            </w:rPrChange>
          </w:rPr>
          <mc:AlternateContent>
            <mc:Choice Requires="wps">
              <w:drawing>
                <wp:anchor distT="0" distB="0" distL="114300" distR="114300" simplePos="0" relativeHeight="251758080" behindDoc="0" locked="0" layoutInCell="1" allowOverlap="1" wp14:anchorId="5045E115" wp14:editId="23D8CFA7">
                  <wp:simplePos x="0" y="0"/>
                  <wp:positionH relativeFrom="column">
                    <wp:posOffset>3735070</wp:posOffset>
                  </wp:positionH>
                  <wp:positionV relativeFrom="paragraph">
                    <wp:posOffset>1605915</wp:posOffset>
                  </wp:positionV>
                  <wp:extent cx="1439545" cy="719455"/>
                  <wp:effectExtent l="76200" t="57150" r="84455" b="99695"/>
                  <wp:wrapNone/>
                  <wp:docPr id="72" name="Zaoblený obdĺžnik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235C79E3" w14:textId="77777777" w:rsidR="00171C1C" w:rsidRPr="006C53E2" w:rsidRDefault="00171C1C" w:rsidP="001A0B71">
                              <w:pPr>
                                <w:spacing w:before="0"/>
                                <w:jc w:val="center"/>
                                <w:rPr>
                                  <w:sz w:val="16"/>
                                  <w:szCs w:val="22"/>
                                  <w:lang w:eastAsia="en-US"/>
                                </w:rPr>
                              </w:pPr>
                              <w:r w:rsidRPr="006C53E2">
                                <w:rPr>
                                  <w:sz w:val="16"/>
                                  <w:szCs w:val="22"/>
                                  <w:lang w:eastAsia="en-US"/>
                                </w:rPr>
                                <w:t xml:space="preserve">Nedoplnenie </w:t>
                              </w:r>
                              <w:r>
                                <w:rPr>
                                  <w:sz w:val="16"/>
                                  <w:szCs w:val="22"/>
                                  <w:lang w:eastAsia="en-US"/>
                                </w:rPr>
                                <w:t>dokladov resp. nedoplnenie v stanovenej lehote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45E115" id="Zaoblený obdĺžnik 95" o:spid="_x0000_s1128" style="position:absolute;margin-left:294.1pt;margin-top:126.45pt;width:113.35pt;height:56.6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235C79E3" w14:textId="77777777" w:rsidR="00171C1C" w:rsidRPr="006C53E2" w:rsidRDefault="00171C1C" w:rsidP="001A0B71">
                        <w:pPr>
                          <w:spacing w:before="0"/>
                          <w:jc w:val="center"/>
                          <w:rPr>
                            <w:sz w:val="16"/>
                            <w:szCs w:val="22"/>
                            <w:lang w:eastAsia="en-US"/>
                          </w:rPr>
                        </w:pPr>
                        <w:r w:rsidRPr="006C53E2">
                          <w:rPr>
                            <w:sz w:val="16"/>
                            <w:szCs w:val="22"/>
                            <w:lang w:eastAsia="en-US"/>
                          </w:rPr>
                          <w:t xml:space="preserve">Nedoplnenie </w:t>
                        </w:r>
                        <w:r>
                          <w:rPr>
                            <w:sz w:val="16"/>
                            <w:szCs w:val="22"/>
                            <w:lang w:eastAsia="en-US"/>
                          </w:rPr>
                          <w:t>dokladov resp. nedoplnenie v stanovenej lehote</w:t>
                        </w:r>
                      </w:p>
                    </w:txbxContent>
                  </v:textbox>
                </v:roundrect>
              </w:pict>
            </mc:Fallback>
          </mc:AlternateContent>
        </w:r>
        <w:r w:rsidRPr="00195E3B" w:rsidDel="00CB1D78">
          <w:rPr>
            <w:rFonts w:asciiTheme="majorHAnsi" w:hAnsiTheme="majorHAnsi" w:cstheme="majorHAnsi"/>
            <w:b w:val="0"/>
            <w:bCs w:val="0"/>
            <w:noProof/>
            <w:rPrChange w:id="5508" w:author="Kužma Emil" w:date="2019-10-22T15:17:00Z">
              <w:rPr>
                <w:b w:val="0"/>
                <w:bCs w:val="0"/>
                <w:noProof/>
              </w:rPr>
            </w:rPrChange>
          </w:rPr>
          <mc:AlternateContent>
            <mc:Choice Requires="wps">
              <w:drawing>
                <wp:anchor distT="0" distB="0" distL="114298" distR="114298" simplePos="0" relativeHeight="251763200" behindDoc="0" locked="0" layoutInCell="1" allowOverlap="1" wp14:anchorId="4FA2F828" wp14:editId="3A17031A">
                  <wp:simplePos x="0" y="0"/>
                  <wp:positionH relativeFrom="column">
                    <wp:posOffset>4458969</wp:posOffset>
                  </wp:positionH>
                  <wp:positionV relativeFrom="paragraph">
                    <wp:posOffset>1487170</wp:posOffset>
                  </wp:positionV>
                  <wp:extent cx="0" cy="111125"/>
                  <wp:effectExtent l="0" t="0" r="0" b="3175"/>
                  <wp:wrapNone/>
                  <wp:docPr id="16" name="Rovná spojnica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111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E05E64" id="Rovná spojnica 105" o:spid="_x0000_s1026" style="position:absolute;flip:x;z-index:2517632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51.1pt,117.1pt" to="351.1pt,1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" strokecolor="#4a7ebb">
                  <o:lock v:ext="edit" shapetype="f"/>
                </v:line>
              </w:pict>
            </mc:Fallback>
          </mc:AlternateContent>
        </w:r>
        <w:r w:rsidRPr="00195E3B" w:rsidDel="00CB1D78">
          <w:rPr>
            <w:rFonts w:asciiTheme="majorHAnsi" w:hAnsiTheme="majorHAnsi" w:cstheme="majorHAnsi"/>
            <w:b w:val="0"/>
            <w:bCs w:val="0"/>
            <w:noProof/>
            <w:rPrChange w:id="5509" w:author="Kužma Emil" w:date="2019-10-22T15:17:00Z">
              <w:rPr>
                <w:b w:val="0"/>
                <w:bCs w:val="0"/>
                <w:noProof/>
              </w:rPr>
            </w:rPrChange>
          </w:rPr>
          <mc:AlternateContent>
            <mc:Choice Requires="wps">
              <w:drawing>
                <wp:anchor distT="0" distB="0" distL="114300" distR="114300" simplePos="0" relativeHeight="251757056" behindDoc="0" locked="0" layoutInCell="1" allowOverlap="1" wp14:anchorId="1FDEDDDB" wp14:editId="43F1D321">
                  <wp:simplePos x="0" y="0"/>
                  <wp:positionH relativeFrom="column">
                    <wp:posOffset>1991360</wp:posOffset>
                  </wp:positionH>
                  <wp:positionV relativeFrom="paragraph">
                    <wp:posOffset>1616710</wp:posOffset>
                  </wp:positionV>
                  <wp:extent cx="1439545" cy="719455"/>
                  <wp:effectExtent l="76200" t="57150" r="84455" b="99695"/>
                  <wp:wrapNone/>
                  <wp:docPr id="71" name="Zaoblený obdĺžnik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F28B2D6" w14:textId="77777777" w:rsidR="00171C1C" w:rsidRPr="006C53E2" w:rsidRDefault="00171C1C" w:rsidP="001A0B71">
                              <w:pPr>
                                <w:spacing w:before="0"/>
                                <w:jc w:val="center"/>
                                <w:rPr>
                                  <w:sz w:val="16"/>
                                  <w:szCs w:val="22"/>
                                  <w:lang w:eastAsia="en-US"/>
                                </w:rPr>
                              </w:pPr>
                              <w:r>
                                <w:rPr>
                                  <w:sz w:val="16"/>
                                  <w:szCs w:val="22"/>
                                  <w:lang w:eastAsia="en-US"/>
                                </w:rPr>
                                <w:t>Kritéria odborného hodnotenia nesplnené</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FDEDDDB" id="Zaoblený obdĺžnik 106" o:spid="_x0000_s1129" style="position:absolute;margin-left:156.8pt;margin-top:127.3pt;width:113.35pt;height:56.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3F28B2D6" w14:textId="77777777" w:rsidR="00171C1C" w:rsidRPr="006C53E2" w:rsidRDefault="00171C1C" w:rsidP="001A0B71">
                        <w:pPr>
                          <w:spacing w:before="0"/>
                          <w:jc w:val="center"/>
                          <w:rPr>
                            <w:sz w:val="16"/>
                            <w:szCs w:val="22"/>
                            <w:lang w:eastAsia="en-US"/>
                          </w:rPr>
                        </w:pPr>
                        <w:r>
                          <w:rPr>
                            <w:sz w:val="16"/>
                            <w:szCs w:val="22"/>
                            <w:lang w:eastAsia="en-US"/>
                          </w:rPr>
                          <w:t>Kritéria odborného hodnotenia nesplnené</w:t>
                        </w:r>
                      </w:p>
                    </w:txbxContent>
                  </v:textbox>
                </v:roundrect>
              </w:pict>
            </mc:Fallback>
          </mc:AlternateContent>
        </w:r>
        <w:r w:rsidRPr="00195E3B" w:rsidDel="00CB1D78">
          <w:rPr>
            <w:rFonts w:asciiTheme="majorHAnsi" w:hAnsiTheme="majorHAnsi" w:cstheme="majorHAnsi"/>
            <w:b w:val="0"/>
            <w:bCs w:val="0"/>
            <w:noProof/>
            <w:rPrChange w:id="5510" w:author="Kužma Emil" w:date="2019-10-22T15:17:00Z">
              <w:rPr>
                <w:b w:val="0"/>
                <w:bCs w:val="0"/>
                <w:noProof/>
              </w:rPr>
            </w:rPrChange>
          </w:rPr>
          <mc:AlternateContent>
            <mc:Choice Requires="wps">
              <w:drawing>
                <wp:anchor distT="0" distB="0" distL="114298" distR="114298" simplePos="0" relativeHeight="251762176" behindDoc="0" locked="0" layoutInCell="1" allowOverlap="1" wp14:anchorId="2F3D7826" wp14:editId="64371781">
                  <wp:simplePos x="0" y="0"/>
                  <wp:positionH relativeFrom="column">
                    <wp:posOffset>2715259</wp:posOffset>
                  </wp:positionH>
                  <wp:positionV relativeFrom="paragraph">
                    <wp:posOffset>1497330</wp:posOffset>
                  </wp:positionV>
                  <wp:extent cx="0" cy="111760"/>
                  <wp:effectExtent l="0" t="0" r="0" b="2540"/>
                  <wp:wrapNone/>
                  <wp:docPr id="15" name="Rovná spojnica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176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A84FC56" id="Rovná spojnica 107" o:spid="_x0000_s1026" style="position:absolute;z-index:251762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13.8pt,117.9pt" to="213.8pt,1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" strokecolor="#4a7ebb">
                  <o:lock v:ext="edit" shapetype="f"/>
                </v:line>
              </w:pict>
            </mc:Fallback>
          </mc:AlternateContent>
        </w:r>
        <w:r w:rsidRPr="00195E3B" w:rsidDel="00CB1D78">
          <w:rPr>
            <w:rFonts w:asciiTheme="majorHAnsi" w:hAnsiTheme="majorHAnsi" w:cstheme="majorHAnsi"/>
            <w:b w:val="0"/>
            <w:bCs w:val="0"/>
            <w:noProof/>
            <w:rPrChange w:id="5511" w:author="Kužma Emil" w:date="2019-10-22T15:17:00Z">
              <w:rPr>
                <w:b w:val="0"/>
                <w:bCs w:val="0"/>
                <w:noProof/>
              </w:rPr>
            </w:rPrChange>
          </w:rPr>
          <mc:AlternateContent>
            <mc:Choice Requires="wps">
              <w:drawing>
                <wp:anchor distT="0" distB="0" distL="114300" distR="114300" simplePos="0" relativeHeight="251756032" behindDoc="0" locked="0" layoutInCell="1" allowOverlap="1" wp14:anchorId="308D9791" wp14:editId="42FC5823">
                  <wp:simplePos x="0" y="0"/>
                  <wp:positionH relativeFrom="column">
                    <wp:posOffset>392430</wp:posOffset>
                  </wp:positionH>
                  <wp:positionV relativeFrom="paragraph">
                    <wp:posOffset>1614170</wp:posOffset>
                  </wp:positionV>
                  <wp:extent cx="1439545" cy="719455"/>
                  <wp:effectExtent l="76200" t="57150" r="84455" b="99695"/>
                  <wp:wrapNone/>
                  <wp:docPr id="70" name="Zaoblený obdĺžnik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16947CB7" w14:textId="77777777" w:rsidR="00171C1C" w:rsidRPr="006C53E2" w:rsidRDefault="00171C1C" w:rsidP="001A0B71">
                              <w:pPr>
                                <w:spacing w:before="0"/>
                                <w:jc w:val="center"/>
                                <w:rPr>
                                  <w:sz w:val="16"/>
                                  <w:szCs w:val="22"/>
                                  <w:lang w:eastAsia="en-US"/>
                                </w:rPr>
                              </w:pPr>
                              <w:r w:rsidRPr="006C53E2">
                                <w:rPr>
                                  <w:sz w:val="16"/>
                                  <w:szCs w:val="22"/>
                                  <w:lang w:eastAsia="en-US"/>
                                </w:rPr>
                                <w:t>Kritéria odborného hodnotenia splnené</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8D9791" id="Zaoblený obdĺžnik 108" o:spid="_x0000_s1130" style="position:absolute;margin-left:30.9pt;margin-top:127.1pt;width:113.35pt;height:56.6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" fillcolor="#dafda7" strokecolor="#98b954">
                  <v:fill color2="#f5ffe6" rotate="t" angle="180" colors="0 #dafda7;22938f #e4fdc2;1 #f5ffe6" focus="100%" type="gradient"/>
                  <v:shadow on="t" color="black" opacity="24903f" origin=",.5" offset="0,.55556mm"/>
                  <v:textbox>
                    <w:txbxContent>
                      <w:p w14:paraId="16947CB7" w14:textId="77777777" w:rsidR="00171C1C" w:rsidRPr="006C53E2" w:rsidRDefault="00171C1C" w:rsidP="001A0B71">
                        <w:pPr>
                          <w:spacing w:before="0"/>
                          <w:jc w:val="center"/>
                          <w:rPr>
                            <w:sz w:val="16"/>
                            <w:szCs w:val="22"/>
                            <w:lang w:eastAsia="en-US"/>
                          </w:rPr>
                        </w:pPr>
                        <w:r w:rsidRPr="006C53E2">
                          <w:rPr>
                            <w:sz w:val="16"/>
                            <w:szCs w:val="22"/>
                            <w:lang w:eastAsia="en-US"/>
                          </w:rPr>
                          <w:t>Kritéria odborného hodnotenia splnené</w:t>
                        </w:r>
                      </w:p>
                    </w:txbxContent>
                  </v:textbox>
                </v:roundrect>
              </w:pict>
            </mc:Fallback>
          </mc:AlternateContent>
        </w:r>
        <w:r w:rsidRPr="00195E3B" w:rsidDel="00CB1D78">
          <w:rPr>
            <w:rFonts w:asciiTheme="majorHAnsi" w:hAnsiTheme="majorHAnsi" w:cstheme="majorHAnsi"/>
            <w:b w:val="0"/>
            <w:bCs w:val="0"/>
            <w:noProof/>
            <w:rPrChange w:id="5512" w:author="Kužma Emil" w:date="2019-10-22T15:17:00Z">
              <w:rPr>
                <w:b w:val="0"/>
                <w:bCs w:val="0"/>
                <w:noProof/>
              </w:rPr>
            </w:rPrChange>
          </w:rPr>
          <mc:AlternateContent>
            <mc:Choice Requires="wps">
              <w:drawing>
                <wp:anchor distT="0" distB="0" distL="114300" distR="114300" simplePos="0" relativeHeight="251765248" behindDoc="0" locked="0" layoutInCell="1" allowOverlap="1" wp14:anchorId="65CE14F9" wp14:editId="2E0781A1">
                  <wp:simplePos x="0" y="0"/>
                  <wp:positionH relativeFrom="column">
                    <wp:posOffset>1107440</wp:posOffset>
                  </wp:positionH>
                  <wp:positionV relativeFrom="paragraph">
                    <wp:posOffset>1495425</wp:posOffset>
                  </wp:positionV>
                  <wp:extent cx="635" cy="111125"/>
                  <wp:effectExtent l="0" t="0" r="18415" b="3175"/>
                  <wp:wrapNone/>
                  <wp:docPr id="109" name="Rovná spojnica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1111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B476ECA" id="Rovná spojnica 109" o:spid="_x0000_s1026" style="position:absolute;flip:x;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87.2pt,117.75pt" to="87.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" strokecolor="#4a7ebb">
                  <o:lock v:ext="edit" shapetype="f"/>
                </v:line>
              </w:pict>
            </mc:Fallback>
          </mc:AlternateContent>
        </w:r>
        <w:r w:rsidRPr="00195E3B" w:rsidDel="00CB1D78">
          <w:rPr>
            <w:rFonts w:asciiTheme="majorHAnsi" w:hAnsiTheme="majorHAnsi" w:cstheme="majorHAnsi"/>
            <w:b w:val="0"/>
            <w:bCs w:val="0"/>
            <w:noProof/>
            <w:rPrChange w:id="5513" w:author="Kužma Emil" w:date="2019-10-22T15:17:00Z">
              <w:rPr>
                <w:b w:val="0"/>
                <w:bCs w:val="0"/>
                <w:noProof/>
              </w:rPr>
            </w:rPrChange>
          </w:rPr>
          <mc:AlternateContent>
            <mc:Choice Requires="wps">
              <w:drawing>
                <wp:anchor distT="4294967294" distB="4294967294" distL="114300" distR="114300" simplePos="0" relativeHeight="251764224" behindDoc="0" locked="0" layoutInCell="1" allowOverlap="1" wp14:anchorId="7104C9EA" wp14:editId="5FC2FA56">
                  <wp:simplePos x="0" y="0"/>
                  <wp:positionH relativeFrom="column">
                    <wp:posOffset>1108075</wp:posOffset>
                  </wp:positionH>
                  <wp:positionV relativeFrom="paragraph">
                    <wp:posOffset>1495424</wp:posOffset>
                  </wp:positionV>
                  <wp:extent cx="3354070" cy="0"/>
                  <wp:effectExtent l="0" t="0" r="17780" b="0"/>
                  <wp:wrapNone/>
                  <wp:docPr id="110" name="Rovná spojnica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540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BFC98C" id="Rovná spojnica 110" o:spid="_x0000_s1026" style="position:absolute;z-index:25176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25pt,117.75pt" to="351.35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" strokecolor="#4a7ebb">
                  <o:lock v:ext="edit" shapetype="f"/>
                </v:line>
              </w:pict>
            </mc:Fallback>
          </mc:AlternateContent>
        </w:r>
      </w:del>
      <w:del w:id="5514" w:author="Kužma Emil" w:date="2019-10-23T08:05:00Z">
        <w:r w:rsidRPr="00195E3B" w:rsidDel="00CB1D78">
          <w:rPr>
            <w:rFonts w:asciiTheme="majorHAnsi" w:hAnsiTheme="majorHAnsi" w:cstheme="majorHAnsi"/>
            <w:b w:val="0"/>
            <w:bCs w:val="0"/>
            <w:noProof/>
            <w:rPrChange w:id="5515" w:author="Kužma Emil" w:date="2019-10-22T15:17:00Z">
              <w:rPr>
                <w:b w:val="0"/>
                <w:bCs w:val="0"/>
                <w:noProof/>
              </w:rPr>
            </w:rPrChange>
          </w:rPr>
          <mc:AlternateContent>
            <mc:Choice Requires="wps">
              <w:drawing>
                <wp:anchor distT="0" distB="0" distL="114298" distR="114298" simplePos="0" relativeHeight="251760128" behindDoc="0" locked="0" layoutInCell="1" allowOverlap="1" wp14:anchorId="560A9779" wp14:editId="6F61DBD0">
                  <wp:simplePos x="0" y="0"/>
                  <wp:positionH relativeFrom="column">
                    <wp:posOffset>2713354</wp:posOffset>
                  </wp:positionH>
                  <wp:positionV relativeFrom="paragraph">
                    <wp:posOffset>624840</wp:posOffset>
                  </wp:positionV>
                  <wp:extent cx="0" cy="870585"/>
                  <wp:effectExtent l="0" t="0" r="0" b="5715"/>
                  <wp:wrapNone/>
                  <wp:docPr id="111" name="Rovná spojnica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70585"/>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1446A30" id="Rovná spojnica 111" o:spid="_x0000_s1026" style="position:absolute;z-index:251760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page" from="213.65pt,49.2pt" to="213.65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" strokecolor="#4a7ebb" strokeweight="1pt">
                  <o:lock v:ext="edit" shapetype="f"/>
                </v:line>
              </w:pict>
            </mc:Fallback>
          </mc:AlternateContent>
        </w:r>
      </w:del>
    </w:p>
    <w:p w14:paraId="019B8250" w14:textId="77777777" w:rsidR="001A0B71" w:rsidRPr="00195E3B" w:rsidDel="00CB1D78" w:rsidRDefault="001A0B71" w:rsidP="001A0B71">
      <w:pPr>
        <w:autoSpaceDE w:val="0"/>
        <w:autoSpaceDN w:val="0"/>
        <w:adjustRightInd w:val="0"/>
        <w:spacing w:before="0" w:after="120"/>
        <w:rPr>
          <w:del w:id="5516" w:author="Kužma Emil" w:date="2019-10-23T08:07:00Z"/>
          <w:rFonts w:asciiTheme="majorHAnsi" w:hAnsiTheme="majorHAnsi" w:cstheme="majorHAnsi"/>
          <w:color w:val="000000"/>
          <w:lang w:eastAsia="en-US"/>
          <w:rPrChange w:id="5517" w:author="Kužma Emil" w:date="2019-10-22T15:17:00Z">
            <w:rPr>
              <w:del w:id="5518" w:author="Kužma Emil" w:date="2019-10-23T08:07:00Z"/>
              <w:color w:val="000000"/>
              <w:lang w:eastAsia="en-US"/>
            </w:rPr>
          </w:rPrChange>
        </w:rPr>
      </w:pPr>
    </w:p>
    <w:p w14:paraId="45E2D868" w14:textId="77777777" w:rsidR="001A0B71" w:rsidRPr="00195E3B" w:rsidDel="00CB1D78" w:rsidRDefault="001A0B71" w:rsidP="001A0B71">
      <w:pPr>
        <w:pStyle w:val="Default"/>
        <w:spacing w:after="120"/>
        <w:jc w:val="both"/>
        <w:rPr>
          <w:del w:id="5519" w:author="Kužma Emil" w:date="2019-10-23T08:07:00Z"/>
          <w:rFonts w:asciiTheme="majorHAnsi" w:hAnsiTheme="majorHAnsi" w:cstheme="majorHAnsi"/>
          <w:rPrChange w:id="5520" w:author="Kužma Emil" w:date="2019-10-22T15:17:00Z">
            <w:rPr>
              <w:del w:id="5521" w:author="Kužma Emil" w:date="2019-10-23T08:07:00Z"/>
            </w:rPr>
          </w:rPrChange>
        </w:rPr>
      </w:pPr>
    </w:p>
    <w:p w14:paraId="2A94F81A" w14:textId="77777777" w:rsidR="001A0B71" w:rsidRPr="00195E3B" w:rsidDel="00CB1D78" w:rsidRDefault="001A0B71" w:rsidP="001A0B71">
      <w:pPr>
        <w:spacing w:before="0" w:after="120"/>
        <w:rPr>
          <w:del w:id="5522" w:author="Kužma Emil" w:date="2019-10-23T08:07:00Z"/>
          <w:rFonts w:asciiTheme="majorHAnsi" w:hAnsiTheme="majorHAnsi" w:cstheme="majorHAnsi"/>
          <w:lang w:eastAsia="en-US"/>
          <w:rPrChange w:id="5523" w:author="Kužma Emil" w:date="2019-10-22T15:17:00Z">
            <w:rPr>
              <w:del w:id="5524" w:author="Kužma Emil" w:date="2019-10-23T08:07:00Z"/>
              <w:lang w:eastAsia="en-US"/>
            </w:rPr>
          </w:rPrChange>
        </w:rPr>
      </w:pPr>
    </w:p>
    <w:p w14:paraId="2FFEBA83" w14:textId="77777777" w:rsidR="001A0B71" w:rsidRPr="00195E3B" w:rsidDel="00CB1D78" w:rsidRDefault="001A0B71">
      <w:pPr>
        <w:pStyle w:val="Popis"/>
        <w:rPr>
          <w:del w:id="5525" w:author="Kužma Emil" w:date="2019-10-23T08:07:00Z"/>
          <w:rFonts w:asciiTheme="majorHAnsi" w:hAnsiTheme="majorHAnsi" w:cstheme="majorHAnsi"/>
          <w:szCs w:val="24"/>
          <w:rPrChange w:id="5526" w:author="Kužma Emil" w:date="2019-10-22T15:17:00Z">
            <w:rPr>
              <w:del w:id="5527" w:author="Kužma Emil" w:date="2019-10-23T08:07:00Z"/>
              <w:szCs w:val="24"/>
            </w:rPr>
          </w:rPrChange>
        </w:rPr>
        <w:pPrChange w:id="5528" w:author="Kužma Emil" w:date="2019-10-23T08:07:00Z">
          <w:pPr>
            <w:pStyle w:val="Odsekzoznamu"/>
            <w:autoSpaceDE w:val="0"/>
            <w:autoSpaceDN w:val="0"/>
            <w:adjustRightInd w:val="0"/>
            <w:spacing w:after="120"/>
            <w:ind w:left="72"/>
            <w:contextualSpacing w:val="0"/>
            <w:jc w:val="both"/>
          </w:pPr>
        </w:pPrChange>
      </w:pPr>
    </w:p>
    <w:p w14:paraId="5A460EDA"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29" w:author="Kužma Emil" w:date="2019-10-23T08:07:00Z"/>
          <w:rFonts w:asciiTheme="majorHAnsi" w:hAnsiTheme="majorHAnsi" w:cstheme="majorHAnsi"/>
          <w:szCs w:val="24"/>
          <w:rPrChange w:id="5530" w:author="Kužma Emil" w:date="2019-10-22T15:17:00Z">
            <w:rPr>
              <w:del w:id="5531" w:author="Kužma Emil" w:date="2019-10-23T08:07:00Z"/>
              <w:szCs w:val="24"/>
            </w:rPr>
          </w:rPrChange>
        </w:rPr>
      </w:pPr>
    </w:p>
    <w:p w14:paraId="4CB4A42D"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32" w:author="Kužma Emil" w:date="2019-10-23T08:07:00Z"/>
          <w:rFonts w:asciiTheme="majorHAnsi" w:hAnsiTheme="majorHAnsi" w:cstheme="majorHAnsi"/>
          <w:szCs w:val="24"/>
          <w:rPrChange w:id="5533" w:author="Kužma Emil" w:date="2019-10-22T15:17:00Z">
            <w:rPr>
              <w:del w:id="5534" w:author="Kužma Emil" w:date="2019-10-23T08:07:00Z"/>
              <w:szCs w:val="24"/>
            </w:rPr>
          </w:rPrChange>
        </w:rPr>
      </w:pPr>
    </w:p>
    <w:p w14:paraId="490B2A2A"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35" w:author="Kužma Emil" w:date="2019-10-23T08:07:00Z"/>
          <w:rFonts w:asciiTheme="majorHAnsi" w:hAnsiTheme="majorHAnsi" w:cstheme="majorHAnsi"/>
          <w:szCs w:val="24"/>
          <w:rPrChange w:id="5536" w:author="Kužma Emil" w:date="2019-10-22T15:17:00Z">
            <w:rPr>
              <w:del w:id="5537" w:author="Kužma Emil" w:date="2019-10-23T08:07:00Z"/>
              <w:szCs w:val="24"/>
            </w:rPr>
          </w:rPrChange>
        </w:rPr>
      </w:pPr>
    </w:p>
    <w:p w14:paraId="4C5D629A"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38" w:author="Kužma Emil" w:date="2019-10-23T08:07:00Z"/>
          <w:rFonts w:asciiTheme="majorHAnsi" w:hAnsiTheme="majorHAnsi" w:cstheme="majorHAnsi"/>
          <w:szCs w:val="24"/>
          <w:rPrChange w:id="5539" w:author="Kužma Emil" w:date="2019-10-22T15:17:00Z">
            <w:rPr>
              <w:del w:id="5540" w:author="Kužma Emil" w:date="2019-10-23T08:07:00Z"/>
              <w:szCs w:val="24"/>
            </w:rPr>
          </w:rPrChange>
        </w:rPr>
      </w:pPr>
    </w:p>
    <w:p w14:paraId="359C8384"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41" w:author="Kužma Emil" w:date="2019-10-23T08:07:00Z"/>
          <w:rFonts w:asciiTheme="majorHAnsi" w:hAnsiTheme="majorHAnsi" w:cstheme="majorHAnsi"/>
          <w:szCs w:val="24"/>
          <w:rPrChange w:id="5542" w:author="Kužma Emil" w:date="2019-10-22T15:17:00Z">
            <w:rPr>
              <w:del w:id="5543" w:author="Kužma Emil" w:date="2019-10-23T08:07:00Z"/>
              <w:szCs w:val="24"/>
            </w:rPr>
          </w:rPrChange>
        </w:rPr>
      </w:pPr>
    </w:p>
    <w:p w14:paraId="506E2310"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44" w:author="Kužma Emil" w:date="2019-10-23T08:07:00Z"/>
          <w:rFonts w:asciiTheme="majorHAnsi" w:hAnsiTheme="majorHAnsi" w:cstheme="majorHAnsi"/>
          <w:szCs w:val="24"/>
          <w:rPrChange w:id="5545" w:author="Kužma Emil" w:date="2019-10-22T15:17:00Z">
            <w:rPr>
              <w:del w:id="5546" w:author="Kužma Emil" w:date="2019-10-23T08:07:00Z"/>
              <w:szCs w:val="24"/>
            </w:rPr>
          </w:rPrChange>
        </w:rPr>
      </w:pPr>
    </w:p>
    <w:p w14:paraId="2C43FAED"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47" w:author="Kužma Emil" w:date="2019-10-23T08:07:00Z"/>
          <w:rFonts w:asciiTheme="majorHAnsi" w:hAnsiTheme="majorHAnsi" w:cstheme="majorHAnsi"/>
          <w:szCs w:val="24"/>
          <w:rPrChange w:id="5548" w:author="Kužma Emil" w:date="2019-10-22T15:17:00Z">
            <w:rPr>
              <w:del w:id="5549" w:author="Kužma Emil" w:date="2019-10-23T08:07:00Z"/>
              <w:szCs w:val="24"/>
            </w:rPr>
          </w:rPrChange>
        </w:rPr>
      </w:pPr>
    </w:p>
    <w:p w14:paraId="46FE0EF8"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50" w:author="Kužma Emil" w:date="2019-10-23T08:07:00Z"/>
          <w:rFonts w:asciiTheme="majorHAnsi" w:hAnsiTheme="majorHAnsi" w:cstheme="majorHAnsi"/>
          <w:szCs w:val="24"/>
          <w:rPrChange w:id="5551" w:author="Kužma Emil" w:date="2019-10-22T15:17:00Z">
            <w:rPr>
              <w:del w:id="5552" w:author="Kužma Emil" w:date="2019-10-23T08:07:00Z"/>
              <w:szCs w:val="24"/>
            </w:rPr>
          </w:rPrChange>
        </w:rPr>
      </w:pPr>
    </w:p>
    <w:p w14:paraId="1B9114C4"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53" w:author="Kužma Emil" w:date="2019-10-23T08:07:00Z"/>
          <w:rFonts w:asciiTheme="majorHAnsi" w:hAnsiTheme="majorHAnsi" w:cstheme="majorHAnsi"/>
          <w:szCs w:val="24"/>
          <w:rPrChange w:id="5554" w:author="Kužma Emil" w:date="2019-10-22T15:17:00Z">
            <w:rPr>
              <w:del w:id="5555" w:author="Kužma Emil" w:date="2019-10-23T08:07:00Z"/>
              <w:szCs w:val="24"/>
            </w:rPr>
          </w:rPrChange>
        </w:rPr>
      </w:pPr>
    </w:p>
    <w:p w14:paraId="27D6606C" w14:textId="77777777" w:rsidR="001A0B71" w:rsidRPr="00195E3B" w:rsidDel="00CB1D78" w:rsidRDefault="001A0B71" w:rsidP="001A0B71">
      <w:pPr>
        <w:pStyle w:val="Odsekzoznamu"/>
        <w:autoSpaceDE w:val="0"/>
        <w:autoSpaceDN w:val="0"/>
        <w:adjustRightInd w:val="0"/>
        <w:spacing w:after="120"/>
        <w:ind w:left="72"/>
        <w:contextualSpacing w:val="0"/>
        <w:jc w:val="both"/>
        <w:rPr>
          <w:del w:id="5556" w:author="Kužma Emil" w:date="2019-10-23T08:07:00Z"/>
          <w:rFonts w:asciiTheme="majorHAnsi" w:hAnsiTheme="majorHAnsi" w:cstheme="majorHAnsi"/>
          <w:szCs w:val="24"/>
          <w:rPrChange w:id="5557" w:author="Kužma Emil" w:date="2019-10-22T15:17:00Z">
            <w:rPr>
              <w:del w:id="5558" w:author="Kužma Emil" w:date="2019-10-23T08:07:00Z"/>
              <w:szCs w:val="24"/>
            </w:rPr>
          </w:rPrChange>
        </w:rPr>
      </w:pPr>
    </w:p>
    <w:p w14:paraId="663DD212" w14:textId="77777777" w:rsidR="001A0B71" w:rsidRPr="00195E3B" w:rsidDel="00CB1D78" w:rsidRDefault="004B3826">
      <w:pPr>
        <w:pStyle w:val="Odsekzoznamu"/>
        <w:autoSpaceDE w:val="0"/>
        <w:autoSpaceDN w:val="0"/>
        <w:adjustRightInd w:val="0"/>
        <w:spacing w:after="120"/>
        <w:ind w:left="72"/>
        <w:contextualSpacing w:val="0"/>
        <w:jc w:val="both"/>
        <w:rPr>
          <w:del w:id="5559" w:author="Kužma Emil" w:date="2019-10-23T08:07:00Z"/>
          <w:rFonts w:asciiTheme="majorHAnsi" w:hAnsiTheme="majorHAnsi" w:cstheme="majorHAnsi"/>
          <w:szCs w:val="24"/>
          <w:rPrChange w:id="5560" w:author="Kužma Emil" w:date="2019-10-22T15:17:00Z">
            <w:rPr>
              <w:del w:id="5561" w:author="Kužma Emil" w:date="2019-10-23T08:07:00Z"/>
              <w:szCs w:val="24"/>
            </w:rPr>
          </w:rPrChange>
        </w:rPr>
      </w:pPr>
      <w:del w:id="5562" w:author="Kužma Emil" w:date="2019-10-23T08:06:00Z">
        <w:r w:rsidRPr="00195E3B" w:rsidDel="00CB1D78">
          <w:rPr>
            <w:rFonts w:asciiTheme="majorHAnsi" w:hAnsiTheme="majorHAnsi" w:cstheme="majorHAnsi"/>
            <w:noProof/>
            <w:rPrChange w:id="5563" w:author="Kužma Emil" w:date="2019-10-22T15:17:00Z">
              <w:rPr>
                <w:noProof/>
              </w:rPr>
            </w:rPrChange>
          </w:rPr>
          <mc:AlternateContent>
            <mc:Choice Requires="wps">
              <w:drawing>
                <wp:anchor distT="0" distB="0" distL="114300" distR="114300" simplePos="0" relativeHeight="251773440" behindDoc="0" locked="0" layoutInCell="1" allowOverlap="1" wp14:anchorId="183AB91F" wp14:editId="1FDC85CC">
                  <wp:simplePos x="0" y="0"/>
                  <wp:positionH relativeFrom="column">
                    <wp:posOffset>1731645</wp:posOffset>
                  </wp:positionH>
                  <wp:positionV relativeFrom="paragraph">
                    <wp:posOffset>59055</wp:posOffset>
                  </wp:positionV>
                  <wp:extent cx="507365" cy="662305"/>
                  <wp:effectExtent l="114300" t="76200" r="64135" b="42545"/>
                  <wp:wrapNone/>
                  <wp:docPr id="81" name="Šípka dolu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00000">
                            <a:off x="0" y="0"/>
                            <a:ext cx="507365" cy="662305"/>
                          </a:xfrm>
                          <a:prstGeom prst="downArrow">
                            <a:avLst>
                              <a:gd name="adj1" fmla="val 50000"/>
                              <a:gd name="adj2" fmla="val 49997"/>
                            </a:avLst>
                          </a:prstGeom>
                          <a:gradFill rotWithShape="1">
                            <a:gsLst>
                              <a:gs pos="0">
                                <a:srgbClr val="5D417E"/>
                              </a:gs>
                              <a:gs pos="80000">
                                <a:srgbClr val="7B58A6"/>
                              </a:gs>
                              <a:gs pos="100000">
                                <a:srgbClr val="7B57A8"/>
                              </a:gs>
                            </a:gsLst>
                            <a:lin ang="16200000"/>
                          </a:gradFill>
                          <a:ln w="9525">
                            <a:solidFill>
                              <a:srgbClr val="7D60A0"/>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D54880" id="Šípka dolu 54" o:spid="_x0000_s1026" type="#_x0000_t67" style="position:absolute;margin-left:136.35pt;margin-top:4.65pt;width:39.95pt;height:52.15pt;rotation:-30;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" adj="13327" fillcolor="#5d417e" strokecolor="#7d60a0">
                  <v:fill color2="#7b57a8" rotate="t" angle="180" colors="0 #5d417e;52429f #7b58a6;1 #7b57a8" focus="100%" type="gradient">
                    <o:fill v:ext="view" type="gradientUnscaled"/>
                  </v:fill>
                  <v:shadow on="t" color="black" opacity="22936f" origin=",.5" offset="0,.63889mm"/>
                </v:shape>
              </w:pict>
            </mc:Fallback>
          </mc:AlternateContent>
        </w:r>
        <w:r w:rsidRPr="00195E3B" w:rsidDel="00CB1D78">
          <w:rPr>
            <w:rFonts w:asciiTheme="majorHAnsi" w:hAnsiTheme="majorHAnsi" w:cstheme="majorHAnsi"/>
            <w:noProof/>
            <w:rPrChange w:id="5564" w:author="Kužma Emil" w:date="2019-10-22T15:17:00Z">
              <w:rPr>
                <w:noProof/>
              </w:rPr>
            </w:rPrChange>
          </w:rPr>
          <mc:AlternateContent>
            <mc:Choice Requires="wps">
              <w:drawing>
                <wp:anchor distT="0" distB="0" distL="114300" distR="114300" simplePos="0" relativeHeight="251772416" behindDoc="0" locked="0" layoutInCell="1" allowOverlap="1" wp14:anchorId="6A05AB0A" wp14:editId="767F86DB">
                  <wp:simplePos x="0" y="0"/>
                  <wp:positionH relativeFrom="column">
                    <wp:posOffset>685800</wp:posOffset>
                  </wp:positionH>
                  <wp:positionV relativeFrom="paragraph">
                    <wp:posOffset>91440</wp:posOffset>
                  </wp:positionV>
                  <wp:extent cx="507365" cy="662305"/>
                  <wp:effectExtent l="76200" t="57150" r="0" b="99695"/>
                  <wp:wrapNone/>
                  <wp:docPr id="80" name="Šípka dolu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365" cy="662305"/>
                          </a:xfrm>
                          <a:prstGeom prst="downArrow">
                            <a:avLst>
                              <a:gd name="adj1" fmla="val 50000"/>
                              <a:gd name="adj2" fmla="val 49997"/>
                            </a:avLst>
                          </a:prstGeom>
                          <a:gradFill rotWithShape="1">
                            <a:gsLst>
                              <a:gs pos="0">
                                <a:srgbClr val="5D417E"/>
                              </a:gs>
                              <a:gs pos="80000">
                                <a:srgbClr val="7B58A6"/>
                              </a:gs>
                              <a:gs pos="100000">
                                <a:srgbClr val="7B57A8"/>
                              </a:gs>
                            </a:gsLst>
                            <a:lin ang="16200000"/>
                          </a:gradFill>
                          <a:ln w="9525">
                            <a:solidFill>
                              <a:srgbClr val="7D60A0"/>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1E42A7" id="Šípka dolu 55" o:spid="_x0000_s1026" type="#_x0000_t67" style="position:absolute;margin-left:54pt;margin-top:7.2pt;width:39.95pt;height:52.1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" adj="13327" fillcolor="#5d417e" strokecolor="#7d60a0">
                  <v:fill color2="#7b57a8" rotate="t" angle="180" colors="0 #5d417e;52429f #7b58a6;1 #7b57a8" focus="100%" type="gradient">
                    <o:fill v:ext="view" type="gradientUnscaled"/>
                  </v:fill>
                  <v:shadow on="t" color="black" opacity="22936f" origin=",.5" offset="0,.63889mm"/>
                </v:shape>
              </w:pict>
            </mc:Fallback>
          </mc:AlternateContent>
        </w:r>
      </w:del>
    </w:p>
    <w:p w14:paraId="6CB0D746" w14:textId="77777777" w:rsidR="001A0B71" w:rsidRPr="00195E3B" w:rsidDel="00CB1D78" w:rsidRDefault="001A0B71">
      <w:pPr>
        <w:pStyle w:val="Odsekzoznamu"/>
        <w:autoSpaceDE w:val="0"/>
        <w:autoSpaceDN w:val="0"/>
        <w:adjustRightInd w:val="0"/>
        <w:spacing w:after="120"/>
        <w:ind w:left="72"/>
        <w:contextualSpacing w:val="0"/>
        <w:jc w:val="both"/>
        <w:rPr>
          <w:del w:id="5565" w:author="Kužma Emil" w:date="2019-10-23T08:07:00Z"/>
          <w:rFonts w:asciiTheme="majorHAnsi" w:hAnsiTheme="majorHAnsi" w:cstheme="majorHAnsi"/>
          <w:szCs w:val="24"/>
          <w:rPrChange w:id="5566" w:author="Kužma Emil" w:date="2019-10-22T15:17:00Z">
            <w:rPr>
              <w:del w:id="5567" w:author="Kužma Emil" w:date="2019-10-23T08:07:00Z"/>
              <w:szCs w:val="24"/>
            </w:rPr>
          </w:rPrChange>
        </w:rPr>
      </w:pPr>
    </w:p>
    <w:p w14:paraId="573F975B" w14:textId="77777777" w:rsidR="001A0B71" w:rsidRPr="00195E3B" w:rsidDel="00CB1D78" w:rsidRDefault="001A0B71">
      <w:pPr>
        <w:pStyle w:val="Odsekzoznamu"/>
        <w:autoSpaceDE w:val="0"/>
        <w:autoSpaceDN w:val="0"/>
        <w:adjustRightInd w:val="0"/>
        <w:spacing w:after="120"/>
        <w:ind w:left="72"/>
        <w:contextualSpacing w:val="0"/>
        <w:jc w:val="both"/>
        <w:rPr>
          <w:del w:id="5568" w:author="Kužma Emil" w:date="2019-10-23T08:07:00Z"/>
          <w:rFonts w:asciiTheme="majorHAnsi" w:hAnsiTheme="majorHAnsi" w:cstheme="majorHAnsi"/>
          <w:szCs w:val="24"/>
          <w:rPrChange w:id="5569" w:author="Kužma Emil" w:date="2019-10-22T15:17:00Z">
            <w:rPr>
              <w:del w:id="5570" w:author="Kužma Emil" w:date="2019-10-23T08:07:00Z"/>
              <w:szCs w:val="24"/>
            </w:rPr>
          </w:rPrChange>
        </w:rPr>
      </w:pPr>
    </w:p>
    <w:p w14:paraId="3D9E72DF" w14:textId="77777777" w:rsidR="001A0B71" w:rsidRPr="00195E3B" w:rsidDel="00CB1D78" w:rsidRDefault="004B3826">
      <w:pPr>
        <w:pStyle w:val="Odsekzoznamu"/>
        <w:autoSpaceDE w:val="0"/>
        <w:autoSpaceDN w:val="0"/>
        <w:adjustRightInd w:val="0"/>
        <w:spacing w:after="120"/>
        <w:ind w:left="72"/>
        <w:contextualSpacing w:val="0"/>
        <w:jc w:val="both"/>
        <w:rPr>
          <w:del w:id="5571" w:author="Kužma Emil" w:date="2019-10-23T08:07:00Z"/>
          <w:rFonts w:asciiTheme="majorHAnsi" w:hAnsiTheme="majorHAnsi" w:cstheme="majorHAnsi"/>
          <w:szCs w:val="24"/>
          <w:rPrChange w:id="5572" w:author="Kužma Emil" w:date="2019-10-22T15:17:00Z">
            <w:rPr>
              <w:del w:id="5573" w:author="Kužma Emil" w:date="2019-10-23T08:07:00Z"/>
              <w:szCs w:val="24"/>
            </w:rPr>
          </w:rPrChange>
        </w:rPr>
      </w:pPr>
      <w:del w:id="5574" w:author="Kužma Emil" w:date="2019-10-23T08:06:00Z">
        <w:r w:rsidRPr="00195E3B" w:rsidDel="00CB1D78">
          <w:rPr>
            <w:rFonts w:asciiTheme="majorHAnsi" w:hAnsiTheme="majorHAnsi" w:cstheme="majorHAnsi"/>
            <w:noProof/>
            <w:rPrChange w:id="5575" w:author="Kužma Emil" w:date="2019-10-22T15:17:00Z">
              <w:rPr>
                <w:noProof/>
              </w:rPr>
            </w:rPrChange>
          </w:rPr>
          <mc:AlternateContent>
            <mc:Choice Requires="wps">
              <w:drawing>
                <wp:anchor distT="0" distB="0" distL="114300" distR="114300" simplePos="0" relativeHeight="251774464" behindDoc="0" locked="0" layoutInCell="1" allowOverlap="1" wp14:anchorId="156572CD" wp14:editId="6FF1E408">
                  <wp:simplePos x="0" y="0"/>
                  <wp:positionH relativeFrom="column">
                    <wp:posOffset>228600</wp:posOffset>
                  </wp:positionH>
                  <wp:positionV relativeFrom="paragraph">
                    <wp:posOffset>22860</wp:posOffset>
                  </wp:positionV>
                  <wp:extent cx="1439545" cy="719455"/>
                  <wp:effectExtent l="76200" t="57150" r="84455" b="99695"/>
                  <wp:wrapNone/>
                  <wp:docPr id="78" name="Zaoblený obdĺžnik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4F00FF53" w14:textId="77777777" w:rsidR="00171C1C" w:rsidRPr="00B51A12" w:rsidRDefault="00171C1C" w:rsidP="001A0B71">
                              <w:pPr>
                                <w:spacing w:before="0"/>
                                <w:jc w:val="center"/>
                                <w:rPr>
                                  <w:sz w:val="18"/>
                                  <w:szCs w:val="22"/>
                                  <w:lang w:eastAsia="en-US"/>
                                </w:rPr>
                              </w:pPr>
                              <w:r>
                                <w:rPr>
                                  <w:sz w:val="16"/>
                                </w:rPr>
                                <w:t>Rozhodnutie o schválení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6572CD" id="Zaoblený obdĺžnik 88" o:spid="_x0000_s1131" style="position:absolute;left:0;text-align:left;margin-left:18pt;margin-top:1.8pt;width:113.35pt;height:56.6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4F00FF53" w14:textId="77777777" w:rsidR="00171C1C" w:rsidRPr="00B51A12" w:rsidRDefault="00171C1C" w:rsidP="001A0B71">
                        <w:pPr>
                          <w:spacing w:before="0"/>
                          <w:jc w:val="center"/>
                          <w:rPr>
                            <w:sz w:val="18"/>
                            <w:szCs w:val="22"/>
                            <w:lang w:eastAsia="en-US"/>
                          </w:rPr>
                        </w:pPr>
                        <w:r>
                          <w:rPr>
                            <w:sz w:val="16"/>
                          </w:rPr>
                          <w:t>Rozhodnutie o schválení ŽoNFP</w:t>
                        </w:r>
                      </w:p>
                    </w:txbxContent>
                  </v:textbox>
                </v:roundrect>
              </w:pict>
            </mc:Fallback>
          </mc:AlternateContent>
        </w:r>
        <w:r w:rsidRPr="00195E3B" w:rsidDel="00CB1D78">
          <w:rPr>
            <w:rFonts w:asciiTheme="majorHAnsi" w:hAnsiTheme="majorHAnsi" w:cstheme="majorHAnsi"/>
            <w:noProof/>
            <w:rPrChange w:id="5576" w:author="Kužma Emil" w:date="2019-10-22T15:17:00Z">
              <w:rPr>
                <w:noProof/>
              </w:rPr>
            </w:rPrChange>
          </w:rPr>
          <mc:AlternateContent>
            <mc:Choice Requires="wps">
              <w:drawing>
                <wp:anchor distT="0" distB="0" distL="114300" distR="114300" simplePos="0" relativeHeight="251775488" behindDoc="0" locked="0" layoutInCell="1" allowOverlap="1" wp14:anchorId="2DC604A3" wp14:editId="20ACB343">
                  <wp:simplePos x="0" y="0"/>
                  <wp:positionH relativeFrom="column">
                    <wp:posOffset>1828800</wp:posOffset>
                  </wp:positionH>
                  <wp:positionV relativeFrom="paragraph">
                    <wp:posOffset>22860</wp:posOffset>
                  </wp:positionV>
                  <wp:extent cx="1439545" cy="719455"/>
                  <wp:effectExtent l="76200" t="57150" r="84455" b="99695"/>
                  <wp:wrapNone/>
                  <wp:docPr id="79" name="Zaoblený obdĺžnik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71945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3BFB3EA6" w14:textId="77777777" w:rsidR="00171C1C" w:rsidRPr="00B51A12" w:rsidRDefault="00171C1C" w:rsidP="001A0B71">
                              <w:pPr>
                                <w:spacing w:before="0"/>
                                <w:jc w:val="center"/>
                                <w:rPr>
                                  <w:sz w:val="18"/>
                                  <w:szCs w:val="22"/>
                                  <w:lang w:eastAsia="en-US"/>
                                </w:rPr>
                              </w:pPr>
                              <w:r w:rsidRPr="00D81792">
                                <w:rPr>
                                  <w:sz w:val="16"/>
                                </w:rPr>
                                <w:t>Rozhodnutie o neschválení ŽoNFP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DC604A3" id="Zaoblený obdĺžnik 87" o:spid="_x0000_s1132" style="position:absolute;left:0;text-align:left;margin-left:2in;margin-top:1.8pt;width:113.35pt;height:56.6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" fillcolor="#dafda7" strokecolor="#98b954">
                  <v:fill color2="#f5ffe6" rotate="t" angle="180" colors="0 #dafda7;22938f #e4fdc2;1 #f5ffe6" focus="100%" type="gradient"/>
                  <v:shadow on="t" color="black" opacity="24903f" origin=",.5" offset="0,.55556mm"/>
                  <v:textbox>
                    <w:txbxContent>
                      <w:p w14:paraId="3BFB3EA6" w14:textId="77777777" w:rsidR="00171C1C" w:rsidRPr="00B51A12" w:rsidRDefault="00171C1C" w:rsidP="001A0B71">
                        <w:pPr>
                          <w:spacing w:before="0"/>
                          <w:jc w:val="center"/>
                          <w:rPr>
                            <w:sz w:val="18"/>
                            <w:szCs w:val="22"/>
                            <w:lang w:eastAsia="en-US"/>
                          </w:rPr>
                        </w:pPr>
                        <w:r w:rsidRPr="00D81792">
                          <w:rPr>
                            <w:sz w:val="16"/>
                          </w:rPr>
                          <w:t>Rozhodnutie o neschválení ŽoNFP</w:t>
                        </w:r>
                      </w:p>
                    </w:txbxContent>
                  </v:textbox>
                </v:roundrect>
              </w:pict>
            </mc:Fallback>
          </mc:AlternateContent>
        </w:r>
      </w:del>
    </w:p>
    <w:p w14:paraId="02A9B5AC" w14:textId="77777777" w:rsidR="001A0B71" w:rsidRPr="00195E3B" w:rsidDel="00CB1D78" w:rsidRDefault="001A0B71">
      <w:pPr>
        <w:pStyle w:val="Odsekzoznamu"/>
        <w:autoSpaceDE w:val="0"/>
        <w:autoSpaceDN w:val="0"/>
        <w:adjustRightInd w:val="0"/>
        <w:spacing w:after="120"/>
        <w:ind w:left="72"/>
        <w:contextualSpacing w:val="0"/>
        <w:jc w:val="both"/>
        <w:rPr>
          <w:del w:id="5577" w:author="Kužma Emil" w:date="2019-10-23T08:07:00Z"/>
          <w:rFonts w:asciiTheme="majorHAnsi" w:hAnsiTheme="majorHAnsi" w:cstheme="majorHAnsi"/>
          <w:szCs w:val="24"/>
          <w:rPrChange w:id="5578" w:author="Kužma Emil" w:date="2019-10-22T15:17:00Z">
            <w:rPr>
              <w:del w:id="5579" w:author="Kužma Emil" w:date="2019-10-23T08:07:00Z"/>
              <w:szCs w:val="24"/>
            </w:rPr>
          </w:rPrChange>
        </w:rPr>
      </w:pPr>
    </w:p>
    <w:p w14:paraId="43AB4719" w14:textId="77777777" w:rsidR="001A0B71" w:rsidRPr="00195E3B" w:rsidDel="00CB1D78" w:rsidRDefault="001A0B71">
      <w:pPr>
        <w:pStyle w:val="Odsekzoznamu"/>
        <w:autoSpaceDE w:val="0"/>
        <w:autoSpaceDN w:val="0"/>
        <w:adjustRightInd w:val="0"/>
        <w:spacing w:after="120"/>
        <w:ind w:left="72"/>
        <w:contextualSpacing w:val="0"/>
        <w:jc w:val="both"/>
        <w:rPr>
          <w:del w:id="5580" w:author="Kužma Emil" w:date="2019-10-23T08:07:00Z"/>
          <w:rFonts w:asciiTheme="majorHAnsi" w:hAnsiTheme="majorHAnsi" w:cstheme="majorHAnsi"/>
          <w:szCs w:val="24"/>
          <w:rPrChange w:id="5581" w:author="Kužma Emil" w:date="2019-10-22T15:17:00Z">
            <w:rPr>
              <w:del w:id="5582" w:author="Kužma Emil" w:date="2019-10-23T08:07:00Z"/>
              <w:rFonts w:ascii="Times New Roman" w:hAnsi="Times New Roman"/>
              <w:sz w:val="24"/>
              <w:szCs w:val="24"/>
            </w:rPr>
          </w:rPrChange>
        </w:rPr>
        <w:pPrChange w:id="5583" w:author="Kužma Emil" w:date="2019-10-23T08:07:00Z">
          <w:pPr>
            <w:pStyle w:val="Popis"/>
            <w:spacing w:after="120"/>
            <w:jc w:val="both"/>
          </w:pPr>
        </w:pPrChange>
      </w:pPr>
    </w:p>
    <w:p w14:paraId="1CD36C18" w14:textId="77777777" w:rsidR="001A0B71" w:rsidRPr="00195E3B" w:rsidDel="00CB1D78" w:rsidRDefault="001A0B71" w:rsidP="00C16B78">
      <w:pPr>
        <w:spacing w:before="0" w:after="120"/>
        <w:rPr>
          <w:del w:id="5584" w:author="Kužma Emil" w:date="2019-10-23T08:07:00Z"/>
          <w:rFonts w:asciiTheme="majorHAnsi" w:hAnsiTheme="majorHAnsi" w:cstheme="majorHAnsi"/>
          <w:lang w:eastAsia="en-US"/>
          <w:rPrChange w:id="5585" w:author="Kužma Emil" w:date="2019-10-22T15:17:00Z">
            <w:rPr>
              <w:del w:id="5586" w:author="Kužma Emil" w:date="2019-10-23T08:07:00Z"/>
              <w:lang w:eastAsia="en-US"/>
            </w:rPr>
          </w:rPrChange>
        </w:rPr>
      </w:pPr>
    </w:p>
    <w:p w14:paraId="75E68F4F"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szCs w:val="24"/>
          <w:rPrChange w:id="5587" w:author="Kužma Emil" w:date="2019-10-22T15:17:00Z">
            <w:rPr>
              <w:b/>
              <w:color w:val="000000"/>
              <w:szCs w:val="24"/>
            </w:rPr>
          </w:rPrChange>
        </w:rPr>
        <w:pPrChange w:id="5588" w:author="Kužma Emil" w:date="2019-10-22T06:24:00Z">
          <w:pPr>
            <w:pStyle w:val="Odsekzoznamu"/>
            <w:numPr>
              <w:numId w:val="92"/>
            </w:numPr>
            <w:autoSpaceDE w:val="0"/>
            <w:autoSpaceDN w:val="0"/>
            <w:adjustRightInd w:val="0"/>
            <w:spacing w:after="120"/>
            <w:ind w:left="567" w:hanging="567"/>
            <w:jc w:val="both"/>
          </w:pPr>
        </w:pPrChange>
      </w:pPr>
      <w:r w:rsidRPr="00195E3B">
        <w:rPr>
          <w:rFonts w:asciiTheme="majorHAnsi" w:hAnsiTheme="majorHAnsi" w:cstheme="majorHAnsi"/>
          <w:b/>
          <w:color w:val="000000"/>
          <w:szCs w:val="24"/>
          <w:rPrChange w:id="5589" w:author="Kužma Emil" w:date="2019-10-22T15:17:00Z">
            <w:rPr>
              <w:b/>
              <w:color w:val="000000"/>
              <w:szCs w:val="24"/>
            </w:rPr>
          </w:rPrChange>
        </w:rPr>
        <w:t>Každé rozhodnutie vydávané podľa zákona o EŠIF obsahuje poučenie o opravnom prostriedku. Poučenie o opravnom prostriedku obsahuje údaj, či možno proti rozhodnutiu o ŽoNFP podať opravný prostriedok, v akej lehote, na ktorý orgán a kde možno opravný prostriedok podať. Poučenie o opravnom prostriedku obsahuje aj údaj, že rozhodnutie o žiadosti možno preskúmať súdom.</w:t>
      </w:r>
    </w:p>
    <w:p w14:paraId="2914CB8D" w14:textId="77777777" w:rsidR="001A0B71" w:rsidRPr="00195E3B" w:rsidDel="00CB1D78" w:rsidRDefault="001A0B71" w:rsidP="001A0B71">
      <w:pPr>
        <w:pStyle w:val="Odsekzoznamu"/>
        <w:autoSpaceDE w:val="0"/>
        <w:autoSpaceDN w:val="0"/>
        <w:adjustRightInd w:val="0"/>
        <w:spacing w:after="120"/>
        <w:ind w:left="567" w:hanging="567"/>
        <w:jc w:val="both"/>
        <w:rPr>
          <w:del w:id="5590" w:author="Kužma Emil" w:date="2019-10-23T08:08:00Z"/>
          <w:rFonts w:asciiTheme="majorHAnsi" w:hAnsiTheme="majorHAnsi" w:cstheme="majorHAnsi"/>
          <w:b/>
          <w:color w:val="000000"/>
          <w:szCs w:val="24"/>
          <w:rPrChange w:id="5591" w:author="Kužma Emil" w:date="2019-10-22T15:17:00Z">
            <w:rPr>
              <w:del w:id="5592" w:author="Kužma Emil" w:date="2019-10-23T08:08:00Z"/>
              <w:b/>
              <w:color w:val="000000"/>
              <w:szCs w:val="24"/>
            </w:rPr>
          </w:rPrChange>
        </w:rPr>
      </w:pPr>
    </w:p>
    <w:p w14:paraId="1DD1B1D2" w14:textId="77777777" w:rsidR="001A0B71" w:rsidRPr="00195E3B" w:rsidRDefault="001A0B71">
      <w:pPr>
        <w:pStyle w:val="Odsekzoznamu"/>
        <w:numPr>
          <w:ilvl w:val="1"/>
          <w:numId w:val="47"/>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Change w:id="5593" w:author="Kužma Emil" w:date="2019-10-22T15:17:00Z">
            <w:rPr>
              <w:color w:val="000000"/>
              <w:szCs w:val="24"/>
            </w:rPr>
          </w:rPrChange>
        </w:rPr>
        <w:pPrChange w:id="5594" w:author="Kužma Emil" w:date="2019-10-22T06:24:00Z">
          <w:pPr>
            <w:pStyle w:val="Odsekzoznamu"/>
            <w:numPr>
              <w:numId w:val="92"/>
            </w:numPr>
            <w:autoSpaceDE w:val="0"/>
            <w:autoSpaceDN w:val="0"/>
            <w:adjustRightInd w:val="0"/>
            <w:spacing w:after="120"/>
            <w:ind w:left="567" w:hanging="567"/>
            <w:jc w:val="both"/>
          </w:pPr>
        </w:pPrChange>
      </w:pPr>
      <w:r w:rsidRPr="00195E3B">
        <w:rPr>
          <w:rFonts w:asciiTheme="majorHAnsi" w:hAnsiTheme="majorHAnsi" w:cstheme="majorHAnsi"/>
          <w:color w:val="000000"/>
          <w:szCs w:val="24"/>
          <w:rPrChange w:id="5595" w:author="Kužma Emil" w:date="2019-10-22T15:17:00Z">
            <w:rPr>
              <w:color w:val="000000"/>
              <w:szCs w:val="24"/>
            </w:rPr>
          </w:rPrChange>
        </w:rPr>
        <w:t>Vo vzťahu k predkladaniu ŽoNFP na národné projekty, PPA nevyhlasuje výzvu, ale v prípade uvedených projektov oboznámi oprávnených žiadateľov s možnosťou predkladania ŽoNFP prostredníctvom písomného vyzvania alebo zverejnením na svojom webovom sídle. Písomné vyzvanie doručuje PPA  oprávnenému žiadateľovi v písomnej forme. Národné projekty realizuje vopred určený subjekt vzhľadom na jeho jedinečné postavenie a funkcie.</w:t>
      </w:r>
    </w:p>
    <w:p w14:paraId="109F97B7" w14:textId="77777777" w:rsidR="001A0B71" w:rsidRPr="00195E3B" w:rsidRDefault="001A0B71" w:rsidP="001A0B71">
      <w:pPr>
        <w:spacing w:before="0" w:after="200"/>
        <w:jc w:val="left"/>
        <w:rPr>
          <w:rFonts w:asciiTheme="majorHAnsi" w:hAnsiTheme="majorHAnsi" w:cstheme="majorHAnsi"/>
          <w:szCs w:val="22"/>
          <w:lang w:eastAsia="en-US"/>
          <w:rPrChange w:id="5596" w:author="Kužma Emil" w:date="2019-10-22T15:17:00Z">
            <w:rPr>
              <w:szCs w:val="22"/>
              <w:lang w:eastAsia="en-US"/>
            </w:rPr>
          </w:rPrChange>
        </w:rPr>
      </w:pPr>
    </w:p>
    <w:p w14:paraId="558BF376" w14:textId="77777777" w:rsidR="00CB1D78" w:rsidRDefault="00CB1D78">
      <w:pPr>
        <w:spacing w:before="0"/>
        <w:jc w:val="left"/>
        <w:rPr>
          <w:ins w:id="5597" w:author="Kužma Emil" w:date="2019-10-23T08:07:00Z"/>
          <w:rFonts w:asciiTheme="majorHAnsi" w:hAnsiTheme="majorHAnsi" w:cstheme="majorHAnsi"/>
          <w:szCs w:val="22"/>
          <w:lang w:eastAsia="en-US"/>
        </w:rPr>
      </w:pPr>
      <w:ins w:id="5598" w:author="Kužma Emil" w:date="2019-10-23T08:07:00Z">
        <w:r>
          <w:rPr>
            <w:rFonts w:asciiTheme="majorHAnsi" w:hAnsiTheme="majorHAnsi" w:cstheme="majorHAnsi"/>
            <w:szCs w:val="22"/>
            <w:lang w:eastAsia="en-US"/>
          </w:rPr>
          <w:br w:type="page"/>
        </w:r>
      </w:ins>
    </w:p>
    <w:p w14:paraId="7507E79B" w14:textId="77777777" w:rsidR="001A0B71" w:rsidRPr="00195E3B" w:rsidDel="00CB1D78" w:rsidRDefault="001A0B71" w:rsidP="001A0B71">
      <w:pPr>
        <w:spacing w:before="0" w:after="200"/>
        <w:jc w:val="left"/>
        <w:rPr>
          <w:del w:id="5599" w:author="Kužma Emil" w:date="2019-10-23T08:07:00Z"/>
          <w:rFonts w:asciiTheme="majorHAnsi" w:hAnsiTheme="majorHAnsi" w:cstheme="majorHAnsi"/>
          <w:szCs w:val="22"/>
          <w:lang w:eastAsia="en-US"/>
          <w:rPrChange w:id="5600" w:author="Kužma Emil" w:date="2019-10-22T15:17:00Z">
            <w:rPr>
              <w:del w:id="5601" w:author="Kužma Emil" w:date="2019-10-23T08:07:00Z"/>
              <w:szCs w:val="22"/>
              <w:lang w:eastAsia="en-US"/>
            </w:rPr>
          </w:rPrChange>
        </w:rPr>
      </w:pPr>
    </w:p>
    <w:p w14:paraId="4B4D1B2C" w14:textId="77777777" w:rsidR="00B758CA" w:rsidRPr="00195E3B" w:rsidDel="00F65886" w:rsidRDefault="00B758CA" w:rsidP="001A0B71">
      <w:pPr>
        <w:spacing w:before="0" w:after="200"/>
        <w:jc w:val="left"/>
        <w:rPr>
          <w:del w:id="5602" w:author="Kužma Emil" w:date="2019-10-21T12:25:00Z"/>
          <w:rFonts w:asciiTheme="majorHAnsi" w:hAnsiTheme="majorHAnsi" w:cstheme="majorHAnsi"/>
          <w:szCs w:val="22"/>
          <w:lang w:eastAsia="en-US"/>
          <w:rPrChange w:id="5603" w:author="Kužma Emil" w:date="2019-10-22T15:17:00Z">
            <w:rPr>
              <w:del w:id="5604" w:author="Kužma Emil" w:date="2019-10-21T12:25:00Z"/>
              <w:szCs w:val="22"/>
              <w:lang w:eastAsia="en-US"/>
            </w:rPr>
          </w:rPrChange>
        </w:rPr>
      </w:pPr>
    </w:p>
    <w:p w14:paraId="6818362E" w14:textId="77777777" w:rsidR="001A0B71" w:rsidRPr="00195E3B" w:rsidRDefault="001A0B71">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rPrChange w:id="5605" w:author="Kužma Emil" w:date="2019-10-22T15:17:00Z">
            <w:rPr>
              <w:szCs w:val="24"/>
            </w:rPr>
          </w:rPrChange>
        </w:rPr>
        <w:pPrChange w:id="5606" w:author="Kužma Emil" w:date="2019-10-21T06:45:00Z">
          <w:pPr>
            <w:pStyle w:val="Nadpis2"/>
            <w:numPr>
              <w:ilvl w:val="0"/>
              <w:numId w:val="51"/>
            </w:numPr>
            <w:shd w:val="clear" w:color="auto" w:fill="BFBFBF" w:themeFill="background1" w:themeFillShade="BF"/>
            <w:tabs>
              <w:tab w:val="clear" w:pos="360"/>
              <w:tab w:val="clear" w:pos="1772"/>
            </w:tabs>
            <w:spacing w:before="0" w:after="0"/>
            <w:ind w:left="720" w:hanging="720"/>
          </w:pPr>
        </w:pPrChange>
      </w:pPr>
      <w:bookmarkStart w:id="5607" w:name="_Toc22537638"/>
      <w:r w:rsidRPr="00195E3B">
        <w:rPr>
          <w:rFonts w:asciiTheme="majorHAnsi" w:hAnsiTheme="majorHAnsi" w:cstheme="majorHAnsi"/>
          <w:bCs w:val="0"/>
          <w:iCs/>
          <w:rPrChange w:id="5608" w:author="Kužma Emil" w:date="2019-10-22T15:17:00Z">
            <w:rPr>
              <w:iCs w:val="0"/>
            </w:rPr>
          </w:rPrChange>
        </w:rPr>
        <w:t>OPRAVNÉ PROSTRIEDKY</w:t>
      </w:r>
      <w:bookmarkEnd w:id="5607"/>
    </w:p>
    <w:p w14:paraId="03E382B1" w14:textId="77777777" w:rsidR="001A0B71" w:rsidRPr="00195E3B" w:rsidDel="00F65886" w:rsidRDefault="001A0B71">
      <w:pPr>
        <w:spacing w:after="200"/>
        <w:jc w:val="left"/>
        <w:rPr>
          <w:del w:id="5609" w:author="Kužma Emil" w:date="2019-10-21T12:25:00Z"/>
          <w:rFonts w:asciiTheme="majorHAnsi" w:hAnsiTheme="majorHAnsi" w:cstheme="majorHAnsi"/>
          <w:szCs w:val="22"/>
          <w:highlight w:val="yellow"/>
          <w:lang w:eastAsia="en-US"/>
          <w:rPrChange w:id="5610" w:author="Kužma Emil" w:date="2019-10-22T15:17:00Z">
            <w:rPr>
              <w:del w:id="5611" w:author="Kužma Emil" w:date="2019-10-21T12:25:00Z"/>
              <w:szCs w:val="22"/>
              <w:highlight w:val="yellow"/>
              <w:lang w:eastAsia="en-US"/>
            </w:rPr>
          </w:rPrChange>
        </w:rPr>
        <w:pPrChange w:id="5612" w:author="Kužma Emil" w:date="2019-10-21T12:25:00Z">
          <w:pPr>
            <w:spacing w:before="0" w:after="200"/>
            <w:jc w:val="left"/>
          </w:pPr>
        </w:pPrChange>
      </w:pPr>
    </w:p>
    <w:p w14:paraId="4A197D11" w14:textId="77777777" w:rsidR="001A0B71" w:rsidRPr="00195E3B" w:rsidRDefault="001A0B71">
      <w:pPr>
        <w:pStyle w:val="Odsekzoznamu"/>
        <w:numPr>
          <w:ilvl w:val="0"/>
          <w:numId w:val="18"/>
        </w:numPr>
        <w:spacing w:before="120" w:after="60"/>
        <w:ind w:left="567" w:hanging="567"/>
        <w:contextualSpacing w:val="0"/>
        <w:jc w:val="both"/>
        <w:rPr>
          <w:rFonts w:asciiTheme="majorHAnsi" w:hAnsiTheme="majorHAnsi" w:cstheme="majorHAnsi"/>
          <w:b/>
          <w:color w:val="000000"/>
          <w:szCs w:val="24"/>
          <w:rPrChange w:id="5613" w:author="Kužma Emil" w:date="2019-10-22T15:17:00Z">
            <w:rPr>
              <w:b/>
              <w:color w:val="000000"/>
              <w:szCs w:val="24"/>
            </w:rPr>
          </w:rPrChange>
        </w:rPr>
        <w:pPrChange w:id="5614" w:author="Kužma Emil" w:date="2019-10-21T12:25:00Z">
          <w:pPr>
            <w:pStyle w:val="Odsekzoznamu"/>
            <w:numPr>
              <w:numId w:val="18"/>
            </w:numPr>
            <w:spacing w:after="120"/>
            <w:ind w:left="567" w:hanging="567"/>
            <w:jc w:val="both"/>
          </w:pPr>
        </w:pPrChange>
      </w:pPr>
      <w:r w:rsidRPr="00195E3B">
        <w:rPr>
          <w:rFonts w:asciiTheme="majorHAnsi" w:hAnsiTheme="majorHAnsi" w:cstheme="majorHAnsi"/>
          <w:b/>
          <w:color w:val="000000"/>
          <w:szCs w:val="24"/>
          <w:rPrChange w:id="5615" w:author="Kužma Emil" w:date="2019-10-22T15:17:00Z">
            <w:rPr>
              <w:b/>
              <w:color w:val="000000"/>
              <w:szCs w:val="24"/>
            </w:rPr>
          </w:rPrChange>
        </w:rPr>
        <w:t>Riadnym opravným prostriedkom proti rozhodnutiu PPA je odvolanie. Mimoriadnym opravným prostriedkom proti rozhodnutiu PPA je preskúmanie rozhodnutia mimo odvolacieho konania. Rozhodnutia vydávané PPA a riadiacim orgánom sú preskúmateľné súdom.</w:t>
      </w:r>
    </w:p>
    <w:p w14:paraId="4EDFDAEE" w14:textId="77777777" w:rsidR="001A0B71" w:rsidRPr="00195E3B" w:rsidDel="00CB5463" w:rsidRDefault="001A0B71">
      <w:pPr>
        <w:pStyle w:val="Odsekzoznamu"/>
        <w:spacing w:before="60" w:after="60"/>
        <w:ind w:left="567"/>
        <w:contextualSpacing w:val="0"/>
        <w:jc w:val="both"/>
        <w:rPr>
          <w:del w:id="5616" w:author="Kužma Emil" w:date="2019-10-21T08:20:00Z"/>
          <w:rFonts w:asciiTheme="majorHAnsi" w:hAnsiTheme="majorHAnsi" w:cstheme="majorHAnsi"/>
          <w:b/>
          <w:color w:val="000000"/>
          <w:szCs w:val="24"/>
          <w:rPrChange w:id="5617" w:author="Kužma Emil" w:date="2019-10-22T15:17:00Z">
            <w:rPr>
              <w:del w:id="5618" w:author="Kužma Emil" w:date="2019-10-21T08:20:00Z"/>
              <w:b/>
              <w:color w:val="000000"/>
              <w:szCs w:val="24"/>
            </w:rPr>
          </w:rPrChange>
        </w:rPr>
        <w:pPrChange w:id="5619" w:author="Kužma Emil" w:date="2019-10-21T08:21:00Z">
          <w:pPr>
            <w:pStyle w:val="Odsekzoznamu"/>
            <w:spacing w:after="120"/>
            <w:ind w:left="567"/>
            <w:jc w:val="both"/>
          </w:pPr>
        </w:pPrChange>
      </w:pPr>
    </w:p>
    <w:p w14:paraId="7CDEA98F"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620" w:author="Kužma Emil" w:date="2019-10-22T15:17:00Z">
            <w:rPr>
              <w:color w:val="000000"/>
              <w:szCs w:val="24"/>
            </w:rPr>
          </w:rPrChange>
        </w:rPr>
        <w:pPrChange w:id="5621" w:author="Kužma Emil" w:date="2019-10-21T08:21:00Z">
          <w:pPr>
            <w:pStyle w:val="Odsekzoznamu"/>
            <w:numPr>
              <w:numId w:val="18"/>
            </w:numPr>
            <w:spacing w:after="120"/>
            <w:ind w:left="567" w:hanging="567"/>
            <w:jc w:val="both"/>
          </w:pPr>
        </w:pPrChange>
      </w:pPr>
      <w:r w:rsidRPr="00195E3B">
        <w:rPr>
          <w:rFonts w:asciiTheme="majorHAnsi" w:hAnsiTheme="majorHAnsi" w:cstheme="majorHAnsi"/>
          <w:b/>
          <w:color w:val="000000"/>
          <w:szCs w:val="24"/>
          <w:rPrChange w:id="5622" w:author="Kužma Emil" w:date="2019-10-22T15:17:00Z">
            <w:rPr>
              <w:b/>
              <w:color w:val="000000"/>
              <w:szCs w:val="24"/>
            </w:rPr>
          </w:rPrChange>
        </w:rPr>
        <w:t>Odvolanie je riadnym opravným prostriedkom proti rozhodnutiu o schválení/neschválení ŽoNFP. Žiadateľ ho podáva písomne PPA do desiatich pracovných dní odo dňa doručenia rozhodnutia.</w:t>
      </w:r>
      <w:r w:rsidRPr="00195E3B">
        <w:rPr>
          <w:rFonts w:asciiTheme="majorHAnsi" w:hAnsiTheme="majorHAnsi" w:cstheme="majorHAnsi"/>
          <w:color w:val="000000"/>
          <w:szCs w:val="24"/>
          <w:rPrChange w:id="5623" w:author="Kužma Emil" w:date="2019-10-22T15:17:00Z">
            <w:rPr>
              <w:color w:val="000000"/>
              <w:szCs w:val="24"/>
            </w:rPr>
          </w:rPrChange>
        </w:rPr>
        <w:t xml:space="preserve"> Túto lehotu nemožno predĺžiť. Ak však žiadateľ v dôsledku nesprávneho poučenia alebo preto, že nebol poučený vôbec, podal opravný prostriedok po lehote, považuje sa za včas podané, ak bolo podané do jedného mesiaca odo dňa doručenia odvolaním napadnutého rozhodnutia. Žiadateľ môže doplniť odvolanie čo do rozsahu a dôvodov len do uplynutia lehoty na podanie odvolania. Žiadateľ môže podané odvolanie vziať späť, a to písomným oznámením, doručeným PPA (deň doručenia späťvzatia odvolania sa považuje za deň späťvzatia odvolania). Ak dôjde k späťvzatiu odvolania do vydania rozhodnutia o odvolaní, PPA rozhodne o zastavení konania ku dňu doručenia späťvzatia odvolania. Ak žiadateľ vezme odvolanie späť, nemôže podať v tej istej veci nové odvolanie.</w:t>
      </w:r>
    </w:p>
    <w:p w14:paraId="051BCFA2" w14:textId="77777777" w:rsidR="001A0B71" w:rsidRPr="00195E3B" w:rsidDel="00CB5463" w:rsidRDefault="001A0B71">
      <w:pPr>
        <w:pStyle w:val="Odsekzoznamu"/>
        <w:spacing w:before="60" w:after="60"/>
        <w:contextualSpacing w:val="0"/>
        <w:rPr>
          <w:del w:id="5624" w:author="Kužma Emil" w:date="2019-10-21T08:20:00Z"/>
          <w:rFonts w:asciiTheme="majorHAnsi" w:hAnsiTheme="majorHAnsi" w:cstheme="majorHAnsi"/>
          <w:color w:val="000000"/>
          <w:szCs w:val="24"/>
          <w:rPrChange w:id="5625" w:author="Kužma Emil" w:date="2019-10-22T15:17:00Z">
            <w:rPr>
              <w:del w:id="5626" w:author="Kužma Emil" w:date="2019-10-21T08:20:00Z"/>
              <w:color w:val="000000"/>
              <w:szCs w:val="24"/>
            </w:rPr>
          </w:rPrChange>
        </w:rPr>
        <w:pPrChange w:id="5627" w:author="Kužma Emil" w:date="2019-10-21T08:21:00Z">
          <w:pPr>
            <w:pStyle w:val="Odsekzoznamu"/>
          </w:pPr>
        </w:pPrChange>
      </w:pPr>
    </w:p>
    <w:p w14:paraId="16F936EC"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b/>
          <w:color w:val="000000"/>
          <w:szCs w:val="24"/>
          <w:rPrChange w:id="5628" w:author="Kužma Emil" w:date="2019-10-22T15:17:00Z">
            <w:rPr>
              <w:b/>
              <w:color w:val="000000"/>
              <w:szCs w:val="24"/>
            </w:rPr>
          </w:rPrChange>
        </w:rPr>
        <w:pPrChange w:id="5629" w:author="Kužma Emil" w:date="2019-10-21T08:21:00Z">
          <w:pPr>
            <w:pStyle w:val="Odsekzoznamu"/>
            <w:numPr>
              <w:numId w:val="18"/>
            </w:numPr>
            <w:spacing w:after="120"/>
            <w:ind w:left="567" w:hanging="567"/>
            <w:jc w:val="both"/>
          </w:pPr>
        </w:pPrChange>
      </w:pPr>
      <w:r w:rsidRPr="00195E3B">
        <w:rPr>
          <w:rFonts w:asciiTheme="majorHAnsi" w:hAnsiTheme="majorHAnsi" w:cstheme="majorHAnsi"/>
          <w:b/>
          <w:color w:val="000000"/>
          <w:szCs w:val="24"/>
          <w:rPrChange w:id="5630" w:author="Kužma Emil" w:date="2019-10-22T15:17:00Z">
            <w:rPr>
              <w:b/>
              <w:color w:val="000000"/>
              <w:szCs w:val="24"/>
            </w:rPr>
          </w:rPrChange>
        </w:rPr>
        <w:t>Odvolanie musí obsahovať zákonom stanovené náležitosti, ktorými sú:</w:t>
      </w:r>
    </w:p>
    <w:p w14:paraId="71BCB0A2"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31" w:author="Kužma Emil" w:date="2019-10-22T15:17:00Z">
            <w:rPr>
              <w:b/>
            </w:rPr>
          </w:rPrChange>
        </w:rPr>
        <w:pPrChange w:id="5632"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33" w:author="Kužma Emil" w:date="2019-10-22T15:17:00Z">
            <w:rPr>
              <w:b/>
            </w:rPr>
          </w:rPrChange>
        </w:rPr>
        <w:t>označenie žiadateľa,</w:t>
      </w:r>
    </w:p>
    <w:p w14:paraId="6ED119D4"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34" w:author="Kužma Emil" w:date="2019-10-22T15:17:00Z">
            <w:rPr>
              <w:b/>
            </w:rPr>
          </w:rPrChange>
        </w:rPr>
        <w:pPrChange w:id="5635"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36" w:author="Kužma Emil" w:date="2019-10-22T15:17:00Z">
            <w:rPr>
              <w:b/>
            </w:rPr>
          </w:rPrChange>
        </w:rPr>
        <w:t>označenie Poskytovateľa (PPA), ktorý napadnuté rozhodnutie vydal,</w:t>
      </w:r>
    </w:p>
    <w:p w14:paraId="66D8D845"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37" w:author="Kužma Emil" w:date="2019-10-22T15:17:00Z">
            <w:rPr>
              <w:b/>
            </w:rPr>
          </w:rPrChange>
        </w:rPr>
        <w:pPrChange w:id="5638"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39" w:author="Kužma Emil" w:date="2019-10-22T15:17:00Z">
            <w:rPr>
              <w:b/>
            </w:rPr>
          </w:rPrChange>
        </w:rPr>
        <w:t>označenie rozhodnutia, proti ktorému odvolanie smeruje,</w:t>
      </w:r>
    </w:p>
    <w:p w14:paraId="27EDAB74"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40" w:author="Kužma Emil" w:date="2019-10-22T15:17:00Z">
            <w:rPr>
              <w:b/>
            </w:rPr>
          </w:rPrChange>
        </w:rPr>
        <w:pPrChange w:id="5641"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42" w:author="Kužma Emil" w:date="2019-10-22T15:17:00Z">
            <w:rPr>
              <w:b/>
            </w:rPr>
          </w:rPrChange>
        </w:rPr>
        <w:t>akej veci sa odvolanie týka a dôvody podania odvolania,</w:t>
      </w:r>
    </w:p>
    <w:p w14:paraId="63D7598E"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43" w:author="Kužma Emil" w:date="2019-10-22T15:17:00Z">
            <w:rPr>
              <w:b/>
            </w:rPr>
          </w:rPrChange>
        </w:rPr>
        <w:pPrChange w:id="5644"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45" w:author="Kužma Emil" w:date="2019-10-22T15:17:00Z">
            <w:rPr>
              <w:b/>
            </w:rPr>
          </w:rPrChange>
        </w:rPr>
        <w:t>čo odvolaním žiadateľ navrhuje,</w:t>
      </w:r>
    </w:p>
    <w:p w14:paraId="57938350" w14:textId="77777777" w:rsidR="001A0B71" w:rsidRPr="00195E3B" w:rsidRDefault="001A0B71">
      <w:pPr>
        <w:pStyle w:val="Default"/>
        <w:numPr>
          <w:ilvl w:val="0"/>
          <w:numId w:val="19"/>
        </w:numPr>
        <w:spacing w:before="60" w:after="60"/>
        <w:ind w:left="1134" w:hanging="567"/>
        <w:jc w:val="both"/>
        <w:rPr>
          <w:rFonts w:asciiTheme="majorHAnsi" w:hAnsiTheme="majorHAnsi" w:cstheme="majorHAnsi"/>
          <w:b/>
          <w:rPrChange w:id="5646" w:author="Kužma Emil" w:date="2019-10-22T15:17:00Z">
            <w:rPr>
              <w:b/>
            </w:rPr>
          </w:rPrChange>
        </w:rPr>
        <w:pPrChange w:id="5647" w:author="Kužma Emil" w:date="2019-10-21T08:21:00Z">
          <w:pPr>
            <w:pStyle w:val="Default"/>
            <w:numPr>
              <w:numId w:val="19"/>
            </w:numPr>
            <w:spacing w:after="120"/>
            <w:ind w:left="1134" w:hanging="425"/>
            <w:jc w:val="both"/>
          </w:pPr>
        </w:pPrChange>
      </w:pPr>
      <w:r w:rsidRPr="00195E3B">
        <w:rPr>
          <w:rFonts w:asciiTheme="majorHAnsi" w:hAnsiTheme="majorHAnsi" w:cstheme="majorHAnsi"/>
          <w:b/>
          <w:rPrChange w:id="5648" w:author="Kužma Emil" w:date="2019-10-22T15:17:00Z">
            <w:rPr>
              <w:b/>
            </w:rPr>
          </w:rPrChange>
        </w:rPr>
        <w:t>dátum podania a podpis osoby podávajúcej odvolanie.</w:t>
      </w:r>
    </w:p>
    <w:p w14:paraId="51216F06" w14:textId="77777777" w:rsidR="001A0B71" w:rsidRPr="00195E3B" w:rsidRDefault="001A0B71">
      <w:pPr>
        <w:spacing w:before="60" w:after="60"/>
        <w:ind w:left="567"/>
        <w:rPr>
          <w:rFonts w:asciiTheme="majorHAnsi" w:hAnsiTheme="majorHAnsi" w:cstheme="majorHAnsi"/>
          <w:b/>
          <w:color w:val="000000"/>
          <w:lang w:eastAsia="en-US"/>
          <w:rPrChange w:id="5649" w:author="Kužma Emil" w:date="2019-10-22T15:17:00Z">
            <w:rPr>
              <w:b/>
              <w:color w:val="000000"/>
              <w:lang w:eastAsia="en-US"/>
            </w:rPr>
          </w:rPrChange>
        </w:rPr>
        <w:pPrChange w:id="5650" w:author="Kužma Emil" w:date="2019-10-21T08:21:00Z">
          <w:pPr>
            <w:spacing w:before="0" w:after="120"/>
            <w:ind w:left="567"/>
          </w:pPr>
        </w:pPrChange>
      </w:pPr>
      <w:r w:rsidRPr="00195E3B">
        <w:rPr>
          <w:rFonts w:asciiTheme="majorHAnsi" w:hAnsiTheme="majorHAnsi" w:cstheme="majorHAnsi"/>
          <w:b/>
          <w:color w:val="000000"/>
          <w:lang w:eastAsia="en-US"/>
          <w:rPrChange w:id="5651" w:author="Kužma Emil" w:date="2019-10-22T15:17:00Z">
            <w:rPr>
              <w:b/>
              <w:color w:val="000000"/>
              <w:lang w:eastAsia="en-US"/>
            </w:rPr>
          </w:rPrChange>
        </w:rPr>
        <w:t>Ak odvolanie neobsahuje náležitosti, uvedené v písmenách d) až f), PPA  odvolanie písomne odmietne.</w:t>
      </w:r>
    </w:p>
    <w:p w14:paraId="0AAD26A7" w14:textId="77777777" w:rsidR="001A0B71" w:rsidRPr="00195E3B" w:rsidRDefault="001A0B71">
      <w:pPr>
        <w:pStyle w:val="Bezriadkovania"/>
        <w:spacing w:before="60" w:after="60"/>
        <w:rPr>
          <w:ins w:id="5652" w:author="Kužma Emil" w:date="2019-10-21T12:26:00Z"/>
          <w:rFonts w:asciiTheme="majorHAnsi" w:hAnsiTheme="majorHAnsi" w:cstheme="majorHAnsi"/>
        </w:rPr>
        <w:pPrChange w:id="5653" w:author="Kužma Emil" w:date="2019-10-21T08:21:00Z">
          <w:pPr>
            <w:pStyle w:val="Bezriadkovania"/>
          </w:pPr>
        </w:pPrChange>
      </w:pPr>
    </w:p>
    <w:p w14:paraId="2FB0969B" w14:textId="77777777" w:rsidR="00F65886" w:rsidRPr="00195E3B" w:rsidDel="0079415F" w:rsidRDefault="0079415F">
      <w:pPr>
        <w:pStyle w:val="Bezriadkovania"/>
        <w:spacing w:before="60" w:after="60"/>
        <w:rPr>
          <w:del w:id="5654" w:author="Kužma Emil" w:date="2019-10-23T08:10:00Z"/>
          <w:rFonts w:asciiTheme="majorHAnsi" w:hAnsiTheme="majorHAnsi" w:cstheme="majorHAnsi"/>
          <w:rPrChange w:id="5655" w:author="Kužma Emil" w:date="2019-10-22T15:17:00Z">
            <w:rPr>
              <w:del w:id="5656" w:author="Kužma Emil" w:date="2019-10-23T08:10:00Z"/>
            </w:rPr>
          </w:rPrChange>
        </w:rPr>
        <w:pPrChange w:id="5657" w:author="Kužma Emil" w:date="2019-10-21T08:21:00Z">
          <w:pPr>
            <w:pStyle w:val="Bezriadkovania"/>
          </w:pPr>
        </w:pPrChange>
      </w:pPr>
      <w:ins w:id="5658" w:author="Kužma Emil" w:date="2019-10-23T08:10:00Z">
        <w:r w:rsidRPr="00195E3B">
          <w:rPr>
            <w:rFonts w:asciiTheme="majorHAnsi" w:hAnsiTheme="majorHAnsi" w:cstheme="majorHAnsi"/>
            <w:noProof/>
            <w:rPrChange w:id="5659" w:author="Kužma Emil" w:date="2019-10-22T15:17:00Z">
              <w:rPr>
                <w:noProof/>
              </w:rPr>
            </w:rPrChange>
          </w:rPr>
          <w:drawing>
            <wp:anchor distT="816864" distB="280797" distL="931164" distR="956691" simplePos="0" relativeHeight="251897344" behindDoc="0" locked="0" layoutInCell="1" allowOverlap="1" wp14:anchorId="1C65E736" wp14:editId="0C63BC3E">
              <wp:simplePos x="0" y="0"/>
              <wp:positionH relativeFrom="column">
                <wp:posOffset>0</wp:posOffset>
              </wp:positionH>
              <wp:positionV relativeFrom="paragraph">
                <wp:posOffset>945837</wp:posOffset>
              </wp:positionV>
              <wp:extent cx="5553075" cy="1861185"/>
              <wp:effectExtent l="0" t="0" r="9525" b="0"/>
              <wp:wrapTight wrapText="bothSides">
                <wp:wrapPolygon edited="0">
                  <wp:start x="445" y="442"/>
                  <wp:lineTo x="0" y="1769"/>
                  <wp:lineTo x="0" y="19455"/>
                  <wp:lineTo x="370" y="21003"/>
                  <wp:lineTo x="4742" y="21003"/>
                  <wp:lineTo x="21563" y="20119"/>
                  <wp:lineTo x="21563" y="1327"/>
                  <wp:lineTo x="4668" y="442"/>
                  <wp:lineTo x="445" y="442"/>
                </wp:wrapPolygon>
              </wp:wrapTight>
              <wp:docPr id="283" name="Diagram 24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14:sizeRelH relativeFrom="page">
                <wp14:pctWidth>0</wp14:pctWidth>
              </wp14:sizeRelH>
              <wp14:sizeRelV relativeFrom="page">
                <wp14:pctHeight>0</wp14:pctHeight>
              </wp14:sizeRelV>
            </wp:anchor>
          </w:drawing>
        </w:r>
      </w:ins>
    </w:p>
    <w:p w14:paraId="248E8C28" w14:textId="77777777" w:rsidR="001A0B71" w:rsidRPr="00195E3B" w:rsidRDefault="001A0B71" w:rsidP="00F65886">
      <w:pPr>
        <w:pStyle w:val="Popis"/>
        <w:rPr>
          <w:rFonts w:asciiTheme="majorHAnsi" w:hAnsiTheme="majorHAnsi" w:cstheme="majorHAnsi"/>
          <w:color w:val="808080" w:themeColor="background1" w:themeShade="80"/>
          <w:rPrChange w:id="5660"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661" w:author="Kužma Emil" w:date="2019-10-22T15:17:00Z">
            <w:rPr>
              <w:color w:val="808080" w:themeColor="background1" w:themeShade="80"/>
            </w:rPr>
          </w:rPrChange>
        </w:rPr>
        <w:t>Schéma  -</w:t>
      </w:r>
      <w:ins w:id="5662" w:author="Kužma Emil" w:date="2019-10-21T12:17:00Z">
        <w:r w:rsidR="00D361D4" w:rsidRPr="00195E3B">
          <w:rPr>
            <w:rFonts w:asciiTheme="majorHAnsi" w:hAnsiTheme="majorHAnsi" w:cstheme="majorHAnsi"/>
            <w:color w:val="808080" w:themeColor="background1" w:themeShade="80"/>
          </w:rPr>
          <w:t xml:space="preserve"> </w:t>
        </w:r>
      </w:ins>
      <w:r w:rsidRPr="00195E3B">
        <w:rPr>
          <w:rFonts w:asciiTheme="majorHAnsi" w:hAnsiTheme="majorHAnsi" w:cstheme="majorHAnsi"/>
          <w:color w:val="808080" w:themeColor="background1" w:themeShade="80"/>
          <w:rPrChange w:id="5663" w:author="Kužma Emil" w:date="2019-10-22T15:17:00Z">
            <w:rPr>
              <w:color w:val="808080" w:themeColor="background1" w:themeShade="80"/>
            </w:rPr>
          </w:rPrChange>
        </w:rPr>
        <w:t>Náležitosti odvolania</w:t>
      </w:r>
    </w:p>
    <w:p w14:paraId="0BA397D3" w14:textId="77777777" w:rsidR="002C361D" w:rsidDel="0079415F" w:rsidRDefault="002C361D" w:rsidP="001A0B71">
      <w:pPr>
        <w:pStyle w:val="Odsekzoznamu"/>
        <w:spacing w:after="120"/>
        <w:ind w:left="1410" w:hanging="1410"/>
        <w:contextualSpacing w:val="0"/>
        <w:jc w:val="both"/>
        <w:rPr>
          <w:del w:id="5664" w:author="Kužma Emil" w:date="2019-10-21T12:25:00Z"/>
          <w:rFonts w:asciiTheme="majorHAnsi" w:hAnsiTheme="majorHAnsi" w:cstheme="majorHAnsi"/>
          <w:szCs w:val="24"/>
        </w:rPr>
      </w:pPr>
    </w:p>
    <w:p w14:paraId="1E044376" w14:textId="77777777" w:rsidR="0079415F" w:rsidRDefault="0079415F" w:rsidP="001A0B71">
      <w:pPr>
        <w:pStyle w:val="Odsekzoznamu"/>
        <w:spacing w:after="120"/>
        <w:ind w:left="1410" w:hanging="1410"/>
        <w:contextualSpacing w:val="0"/>
        <w:jc w:val="both"/>
        <w:rPr>
          <w:ins w:id="5665" w:author="Kužma Emil" w:date="2019-10-23T08:11:00Z"/>
          <w:rFonts w:asciiTheme="majorHAnsi" w:hAnsiTheme="majorHAnsi" w:cstheme="majorHAnsi"/>
          <w:szCs w:val="24"/>
        </w:rPr>
      </w:pPr>
    </w:p>
    <w:p w14:paraId="249CB61F" w14:textId="77777777" w:rsidR="001A0B71" w:rsidRPr="00195E3B" w:rsidRDefault="00F65886" w:rsidP="001A0B71">
      <w:pPr>
        <w:pStyle w:val="Odsekzoznamu"/>
        <w:spacing w:after="120"/>
        <w:ind w:left="1410" w:hanging="1410"/>
        <w:contextualSpacing w:val="0"/>
        <w:jc w:val="both"/>
        <w:rPr>
          <w:rFonts w:asciiTheme="majorHAnsi" w:hAnsiTheme="majorHAnsi" w:cstheme="majorHAnsi"/>
          <w:szCs w:val="24"/>
          <w:rPrChange w:id="5666" w:author="Kužma Emil" w:date="2019-10-22T15:17:00Z">
            <w:rPr>
              <w:szCs w:val="24"/>
            </w:rPr>
          </w:rPrChange>
        </w:rPr>
      </w:pPr>
      <w:del w:id="5667" w:author="Kužma Emil" w:date="2019-10-23T08:10:00Z">
        <w:r w:rsidRPr="00195E3B" w:rsidDel="0079415F">
          <w:rPr>
            <w:rFonts w:asciiTheme="majorHAnsi" w:hAnsiTheme="majorHAnsi" w:cstheme="majorHAnsi"/>
            <w:noProof/>
            <w:lang w:eastAsia="sk-SK"/>
            <w:rPrChange w:id="5668" w:author="Kužma Emil" w:date="2019-10-22T15:17:00Z">
              <w:rPr>
                <w:noProof/>
                <w:lang w:eastAsia="sk-SK"/>
              </w:rPr>
            </w:rPrChange>
          </w:rPr>
          <w:drawing>
            <wp:anchor distT="816864" distB="280797" distL="931164" distR="956691" simplePos="0" relativeHeight="251537920" behindDoc="0" locked="0" layoutInCell="1" allowOverlap="1" wp14:anchorId="69393DC9" wp14:editId="540428C0">
              <wp:simplePos x="0" y="0"/>
              <wp:positionH relativeFrom="column">
                <wp:posOffset>343027</wp:posOffset>
              </wp:positionH>
              <wp:positionV relativeFrom="paragraph">
                <wp:posOffset>76327</wp:posOffset>
              </wp:positionV>
              <wp:extent cx="5553075" cy="1861185"/>
              <wp:effectExtent l="0" t="0" r="9525" b="0"/>
              <wp:wrapTight wrapText="bothSides">
                <wp:wrapPolygon edited="0">
                  <wp:start x="445" y="442"/>
                  <wp:lineTo x="0" y="1769"/>
                  <wp:lineTo x="0" y="19455"/>
                  <wp:lineTo x="370" y="21003"/>
                  <wp:lineTo x="4742" y="21003"/>
                  <wp:lineTo x="21563" y="20119"/>
                  <wp:lineTo x="21563" y="1327"/>
                  <wp:lineTo x="4668" y="442"/>
                  <wp:lineTo x="445" y="442"/>
                </wp:wrapPolygon>
              </wp:wrapTight>
              <wp:docPr id="112" name="Diagram 24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14:sizeRelH relativeFrom="page">
                <wp14:pctWidth>0</wp14:pctWidth>
              </wp14:sizeRelH>
              <wp14:sizeRelV relativeFrom="page">
                <wp14:pctHeight>0</wp14:pctHeight>
              </wp14:sizeRelV>
            </wp:anchor>
          </w:drawing>
        </w:r>
      </w:del>
    </w:p>
    <w:p w14:paraId="2B039C34" w14:textId="77777777" w:rsidR="001A0B71" w:rsidRPr="00195E3B"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Change w:id="5669" w:author="Kužma Emil" w:date="2019-10-22T15:17:00Z">
            <w:rPr>
              <w:b/>
              <w:color w:val="000000"/>
              <w:szCs w:val="24"/>
            </w:rPr>
          </w:rPrChange>
        </w:rPr>
      </w:pPr>
      <w:r w:rsidRPr="00195E3B">
        <w:rPr>
          <w:rFonts w:asciiTheme="majorHAnsi" w:hAnsiTheme="majorHAnsi" w:cstheme="majorHAnsi"/>
          <w:b/>
          <w:szCs w:val="24"/>
          <w:rPrChange w:id="5670" w:author="Kužma Emil" w:date="2019-10-22T15:17:00Z">
            <w:rPr>
              <w:b/>
              <w:szCs w:val="24"/>
            </w:rPr>
          </w:rPrChange>
        </w:rPr>
        <w:lastRenderedPageBreak/>
        <w:t>O</w:t>
      </w:r>
      <w:r w:rsidRPr="00195E3B">
        <w:rPr>
          <w:rFonts w:asciiTheme="majorHAnsi" w:hAnsiTheme="majorHAnsi" w:cstheme="majorHAnsi"/>
          <w:b/>
          <w:color w:val="000000"/>
          <w:szCs w:val="24"/>
          <w:rPrChange w:id="5671" w:author="Kužma Emil" w:date="2019-10-22T15:17:00Z">
            <w:rPr>
              <w:b/>
              <w:color w:val="000000"/>
              <w:szCs w:val="24"/>
            </w:rPr>
          </w:rPrChange>
        </w:rPr>
        <w:t>dvolanie nie je prípustné proti:</w:t>
      </w:r>
    </w:p>
    <w:p w14:paraId="448C41AB" w14:textId="77777777" w:rsidR="001A0B71" w:rsidRPr="00195E3B" w:rsidRDefault="001A0B71" w:rsidP="00CB5463">
      <w:pPr>
        <w:pStyle w:val="Default"/>
        <w:numPr>
          <w:ilvl w:val="0"/>
          <w:numId w:val="20"/>
        </w:numPr>
        <w:spacing w:after="120"/>
        <w:ind w:left="1134" w:hanging="567"/>
        <w:jc w:val="both"/>
        <w:rPr>
          <w:rFonts w:asciiTheme="majorHAnsi" w:hAnsiTheme="majorHAnsi" w:cstheme="majorHAnsi"/>
          <w:b/>
          <w:rPrChange w:id="5672" w:author="Kužma Emil" w:date="2019-10-22T15:17:00Z">
            <w:rPr>
              <w:b/>
            </w:rPr>
          </w:rPrChange>
        </w:rPr>
      </w:pPr>
      <w:r w:rsidRPr="00195E3B">
        <w:rPr>
          <w:rFonts w:asciiTheme="majorHAnsi" w:hAnsiTheme="majorHAnsi" w:cstheme="majorHAnsi"/>
          <w:b/>
          <w:rPrChange w:id="5673" w:author="Kužma Emil" w:date="2019-10-22T15:17:00Z">
            <w:rPr>
              <w:b/>
            </w:rPr>
          </w:rPrChange>
        </w:rPr>
        <w:t>rozhodnutiu o neschválení ŽoNFP, ktoré bolo vydané z dôvodu nedostatku finančných prostriedkov určených na vyčerpanie vo výzve alebo vo vyzvaní podľa zákona o EŠIF,</w:t>
      </w:r>
    </w:p>
    <w:p w14:paraId="53C02199" w14:textId="77777777" w:rsidR="001A0B71" w:rsidRPr="00195E3B" w:rsidRDefault="001A0B71" w:rsidP="00CB5463">
      <w:pPr>
        <w:pStyle w:val="Default"/>
        <w:numPr>
          <w:ilvl w:val="0"/>
          <w:numId w:val="20"/>
        </w:numPr>
        <w:spacing w:after="120"/>
        <w:ind w:left="1134" w:hanging="567"/>
        <w:jc w:val="both"/>
        <w:rPr>
          <w:rFonts w:asciiTheme="majorHAnsi" w:hAnsiTheme="majorHAnsi" w:cstheme="majorHAnsi"/>
          <w:b/>
          <w:rPrChange w:id="5674" w:author="Kužma Emil" w:date="2019-10-22T15:17:00Z">
            <w:rPr>
              <w:b/>
            </w:rPr>
          </w:rPrChange>
        </w:rPr>
      </w:pPr>
      <w:r w:rsidRPr="00195E3B">
        <w:rPr>
          <w:rFonts w:asciiTheme="majorHAnsi" w:hAnsiTheme="majorHAnsi" w:cstheme="majorHAnsi"/>
          <w:b/>
          <w:rPrChange w:id="5675" w:author="Kužma Emil" w:date="2019-10-22T15:17:00Z">
            <w:rPr>
              <w:b/>
            </w:rPr>
          </w:rPrChange>
        </w:rPr>
        <w:t>rozhodnutiu o zastavení konania,</w:t>
      </w:r>
    </w:p>
    <w:p w14:paraId="0CD5DAAE" w14:textId="77777777" w:rsidR="001A0B71" w:rsidRPr="00195E3B" w:rsidRDefault="001A0B71" w:rsidP="00CB5463">
      <w:pPr>
        <w:pStyle w:val="Default"/>
        <w:numPr>
          <w:ilvl w:val="0"/>
          <w:numId w:val="20"/>
        </w:numPr>
        <w:spacing w:after="120"/>
        <w:ind w:left="1134" w:hanging="567"/>
        <w:jc w:val="both"/>
        <w:rPr>
          <w:rFonts w:asciiTheme="majorHAnsi" w:hAnsiTheme="majorHAnsi" w:cstheme="majorHAnsi"/>
          <w:b/>
          <w:rPrChange w:id="5676" w:author="Kužma Emil" w:date="2019-10-22T15:17:00Z">
            <w:rPr>
              <w:b/>
            </w:rPr>
          </w:rPrChange>
        </w:rPr>
      </w:pPr>
      <w:r w:rsidRPr="00195E3B">
        <w:rPr>
          <w:rFonts w:asciiTheme="majorHAnsi" w:hAnsiTheme="majorHAnsi" w:cstheme="majorHAnsi"/>
          <w:b/>
          <w:rPrChange w:id="5677" w:author="Kužma Emil" w:date="2019-10-22T15:17:00Z">
            <w:rPr>
              <w:b/>
            </w:rPr>
          </w:rPrChange>
        </w:rPr>
        <w:t>rozhodnutiu o zmene rozhodnutia o neschválení ŽoNFP (zásobník projektov),</w:t>
      </w:r>
    </w:p>
    <w:p w14:paraId="0332EE80" w14:textId="77777777" w:rsidR="001A0B71" w:rsidRPr="00195E3B" w:rsidRDefault="001A0B71" w:rsidP="00CB5463">
      <w:pPr>
        <w:pStyle w:val="Default"/>
        <w:numPr>
          <w:ilvl w:val="0"/>
          <w:numId w:val="20"/>
        </w:numPr>
        <w:spacing w:after="120"/>
        <w:ind w:left="1134" w:hanging="567"/>
        <w:jc w:val="both"/>
        <w:rPr>
          <w:rFonts w:asciiTheme="majorHAnsi" w:hAnsiTheme="majorHAnsi" w:cstheme="majorHAnsi"/>
          <w:b/>
          <w:rPrChange w:id="5678" w:author="Kužma Emil" w:date="2019-10-22T15:17:00Z">
            <w:rPr>
              <w:b/>
            </w:rPr>
          </w:rPrChange>
        </w:rPr>
      </w:pPr>
      <w:r w:rsidRPr="00195E3B">
        <w:rPr>
          <w:rFonts w:asciiTheme="majorHAnsi" w:hAnsiTheme="majorHAnsi" w:cstheme="majorHAnsi"/>
          <w:b/>
          <w:rPrChange w:id="5679" w:author="Kužma Emil" w:date="2019-10-22T15:17:00Z">
            <w:rPr>
              <w:b/>
            </w:rPr>
          </w:rPrChange>
        </w:rPr>
        <w:t>rozhodnutiu o odvolaní, ktoré vydal štatutárny orgán PPA alebo riadiaci orgán podľa § 23 ods. 5 zákona o EŠIF (tzn. ak nebolo odvolaniu vyhovené v plnom rozsahu v rámci autoremedúry podľa § 23 ods. 1 zákona o EŠIF),</w:t>
      </w:r>
    </w:p>
    <w:p w14:paraId="53F45B32" w14:textId="77777777" w:rsidR="001A0B71" w:rsidRPr="00195E3B" w:rsidRDefault="001A0B71" w:rsidP="00CB5463">
      <w:pPr>
        <w:pStyle w:val="Default"/>
        <w:numPr>
          <w:ilvl w:val="0"/>
          <w:numId w:val="20"/>
        </w:numPr>
        <w:spacing w:after="120"/>
        <w:ind w:left="1134" w:hanging="567"/>
        <w:jc w:val="both"/>
        <w:rPr>
          <w:rFonts w:asciiTheme="majorHAnsi" w:hAnsiTheme="majorHAnsi" w:cstheme="majorHAnsi"/>
          <w:b/>
          <w:rPrChange w:id="5680" w:author="Kužma Emil" w:date="2019-10-22T15:17:00Z">
            <w:rPr>
              <w:b/>
            </w:rPr>
          </w:rPrChange>
        </w:rPr>
      </w:pPr>
      <w:r w:rsidRPr="00195E3B">
        <w:rPr>
          <w:rFonts w:asciiTheme="majorHAnsi" w:hAnsiTheme="majorHAnsi" w:cstheme="majorHAnsi"/>
          <w:b/>
          <w:rPrChange w:id="5681" w:author="Kužma Emil" w:date="2019-10-22T15:17:00Z">
            <w:rPr>
              <w:b/>
            </w:rPr>
          </w:rPrChange>
        </w:rPr>
        <w:t>rozhodnutiu o preskúmaní rozhodnutia mimo odvolacieho konania.</w:t>
      </w:r>
    </w:p>
    <w:p w14:paraId="605B7DEF" w14:textId="77777777" w:rsidR="001A0B71" w:rsidRPr="00195E3B" w:rsidRDefault="001A0B71" w:rsidP="00CB5463">
      <w:pPr>
        <w:spacing w:before="0" w:after="120"/>
        <w:ind w:left="567"/>
        <w:rPr>
          <w:rFonts w:asciiTheme="majorHAnsi" w:hAnsiTheme="majorHAnsi" w:cstheme="majorHAnsi"/>
          <w:b/>
          <w:color w:val="000000"/>
          <w:lang w:eastAsia="en-US"/>
          <w:rPrChange w:id="5682" w:author="Kužma Emil" w:date="2019-10-22T15:17:00Z">
            <w:rPr>
              <w:b/>
              <w:color w:val="000000"/>
              <w:lang w:eastAsia="en-US"/>
            </w:rPr>
          </w:rPrChange>
        </w:rPr>
      </w:pPr>
      <w:r w:rsidRPr="00195E3B">
        <w:rPr>
          <w:rFonts w:asciiTheme="majorHAnsi" w:hAnsiTheme="majorHAnsi" w:cstheme="majorHAnsi"/>
          <w:b/>
          <w:color w:val="000000"/>
          <w:lang w:eastAsia="en-US"/>
          <w:rPrChange w:id="5683" w:author="Kužma Emil" w:date="2019-10-22T15:17:00Z">
            <w:rPr>
              <w:b/>
              <w:color w:val="000000"/>
              <w:lang w:eastAsia="en-US"/>
            </w:rPr>
          </w:rPrChange>
        </w:rPr>
        <w:t>Ak odvolanie smeruje proti rozhodnutiu, proti ktorému je neprípustné, PPA odvolanie písomne odmietne.</w:t>
      </w:r>
    </w:p>
    <w:p w14:paraId="30FB1277" w14:textId="77777777" w:rsidR="001A0B71" w:rsidRPr="00195E3B" w:rsidRDefault="001A0B71" w:rsidP="001A0B71">
      <w:pPr>
        <w:pStyle w:val="Popis"/>
        <w:ind w:left="360" w:firstLine="207"/>
        <w:rPr>
          <w:rFonts w:asciiTheme="majorHAnsi" w:hAnsiTheme="majorHAnsi" w:cstheme="majorHAnsi"/>
          <w:color w:val="808080" w:themeColor="background1" w:themeShade="80"/>
          <w:rPrChange w:id="5684" w:author="Kužma Emil" w:date="2019-10-22T15:17:00Z">
            <w:rPr>
              <w:color w:val="808080" w:themeColor="background1" w:themeShade="80"/>
            </w:rPr>
          </w:rPrChange>
        </w:rPr>
      </w:pPr>
    </w:p>
    <w:p w14:paraId="2B003480" w14:textId="77777777" w:rsidR="001A0B71" w:rsidRPr="00195E3B" w:rsidRDefault="001A0B71" w:rsidP="001A0B71">
      <w:pPr>
        <w:pStyle w:val="Popis"/>
        <w:ind w:left="360" w:firstLine="207"/>
        <w:rPr>
          <w:rFonts w:asciiTheme="majorHAnsi" w:hAnsiTheme="majorHAnsi" w:cstheme="majorHAnsi"/>
          <w:color w:val="808080" w:themeColor="background1" w:themeShade="80"/>
          <w:rPrChange w:id="5685"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686" w:author="Kužma Emil" w:date="2019-10-22T15:17:00Z">
            <w:rPr>
              <w:color w:val="808080" w:themeColor="background1" w:themeShade="80"/>
            </w:rPr>
          </w:rPrChange>
        </w:rPr>
        <w:t>Schéma  - Neprípustnosť odvolania</w:t>
      </w:r>
    </w:p>
    <w:p w14:paraId="41EAE11A" w14:textId="77777777" w:rsidR="001A0B71" w:rsidRPr="00195E3B" w:rsidRDefault="006761DA" w:rsidP="001A0B71">
      <w:pPr>
        <w:spacing w:before="0" w:after="120"/>
        <w:ind w:left="708"/>
        <w:rPr>
          <w:rFonts w:asciiTheme="majorHAnsi" w:hAnsiTheme="majorHAnsi" w:cstheme="majorHAnsi"/>
          <w:color w:val="000000"/>
          <w:lang w:eastAsia="en-US"/>
          <w:rPrChange w:id="5687" w:author="Kužma Emil" w:date="2019-10-22T15:17:00Z">
            <w:rPr>
              <w:color w:val="000000"/>
              <w:lang w:eastAsia="en-US"/>
            </w:rPr>
          </w:rPrChange>
        </w:rPr>
      </w:pPr>
      <w:r w:rsidRPr="00195E3B">
        <w:rPr>
          <w:rFonts w:asciiTheme="majorHAnsi" w:hAnsiTheme="majorHAnsi" w:cstheme="majorHAnsi"/>
          <w:noProof/>
          <w:rPrChange w:id="5688" w:author="Kužma Emil" w:date="2019-10-22T15:17:00Z">
            <w:rPr>
              <w:noProof/>
            </w:rPr>
          </w:rPrChange>
        </w:rPr>
        <w:drawing>
          <wp:inline distT="0" distB="0" distL="0" distR="0" wp14:anchorId="3E9C3AB2" wp14:editId="0A849C8E">
            <wp:extent cx="5481320" cy="1943100"/>
            <wp:effectExtent l="0" t="0" r="5080" b="0"/>
            <wp:docPr id="4" name="Diagram 18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6ACA6AAD" w14:textId="77777777" w:rsidR="001A0B71" w:rsidRPr="00195E3B" w:rsidDel="0079415F" w:rsidRDefault="001A0B71" w:rsidP="001A0B71">
      <w:pPr>
        <w:pStyle w:val="Odsekzoznamu"/>
        <w:spacing w:after="120"/>
        <w:ind w:left="74"/>
        <w:contextualSpacing w:val="0"/>
        <w:jc w:val="both"/>
        <w:rPr>
          <w:del w:id="5689" w:author="Kužma Emil" w:date="2019-10-23T08:10:00Z"/>
          <w:rFonts w:asciiTheme="majorHAnsi" w:hAnsiTheme="majorHAnsi" w:cstheme="majorHAnsi"/>
          <w:color w:val="000000"/>
          <w:szCs w:val="24"/>
          <w:rPrChange w:id="5690" w:author="Kužma Emil" w:date="2019-10-22T15:17:00Z">
            <w:rPr>
              <w:del w:id="5691" w:author="Kužma Emil" w:date="2019-10-23T08:10:00Z"/>
              <w:color w:val="000000"/>
              <w:szCs w:val="24"/>
            </w:rPr>
          </w:rPrChange>
        </w:rPr>
      </w:pPr>
    </w:p>
    <w:p w14:paraId="726B4C95" w14:textId="77777777" w:rsidR="001A0B71" w:rsidRPr="00195E3B" w:rsidRDefault="001A0B71" w:rsidP="001A0B71">
      <w:pPr>
        <w:pStyle w:val="Odsekzoznamu"/>
        <w:rPr>
          <w:rFonts w:asciiTheme="majorHAnsi" w:hAnsiTheme="majorHAnsi" w:cstheme="majorHAnsi"/>
          <w:rPrChange w:id="5692" w:author="Kužma Emil" w:date="2019-10-22T15:17:00Z">
            <w:rPr/>
          </w:rPrChange>
        </w:rPr>
      </w:pPr>
    </w:p>
    <w:p w14:paraId="1965D2F6" w14:textId="77777777" w:rsidR="001A0B71" w:rsidRPr="00195E3B" w:rsidRDefault="001A0B71" w:rsidP="006761DA">
      <w:pPr>
        <w:pStyle w:val="Odsekzoznamu"/>
        <w:numPr>
          <w:ilvl w:val="0"/>
          <w:numId w:val="18"/>
        </w:numPr>
        <w:spacing w:after="120"/>
        <w:ind w:left="567" w:hanging="567"/>
        <w:jc w:val="both"/>
        <w:rPr>
          <w:rFonts w:asciiTheme="majorHAnsi" w:hAnsiTheme="majorHAnsi" w:cstheme="majorHAnsi"/>
          <w:rPrChange w:id="5693" w:author="Kužma Emil" w:date="2019-10-22T15:17:00Z">
            <w:rPr/>
          </w:rPrChange>
        </w:rPr>
      </w:pPr>
      <w:r w:rsidRPr="00195E3B">
        <w:rPr>
          <w:rFonts w:asciiTheme="majorHAnsi" w:hAnsiTheme="majorHAnsi" w:cstheme="majorHAnsi"/>
          <w:color w:val="000000"/>
          <w:szCs w:val="24"/>
          <w:rPrChange w:id="5694" w:author="Kužma Emil" w:date="2019-10-22T15:17:00Z">
            <w:rPr>
              <w:color w:val="000000"/>
              <w:szCs w:val="24"/>
            </w:rPr>
          </w:rPrChange>
        </w:rPr>
        <w:t>PPA v rámci konania o odvolaní:</w:t>
      </w:r>
    </w:p>
    <w:p w14:paraId="725AF152" w14:textId="77777777" w:rsidR="001A0B71" w:rsidRPr="00195E3B" w:rsidRDefault="001A0B71" w:rsidP="00CB5463">
      <w:pPr>
        <w:pStyle w:val="Odsekzoznamu"/>
        <w:numPr>
          <w:ilvl w:val="0"/>
          <w:numId w:val="23"/>
        </w:numPr>
        <w:spacing w:after="120"/>
        <w:ind w:left="1134" w:hanging="567"/>
        <w:jc w:val="both"/>
        <w:rPr>
          <w:rFonts w:asciiTheme="majorHAnsi" w:hAnsiTheme="majorHAnsi" w:cstheme="majorHAnsi"/>
          <w:rPrChange w:id="5695" w:author="Kužma Emil" w:date="2019-10-22T15:17:00Z">
            <w:rPr/>
          </w:rPrChange>
        </w:rPr>
      </w:pPr>
      <w:r w:rsidRPr="00195E3B">
        <w:rPr>
          <w:rFonts w:asciiTheme="majorHAnsi" w:hAnsiTheme="majorHAnsi" w:cstheme="majorHAnsi"/>
          <w:color w:val="000000"/>
          <w:szCs w:val="24"/>
          <w:rPrChange w:id="5696" w:author="Kužma Emil" w:date="2019-10-22T15:17:00Z">
            <w:rPr>
              <w:color w:val="000000"/>
              <w:szCs w:val="24"/>
            </w:rPr>
          </w:rPrChange>
        </w:rPr>
        <w:t>vydá rozhodnutie o zastavení konania v prípade, ak žiadateľ vzal odvolanie späť,</w:t>
      </w:r>
    </w:p>
    <w:p w14:paraId="25E8BB58" w14:textId="77777777" w:rsidR="001A0B71" w:rsidRPr="00195E3B" w:rsidRDefault="001A0B71" w:rsidP="00CB5463">
      <w:pPr>
        <w:pStyle w:val="Odsekzoznamu"/>
        <w:numPr>
          <w:ilvl w:val="0"/>
          <w:numId w:val="23"/>
        </w:numPr>
        <w:spacing w:after="120"/>
        <w:ind w:left="1134" w:hanging="567"/>
        <w:jc w:val="both"/>
        <w:rPr>
          <w:rFonts w:asciiTheme="majorHAnsi" w:hAnsiTheme="majorHAnsi" w:cstheme="majorHAnsi"/>
          <w:rPrChange w:id="5697" w:author="Kužma Emil" w:date="2019-10-22T15:17:00Z">
            <w:rPr/>
          </w:rPrChange>
        </w:rPr>
      </w:pPr>
      <w:r w:rsidRPr="00195E3B">
        <w:rPr>
          <w:rFonts w:asciiTheme="majorHAnsi" w:hAnsiTheme="majorHAnsi" w:cstheme="majorHAnsi"/>
          <w:color w:val="000000"/>
          <w:szCs w:val="24"/>
          <w:rPrChange w:id="5698" w:author="Kužma Emil" w:date="2019-10-22T15:17:00Z">
            <w:rPr>
              <w:color w:val="000000"/>
              <w:szCs w:val="24"/>
            </w:rPr>
          </w:rPrChange>
        </w:rPr>
        <w:t>rozhodne o odvolaní tak, že odvolaniu v plnom rozsahu vyhovie (tzv. autoremedúra, oprava vlastného rozhodnutia). Ide o nápravu vadného rozhodnutia vydaného PPA, ak sa v plnom rozsahu vyhovie odvolaniu žiadateľa na základe jednoznačne preukázanej skutočnosti, že napadnuté rozhodnutie je vadné,</w:t>
      </w:r>
    </w:p>
    <w:p w14:paraId="6C67EFD0" w14:textId="77777777" w:rsidR="001A0B71" w:rsidRPr="00195E3B" w:rsidRDefault="001A0B71" w:rsidP="00CB5463">
      <w:pPr>
        <w:pStyle w:val="Odsekzoznamu"/>
        <w:numPr>
          <w:ilvl w:val="0"/>
          <w:numId w:val="23"/>
        </w:numPr>
        <w:spacing w:after="120"/>
        <w:ind w:left="1134" w:hanging="567"/>
        <w:jc w:val="both"/>
        <w:rPr>
          <w:rFonts w:asciiTheme="majorHAnsi" w:hAnsiTheme="majorHAnsi" w:cstheme="majorHAnsi"/>
          <w:rPrChange w:id="5699" w:author="Kužma Emil" w:date="2019-10-22T15:17:00Z">
            <w:rPr/>
          </w:rPrChange>
        </w:rPr>
      </w:pPr>
      <w:r w:rsidRPr="00195E3B">
        <w:rPr>
          <w:rFonts w:asciiTheme="majorHAnsi" w:hAnsiTheme="majorHAnsi" w:cstheme="majorHAnsi"/>
          <w:color w:val="000000"/>
          <w:szCs w:val="24"/>
          <w:rPrChange w:id="5700" w:author="Kužma Emil" w:date="2019-10-22T15:17:00Z">
            <w:rPr>
              <w:color w:val="000000"/>
              <w:szCs w:val="24"/>
            </w:rPr>
          </w:rPrChange>
        </w:rPr>
        <w:t>o odvolaní rozhodne štatutárny orgán PPA na návrh osobitnej komisie,</w:t>
      </w:r>
    </w:p>
    <w:p w14:paraId="6A67FE63" w14:textId="77777777" w:rsidR="001A0B71" w:rsidRPr="00195E3B" w:rsidRDefault="001A0B71" w:rsidP="00CB5463">
      <w:pPr>
        <w:pStyle w:val="Odsekzoznamu"/>
        <w:numPr>
          <w:ilvl w:val="0"/>
          <w:numId w:val="23"/>
        </w:numPr>
        <w:spacing w:after="120"/>
        <w:ind w:left="1134" w:hanging="567"/>
        <w:jc w:val="both"/>
        <w:rPr>
          <w:rFonts w:asciiTheme="majorHAnsi" w:hAnsiTheme="majorHAnsi" w:cstheme="majorHAnsi"/>
          <w:rPrChange w:id="5701" w:author="Kužma Emil" w:date="2019-10-22T15:17:00Z">
            <w:rPr/>
          </w:rPrChange>
        </w:rPr>
      </w:pPr>
      <w:r w:rsidRPr="00195E3B">
        <w:rPr>
          <w:rFonts w:asciiTheme="majorHAnsi" w:hAnsiTheme="majorHAnsi" w:cstheme="majorHAnsi"/>
          <w:color w:val="000000"/>
          <w:szCs w:val="24"/>
          <w:rPrChange w:id="5702" w:author="Kužma Emil" w:date="2019-10-22T15:17:00Z">
            <w:rPr>
              <w:color w:val="000000"/>
              <w:szCs w:val="24"/>
            </w:rPr>
          </w:rPrChange>
        </w:rPr>
        <w:t>o odvolaní rozhodne riadiaci orgán</w:t>
      </w:r>
      <w:r w:rsidR="002C361D" w:rsidRPr="00195E3B">
        <w:rPr>
          <w:rFonts w:asciiTheme="majorHAnsi" w:hAnsiTheme="majorHAnsi" w:cstheme="majorHAnsi"/>
          <w:color w:val="000000"/>
          <w:szCs w:val="24"/>
          <w:rPrChange w:id="5703" w:author="Kužma Emil" w:date="2019-10-22T15:17:00Z">
            <w:rPr>
              <w:color w:val="000000"/>
              <w:szCs w:val="24"/>
            </w:rPr>
          </w:rPrChange>
        </w:rPr>
        <w:t>,</w:t>
      </w:r>
      <w:r w:rsidRPr="00195E3B">
        <w:rPr>
          <w:rFonts w:asciiTheme="majorHAnsi" w:hAnsiTheme="majorHAnsi" w:cstheme="majorHAnsi"/>
          <w:color w:val="000000"/>
          <w:szCs w:val="24"/>
          <w:rPrChange w:id="5704" w:author="Kužma Emil" w:date="2019-10-22T15:17:00Z">
            <w:rPr>
              <w:color w:val="000000"/>
              <w:szCs w:val="24"/>
            </w:rPr>
          </w:rPrChange>
        </w:rPr>
        <w:t xml:space="preserve"> ak štatutárny orgán PPA nerozhodne o odvolaní v stanovenej lehote.</w:t>
      </w:r>
    </w:p>
    <w:p w14:paraId="329717AC" w14:textId="77777777" w:rsidR="001A0B71" w:rsidRPr="00195E3B" w:rsidRDefault="001A0B71" w:rsidP="001A0B71">
      <w:pPr>
        <w:pStyle w:val="Odsekzoznamu"/>
        <w:spacing w:after="120"/>
        <w:ind w:left="1350"/>
        <w:jc w:val="both"/>
        <w:rPr>
          <w:rFonts w:asciiTheme="majorHAnsi" w:hAnsiTheme="majorHAnsi" w:cstheme="majorHAnsi"/>
          <w:color w:val="000000"/>
          <w:szCs w:val="24"/>
          <w:rPrChange w:id="5705" w:author="Kužma Emil" w:date="2019-10-22T15:17:00Z">
            <w:rPr>
              <w:color w:val="000000"/>
              <w:szCs w:val="24"/>
            </w:rPr>
          </w:rPrChange>
        </w:rPr>
      </w:pPr>
    </w:p>
    <w:p w14:paraId="6973F70D" w14:textId="77777777" w:rsidR="001A0B71" w:rsidRDefault="001A0B71" w:rsidP="001A0B71">
      <w:pPr>
        <w:pStyle w:val="Popis"/>
        <w:rPr>
          <w:ins w:id="5706" w:author="Kužma Emil" w:date="2019-10-23T08:10:00Z"/>
          <w:rFonts w:asciiTheme="majorHAnsi" w:hAnsiTheme="majorHAnsi" w:cstheme="majorHAnsi"/>
          <w:b w:val="0"/>
          <w:bCs w:val="0"/>
          <w:color w:val="auto"/>
          <w:sz w:val="24"/>
          <w:szCs w:val="22"/>
          <w:lang w:eastAsia="en-US"/>
        </w:rPr>
      </w:pPr>
    </w:p>
    <w:p w14:paraId="20D99833" w14:textId="77777777" w:rsidR="0079415F" w:rsidRDefault="0079415F">
      <w:pPr>
        <w:rPr>
          <w:ins w:id="5707" w:author="Kužma Emil" w:date="2019-10-23T08:10:00Z"/>
          <w:lang w:eastAsia="en-US"/>
        </w:rPr>
        <w:pPrChange w:id="5708" w:author="Kužma Emil" w:date="2019-10-23T08:10:00Z">
          <w:pPr>
            <w:pStyle w:val="Popis"/>
          </w:pPr>
        </w:pPrChange>
      </w:pPr>
    </w:p>
    <w:p w14:paraId="56B09446" w14:textId="77777777" w:rsidR="0079415F" w:rsidRDefault="0079415F">
      <w:pPr>
        <w:rPr>
          <w:ins w:id="5709" w:author="Kužma Emil" w:date="2019-10-23T08:10:00Z"/>
          <w:lang w:eastAsia="en-US"/>
        </w:rPr>
        <w:pPrChange w:id="5710" w:author="Kužma Emil" w:date="2019-10-23T08:10:00Z">
          <w:pPr>
            <w:pStyle w:val="Popis"/>
          </w:pPr>
        </w:pPrChange>
      </w:pPr>
    </w:p>
    <w:p w14:paraId="4F3520AA" w14:textId="77777777" w:rsidR="0079415F" w:rsidRDefault="0079415F">
      <w:pPr>
        <w:rPr>
          <w:ins w:id="5711" w:author="Kužma Emil" w:date="2019-10-23T08:10:00Z"/>
          <w:lang w:eastAsia="en-US"/>
        </w:rPr>
        <w:pPrChange w:id="5712" w:author="Kužma Emil" w:date="2019-10-23T08:10:00Z">
          <w:pPr>
            <w:pStyle w:val="Popis"/>
          </w:pPr>
        </w:pPrChange>
      </w:pPr>
    </w:p>
    <w:p w14:paraId="4432EE6D" w14:textId="77777777" w:rsidR="0079415F" w:rsidRPr="0079415F" w:rsidRDefault="0079415F">
      <w:pPr>
        <w:rPr>
          <w:b/>
          <w:bCs/>
          <w:lang w:eastAsia="en-US"/>
          <w:rPrChange w:id="5713" w:author="Kužma Emil" w:date="2019-10-23T08:10:00Z">
            <w:rPr>
              <w:rFonts w:ascii="Times New Roman" w:hAnsi="Times New Roman"/>
              <w:b w:val="0"/>
              <w:bCs w:val="0"/>
              <w:color w:val="auto"/>
              <w:sz w:val="24"/>
              <w:szCs w:val="22"/>
              <w:lang w:eastAsia="en-US"/>
            </w:rPr>
          </w:rPrChange>
        </w:rPr>
        <w:pPrChange w:id="5714" w:author="Kužma Emil" w:date="2019-10-23T08:10:00Z">
          <w:pPr>
            <w:pStyle w:val="Popis"/>
          </w:pPr>
        </w:pPrChange>
      </w:pPr>
    </w:p>
    <w:p w14:paraId="70F1AF2D" w14:textId="77777777" w:rsidR="001A0B71" w:rsidRPr="00195E3B" w:rsidRDefault="001A0B71" w:rsidP="001A0B71">
      <w:pPr>
        <w:pStyle w:val="Popis"/>
        <w:rPr>
          <w:rFonts w:asciiTheme="majorHAnsi" w:hAnsiTheme="majorHAnsi" w:cstheme="majorHAnsi"/>
          <w:color w:val="808080" w:themeColor="background1" w:themeShade="80"/>
          <w:rPrChange w:id="5715"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716" w:author="Kužma Emil" w:date="2019-10-22T15:17:00Z">
            <w:rPr>
              <w:color w:val="808080" w:themeColor="background1" w:themeShade="80"/>
            </w:rPr>
          </w:rPrChange>
        </w:rPr>
        <w:lastRenderedPageBreak/>
        <w:t>Schéma  - Proces autoremedúry</w:t>
      </w:r>
    </w:p>
    <w:p w14:paraId="02DA3A8D" w14:textId="77777777" w:rsidR="001A0B71" w:rsidRPr="00195E3B" w:rsidRDefault="006761DA" w:rsidP="001A0B71">
      <w:pPr>
        <w:spacing w:before="0" w:after="120"/>
        <w:ind w:left="567" w:hanging="567"/>
        <w:rPr>
          <w:rFonts w:asciiTheme="majorHAnsi" w:hAnsiTheme="majorHAnsi" w:cstheme="majorHAnsi"/>
          <w:color w:val="000000"/>
          <w:lang w:eastAsia="en-US"/>
          <w:rPrChange w:id="5717" w:author="Kužma Emil" w:date="2019-10-22T15:17:00Z">
            <w:rPr>
              <w:color w:val="000000"/>
              <w:lang w:eastAsia="en-US"/>
            </w:rPr>
          </w:rPrChange>
        </w:rPr>
      </w:pPr>
      <w:r w:rsidRPr="00195E3B">
        <w:rPr>
          <w:rFonts w:asciiTheme="majorHAnsi" w:hAnsiTheme="majorHAnsi" w:cstheme="majorHAnsi"/>
          <w:noProof/>
          <w:rPrChange w:id="5718" w:author="Kužma Emil" w:date="2019-10-22T15:17:00Z">
            <w:rPr>
              <w:noProof/>
            </w:rPr>
          </w:rPrChange>
        </w:rPr>
        <w:drawing>
          <wp:inline distT="0" distB="0" distL="0" distR="0" wp14:anchorId="1C76978E" wp14:editId="0CA0DD42">
            <wp:extent cx="5549265" cy="1385207"/>
            <wp:effectExtent l="0" t="0" r="13335" b="0"/>
            <wp:docPr id="5" name="Diagram 18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r w:rsidR="001A0B71" w:rsidRPr="00195E3B">
        <w:rPr>
          <w:rFonts w:asciiTheme="majorHAnsi" w:hAnsiTheme="majorHAnsi" w:cstheme="majorHAnsi"/>
          <w:color w:val="000000"/>
          <w:lang w:eastAsia="en-US"/>
          <w:rPrChange w:id="5719" w:author="Kužma Emil" w:date="2019-10-22T15:17:00Z">
            <w:rPr>
              <w:color w:val="000000"/>
              <w:lang w:eastAsia="en-US"/>
            </w:rPr>
          </w:rPrChange>
        </w:rPr>
        <w:t> </w:t>
      </w:r>
    </w:p>
    <w:p w14:paraId="0904E79A" w14:textId="77777777" w:rsidR="001A0B71" w:rsidRPr="00195E3B" w:rsidDel="0079415F" w:rsidRDefault="001A0B71" w:rsidP="001A0B71">
      <w:pPr>
        <w:pStyle w:val="Popis"/>
        <w:ind w:left="360" w:firstLine="207"/>
        <w:rPr>
          <w:del w:id="5720" w:author="Kužma Emil" w:date="2019-10-23T08:11:00Z"/>
          <w:rFonts w:asciiTheme="majorHAnsi" w:hAnsiTheme="majorHAnsi" w:cstheme="majorHAnsi"/>
          <w:color w:val="808080" w:themeColor="background1" w:themeShade="80"/>
          <w:rPrChange w:id="5721" w:author="Kužma Emil" w:date="2019-10-22T15:17:00Z">
            <w:rPr>
              <w:del w:id="5722" w:author="Kužma Emil" w:date="2019-10-23T08:11:00Z"/>
              <w:color w:val="808080" w:themeColor="background1" w:themeShade="80"/>
            </w:rPr>
          </w:rPrChange>
        </w:rPr>
      </w:pPr>
    </w:p>
    <w:p w14:paraId="1C35B127" w14:textId="77777777" w:rsidR="008C5A3C" w:rsidRPr="00195E3B" w:rsidRDefault="008C5A3C" w:rsidP="00C16B78">
      <w:pPr>
        <w:rPr>
          <w:rFonts w:asciiTheme="majorHAnsi" w:hAnsiTheme="majorHAnsi" w:cstheme="majorHAnsi"/>
          <w:rPrChange w:id="5723" w:author="Kužma Emil" w:date="2019-10-22T15:17:00Z">
            <w:rPr/>
          </w:rPrChange>
        </w:rPr>
      </w:pPr>
    </w:p>
    <w:p w14:paraId="52D9E419" w14:textId="77777777" w:rsidR="001A0B71" w:rsidRPr="00195E3B" w:rsidRDefault="001A0B71" w:rsidP="00D361D4">
      <w:pPr>
        <w:pStyle w:val="Popis"/>
        <w:rPr>
          <w:rFonts w:asciiTheme="majorHAnsi" w:hAnsiTheme="majorHAnsi" w:cstheme="majorHAnsi"/>
          <w:color w:val="808080" w:themeColor="background1" w:themeShade="80"/>
          <w:rPrChange w:id="5724"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725" w:author="Kužma Emil" w:date="2019-10-22T15:17:00Z">
            <w:rPr>
              <w:color w:val="808080" w:themeColor="background1" w:themeShade="80"/>
            </w:rPr>
          </w:rPrChange>
        </w:rPr>
        <w:t>Schéma  - Rozhodnutie o odvolanie na  úrovni štatutárneho orgánu</w:t>
      </w:r>
    </w:p>
    <w:p w14:paraId="0C1073DB" w14:textId="77777777" w:rsidR="001A0B71" w:rsidRPr="00195E3B" w:rsidRDefault="006761DA" w:rsidP="001A0B71">
      <w:pPr>
        <w:spacing w:before="0" w:after="120"/>
        <w:rPr>
          <w:rFonts w:asciiTheme="majorHAnsi" w:hAnsiTheme="majorHAnsi" w:cstheme="majorHAnsi"/>
          <w:lang w:eastAsia="en-US"/>
          <w:rPrChange w:id="5726" w:author="Kužma Emil" w:date="2019-10-22T15:17:00Z">
            <w:rPr>
              <w:lang w:eastAsia="en-US"/>
            </w:rPr>
          </w:rPrChange>
        </w:rPr>
      </w:pPr>
      <w:r w:rsidRPr="00195E3B">
        <w:rPr>
          <w:rFonts w:asciiTheme="majorHAnsi" w:hAnsiTheme="majorHAnsi" w:cstheme="majorHAnsi"/>
          <w:noProof/>
          <w:rPrChange w:id="5727" w:author="Kužma Emil" w:date="2019-10-22T15:17:00Z">
            <w:rPr>
              <w:noProof/>
            </w:rPr>
          </w:rPrChange>
        </w:rPr>
        <w:drawing>
          <wp:inline distT="0" distB="0" distL="0" distR="0" wp14:anchorId="1254E912" wp14:editId="5E7E24F0">
            <wp:extent cx="5406390" cy="3011805"/>
            <wp:effectExtent l="19050" t="0" r="3810" b="17145"/>
            <wp:docPr id="6" name="Diagram 13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p>
    <w:p w14:paraId="6E394F67" w14:textId="77777777" w:rsidR="001A0B71" w:rsidRPr="00195E3B" w:rsidRDefault="001A0B71" w:rsidP="001A0B71">
      <w:pPr>
        <w:pStyle w:val="Odsekzoznamu"/>
        <w:rPr>
          <w:rFonts w:asciiTheme="majorHAnsi" w:hAnsiTheme="majorHAnsi" w:cstheme="majorHAnsi"/>
          <w:rPrChange w:id="5728" w:author="Kužma Emil" w:date="2019-10-22T15:17:00Z">
            <w:rPr/>
          </w:rPrChange>
        </w:rPr>
      </w:pPr>
    </w:p>
    <w:p w14:paraId="27A82120" w14:textId="77777777" w:rsidR="001A0B71" w:rsidRPr="00195E3B" w:rsidRDefault="001A0B71" w:rsidP="001A0B71">
      <w:pPr>
        <w:pStyle w:val="Popis"/>
        <w:rPr>
          <w:rFonts w:asciiTheme="majorHAnsi" w:hAnsiTheme="majorHAnsi" w:cstheme="majorHAnsi"/>
          <w:b w:val="0"/>
          <w:bCs w:val="0"/>
          <w:color w:val="auto"/>
          <w:sz w:val="22"/>
          <w:szCs w:val="24"/>
          <w:rPrChange w:id="5729" w:author="Kužma Emil" w:date="2019-10-22T15:17:00Z">
            <w:rPr>
              <w:b w:val="0"/>
              <w:bCs w:val="0"/>
              <w:color w:val="auto"/>
              <w:sz w:val="22"/>
              <w:szCs w:val="24"/>
            </w:rPr>
          </w:rPrChange>
        </w:rPr>
      </w:pPr>
      <w:r w:rsidRPr="00195E3B">
        <w:rPr>
          <w:rFonts w:asciiTheme="majorHAnsi" w:hAnsiTheme="majorHAnsi" w:cstheme="majorHAnsi"/>
          <w:b w:val="0"/>
          <w:bCs w:val="0"/>
          <w:color w:val="auto"/>
          <w:sz w:val="22"/>
          <w:szCs w:val="24"/>
          <w:rPrChange w:id="5730" w:author="Kužma Emil" w:date="2019-10-22T15:17:00Z">
            <w:rPr>
              <w:b w:val="0"/>
              <w:bCs w:val="0"/>
              <w:color w:val="auto"/>
              <w:sz w:val="22"/>
              <w:szCs w:val="24"/>
            </w:rPr>
          </w:rPrChange>
        </w:rPr>
        <w:tab/>
      </w:r>
    </w:p>
    <w:p w14:paraId="780B8218" w14:textId="77777777" w:rsidR="001A0B71" w:rsidRPr="00195E3B" w:rsidRDefault="001A0B71" w:rsidP="001A0B71">
      <w:pPr>
        <w:pStyle w:val="Popis"/>
        <w:rPr>
          <w:rFonts w:asciiTheme="majorHAnsi" w:hAnsiTheme="majorHAnsi" w:cstheme="majorHAnsi"/>
          <w:color w:val="808080" w:themeColor="background1" w:themeShade="80"/>
          <w:rPrChange w:id="5731"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732" w:author="Kužma Emil" w:date="2019-10-22T15:17:00Z">
            <w:rPr>
              <w:color w:val="808080" w:themeColor="background1" w:themeShade="80"/>
            </w:rPr>
          </w:rPrChange>
        </w:rPr>
        <w:t>Schéma  - Rozhodnutie o odvolaní na úrovni RO</w:t>
      </w:r>
    </w:p>
    <w:p w14:paraId="6C8AB8C5" w14:textId="77777777" w:rsidR="001A0B71" w:rsidRPr="00195E3B" w:rsidRDefault="006761DA" w:rsidP="001A0B71">
      <w:pPr>
        <w:pStyle w:val="Odsekzoznamu"/>
        <w:spacing w:after="120"/>
        <w:ind w:left="1776" w:hanging="1067"/>
        <w:contextualSpacing w:val="0"/>
        <w:jc w:val="both"/>
        <w:rPr>
          <w:rFonts w:asciiTheme="majorHAnsi" w:hAnsiTheme="majorHAnsi" w:cstheme="majorHAnsi"/>
          <w:szCs w:val="24"/>
          <w:rPrChange w:id="5733" w:author="Kužma Emil" w:date="2019-10-22T15:17:00Z">
            <w:rPr>
              <w:szCs w:val="24"/>
            </w:rPr>
          </w:rPrChange>
        </w:rPr>
      </w:pPr>
      <w:r w:rsidRPr="00195E3B">
        <w:rPr>
          <w:rFonts w:asciiTheme="majorHAnsi" w:hAnsiTheme="majorHAnsi" w:cstheme="majorHAnsi"/>
          <w:noProof/>
          <w:szCs w:val="24"/>
          <w:lang w:eastAsia="sk-SK"/>
          <w:rPrChange w:id="5734" w:author="Kužma Emil" w:date="2019-10-22T15:17:00Z">
            <w:rPr>
              <w:noProof/>
              <w:szCs w:val="24"/>
              <w:lang w:eastAsia="sk-SK"/>
            </w:rPr>
          </w:rPrChange>
        </w:rPr>
        <w:drawing>
          <wp:inline distT="0" distB="0" distL="0" distR="0" wp14:anchorId="285BFD61" wp14:editId="6C14452E">
            <wp:extent cx="5391150" cy="2666365"/>
            <wp:effectExtent l="0" t="0" r="0" b="19685"/>
            <wp:docPr id="7" name="Diagram 1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20DF46B1" w14:textId="77777777" w:rsidR="001A0B71" w:rsidRPr="00195E3B" w:rsidDel="0079415F" w:rsidRDefault="001A0B71" w:rsidP="001A0B71">
      <w:pPr>
        <w:pStyle w:val="Bezriadkovania"/>
        <w:rPr>
          <w:del w:id="5735" w:author="Kužma Emil" w:date="2019-10-23T08:11:00Z"/>
          <w:rFonts w:asciiTheme="majorHAnsi" w:hAnsiTheme="majorHAnsi" w:cstheme="majorHAnsi"/>
          <w:rPrChange w:id="5736" w:author="Kužma Emil" w:date="2019-10-22T15:17:00Z">
            <w:rPr>
              <w:del w:id="5737" w:author="Kužma Emil" w:date="2019-10-23T08:11:00Z"/>
            </w:rPr>
          </w:rPrChange>
        </w:rPr>
      </w:pPr>
    </w:p>
    <w:p w14:paraId="30A7C826" w14:textId="77777777" w:rsidR="001A0B71" w:rsidRPr="00195E3B" w:rsidDel="0079415F" w:rsidRDefault="001A0B71" w:rsidP="001A0B71">
      <w:pPr>
        <w:pStyle w:val="Bezriadkovania"/>
        <w:rPr>
          <w:del w:id="5738" w:author="Kužma Emil" w:date="2019-10-23T08:11:00Z"/>
          <w:rFonts w:asciiTheme="majorHAnsi" w:hAnsiTheme="majorHAnsi" w:cstheme="majorHAnsi"/>
          <w:rPrChange w:id="5739" w:author="Kužma Emil" w:date="2019-10-22T15:17:00Z">
            <w:rPr>
              <w:del w:id="5740" w:author="Kužma Emil" w:date="2019-10-23T08:11:00Z"/>
            </w:rPr>
          </w:rPrChange>
        </w:rPr>
      </w:pPr>
    </w:p>
    <w:p w14:paraId="2FB61719" w14:textId="77777777" w:rsidR="001A0B71" w:rsidRPr="00195E3B" w:rsidDel="00D361D4" w:rsidRDefault="001A0B71" w:rsidP="001A0B71">
      <w:pPr>
        <w:pStyle w:val="Bezriadkovania"/>
        <w:rPr>
          <w:del w:id="5741" w:author="Kužma Emil" w:date="2019-10-21T12:23:00Z"/>
          <w:rFonts w:asciiTheme="majorHAnsi" w:hAnsiTheme="majorHAnsi" w:cstheme="majorHAnsi"/>
          <w:rPrChange w:id="5742" w:author="Kužma Emil" w:date="2019-10-22T15:17:00Z">
            <w:rPr>
              <w:del w:id="5743" w:author="Kužma Emil" w:date="2019-10-21T12:23:00Z"/>
            </w:rPr>
          </w:rPrChange>
        </w:rPr>
      </w:pPr>
    </w:p>
    <w:p w14:paraId="77A0E3E2" w14:textId="77777777" w:rsidR="001A0B71" w:rsidRPr="00195E3B" w:rsidDel="0079415F" w:rsidRDefault="001A0B71" w:rsidP="001A0B71">
      <w:pPr>
        <w:pStyle w:val="Bezriadkovania"/>
        <w:rPr>
          <w:del w:id="5744" w:author="Kužma Emil" w:date="2019-10-23T08:11:00Z"/>
          <w:rFonts w:asciiTheme="majorHAnsi" w:hAnsiTheme="majorHAnsi" w:cstheme="majorHAnsi"/>
          <w:rPrChange w:id="5745" w:author="Kužma Emil" w:date="2019-10-22T15:17:00Z">
            <w:rPr>
              <w:del w:id="5746" w:author="Kužma Emil" w:date="2019-10-23T08:11:00Z"/>
            </w:rPr>
          </w:rPrChange>
        </w:rPr>
      </w:pPr>
    </w:p>
    <w:p w14:paraId="72535214"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47" w:author="Kužma Emil" w:date="2019-10-22T15:17:00Z">
            <w:rPr>
              <w:color w:val="000000"/>
              <w:szCs w:val="24"/>
            </w:rPr>
          </w:rPrChange>
        </w:rPr>
        <w:pPrChange w:id="5748" w:author="Kužma Emil" w:date="2019-10-21T08:21:00Z">
          <w:pPr>
            <w:pStyle w:val="Odsekzoznamu"/>
            <w:numPr>
              <w:numId w:val="18"/>
            </w:numPr>
            <w:spacing w:after="120"/>
            <w:ind w:left="567" w:hanging="567"/>
            <w:jc w:val="both"/>
          </w:pPr>
        </w:pPrChange>
      </w:pPr>
      <w:r w:rsidRPr="00195E3B">
        <w:rPr>
          <w:rFonts w:asciiTheme="majorHAnsi" w:hAnsiTheme="majorHAnsi" w:cstheme="majorHAnsi"/>
          <w:color w:val="000000"/>
          <w:szCs w:val="24"/>
          <w:rPrChange w:id="5749" w:author="Kužma Emil" w:date="2019-10-22T15:17:00Z">
            <w:rPr>
              <w:color w:val="000000"/>
              <w:szCs w:val="24"/>
            </w:rPr>
          </w:rPrChange>
        </w:rPr>
        <w:t>Preskúmanie rozhodnutia mimo odvolacieho konania je mimoriadnym opravným prostriedkom, v rámci ktorého je možné vykonať nápravu vadného rozhodnutia.</w:t>
      </w:r>
    </w:p>
    <w:p w14:paraId="0180C893" w14:textId="77777777" w:rsidR="001A0B71" w:rsidRPr="00195E3B" w:rsidDel="00CB5463" w:rsidRDefault="001A0B71">
      <w:pPr>
        <w:pStyle w:val="Odsekzoznamu"/>
        <w:spacing w:before="60" w:after="60"/>
        <w:ind w:left="567"/>
        <w:contextualSpacing w:val="0"/>
        <w:jc w:val="both"/>
        <w:rPr>
          <w:del w:id="5750" w:author="Kužma Emil" w:date="2019-10-21T08:21:00Z"/>
          <w:rFonts w:asciiTheme="majorHAnsi" w:hAnsiTheme="majorHAnsi" w:cstheme="majorHAnsi"/>
          <w:color w:val="000000"/>
          <w:szCs w:val="24"/>
          <w:rPrChange w:id="5751" w:author="Kužma Emil" w:date="2019-10-22T15:17:00Z">
            <w:rPr>
              <w:del w:id="5752" w:author="Kužma Emil" w:date="2019-10-21T08:21:00Z"/>
              <w:color w:val="000000"/>
              <w:szCs w:val="24"/>
            </w:rPr>
          </w:rPrChange>
        </w:rPr>
        <w:pPrChange w:id="5753" w:author="Kužma Emil" w:date="2019-10-21T08:21:00Z">
          <w:pPr>
            <w:pStyle w:val="Odsekzoznamu"/>
            <w:spacing w:after="120"/>
            <w:ind w:left="567"/>
            <w:jc w:val="both"/>
          </w:pPr>
        </w:pPrChange>
      </w:pPr>
    </w:p>
    <w:p w14:paraId="449B53E4"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54" w:author="Kužma Emil" w:date="2019-10-22T15:17:00Z">
            <w:rPr>
              <w:color w:val="000000"/>
              <w:szCs w:val="24"/>
            </w:rPr>
          </w:rPrChange>
        </w:rPr>
        <w:pPrChange w:id="5755" w:author="Kužma Emil" w:date="2019-10-21T08:21:00Z">
          <w:pPr>
            <w:pStyle w:val="Odsekzoznamu"/>
            <w:numPr>
              <w:numId w:val="18"/>
            </w:numPr>
            <w:spacing w:after="120"/>
            <w:ind w:left="567" w:hanging="567"/>
            <w:contextualSpacing w:val="0"/>
            <w:jc w:val="both"/>
          </w:pPr>
        </w:pPrChange>
      </w:pPr>
      <w:r w:rsidRPr="00195E3B">
        <w:rPr>
          <w:rFonts w:asciiTheme="majorHAnsi" w:hAnsiTheme="majorHAnsi" w:cstheme="majorHAnsi"/>
          <w:color w:val="000000"/>
          <w:szCs w:val="24"/>
          <w:rPrChange w:id="5756" w:author="Kužma Emil" w:date="2019-10-22T15:17:00Z">
            <w:rPr>
              <w:color w:val="000000"/>
              <w:szCs w:val="24"/>
            </w:rPr>
          </w:rPrChange>
        </w:rPr>
        <w:t>Štatutárny orgán PPA môže z vlastného podnetu alebo podnetu žiadateľa preskúmať mimo odvolacieho konania akékoľvek právoplatné rozhodnutie vydané PPA, vrátane rozhodnutia o zastavení konania.</w:t>
      </w:r>
    </w:p>
    <w:p w14:paraId="15EE3D48"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57" w:author="Kužma Emil" w:date="2019-10-22T15:17:00Z">
            <w:rPr>
              <w:color w:val="000000"/>
              <w:szCs w:val="24"/>
            </w:rPr>
          </w:rPrChange>
        </w:rPr>
        <w:pPrChange w:id="5758" w:author="Kužma Emil" w:date="2019-10-21T08:21:00Z">
          <w:pPr>
            <w:pStyle w:val="Odsekzoznamu"/>
            <w:numPr>
              <w:numId w:val="18"/>
            </w:numPr>
            <w:spacing w:after="120"/>
            <w:ind w:left="567" w:hanging="567"/>
            <w:contextualSpacing w:val="0"/>
            <w:jc w:val="both"/>
          </w:pPr>
        </w:pPrChange>
      </w:pPr>
      <w:r w:rsidRPr="00195E3B">
        <w:rPr>
          <w:rFonts w:asciiTheme="majorHAnsi" w:hAnsiTheme="majorHAnsi" w:cstheme="majorHAnsi"/>
          <w:color w:val="000000"/>
          <w:szCs w:val="24"/>
          <w:rPrChange w:id="5759" w:author="Kužma Emil" w:date="2019-10-22T15:17:00Z">
            <w:rPr>
              <w:color w:val="000000"/>
              <w:szCs w:val="24"/>
            </w:rPr>
          </w:rPrChange>
        </w:rPr>
        <w:t>Podnet na preskúmanie rozhodnutia mimo odvolacieho konania môže podať žiadateľ PPA.  Podnet nemožno podať voči rozhodnutiu vydanému v odvolacom konaní.</w:t>
      </w:r>
    </w:p>
    <w:p w14:paraId="6FB19DDD"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60" w:author="Kužma Emil" w:date="2019-10-22T15:17:00Z">
            <w:rPr>
              <w:color w:val="000000"/>
              <w:szCs w:val="24"/>
            </w:rPr>
          </w:rPrChange>
        </w:rPr>
        <w:pPrChange w:id="5761" w:author="Kužma Emil" w:date="2019-10-21T08:21:00Z">
          <w:pPr>
            <w:pStyle w:val="Odsekzoznamu"/>
            <w:numPr>
              <w:numId w:val="18"/>
            </w:numPr>
            <w:spacing w:after="120"/>
            <w:ind w:left="567" w:hanging="567"/>
            <w:contextualSpacing w:val="0"/>
            <w:jc w:val="both"/>
          </w:pPr>
        </w:pPrChange>
      </w:pPr>
      <w:r w:rsidRPr="00195E3B">
        <w:rPr>
          <w:rFonts w:asciiTheme="majorHAnsi" w:hAnsiTheme="majorHAnsi" w:cstheme="majorHAnsi"/>
          <w:color w:val="000000"/>
          <w:szCs w:val="24"/>
          <w:rPrChange w:id="5762" w:author="Kužma Emil" w:date="2019-10-22T15:17:00Z">
            <w:rPr>
              <w:color w:val="000000"/>
              <w:szCs w:val="24"/>
            </w:rPr>
          </w:rPrChange>
        </w:rPr>
        <w:t xml:space="preserve">Rozhodnutie o schválení ŽoNFP môže byť preskúmané mimo odvolacieho konania do zaslania návrhu na uzavretie zmluvy. Konanie o preskúmaní rozhodnutia o neschválení mimo odvolacieho konania  alebo rozhodnutia o zastavení konania mimo odvolacieho konania musí byť začaté najneskôr do dvoch rokov od právoplatnosti rozhodnutia. </w:t>
      </w:r>
    </w:p>
    <w:p w14:paraId="0C0215A8"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63" w:author="Kužma Emil" w:date="2019-10-22T15:17:00Z">
            <w:rPr>
              <w:color w:val="000000"/>
              <w:szCs w:val="24"/>
            </w:rPr>
          </w:rPrChange>
        </w:rPr>
        <w:pPrChange w:id="5764" w:author="Kužma Emil" w:date="2019-10-21T08:21:00Z">
          <w:pPr>
            <w:pStyle w:val="Odsekzoznamu"/>
            <w:numPr>
              <w:numId w:val="18"/>
            </w:numPr>
            <w:spacing w:after="120"/>
            <w:ind w:left="567" w:hanging="567"/>
            <w:contextualSpacing w:val="0"/>
            <w:jc w:val="both"/>
          </w:pPr>
        </w:pPrChange>
      </w:pPr>
      <w:r w:rsidRPr="00195E3B">
        <w:rPr>
          <w:rFonts w:asciiTheme="majorHAnsi" w:hAnsiTheme="majorHAnsi" w:cstheme="majorHAnsi"/>
          <w:color w:val="000000"/>
          <w:szCs w:val="24"/>
          <w:rPrChange w:id="5765" w:author="Kužma Emil" w:date="2019-10-22T15:17:00Z">
            <w:rPr>
              <w:color w:val="000000"/>
              <w:szCs w:val="24"/>
            </w:rPr>
          </w:rPrChange>
        </w:rPr>
        <w:t xml:space="preserve">Konanie o preskúmaní rozhodnutia mimo odvolacieho konania sa začína doručením  oznámenia štatutárneho orgánu PPA o preskúmaní rozhodnutia mimo odvolacieho konania z vlastného podnetu žiadateľovi alebo doručením oznámenia štatutárneho orgánu PPA o uznaní opodstatnenosti podnetu žiadateľa na preskúmanie rozhodnutia mimo odvolacieho konania žiadateľovi. </w:t>
      </w:r>
    </w:p>
    <w:p w14:paraId="470596F0" w14:textId="77777777" w:rsidR="001A0B71" w:rsidRPr="00195E3B" w:rsidRDefault="001A0B71">
      <w:pPr>
        <w:pStyle w:val="Odsekzoznamu"/>
        <w:numPr>
          <w:ilvl w:val="0"/>
          <w:numId w:val="18"/>
        </w:numPr>
        <w:spacing w:before="60" w:after="60"/>
        <w:ind w:left="567" w:hanging="567"/>
        <w:contextualSpacing w:val="0"/>
        <w:jc w:val="both"/>
        <w:rPr>
          <w:rFonts w:asciiTheme="majorHAnsi" w:hAnsiTheme="majorHAnsi" w:cstheme="majorHAnsi"/>
          <w:color w:val="000000"/>
          <w:szCs w:val="24"/>
          <w:rPrChange w:id="5766" w:author="Kužma Emil" w:date="2019-10-22T15:17:00Z">
            <w:rPr>
              <w:color w:val="000000"/>
              <w:szCs w:val="24"/>
            </w:rPr>
          </w:rPrChange>
        </w:rPr>
        <w:pPrChange w:id="5767" w:author="Kužma Emil" w:date="2019-10-21T08:21:00Z">
          <w:pPr>
            <w:pStyle w:val="Odsekzoznamu"/>
            <w:numPr>
              <w:numId w:val="18"/>
            </w:numPr>
            <w:spacing w:after="120"/>
            <w:ind w:left="567" w:hanging="567"/>
            <w:contextualSpacing w:val="0"/>
            <w:jc w:val="both"/>
          </w:pPr>
        </w:pPrChange>
      </w:pPr>
      <w:r w:rsidRPr="00195E3B">
        <w:rPr>
          <w:rFonts w:asciiTheme="majorHAnsi" w:hAnsiTheme="majorHAnsi" w:cstheme="majorHAnsi"/>
          <w:color w:val="000000"/>
          <w:szCs w:val="24"/>
          <w:rPrChange w:id="5768" w:author="Kužma Emil" w:date="2019-10-22T15:17:00Z">
            <w:rPr>
              <w:color w:val="000000"/>
              <w:szCs w:val="24"/>
            </w:rPr>
          </w:rPrChange>
        </w:rPr>
        <w:t>Ak sa v konaní o preskúmaní rozhodnutia mimo odvolacieho konania zistí, že   preskúmavané rozhodnutie bolo vydané v rozpore so zákonom o EŠIF, štatutárny orgán PPA rozhodnutie zmení vydaním nového rozhodnutia, inak vydá rozhodnutie o zastavení konania.</w:t>
      </w:r>
    </w:p>
    <w:p w14:paraId="3C7C44E9" w14:textId="77777777" w:rsidR="001A0B71" w:rsidRPr="00195E3B" w:rsidRDefault="001A0B71" w:rsidP="001A0B71">
      <w:pPr>
        <w:pStyle w:val="Popis"/>
        <w:rPr>
          <w:rFonts w:asciiTheme="majorHAnsi" w:hAnsiTheme="majorHAnsi" w:cstheme="majorHAnsi"/>
          <w:color w:val="808080" w:themeColor="background1" w:themeShade="80"/>
          <w:rPrChange w:id="5769" w:author="Kužma Emil" w:date="2019-10-22T15:17:00Z">
            <w:rPr>
              <w:color w:val="808080" w:themeColor="background1" w:themeShade="80"/>
            </w:rPr>
          </w:rPrChange>
        </w:rPr>
      </w:pPr>
    </w:p>
    <w:p w14:paraId="066C82AD" w14:textId="77777777" w:rsidR="001A0B71" w:rsidRPr="00195E3B" w:rsidDel="0079415F" w:rsidRDefault="001A0B71" w:rsidP="001A0B71">
      <w:pPr>
        <w:spacing w:before="0" w:after="200"/>
        <w:jc w:val="left"/>
        <w:rPr>
          <w:del w:id="5770" w:author="Kužma Emil" w:date="2019-10-23T08:11:00Z"/>
          <w:rFonts w:asciiTheme="majorHAnsi" w:hAnsiTheme="majorHAnsi" w:cstheme="majorHAnsi"/>
          <w:szCs w:val="22"/>
          <w:rPrChange w:id="5771" w:author="Kužma Emil" w:date="2019-10-22T15:17:00Z">
            <w:rPr>
              <w:del w:id="5772" w:author="Kužma Emil" w:date="2019-10-23T08:11:00Z"/>
              <w:szCs w:val="22"/>
            </w:rPr>
          </w:rPrChange>
        </w:rPr>
      </w:pPr>
    </w:p>
    <w:p w14:paraId="0BDDED22" w14:textId="77777777" w:rsidR="001A0B71" w:rsidRPr="00195E3B" w:rsidDel="0079415F" w:rsidRDefault="001A0B71" w:rsidP="001A0B71">
      <w:pPr>
        <w:spacing w:before="0" w:after="200"/>
        <w:jc w:val="left"/>
        <w:rPr>
          <w:del w:id="5773" w:author="Kužma Emil" w:date="2019-10-23T08:11:00Z"/>
          <w:rFonts w:asciiTheme="majorHAnsi" w:hAnsiTheme="majorHAnsi" w:cstheme="majorHAnsi"/>
          <w:szCs w:val="22"/>
          <w:rPrChange w:id="5774" w:author="Kužma Emil" w:date="2019-10-22T15:17:00Z">
            <w:rPr>
              <w:del w:id="5775" w:author="Kužma Emil" w:date="2019-10-23T08:11:00Z"/>
              <w:szCs w:val="22"/>
            </w:rPr>
          </w:rPrChange>
        </w:rPr>
      </w:pPr>
    </w:p>
    <w:p w14:paraId="5BDEF35D" w14:textId="77777777" w:rsidR="001A0B71" w:rsidRPr="00195E3B" w:rsidRDefault="001A0B71" w:rsidP="001A0B71">
      <w:pPr>
        <w:pStyle w:val="Popis"/>
        <w:ind w:left="360" w:firstLine="207"/>
        <w:rPr>
          <w:rFonts w:asciiTheme="majorHAnsi" w:hAnsiTheme="majorHAnsi" w:cstheme="majorHAnsi"/>
          <w:color w:val="808080" w:themeColor="background1" w:themeShade="80"/>
          <w:rPrChange w:id="5776" w:author="Kužma Emil" w:date="2019-10-22T15:17:00Z">
            <w:rPr>
              <w:color w:val="808080" w:themeColor="background1" w:themeShade="80"/>
            </w:rPr>
          </w:rPrChange>
        </w:rPr>
      </w:pPr>
      <w:r w:rsidRPr="00195E3B">
        <w:rPr>
          <w:rFonts w:asciiTheme="majorHAnsi" w:hAnsiTheme="majorHAnsi" w:cstheme="majorHAnsi"/>
          <w:color w:val="808080" w:themeColor="background1" w:themeShade="80"/>
          <w:rPrChange w:id="5777" w:author="Kužma Emil" w:date="2019-10-22T15:17:00Z">
            <w:rPr>
              <w:color w:val="808080" w:themeColor="background1" w:themeShade="80"/>
            </w:rPr>
          </w:rPrChange>
        </w:rPr>
        <w:t>Schéma  - Preskúmanie rozhodnutia</w:t>
      </w:r>
    </w:p>
    <w:p w14:paraId="132B119A" w14:textId="77777777" w:rsidR="001A0B71" w:rsidRPr="00195E3B" w:rsidRDefault="006761DA" w:rsidP="001A0B71">
      <w:pPr>
        <w:spacing w:before="0" w:after="120"/>
        <w:ind w:left="1418" w:hanging="709"/>
        <w:rPr>
          <w:rFonts w:asciiTheme="majorHAnsi" w:hAnsiTheme="majorHAnsi" w:cstheme="majorHAnsi"/>
          <w:szCs w:val="22"/>
          <w:lang w:eastAsia="en-US"/>
          <w:rPrChange w:id="5778" w:author="Kužma Emil" w:date="2019-10-22T15:17:00Z">
            <w:rPr>
              <w:szCs w:val="22"/>
              <w:lang w:eastAsia="en-US"/>
            </w:rPr>
          </w:rPrChange>
        </w:rPr>
      </w:pPr>
      <w:r w:rsidRPr="00195E3B">
        <w:rPr>
          <w:rFonts w:asciiTheme="majorHAnsi" w:hAnsiTheme="majorHAnsi" w:cstheme="majorHAnsi"/>
          <w:noProof/>
          <w:rPrChange w:id="5779" w:author="Kužma Emil" w:date="2019-10-22T15:17:00Z">
            <w:rPr>
              <w:noProof/>
            </w:rPr>
          </w:rPrChange>
        </w:rPr>
        <w:drawing>
          <wp:inline distT="0" distB="0" distL="0" distR="0" wp14:anchorId="60AEF8D5" wp14:editId="338CFEC9">
            <wp:extent cx="5324475" cy="3057525"/>
            <wp:effectExtent l="0" t="0" r="0" b="9525"/>
            <wp:docPr id="8" name="Diagram 25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p>
    <w:p w14:paraId="764EFA1D" w14:textId="77777777" w:rsidR="001A0B71" w:rsidRPr="00195E3B" w:rsidRDefault="001A0B71" w:rsidP="001A0B71">
      <w:pPr>
        <w:pStyle w:val="Bezriadkovania"/>
        <w:rPr>
          <w:rFonts w:asciiTheme="majorHAnsi" w:hAnsiTheme="majorHAnsi" w:cstheme="majorHAnsi"/>
          <w:rPrChange w:id="5780" w:author="Kužma Emil" w:date="2019-10-22T15:17:00Z">
            <w:rPr/>
          </w:rPrChange>
        </w:rPr>
      </w:pPr>
    </w:p>
    <w:p w14:paraId="4EDE1B14" w14:textId="77777777" w:rsidR="001A0B71" w:rsidRPr="00195E3B" w:rsidRDefault="001A0B71" w:rsidP="001A0B71">
      <w:pPr>
        <w:pStyle w:val="Bezriadkovania"/>
        <w:rPr>
          <w:rFonts w:asciiTheme="majorHAnsi" w:hAnsiTheme="majorHAnsi" w:cstheme="majorHAnsi"/>
          <w:rPrChange w:id="5781" w:author="Kužma Emil" w:date="2019-10-22T15:17:00Z">
            <w:rPr/>
          </w:rPrChange>
        </w:rPr>
      </w:pPr>
    </w:p>
    <w:p w14:paraId="39C1A183" w14:textId="77777777" w:rsidR="001A0B71" w:rsidRPr="00195E3B"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Change w:id="5782" w:author="Kužma Emil" w:date="2019-10-22T15:17:00Z">
            <w:rPr>
              <w:b/>
              <w:color w:val="000000"/>
              <w:szCs w:val="24"/>
            </w:rPr>
          </w:rPrChange>
        </w:rPr>
      </w:pPr>
      <w:r w:rsidRPr="00195E3B">
        <w:rPr>
          <w:rFonts w:asciiTheme="majorHAnsi" w:hAnsiTheme="majorHAnsi" w:cstheme="majorHAnsi"/>
          <w:b/>
          <w:color w:val="000000"/>
          <w:szCs w:val="24"/>
          <w:rPrChange w:id="5783" w:author="Kužma Emil" w:date="2019-10-22T15:17:00Z">
            <w:rPr>
              <w:b/>
              <w:color w:val="000000"/>
              <w:szCs w:val="24"/>
            </w:rPr>
          </w:rPrChange>
        </w:rPr>
        <w:t xml:space="preserve">Podľa ustanovenia § 19 ods. 12 zákona o EŠIF všetky rozhodnutia, vydané v konaní o ŽoNFP, sú preskúmateľné súdom (viď </w:t>
      </w:r>
      <w:r w:rsidR="00000790" w:rsidRPr="00195E3B">
        <w:rPr>
          <w:rFonts w:asciiTheme="majorHAnsi" w:hAnsiTheme="majorHAnsi" w:cstheme="majorHAnsi"/>
          <w:b/>
          <w:color w:val="000000"/>
          <w:szCs w:val="24"/>
          <w:rPrChange w:id="5784" w:author="Kužma Emil" w:date="2019-10-22T15:17:00Z">
            <w:rPr>
              <w:b/>
              <w:color w:val="000000"/>
              <w:szCs w:val="24"/>
            </w:rPr>
          </w:rPrChange>
        </w:rPr>
        <w:t>zákon č. 162/2015 Z.z. Správny súdny poriadok v znení neskorších predpisov</w:t>
      </w:r>
      <w:r w:rsidRPr="00195E3B">
        <w:rPr>
          <w:rFonts w:asciiTheme="majorHAnsi" w:hAnsiTheme="majorHAnsi" w:cstheme="majorHAnsi"/>
          <w:b/>
          <w:color w:val="000000"/>
          <w:szCs w:val="24"/>
          <w:rPrChange w:id="5785" w:author="Kužma Emil" w:date="2019-10-22T15:17:00Z">
            <w:rPr>
              <w:b/>
              <w:color w:val="000000"/>
              <w:szCs w:val="24"/>
            </w:rPr>
          </w:rPrChange>
        </w:rPr>
        <w:t xml:space="preserve">) a môžu byť napadnuté protestom prokurátora (viď zákon č. 153/2001 Z. z. o prokuratúre v znení neskorších predpisov). </w:t>
      </w:r>
    </w:p>
    <w:p w14:paraId="545DF0DC" w14:textId="77777777" w:rsidR="001A0B71" w:rsidRPr="00195E3B" w:rsidDel="0079415F" w:rsidRDefault="001A0B71" w:rsidP="001A0B71">
      <w:pPr>
        <w:pStyle w:val="Odsekzoznamu"/>
        <w:spacing w:after="120"/>
        <w:ind w:left="567"/>
        <w:contextualSpacing w:val="0"/>
        <w:jc w:val="both"/>
        <w:rPr>
          <w:del w:id="5786" w:author="Kužma Emil" w:date="2019-10-23T08:11:00Z"/>
          <w:rFonts w:asciiTheme="majorHAnsi" w:hAnsiTheme="majorHAnsi" w:cstheme="majorHAnsi"/>
          <w:b/>
          <w:color w:val="000000"/>
          <w:szCs w:val="24"/>
          <w:rPrChange w:id="5787" w:author="Kužma Emil" w:date="2019-10-22T15:17:00Z">
            <w:rPr>
              <w:del w:id="5788" w:author="Kužma Emil" w:date="2019-10-23T08:11:00Z"/>
              <w:b/>
              <w:color w:val="000000"/>
              <w:szCs w:val="24"/>
            </w:rPr>
          </w:rPrChange>
        </w:rPr>
      </w:pPr>
    </w:p>
    <w:p w14:paraId="32EE12B2" w14:textId="77777777" w:rsidR="00F1346E" w:rsidRPr="00195E3B" w:rsidRDefault="00F1346E">
      <w:pPr>
        <w:spacing w:before="0"/>
        <w:jc w:val="left"/>
        <w:rPr>
          <w:ins w:id="5789" w:author="Kužma Emil" w:date="2019-10-21T12:29:00Z"/>
          <w:rFonts w:asciiTheme="majorHAnsi" w:hAnsiTheme="majorHAnsi" w:cstheme="majorHAnsi"/>
          <w:szCs w:val="22"/>
          <w:highlight w:val="yellow"/>
          <w:lang w:eastAsia="en-US"/>
        </w:rPr>
      </w:pPr>
      <w:ins w:id="5790" w:author="Kužma Emil" w:date="2019-10-21T12:29:00Z">
        <w:r w:rsidRPr="00195E3B">
          <w:rPr>
            <w:rFonts w:asciiTheme="majorHAnsi" w:hAnsiTheme="majorHAnsi" w:cstheme="majorHAnsi"/>
            <w:szCs w:val="22"/>
            <w:highlight w:val="yellow"/>
            <w:lang w:eastAsia="en-US"/>
          </w:rPr>
          <w:br w:type="page"/>
        </w:r>
      </w:ins>
    </w:p>
    <w:p w14:paraId="72500A48" w14:textId="77777777" w:rsidR="001A0B71" w:rsidRPr="00195E3B" w:rsidDel="00F1346E" w:rsidRDefault="001A0B71" w:rsidP="001A0B71">
      <w:pPr>
        <w:spacing w:before="0" w:after="200"/>
        <w:jc w:val="left"/>
        <w:rPr>
          <w:del w:id="5791" w:author="Kužma Emil" w:date="2019-10-21T12:29:00Z"/>
          <w:rFonts w:asciiTheme="majorHAnsi" w:hAnsiTheme="majorHAnsi" w:cstheme="majorHAnsi"/>
          <w:szCs w:val="22"/>
          <w:highlight w:val="yellow"/>
          <w:lang w:eastAsia="en-US"/>
          <w:rPrChange w:id="5792" w:author="Kužma Emil" w:date="2019-10-22T15:17:00Z">
            <w:rPr>
              <w:del w:id="5793" w:author="Kužma Emil" w:date="2019-10-21T12:29:00Z"/>
              <w:szCs w:val="22"/>
              <w:highlight w:val="yellow"/>
              <w:lang w:eastAsia="en-US"/>
            </w:rPr>
          </w:rPrChange>
        </w:rPr>
      </w:pPr>
    </w:p>
    <w:p w14:paraId="03A76146" w14:textId="77777777" w:rsidR="001A0B71" w:rsidRPr="00195E3B" w:rsidDel="00F1346E" w:rsidRDefault="001A0B71" w:rsidP="001A0B71">
      <w:pPr>
        <w:spacing w:before="0" w:after="200"/>
        <w:jc w:val="left"/>
        <w:rPr>
          <w:del w:id="5794" w:author="Kužma Emil" w:date="2019-10-21T12:29:00Z"/>
          <w:rFonts w:asciiTheme="majorHAnsi" w:hAnsiTheme="majorHAnsi" w:cstheme="majorHAnsi"/>
          <w:szCs w:val="22"/>
          <w:highlight w:val="yellow"/>
          <w:lang w:eastAsia="en-US"/>
          <w:rPrChange w:id="5795" w:author="Kužma Emil" w:date="2019-10-22T15:17:00Z">
            <w:rPr>
              <w:del w:id="5796" w:author="Kužma Emil" w:date="2019-10-21T12:29:00Z"/>
              <w:szCs w:val="22"/>
              <w:highlight w:val="yellow"/>
              <w:lang w:eastAsia="en-US"/>
            </w:rPr>
          </w:rPrChange>
        </w:rPr>
      </w:pPr>
    </w:p>
    <w:p w14:paraId="474B6A4F" w14:textId="77777777" w:rsidR="001A0B71" w:rsidRPr="00195E3B" w:rsidDel="00F1346E" w:rsidRDefault="001A0B71" w:rsidP="001A0B71">
      <w:pPr>
        <w:spacing w:before="0" w:after="200"/>
        <w:jc w:val="left"/>
        <w:rPr>
          <w:del w:id="5797" w:author="Kužma Emil" w:date="2019-10-21T12:29:00Z"/>
          <w:rFonts w:asciiTheme="majorHAnsi" w:hAnsiTheme="majorHAnsi" w:cstheme="majorHAnsi"/>
          <w:szCs w:val="22"/>
          <w:highlight w:val="yellow"/>
          <w:lang w:eastAsia="en-US"/>
          <w:rPrChange w:id="5798" w:author="Kužma Emil" w:date="2019-10-22T15:17:00Z">
            <w:rPr>
              <w:del w:id="5799" w:author="Kužma Emil" w:date="2019-10-21T12:29:00Z"/>
              <w:szCs w:val="22"/>
              <w:highlight w:val="yellow"/>
              <w:lang w:eastAsia="en-US"/>
            </w:rPr>
          </w:rPrChange>
        </w:rPr>
      </w:pPr>
    </w:p>
    <w:p w14:paraId="333A3529" w14:textId="77777777" w:rsidR="001A0B71" w:rsidRPr="00195E3B" w:rsidDel="00F1346E" w:rsidRDefault="001A0B71" w:rsidP="001A0B71">
      <w:pPr>
        <w:spacing w:before="0" w:after="200"/>
        <w:jc w:val="left"/>
        <w:rPr>
          <w:del w:id="5800" w:author="Kužma Emil" w:date="2019-10-21T12:29:00Z"/>
          <w:rFonts w:asciiTheme="majorHAnsi" w:hAnsiTheme="majorHAnsi" w:cstheme="majorHAnsi"/>
          <w:szCs w:val="22"/>
          <w:highlight w:val="yellow"/>
          <w:lang w:eastAsia="en-US"/>
          <w:rPrChange w:id="5801" w:author="Kužma Emil" w:date="2019-10-22T15:17:00Z">
            <w:rPr>
              <w:del w:id="5802" w:author="Kužma Emil" w:date="2019-10-21T12:29:00Z"/>
              <w:szCs w:val="22"/>
              <w:highlight w:val="yellow"/>
              <w:lang w:eastAsia="en-US"/>
            </w:rPr>
          </w:rPrChange>
        </w:rPr>
      </w:pPr>
    </w:p>
    <w:p w14:paraId="5B164547" w14:textId="77777777" w:rsidR="001A0B71" w:rsidRPr="00195E3B" w:rsidDel="00F1346E" w:rsidRDefault="001A0B71" w:rsidP="001A0B71">
      <w:pPr>
        <w:spacing w:before="0" w:after="200"/>
        <w:jc w:val="left"/>
        <w:rPr>
          <w:del w:id="5803" w:author="Kužma Emil" w:date="2019-10-21T12:29:00Z"/>
          <w:rFonts w:asciiTheme="majorHAnsi" w:hAnsiTheme="majorHAnsi" w:cstheme="majorHAnsi"/>
          <w:szCs w:val="22"/>
          <w:highlight w:val="yellow"/>
          <w:lang w:eastAsia="en-US"/>
          <w:rPrChange w:id="5804" w:author="Kužma Emil" w:date="2019-10-22T15:17:00Z">
            <w:rPr>
              <w:del w:id="5805" w:author="Kužma Emil" w:date="2019-10-21T12:29:00Z"/>
              <w:szCs w:val="22"/>
              <w:highlight w:val="yellow"/>
              <w:lang w:eastAsia="en-US"/>
            </w:rPr>
          </w:rPrChange>
        </w:rPr>
      </w:pPr>
    </w:p>
    <w:p w14:paraId="006C9767" w14:textId="77777777" w:rsidR="001A0B71" w:rsidRPr="00195E3B" w:rsidDel="00F1346E" w:rsidRDefault="001A0B71" w:rsidP="001A0B71">
      <w:pPr>
        <w:spacing w:before="0" w:after="200"/>
        <w:jc w:val="left"/>
        <w:rPr>
          <w:del w:id="5806" w:author="Kužma Emil" w:date="2019-10-21T12:29:00Z"/>
          <w:rFonts w:asciiTheme="majorHAnsi" w:hAnsiTheme="majorHAnsi" w:cstheme="majorHAnsi"/>
          <w:szCs w:val="22"/>
          <w:highlight w:val="yellow"/>
          <w:lang w:eastAsia="en-US"/>
          <w:rPrChange w:id="5807" w:author="Kužma Emil" w:date="2019-10-22T15:17:00Z">
            <w:rPr>
              <w:del w:id="5808" w:author="Kužma Emil" w:date="2019-10-21T12:29:00Z"/>
              <w:szCs w:val="22"/>
              <w:highlight w:val="yellow"/>
              <w:lang w:eastAsia="en-US"/>
            </w:rPr>
          </w:rPrChange>
        </w:rPr>
      </w:pPr>
    </w:p>
    <w:p w14:paraId="60F8FF64" w14:textId="77777777" w:rsidR="001A0B71" w:rsidRPr="00195E3B" w:rsidDel="00F1346E" w:rsidRDefault="001A0B71" w:rsidP="001A0B71">
      <w:pPr>
        <w:spacing w:before="0" w:after="200"/>
        <w:jc w:val="left"/>
        <w:rPr>
          <w:del w:id="5809" w:author="Kužma Emil" w:date="2019-10-21T12:29:00Z"/>
          <w:rFonts w:asciiTheme="majorHAnsi" w:hAnsiTheme="majorHAnsi" w:cstheme="majorHAnsi"/>
          <w:szCs w:val="22"/>
          <w:highlight w:val="yellow"/>
          <w:lang w:eastAsia="en-US"/>
          <w:rPrChange w:id="5810" w:author="Kužma Emil" w:date="2019-10-22T15:17:00Z">
            <w:rPr>
              <w:del w:id="5811" w:author="Kužma Emil" w:date="2019-10-21T12:29:00Z"/>
              <w:szCs w:val="22"/>
              <w:highlight w:val="yellow"/>
              <w:lang w:eastAsia="en-US"/>
            </w:rPr>
          </w:rPrChange>
        </w:rPr>
      </w:pPr>
    </w:p>
    <w:p w14:paraId="4B6A8947" w14:textId="77777777" w:rsidR="001A0B71" w:rsidRPr="00195E3B" w:rsidDel="00F1346E" w:rsidRDefault="001A0B71" w:rsidP="001A0B71">
      <w:pPr>
        <w:spacing w:before="0" w:after="200"/>
        <w:jc w:val="left"/>
        <w:rPr>
          <w:del w:id="5812" w:author="Kužma Emil" w:date="2019-10-21T12:29:00Z"/>
          <w:rFonts w:asciiTheme="majorHAnsi" w:hAnsiTheme="majorHAnsi" w:cstheme="majorHAnsi"/>
          <w:szCs w:val="22"/>
          <w:highlight w:val="yellow"/>
          <w:lang w:eastAsia="en-US"/>
          <w:rPrChange w:id="5813" w:author="Kužma Emil" w:date="2019-10-22T15:17:00Z">
            <w:rPr>
              <w:del w:id="5814" w:author="Kužma Emil" w:date="2019-10-21T12:29:00Z"/>
              <w:szCs w:val="22"/>
              <w:highlight w:val="yellow"/>
              <w:lang w:eastAsia="en-US"/>
            </w:rPr>
          </w:rPrChange>
        </w:rPr>
      </w:pPr>
    </w:p>
    <w:p w14:paraId="512147F4" w14:textId="77777777" w:rsidR="001A0B71" w:rsidRPr="00195E3B" w:rsidDel="00F1346E" w:rsidRDefault="001A0B71" w:rsidP="001A0B71">
      <w:pPr>
        <w:spacing w:before="0" w:after="200"/>
        <w:jc w:val="left"/>
        <w:rPr>
          <w:del w:id="5815" w:author="Kužma Emil" w:date="2019-10-21T12:29:00Z"/>
          <w:rFonts w:asciiTheme="majorHAnsi" w:hAnsiTheme="majorHAnsi" w:cstheme="majorHAnsi"/>
          <w:szCs w:val="22"/>
          <w:highlight w:val="yellow"/>
          <w:lang w:eastAsia="en-US"/>
          <w:rPrChange w:id="5816" w:author="Kužma Emil" w:date="2019-10-22T15:17:00Z">
            <w:rPr>
              <w:del w:id="5817" w:author="Kužma Emil" w:date="2019-10-21T12:29:00Z"/>
              <w:szCs w:val="22"/>
              <w:highlight w:val="yellow"/>
              <w:lang w:eastAsia="en-US"/>
            </w:rPr>
          </w:rPrChange>
        </w:rPr>
      </w:pPr>
    </w:p>
    <w:p w14:paraId="04D22958" w14:textId="77777777" w:rsidR="001A0B71" w:rsidRPr="00195E3B" w:rsidDel="00F1346E" w:rsidRDefault="001A0B71" w:rsidP="001A0B71">
      <w:pPr>
        <w:spacing w:before="0" w:after="200"/>
        <w:jc w:val="left"/>
        <w:rPr>
          <w:del w:id="5818" w:author="Kužma Emil" w:date="2019-10-21T12:29:00Z"/>
          <w:rFonts w:asciiTheme="majorHAnsi" w:hAnsiTheme="majorHAnsi" w:cstheme="majorHAnsi"/>
          <w:szCs w:val="22"/>
          <w:highlight w:val="yellow"/>
          <w:lang w:eastAsia="en-US"/>
          <w:rPrChange w:id="5819" w:author="Kužma Emil" w:date="2019-10-22T15:17:00Z">
            <w:rPr>
              <w:del w:id="5820" w:author="Kužma Emil" w:date="2019-10-21T12:29:00Z"/>
              <w:szCs w:val="22"/>
              <w:highlight w:val="yellow"/>
              <w:lang w:eastAsia="en-US"/>
            </w:rPr>
          </w:rPrChange>
        </w:rPr>
      </w:pPr>
    </w:p>
    <w:p w14:paraId="0D88D64F" w14:textId="77777777" w:rsidR="001A0B71" w:rsidRPr="00195E3B" w:rsidDel="00F1346E" w:rsidRDefault="001A0B71" w:rsidP="001A0B71">
      <w:pPr>
        <w:spacing w:before="0" w:after="200"/>
        <w:jc w:val="left"/>
        <w:rPr>
          <w:del w:id="5821" w:author="Kužma Emil" w:date="2019-10-21T12:29:00Z"/>
          <w:rFonts w:asciiTheme="majorHAnsi" w:hAnsiTheme="majorHAnsi" w:cstheme="majorHAnsi"/>
          <w:szCs w:val="22"/>
          <w:highlight w:val="yellow"/>
          <w:lang w:eastAsia="en-US"/>
          <w:rPrChange w:id="5822" w:author="Kužma Emil" w:date="2019-10-22T15:17:00Z">
            <w:rPr>
              <w:del w:id="5823" w:author="Kužma Emil" w:date="2019-10-21T12:29:00Z"/>
              <w:szCs w:val="22"/>
              <w:highlight w:val="yellow"/>
              <w:lang w:eastAsia="en-US"/>
            </w:rPr>
          </w:rPrChange>
        </w:rPr>
      </w:pPr>
    </w:p>
    <w:p w14:paraId="55925729" w14:textId="77777777" w:rsidR="001A0B71" w:rsidRPr="00195E3B" w:rsidDel="00F1346E" w:rsidRDefault="001A0B71" w:rsidP="001A0B71">
      <w:pPr>
        <w:spacing w:before="0" w:after="200"/>
        <w:jc w:val="left"/>
        <w:rPr>
          <w:del w:id="5824" w:author="Kužma Emil" w:date="2019-10-21T12:29:00Z"/>
          <w:rFonts w:asciiTheme="majorHAnsi" w:hAnsiTheme="majorHAnsi" w:cstheme="majorHAnsi"/>
          <w:szCs w:val="22"/>
          <w:highlight w:val="yellow"/>
          <w:lang w:eastAsia="en-US"/>
          <w:rPrChange w:id="5825" w:author="Kužma Emil" w:date="2019-10-22T15:17:00Z">
            <w:rPr>
              <w:del w:id="5826" w:author="Kužma Emil" w:date="2019-10-21T12:29:00Z"/>
              <w:szCs w:val="22"/>
              <w:highlight w:val="yellow"/>
              <w:lang w:eastAsia="en-US"/>
            </w:rPr>
          </w:rPrChange>
        </w:rPr>
      </w:pPr>
    </w:p>
    <w:p w14:paraId="6A269E27" w14:textId="77777777" w:rsidR="00D106D4" w:rsidRPr="00195E3B" w:rsidDel="00F1346E" w:rsidRDefault="00D106D4" w:rsidP="001A0B71">
      <w:pPr>
        <w:spacing w:before="0" w:after="200"/>
        <w:jc w:val="left"/>
        <w:rPr>
          <w:del w:id="5827" w:author="Kužma Emil" w:date="2019-10-21T12:29:00Z"/>
          <w:rFonts w:asciiTheme="majorHAnsi" w:hAnsiTheme="majorHAnsi" w:cstheme="majorHAnsi"/>
          <w:szCs w:val="22"/>
          <w:highlight w:val="yellow"/>
          <w:lang w:eastAsia="en-US"/>
          <w:rPrChange w:id="5828" w:author="Kužma Emil" w:date="2019-10-22T15:17:00Z">
            <w:rPr>
              <w:del w:id="5829" w:author="Kužma Emil" w:date="2019-10-21T12:29:00Z"/>
              <w:szCs w:val="22"/>
              <w:highlight w:val="yellow"/>
              <w:lang w:eastAsia="en-US"/>
            </w:rPr>
          </w:rPrChange>
        </w:rPr>
      </w:pPr>
    </w:p>
    <w:p w14:paraId="668E2B56" w14:textId="77777777" w:rsidR="001A0B71" w:rsidRPr="00195E3B" w:rsidRDefault="001A0B71">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5830" w:author="Kužma Emil" w:date="2019-10-22T15:17:00Z">
            <w:rPr>
              <w:b/>
            </w:rPr>
          </w:rPrChange>
        </w:rPr>
        <w:pPrChange w:id="5831" w:author="Kužma Emil" w:date="2019-10-21T06:45:00Z">
          <w:pPr>
            <w:pStyle w:val="Odsekzoznamu"/>
            <w:numPr>
              <w:numId w:val="51"/>
            </w:numPr>
            <w:shd w:val="clear" w:color="auto" w:fill="BFBFBF" w:themeFill="background1" w:themeFillShade="BF"/>
            <w:ind w:hanging="720"/>
          </w:pPr>
        </w:pPrChange>
      </w:pPr>
      <w:bookmarkStart w:id="5832" w:name="_Toc22537639"/>
      <w:r w:rsidRPr="00195E3B">
        <w:rPr>
          <w:rFonts w:asciiTheme="majorHAnsi" w:hAnsiTheme="majorHAnsi" w:cstheme="majorHAnsi"/>
          <w:bCs w:val="0"/>
          <w:iCs/>
          <w:rPrChange w:id="5833" w:author="Kužma Emil" w:date="2019-10-22T15:17:00Z">
            <w:rPr>
              <w:bCs/>
            </w:rPr>
          </w:rPrChange>
        </w:rPr>
        <w:t>UZATVORENIE ZMLUVY O POSKYTNUTÍ NFP</w:t>
      </w:r>
      <w:bookmarkEnd w:id="5832"/>
    </w:p>
    <w:p w14:paraId="77217507" w14:textId="77777777" w:rsidR="001A0B71" w:rsidRPr="00195E3B" w:rsidRDefault="001A0B71" w:rsidP="001A0B71">
      <w:pPr>
        <w:pStyle w:val="Bezriadkovania"/>
        <w:rPr>
          <w:rFonts w:asciiTheme="majorHAnsi" w:hAnsiTheme="majorHAnsi" w:cstheme="majorHAnsi"/>
          <w:rPrChange w:id="5834" w:author="Kužma Emil" w:date="2019-10-22T15:17:00Z">
            <w:rPr/>
          </w:rPrChange>
        </w:rPr>
      </w:pPr>
    </w:p>
    <w:p w14:paraId="5993983C"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b/>
          <w:szCs w:val="24"/>
          <w:rPrChange w:id="5835" w:author="Kužma Emil" w:date="2019-10-22T15:17:00Z">
            <w:rPr>
              <w:b/>
              <w:szCs w:val="24"/>
            </w:rPr>
          </w:rPrChange>
        </w:rPr>
        <w:pPrChange w:id="5836"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b/>
          <w:szCs w:val="24"/>
          <w:rPrChange w:id="5837" w:author="Kužma Emil" w:date="2019-10-22T15:17:00Z">
            <w:rPr>
              <w:b/>
              <w:szCs w:val="24"/>
            </w:rPr>
          </w:rPrChange>
        </w:rPr>
        <w:t xml:space="preserve">Príspevok sa poskytuje prijímateľovi na základe a v súlade so zmluvou uzavretou podľa § 269 ods. 2 Obchodného zákonníka. </w:t>
      </w:r>
    </w:p>
    <w:p w14:paraId="0E441808"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b/>
          <w:szCs w:val="24"/>
          <w:u w:val="single"/>
          <w:rPrChange w:id="5838" w:author="Kužma Emil" w:date="2019-10-22T15:17:00Z">
            <w:rPr>
              <w:b/>
              <w:szCs w:val="24"/>
              <w:u w:val="single"/>
            </w:rPr>
          </w:rPrChange>
        </w:rPr>
        <w:pPrChange w:id="5839"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b/>
          <w:szCs w:val="24"/>
          <w:rPrChange w:id="5840" w:author="Kužma Emil" w:date="2019-10-22T15:17:00Z">
            <w:rPr>
              <w:b/>
              <w:szCs w:val="24"/>
            </w:rPr>
          </w:rPrChange>
        </w:rPr>
        <w:t>Právny nárok na poskytnutie príspevku vzniká nadobudnutím účinnosti zmluvy alebo nadobudnutím právoplatnosti rozhodnutia, ak je prijímateľ a Poskytovateľ (PPA) tá istá osoba.</w:t>
      </w:r>
      <w:r w:rsidRPr="00195E3B">
        <w:rPr>
          <w:rFonts w:asciiTheme="majorHAnsi" w:hAnsiTheme="majorHAnsi" w:cstheme="majorHAnsi"/>
          <w:szCs w:val="24"/>
          <w:rPrChange w:id="5841" w:author="Kužma Emil" w:date="2019-10-22T15:17:00Z">
            <w:rPr>
              <w:szCs w:val="24"/>
            </w:rPr>
          </w:rPrChange>
        </w:rPr>
        <w:t xml:space="preserve"> Poskytnutie príspevku na základe zmluvy je viazané na splnenie podmienok dohodnutých v zmluve. Samotným vznikom právneho nároku nie je garantované reálne uhradenie zazmluvnenej výšky príspevku, pretože takéto uhradenie je viazané na splnenie podmienok dohodnutých v zmluve. </w:t>
      </w:r>
      <w:r w:rsidRPr="00195E3B">
        <w:rPr>
          <w:rFonts w:asciiTheme="majorHAnsi" w:hAnsiTheme="majorHAnsi" w:cstheme="majorHAnsi"/>
          <w:b/>
          <w:szCs w:val="24"/>
          <w:u w:val="single"/>
          <w:rPrChange w:id="5842" w:author="Kužma Emil" w:date="2019-10-22T15:17:00Z">
            <w:rPr>
              <w:b/>
              <w:szCs w:val="24"/>
              <w:u w:val="single"/>
            </w:rPr>
          </w:rPrChange>
        </w:rPr>
        <w:t>Ak žiadateľ začne s realizáciou projektu pred právoplatnosťou rozhodnutia o schválení ŽoNFP alebo pred nadobudnutím účinnosti zmluvy, zná</w:t>
      </w:r>
      <w:r w:rsidR="00672987" w:rsidRPr="00195E3B">
        <w:rPr>
          <w:rFonts w:asciiTheme="majorHAnsi" w:hAnsiTheme="majorHAnsi" w:cstheme="majorHAnsi"/>
          <w:b/>
          <w:szCs w:val="24"/>
          <w:u w:val="single"/>
          <w:rPrChange w:id="5843" w:author="Kužma Emil" w:date="2019-10-22T15:17:00Z">
            <w:rPr>
              <w:b/>
              <w:szCs w:val="24"/>
              <w:u w:val="single"/>
            </w:rPr>
          </w:rPrChange>
        </w:rPr>
        <w:t>ša v plnej miere riziko súvisiace s tým, že žiadateľovi nevznikne právny nárok na poskytnutie príspevku.</w:t>
      </w:r>
      <w:r w:rsidRPr="00195E3B">
        <w:rPr>
          <w:rFonts w:asciiTheme="majorHAnsi" w:hAnsiTheme="majorHAnsi" w:cstheme="majorHAnsi"/>
          <w:b/>
          <w:szCs w:val="24"/>
          <w:u w:val="single"/>
          <w:rPrChange w:id="5844" w:author="Kužma Emil" w:date="2019-10-22T15:17:00Z">
            <w:rPr>
              <w:b/>
              <w:szCs w:val="24"/>
              <w:u w:val="single"/>
            </w:rPr>
          </w:rPrChange>
        </w:rPr>
        <w:t>.</w:t>
      </w:r>
    </w:p>
    <w:p w14:paraId="655AA366"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45" w:author="Kužma Emil" w:date="2019-10-22T15:17:00Z">
            <w:rPr>
              <w:szCs w:val="24"/>
            </w:rPr>
          </w:rPrChange>
        </w:rPr>
        <w:pPrChange w:id="5846"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szCs w:val="24"/>
          <w:rPrChange w:id="5847" w:author="Kužma Emil" w:date="2019-10-22T15:17:00Z">
            <w:rPr>
              <w:szCs w:val="24"/>
            </w:rPr>
          </w:rPrChange>
        </w:rPr>
        <w:t>Zmluva upravuje práva a povinnosti prijímateľa a PPA pri realizácii projektu a počas doby udržateľnosti projektu. Ak je účastníkom zmluvného vzťahu partner, zmluva upravuje práva a povinnosti partnera. Vzájomné práva a povinnosti PPA a prijímateľa sa spravujú podmienkami stanovenými v zmluve o poskytnutí NFP a dokumentmi, ktoré sú na základe dohody zmluvných strán zakotvenej v zmluve o poskytnutí NFP záväzné. Výška NFP uvedená v zmluve sa nesmie dodatočne zvyšovať.</w:t>
      </w:r>
    </w:p>
    <w:p w14:paraId="613B7E9B"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48" w:author="Kužma Emil" w:date="2019-10-22T15:17:00Z">
            <w:rPr>
              <w:szCs w:val="24"/>
            </w:rPr>
          </w:rPrChange>
        </w:rPr>
        <w:pPrChange w:id="5849"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b/>
          <w:szCs w:val="24"/>
          <w:rPrChange w:id="5850" w:author="Kužma Emil" w:date="2019-10-22T15:17:00Z">
            <w:rPr>
              <w:b/>
              <w:szCs w:val="24"/>
            </w:rPr>
          </w:rPrChange>
        </w:rPr>
        <w:t>Žiadateľ  je povinný poskytnúť pred uzavretím zmluvy PPA súčinnosť v rozsahu potrebnom na uzavretie zmluvy.</w:t>
      </w:r>
      <w:r w:rsidRPr="00195E3B">
        <w:rPr>
          <w:rFonts w:asciiTheme="majorHAnsi" w:hAnsiTheme="majorHAnsi" w:cstheme="majorHAnsi"/>
          <w:szCs w:val="24"/>
          <w:rPrChange w:id="5851" w:author="Kužma Emil" w:date="2019-10-22T15:17:00Z">
            <w:rPr>
              <w:szCs w:val="24"/>
            </w:rPr>
          </w:rPrChange>
        </w:rPr>
        <w:t xml:space="preserve"> Následkom neposkytnutia súčinnosti je zánik povinnosti PPA zaslať žiadateľovi návrh na uzavretie zmluvy.</w:t>
      </w:r>
    </w:p>
    <w:p w14:paraId="4274F87E"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52" w:author="Kužma Emil" w:date="2019-10-22T15:17:00Z">
            <w:rPr>
              <w:szCs w:val="24"/>
            </w:rPr>
          </w:rPrChange>
        </w:rPr>
        <w:pPrChange w:id="5853"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b/>
          <w:szCs w:val="24"/>
          <w:rPrChange w:id="5854" w:author="Kužma Emil" w:date="2019-10-22T15:17:00Z">
            <w:rPr>
              <w:b/>
              <w:szCs w:val="24"/>
            </w:rPr>
          </w:rPrChange>
        </w:rPr>
        <w:t xml:space="preserve">Zmluvnou stranou na strane prijímateľa môže byť jeden právny subjekt alebo viac právnych subjektov (tzv. pluralita na strane prijímateľa) napríklad v prípade kolektívnych investícií, v prípade projektov spolupráce a pod. Predmetom zmluvy o poskytnutí NFP môže byť implementácia jedného opatrenia jedným prijímateľom alebo viacerých opatrení jedným prijímateľom v prípade integrovaných projektov. </w:t>
      </w:r>
    </w:p>
    <w:p w14:paraId="1C6DE11A"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55" w:author="Kužma Emil" w:date="2019-10-22T15:17:00Z">
            <w:rPr>
              <w:szCs w:val="24"/>
            </w:rPr>
          </w:rPrChange>
        </w:rPr>
        <w:pPrChange w:id="5856"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szCs w:val="24"/>
          <w:rPrChange w:id="5857" w:author="Kužma Emil" w:date="2019-10-22T15:17:00Z">
            <w:rPr>
              <w:szCs w:val="24"/>
            </w:rPr>
          </w:rPrChange>
        </w:rPr>
        <w:t>PPA zašle písomný návrh na uzavretie zmluvy a určí lehotu na prijatie návrhu žiadateľovi:</w:t>
      </w:r>
    </w:p>
    <w:p w14:paraId="3E61686E" w14:textId="77777777" w:rsidR="001A0B71" w:rsidRPr="00195E3B" w:rsidRDefault="001A0B71">
      <w:pPr>
        <w:pStyle w:val="Odsekzoznamu"/>
        <w:numPr>
          <w:ilvl w:val="0"/>
          <w:numId w:val="22"/>
        </w:numPr>
        <w:spacing w:before="60" w:after="60"/>
        <w:ind w:left="1134" w:hanging="567"/>
        <w:contextualSpacing w:val="0"/>
        <w:jc w:val="both"/>
        <w:rPr>
          <w:rFonts w:asciiTheme="majorHAnsi" w:hAnsiTheme="majorHAnsi" w:cstheme="majorHAnsi"/>
          <w:szCs w:val="24"/>
          <w:rPrChange w:id="5858" w:author="Kužma Emil" w:date="2019-10-22T15:17:00Z">
            <w:rPr>
              <w:szCs w:val="24"/>
            </w:rPr>
          </w:rPrChange>
        </w:rPr>
        <w:pPrChange w:id="5859" w:author="Kužma Emil" w:date="2019-10-21T08:24:00Z">
          <w:pPr>
            <w:pStyle w:val="Odsekzoznamu"/>
            <w:numPr>
              <w:numId w:val="22"/>
            </w:numPr>
            <w:spacing w:before="120" w:after="0"/>
            <w:ind w:left="1134" w:hanging="567"/>
            <w:contextualSpacing w:val="0"/>
            <w:jc w:val="both"/>
          </w:pPr>
        </w:pPrChange>
      </w:pPr>
      <w:r w:rsidRPr="00195E3B">
        <w:rPr>
          <w:rFonts w:asciiTheme="majorHAnsi" w:hAnsiTheme="majorHAnsi" w:cstheme="majorHAnsi"/>
          <w:szCs w:val="24"/>
          <w:rPrChange w:id="5860" w:author="Kužma Emil" w:date="2019-10-22T15:17:00Z">
            <w:rPr>
              <w:szCs w:val="24"/>
            </w:rPr>
          </w:rPrChange>
        </w:rPr>
        <w:t xml:space="preserve">ktorému rozhodnutie o schválení žiadosti nadobudlo právoplatnosť; v žiadnom prípade nemôže byť zaslaný žiadateľovi návrh zmluvy pred preukázateľným nadobudnutím právoplatnosti rozhodnutia; </w:t>
      </w:r>
    </w:p>
    <w:p w14:paraId="39F01077" w14:textId="77777777" w:rsidR="001A0B71" w:rsidRPr="00195E3B" w:rsidRDefault="001A0B71">
      <w:pPr>
        <w:pStyle w:val="Odsekzoznamu"/>
        <w:numPr>
          <w:ilvl w:val="0"/>
          <w:numId w:val="22"/>
        </w:numPr>
        <w:spacing w:before="60" w:after="60"/>
        <w:ind w:left="1134" w:hanging="567"/>
        <w:contextualSpacing w:val="0"/>
        <w:jc w:val="both"/>
        <w:rPr>
          <w:rFonts w:asciiTheme="majorHAnsi" w:hAnsiTheme="majorHAnsi" w:cstheme="majorHAnsi"/>
          <w:szCs w:val="24"/>
          <w:rPrChange w:id="5861" w:author="Kužma Emil" w:date="2019-10-22T15:17:00Z">
            <w:rPr>
              <w:szCs w:val="24"/>
            </w:rPr>
          </w:rPrChange>
        </w:rPr>
        <w:pPrChange w:id="5862" w:author="Kužma Emil" w:date="2019-10-21T08:24:00Z">
          <w:pPr>
            <w:pStyle w:val="Odsekzoznamu"/>
            <w:numPr>
              <w:numId w:val="22"/>
            </w:numPr>
            <w:spacing w:before="120" w:after="0"/>
            <w:ind w:left="1134" w:hanging="567"/>
            <w:contextualSpacing w:val="0"/>
            <w:jc w:val="both"/>
          </w:pPr>
        </w:pPrChange>
      </w:pPr>
      <w:r w:rsidRPr="00195E3B">
        <w:rPr>
          <w:rFonts w:asciiTheme="majorHAnsi" w:hAnsiTheme="majorHAnsi" w:cstheme="majorHAnsi"/>
          <w:szCs w:val="24"/>
          <w:rPrChange w:id="5863" w:author="Kužma Emil" w:date="2019-10-22T15:17:00Z">
            <w:rPr>
              <w:szCs w:val="24"/>
            </w:rPr>
          </w:rPrChange>
        </w:rPr>
        <w:t>ktorý splnil podmienky určené vo výroku rozhodnutia podľa § 19 ods. 11, ak boli podmienky vo výroku rozhodnutia určené; splnenie podmienok určených vo výroku  ozhodnutia o schválení ŽoNFP sa v žiadnom prípade nesmie preukazovať po zaslaní návrhu zmluvy na podpis žiadateľovi; v prípade, ak podmienky stanovené v rozhodnutí o schválení ŽoNFP neboli splnené, resp. márne uplynula lehota na ich splnenie, PPA nevzniká povinnosť zaslať takémuto žiadateľovi návrh na uzavretie zmluvy;</w:t>
      </w:r>
    </w:p>
    <w:p w14:paraId="49B46A2A" w14:textId="77777777" w:rsidR="001A0B71" w:rsidRPr="00195E3B" w:rsidRDefault="001A0B71">
      <w:pPr>
        <w:pStyle w:val="Odsekzoznamu"/>
        <w:numPr>
          <w:ilvl w:val="0"/>
          <w:numId w:val="22"/>
        </w:numPr>
        <w:spacing w:before="60" w:after="60"/>
        <w:ind w:left="1134" w:hanging="567"/>
        <w:contextualSpacing w:val="0"/>
        <w:jc w:val="both"/>
        <w:rPr>
          <w:rFonts w:asciiTheme="majorHAnsi" w:hAnsiTheme="majorHAnsi" w:cstheme="majorHAnsi"/>
          <w:szCs w:val="24"/>
          <w:rPrChange w:id="5864" w:author="Kužma Emil" w:date="2019-10-22T15:17:00Z">
            <w:rPr>
              <w:szCs w:val="24"/>
            </w:rPr>
          </w:rPrChange>
        </w:rPr>
        <w:pPrChange w:id="5865" w:author="Kužma Emil" w:date="2019-10-21T08:24:00Z">
          <w:pPr>
            <w:pStyle w:val="Odsekzoznamu"/>
            <w:numPr>
              <w:numId w:val="22"/>
            </w:numPr>
            <w:spacing w:before="120" w:after="0"/>
            <w:ind w:left="1134" w:hanging="567"/>
            <w:contextualSpacing w:val="0"/>
            <w:jc w:val="both"/>
          </w:pPr>
        </w:pPrChange>
      </w:pPr>
      <w:r w:rsidRPr="00195E3B">
        <w:rPr>
          <w:rFonts w:asciiTheme="majorHAnsi" w:hAnsiTheme="majorHAnsi" w:cstheme="majorHAnsi"/>
          <w:szCs w:val="24"/>
          <w:rPrChange w:id="5866" w:author="Kužma Emil" w:date="2019-10-22T15:17:00Z">
            <w:rPr>
              <w:szCs w:val="24"/>
            </w:rPr>
          </w:rPrChange>
        </w:rPr>
        <w:t>ktorý poskytol potrebnú súčinnosť.</w:t>
      </w:r>
    </w:p>
    <w:p w14:paraId="2959AB4B" w14:textId="77777777" w:rsidR="001A0B71" w:rsidRPr="00195E3B" w:rsidDel="00CB5463" w:rsidRDefault="001A0B71">
      <w:pPr>
        <w:spacing w:before="60" w:after="60"/>
        <w:rPr>
          <w:del w:id="5867" w:author="Kužma Emil" w:date="2019-10-21T08:24:00Z"/>
          <w:rFonts w:asciiTheme="majorHAnsi" w:hAnsiTheme="majorHAnsi" w:cstheme="majorHAnsi"/>
          <w:lang w:eastAsia="en-US"/>
          <w:rPrChange w:id="5868" w:author="Kužma Emil" w:date="2019-10-22T15:17:00Z">
            <w:rPr>
              <w:del w:id="5869" w:author="Kužma Emil" w:date="2019-10-21T08:24:00Z"/>
              <w:lang w:eastAsia="en-US"/>
            </w:rPr>
          </w:rPrChange>
        </w:rPr>
        <w:pPrChange w:id="5870" w:author="Kužma Emil" w:date="2019-10-21T08:24:00Z">
          <w:pPr>
            <w:spacing w:before="0" w:after="120"/>
          </w:pPr>
        </w:pPrChange>
      </w:pPr>
    </w:p>
    <w:p w14:paraId="700D3482"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rPrChange w:id="5871" w:author="Kužma Emil" w:date="2019-10-22T15:17:00Z">
            <w:rPr/>
          </w:rPrChange>
        </w:rPr>
        <w:pPrChange w:id="5872" w:author="Kužma Emil" w:date="2019-10-21T08:24:00Z">
          <w:pPr>
            <w:pStyle w:val="Odsekzoznamu"/>
            <w:numPr>
              <w:numId w:val="21"/>
            </w:numPr>
            <w:spacing w:after="120"/>
            <w:ind w:left="567" w:hanging="567"/>
            <w:jc w:val="both"/>
          </w:pPr>
        </w:pPrChange>
      </w:pPr>
      <w:r w:rsidRPr="00195E3B">
        <w:rPr>
          <w:rFonts w:asciiTheme="majorHAnsi" w:hAnsiTheme="majorHAnsi" w:cstheme="majorHAnsi"/>
          <w:rPrChange w:id="5873" w:author="Kužma Emil" w:date="2019-10-22T15:17:00Z">
            <w:rPr/>
          </w:rPrChange>
        </w:rPr>
        <w:t>Za PPA podpisuje zmluvy o poskytnutí NFP štatutárny orgán PPA resp. jeho oprávnený zástupca. Podpísaný návrh zmluvy zasiela PPA na podpis prijímateľovi v troch vyhotoveniach doporučenou poštou alebo iným vhodným spôsobom bez zbytočného odkladu po nadobudnutí právoplatnosti rozhodnutia o schválení ŽoNFP. PPA po dohode s prijímateľom je oprávnená návrh na uzatvorenie zmluvy odovzdať prijímateľovi na podpis na pracovisku PPA.</w:t>
      </w:r>
    </w:p>
    <w:p w14:paraId="45A45E61" w14:textId="77777777" w:rsidR="008C5A3C" w:rsidRPr="00195E3B" w:rsidDel="00CB5463" w:rsidRDefault="008C5A3C">
      <w:pPr>
        <w:pStyle w:val="Odsekzoznamu"/>
        <w:spacing w:before="60" w:after="60"/>
        <w:ind w:left="567"/>
        <w:contextualSpacing w:val="0"/>
        <w:jc w:val="both"/>
        <w:rPr>
          <w:del w:id="5874" w:author="Kužma Emil" w:date="2019-10-21T08:24:00Z"/>
          <w:rFonts w:asciiTheme="majorHAnsi" w:hAnsiTheme="majorHAnsi" w:cstheme="majorHAnsi"/>
          <w:rPrChange w:id="5875" w:author="Kužma Emil" w:date="2019-10-22T15:17:00Z">
            <w:rPr>
              <w:del w:id="5876" w:author="Kužma Emil" w:date="2019-10-21T08:24:00Z"/>
            </w:rPr>
          </w:rPrChange>
        </w:rPr>
        <w:pPrChange w:id="5877" w:author="Kužma Emil" w:date="2019-10-21T08:24:00Z">
          <w:pPr>
            <w:pStyle w:val="Odsekzoznamu"/>
            <w:spacing w:after="120"/>
            <w:ind w:left="567"/>
            <w:jc w:val="both"/>
          </w:pPr>
        </w:pPrChange>
      </w:pPr>
    </w:p>
    <w:p w14:paraId="4DC59285"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78" w:author="Kužma Emil" w:date="2019-10-22T15:17:00Z">
            <w:rPr>
              <w:szCs w:val="24"/>
            </w:rPr>
          </w:rPrChange>
        </w:rPr>
        <w:pPrChange w:id="5879"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szCs w:val="24"/>
          <w:rPrChange w:id="5880" w:author="Kužma Emil" w:date="2019-10-22T15:17:00Z">
            <w:rPr>
              <w:szCs w:val="24"/>
            </w:rPr>
          </w:rPrChange>
        </w:rPr>
        <w:t>Návrh na uzavretie zmluvy zaniká dňom uplynutia lehoty, ktorá bola v návrhu  na uzavretie zmluvy určená na jeho prijatie, alebo doručením písomného prejavu žiadateľa o odmietnutí návrhu na uzavretie zmluvy PPA. Zánik návrhu  na uzavretie zmluvy  o poskytnutí NFP nezakladá dôvod na zmenu rozhodnutia o schválení ŽoNFP, preto musí byť na strane PPA preukázateľne zadokumentovaný.</w:t>
      </w:r>
    </w:p>
    <w:p w14:paraId="2F92C5A5"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szCs w:val="24"/>
          <w:rPrChange w:id="5881" w:author="Kužma Emil" w:date="2019-10-22T15:17:00Z">
            <w:rPr>
              <w:szCs w:val="24"/>
            </w:rPr>
          </w:rPrChange>
        </w:rPr>
        <w:pPrChange w:id="5882"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szCs w:val="24"/>
          <w:rPrChange w:id="5883" w:author="Kužma Emil" w:date="2019-10-22T15:17:00Z">
            <w:rPr>
              <w:szCs w:val="24"/>
            </w:rPr>
          </w:rPrChange>
        </w:rPr>
        <w:t xml:space="preserve">PPA zabezpečí zverejnenie zmluvy o poskytnutí NFP v centrálnom registri zmlúv  a v centrálnom registri projektov v súlade s platnou legislatívou a v súlade s internými smernicami PPA. </w:t>
      </w:r>
    </w:p>
    <w:p w14:paraId="2CB50FCD" w14:textId="77777777" w:rsidR="001A0B71" w:rsidRPr="00195E3B" w:rsidRDefault="001A0B71">
      <w:pPr>
        <w:pStyle w:val="Odsekzoznamu"/>
        <w:numPr>
          <w:ilvl w:val="0"/>
          <w:numId w:val="21"/>
        </w:numPr>
        <w:spacing w:before="60" w:after="60"/>
        <w:ind w:left="567" w:hanging="567"/>
        <w:contextualSpacing w:val="0"/>
        <w:jc w:val="both"/>
        <w:rPr>
          <w:rFonts w:asciiTheme="majorHAnsi" w:hAnsiTheme="majorHAnsi" w:cstheme="majorHAnsi"/>
          <w:b/>
          <w:szCs w:val="24"/>
          <w:rPrChange w:id="5884" w:author="Kužma Emil" w:date="2019-10-22T15:17:00Z">
            <w:rPr>
              <w:b/>
              <w:szCs w:val="24"/>
            </w:rPr>
          </w:rPrChange>
        </w:rPr>
        <w:pPrChange w:id="5885" w:author="Kužma Emil" w:date="2019-10-21T08:24:00Z">
          <w:pPr>
            <w:pStyle w:val="Odsekzoznamu"/>
            <w:numPr>
              <w:numId w:val="21"/>
            </w:numPr>
            <w:spacing w:after="120"/>
            <w:ind w:left="567" w:hanging="567"/>
            <w:contextualSpacing w:val="0"/>
            <w:jc w:val="both"/>
          </w:pPr>
        </w:pPrChange>
      </w:pPr>
      <w:r w:rsidRPr="00195E3B">
        <w:rPr>
          <w:rFonts w:asciiTheme="majorHAnsi" w:hAnsiTheme="majorHAnsi" w:cstheme="majorHAnsi"/>
          <w:b/>
          <w:szCs w:val="24"/>
          <w:rPrChange w:id="5886" w:author="Kužma Emil" w:date="2019-10-22T15:17:00Z">
            <w:rPr>
              <w:b/>
              <w:szCs w:val="24"/>
            </w:rPr>
          </w:rPrChange>
        </w:rPr>
        <w:t>Zmluva o poskytnutí NFP nadobúda účinnosť dňom nasledujúcim po dni jej prvého zverejnenia. Týmto dňom vzniká prijímateľovi právny nárok na poskytnutie NFP.</w:t>
      </w:r>
    </w:p>
    <w:p w14:paraId="392C028A" w14:textId="77777777" w:rsidR="001A0B71" w:rsidRPr="00195E3B" w:rsidDel="00F1346E" w:rsidRDefault="001A0B71" w:rsidP="001A0B71">
      <w:pPr>
        <w:spacing w:before="0" w:after="200"/>
        <w:jc w:val="left"/>
        <w:rPr>
          <w:del w:id="5887" w:author="Kužma Emil" w:date="2019-10-21T12:29:00Z"/>
          <w:rFonts w:asciiTheme="majorHAnsi" w:hAnsiTheme="majorHAnsi" w:cstheme="majorHAnsi"/>
          <w:b/>
          <w:bCs/>
          <w:kern w:val="32"/>
          <w:sz w:val="22"/>
          <w:szCs w:val="22"/>
          <w:highlight w:val="yellow"/>
          <w:lang w:eastAsia="en-US"/>
          <w:rPrChange w:id="5888" w:author="Kužma Emil" w:date="2019-10-22T15:17:00Z">
            <w:rPr>
              <w:del w:id="5889" w:author="Kužma Emil" w:date="2019-10-21T12:29:00Z"/>
              <w:b/>
              <w:bCs/>
              <w:kern w:val="32"/>
              <w:sz w:val="22"/>
              <w:szCs w:val="22"/>
              <w:highlight w:val="yellow"/>
              <w:lang w:eastAsia="en-US"/>
            </w:rPr>
          </w:rPrChange>
        </w:rPr>
      </w:pPr>
    </w:p>
    <w:p w14:paraId="686A4484" w14:textId="77777777" w:rsidR="001A0B71" w:rsidRPr="00195E3B" w:rsidDel="00F1346E" w:rsidRDefault="001A0B71" w:rsidP="001A0B71">
      <w:pPr>
        <w:spacing w:before="0" w:after="200"/>
        <w:jc w:val="left"/>
        <w:rPr>
          <w:del w:id="5890" w:author="Kužma Emil" w:date="2019-10-21T12:29:00Z"/>
          <w:rFonts w:asciiTheme="majorHAnsi" w:hAnsiTheme="majorHAnsi" w:cstheme="majorHAnsi"/>
          <w:szCs w:val="22"/>
          <w:highlight w:val="yellow"/>
          <w:lang w:eastAsia="en-US"/>
          <w:rPrChange w:id="5891" w:author="Kužma Emil" w:date="2019-10-22T15:17:00Z">
            <w:rPr>
              <w:del w:id="5892" w:author="Kužma Emil" w:date="2019-10-21T12:29:00Z"/>
              <w:szCs w:val="22"/>
              <w:highlight w:val="yellow"/>
              <w:lang w:eastAsia="en-US"/>
            </w:rPr>
          </w:rPrChange>
        </w:rPr>
      </w:pPr>
    </w:p>
    <w:p w14:paraId="4FD37ABB" w14:textId="77777777" w:rsidR="001A0B71" w:rsidRPr="00195E3B" w:rsidDel="00F1346E" w:rsidRDefault="001A0B71" w:rsidP="001A0B71">
      <w:pPr>
        <w:spacing w:before="0" w:after="200"/>
        <w:jc w:val="left"/>
        <w:rPr>
          <w:del w:id="5893" w:author="Kužma Emil" w:date="2019-10-21T12:29:00Z"/>
          <w:rFonts w:asciiTheme="majorHAnsi" w:hAnsiTheme="majorHAnsi" w:cstheme="majorHAnsi"/>
          <w:szCs w:val="22"/>
          <w:highlight w:val="yellow"/>
          <w:lang w:eastAsia="en-US"/>
          <w:rPrChange w:id="5894" w:author="Kužma Emil" w:date="2019-10-22T15:17:00Z">
            <w:rPr>
              <w:del w:id="5895" w:author="Kužma Emil" w:date="2019-10-21T12:29:00Z"/>
              <w:szCs w:val="22"/>
              <w:highlight w:val="yellow"/>
              <w:lang w:eastAsia="en-US"/>
            </w:rPr>
          </w:rPrChange>
        </w:rPr>
      </w:pPr>
    </w:p>
    <w:p w14:paraId="7F183EA8" w14:textId="77777777" w:rsidR="001A0B71" w:rsidRPr="00195E3B" w:rsidDel="00F1346E" w:rsidRDefault="001A0B71" w:rsidP="001A0B71">
      <w:pPr>
        <w:spacing w:before="0" w:after="200"/>
        <w:jc w:val="left"/>
        <w:rPr>
          <w:del w:id="5896" w:author="Kužma Emil" w:date="2019-10-21T12:29:00Z"/>
          <w:rFonts w:asciiTheme="majorHAnsi" w:hAnsiTheme="majorHAnsi" w:cstheme="majorHAnsi"/>
          <w:szCs w:val="22"/>
          <w:highlight w:val="yellow"/>
          <w:lang w:eastAsia="en-US"/>
          <w:rPrChange w:id="5897" w:author="Kužma Emil" w:date="2019-10-22T15:17:00Z">
            <w:rPr>
              <w:del w:id="5898" w:author="Kužma Emil" w:date="2019-10-21T12:29:00Z"/>
              <w:szCs w:val="22"/>
              <w:highlight w:val="yellow"/>
              <w:lang w:eastAsia="en-US"/>
            </w:rPr>
          </w:rPrChange>
        </w:rPr>
      </w:pPr>
    </w:p>
    <w:p w14:paraId="6028B45B" w14:textId="77777777" w:rsidR="001A0B71" w:rsidRPr="00195E3B" w:rsidDel="00F1346E" w:rsidRDefault="001A0B71" w:rsidP="001A0B71">
      <w:pPr>
        <w:spacing w:before="0" w:after="200"/>
        <w:jc w:val="left"/>
        <w:rPr>
          <w:del w:id="5899" w:author="Kužma Emil" w:date="2019-10-21T12:29:00Z"/>
          <w:rFonts w:asciiTheme="majorHAnsi" w:hAnsiTheme="majorHAnsi" w:cstheme="majorHAnsi"/>
          <w:szCs w:val="22"/>
          <w:highlight w:val="yellow"/>
          <w:lang w:eastAsia="en-US"/>
          <w:rPrChange w:id="5900" w:author="Kužma Emil" w:date="2019-10-22T15:17:00Z">
            <w:rPr>
              <w:del w:id="5901" w:author="Kužma Emil" w:date="2019-10-21T12:29:00Z"/>
              <w:szCs w:val="22"/>
              <w:highlight w:val="yellow"/>
              <w:lang w:eastAsia="en-US"/>
            </w:rPr>
          </w:rPrChange>
        </w:rPr>
      </w:pPr>
    </w:p>
    <w:p w14:paraId="149BF4AF" w14:textId="77777777" w:rsidR="001A0B71" w:rsidRPr="00195E3B" w:rsidDel="00F1346E" w:rsidRDefault="001A0B71" w:rsidP="001A0B71">
      <w:pPr>
        <w:spacing w:before="0" w:after="200"/>
        <w:jc w:val="left"/>
        <w:rPr>
          <w:del w:id="5902" w:author="Kužma Emil" w:date="2019-10-21T12:29:00Z"/>
          <w:rFonts w:asciiTheme="majorHAnsi" w:hAnsiTheme="majorHAnsi" w:cstheme="majorHAnsi"/>
          <w:szCs w:val="22"/>
          <w:highlight w:val="yellow"/>
          <w:lang w:eastAsia="en-US"/>
          <w:rPrChange w:id="5903" w:author="Kužma Emil" w:date="2019-10-22T15:17:00Z">
            <w:rPr>
              <w:del w:id="5904" w:author="Kužma Emil" w:date="2019-10-21T12:29:00Z"/>
              <w:szCs w:val="22"/>
              <w:highlight w:val="yellow"/>
              <w:lang w:eastAsia="en-US"/>
            </w:rPr>
          </w:rPrChange>
        </w:rPr>
      </w:pPr>
    </w:p>
    <w:p w14:paraId="3E068716" w14:textId="77777777" w:rsidR="001A0B71" w:rsidRPr="00195E3B" w:rsidDel="00F1346E" w:rsidRDefault="001A0B71" w:rsidP="001A0B71">
      <w:pPr>
        <w:spacing w:before="0" w:after="200"/>
        <w:jc w:val="left"/>
        <w:rPr>
          <w:del w:id="5905" w:author="Kužma Emil" w:date="2019-10-21T12:29:00Z"/>
          <w:rFonts w:asciiTheme="majorHAnsi" w:hAnsiTheme="majorHAnsi" w:cstheme="majorHAnsi"/>
          <w:szCs w:val="22"/>
          <w:highlight w:val="yellow"/>
          <w:lang w:eastAsia="en-US"/>
          <w:rPrChange w:id="5906" w:author="Kužma Emil" w:date="2019-10-22T15:17:00Z">
            <w:rPr>
              <w:del w:id="5907" w:author="Kužma Emil" w:date="2019-10-21T12:29:00Z"/>
              <w:szCs w:val="22"/>
              <w:highlight w:val="yellow"/>
              <w:lang w:eastAsia="en-US"/>
            </w:rPr>
          </w:rPrChange>
        </w:rPr>
      </w:pPr>
    </w:p>
    <w:p w14:paraId="1B792299" w14:textId="77777777" w:rsidR="001A0B71" w:rsidRPr="00195E3B" w:rsidDel="00F1346E" w:rsidRDefault="001A0B71" w:rsidP="001A0B71">
      <w:pPr>
        <w:spacing w:before="0" w:after="200"/>
        <w:jc w:val="left"/>
        <w:rPr>
          <w:del w:id="5908" w:author="Kužma Emil" w:date="2019-10-21T12:29:00Z"/>
          <w:rFonts w:asciiTheme="majorHAnsi" w:hAnsiTheme="majorHAnsi" w:cstheme="majorHAnsi"/>
          <w:szCs w:val="22"/>
          <w:highlight w:val="yellow"/>
          <w:lang w:eastAsia="en-US"/>
          <w:rPrChange w:id="5909" w:author="Kužma Emil" w:date="2019-10-22T15:17:00Z">
            <w:rPr>
              <w:del w:id="5910" w:author="Kužma Emil" w:date="2019-10-21T12:29:00Z"/>
              <w:szCs w:val="22"/>
              <w:highlight w:val="yellow"/>
              <w:lang w:eastAsia="en-US"/>
            </w:rPr>
          </w:rPrChange>
        </w:rPr>
      </w:pPr>
    </w:p>
    <w:p w14:paraId="113105A0" w14:textId="77777777" w:rsidR="001A0B71" w:rsidRPr="00195E3B" w:rsidDel="00F1346E" w:rsidRDefault="001A0B71" w:rsidP="001A0B71">
      <w:pPr>
        <w:spacing w:before="0" w:after="200"/>
        <w:jc w:val="left"/>
        <w:rPr>
          <w:del w:id="5911" w:author="Kužma Emil" w:date="2019-10-21T12:29:00Z"/>
          <w:rFonts w:asciiTheme="majorHAnsi" w:hAnsiTheme="majorHAnsi" w:cstheme="majorHAnsi"/>
          <w:szCs w:val="22"/>
          <w:highlight w:val="yellow"/>
          <w:lang w:eastAsia="en-US"/>
          <w:rPrChange w:id="5912" w:author="Kužma Emil" w:date="2019-10-22T15:17:00Z">
            <w:rPr>
              <w:del w:id="5913" w:author="Kužma Emil" w:date="2019-10-21T12:29:00Z"/>
              <w:szCs w:val="22"/>
              <w:highlight w:val="yellow"/>
              <w:lang w:eastAsia="en-US"/>
            </w:rPr>
          </w:rPrChange>
        </w:rPr>
      </w:pPr>
    </w:p>
    <w:p w14:paraId="20B18DE3" w14:textId="77777777" w:rsidR="001A0B71" w:rsidRPr="00195E3B" w:rsidDel="00F1346E" w:rsidRDefault="001A0B71" w:rsidP="001A0B71">
      <w:pPr>
        <w:spacing w:before="0" w:after="200"/>
        <w:jc w:val="left"/>
        <w:rPr>
          <w:del w:id="5914" w:author="Kužma Emil" w:date="2019-10-21T12:29:00Z"/>
          <w:rFonts w:asciiTheme="majorHAnsi" w:hAnsiTheme="majorHAnsi" w:cstheme="majorHAnsi"/>
          <w:szCs w:val="22"/>
          <w:highlight w:val="yellow"/>
          <w:lang w:eastAsia="en-US"/>
          <w:rPrChange w:id="5915" w:author="Kužma Emil" w:date="2019-10-22T15:17:00Z">
            <w:rPr>
              <w:del w:id="5916" w:author="Kužma Emil" w:date="2019-10-21T12:29:00Z"/>
              <w:szCs w:val="22"/>
              <w:highlight w:val="yellow"/>
              <w:lang w:eastAsia="en-US"/>
            </w:rPr>
          </w:rPrChange>
        </w:rPr>
      </w:pPr>
    </w:p>
    <w:p w14:paraId="569D113C" w14:textId="77777777" w:rsidR="001A0B71" w:rsidRPr="00195E3B" w:rsidDel="00F1346E" w:rsidRDefault="001A0B71" w:rsidP="001A0B71">
      <w:pPr>
        <w:spacing w:before="0" w:after="200"/>
        <w:jc w:val="left"/>
        <w:rPr>
          <w:del w:id="5917" w:author="Kužma Emil" w:date="2019-10-21T12:29:00Z"/>
          <w:rFonts w:asciiTheme="majorHAnsi" w:hAnsiTheme="majorHAnsi" w:cstheme="majorHAnsi"/>
          <w:szCs w:val="22"/>
          <w:highlight w:val="yellow"/>
          <w:lang w:eastAsia="en-US"/>
          <w:rPrChange w:id="5918" w:author="Kužma Emil" w:date="2019-10-22T15:17:00Z">
            <w:rPr>
              <w:del w:id="5919" w:author="Kužma Emil" w:date="2019-10-21T12:29:00Z"/>
              <w:szCs w:val="22"/>
              <w:highlight w:val="yellow"/>
              <w:lang w:eastAsia="en-US"/>
            </w:rPr>
          </w:rPrChange>
        </w:rPr>
      </w:pPr>
    </w:p>
    <w:p w14:paraId="62AB077B" w14:textId="77777777" w:rsidR="001A0B71" w:rsidRPr="00195E3B" w:rsidDel="00F1346E" w:rsidRDefault="001A0B71" w:rsidP="001A0B71">
      <w:pPr>
        <w:spacing w:before="0" w:after="200"/>
        <w:jc w:val="left"/>
        <w:rPr>
          <w:del w:id="5920" w:author="Kužma Emil" w:date="2019-10-21T12:29:00Z"/>
          <w:rFonts w:asciiTheme="majorHAnsi" w:hAnsiTheme="majorHAnsi" w:cstheme="majorHAnsi"/>
          <w:szCs w:val="22"/>
          <w:highlight w:val="yellow"/>
          <w:lang w:eastAsia="en-US"/>
          <w:rPrChange w:id="5921" w:author="Kužma Emil" w:date="2019-10-22T15:17:00Z">
            <w:rPr>
              <w:del w:id="5922" w:author="Kužma Emil" w:date="2019-10-21T12:29:00Z"/>
              <w:szCs w:val="22"/>
              <w:highlight w:val="yellow"/>
              <w:lang w:eastAsia="en-US"/>
            </w:rPr>
          </w:rPrChange>
        </w:rPr>
      </w:pPr>
    </w:p>
    <w:p w14:paraId="564AEDF9" w14:textId="77777777" w:rsidR="001A0B71" w:rsidRPr="00195E3B" w:rsidDel="00F1346E" w:rsidRDefault="001A0B71" w:rsidP="001A0B71">
      <w:pPr>
        <w:spacing w:before="0" w:after="200"/>
        <w:jc w:val="left"/>
        <w:rPr>
          <w:del w:id="5923" w:author="Kužma Emil" w:date="2019-10-21T12:29:00Z"/>
          <w:rFonts w:asciiTheme="majorHAnsi" w:hAnsiTheme="majorHAnsi" w:cstheme="majorHAnsi"/>
          <w:szCs w:val="22"/>
          <w:highlight w:val="yellow"/>
          <w:lang w:eastAsia="en-US"/>
          <w:rPrChange w:id="5924" w:author="Kužma Emil" w:date="2019-10-22T15:17:00Z">
            <w:rPr>
              <w:del w:id="5925" w:author="Kužma Emil" w:date="2019-10-21T12:29:00Z"/>
              <w:szCs w:val="22"/>
              <w:highlight w:val="yellow"/>
              <w:lang w:eastAsia="en-US"/>
            </w:rPr>
          </w:rPrChange>
        </w:rPr>
      </w:pPr>
    </w:p>
    <w:p w14:paraId="13983FB4" w14:textId="77777777" w:rsidR="001A0B71" w:rsidRPr="00195E3B" w:rsidDel="00F1346E" w:rsidRDefault="001A0B71" w:rsidP="001A0B71">
      <w:pPr>
        <w:spacing w:before="0" w:after="200"/>
        <w:jc w:val="left"/>
        <w:rPr>
          <w:del w:id="5926" w:author="Kužma Emil" w:date="2019-10-21T12:29:00Z"/>
          <w:rFonts w:asciiTheme="majorHAnsi" w:hAnsiTheme="majorHAnsi" w:cstheme="majorHAnsi"/>
          <w:szCs w:val="22"/>
          <w:highlight w:val="yellow"/>
          <w:lang w:eastAsia="en-US"/>
          <w:rPrChange w:id="5927" w:author="Kužma Emil" w:date="2019-10-22T15:17:00Z">
            <w:rPr>
              <w:del w:id="5928" w:author="Kužma Emil" w:date="2019-10-21T12:29:00Z"/>
              <w:szCs w:val="22"/>
              <w:highlight w:val="yellow"/>
              <w:lang w:eastAsia="en-US"/>
            </w:rPr>
          </w:rPrChange>
        </w:rPr>
      </w:pPr>
    </w:p>
    <w:p w14:paraId="52D0927D" w14:textId="77777777" w:rsidR="001A0B71" w:rsidRPr="00195E3B" w:rsidDel="00F1346E" w:rsidRDefault="001A0B71" w:rsidP="001A0B71">
      <w:pPr>
        <w:spacing w:before="0" w:after="200"/>
        <w:jc w:val="left"/>
        <w:rPr>
          <w:del w:id="5929" w:author="Kužma Emil" w:date="2019-10-21T12:29:00Z"/>
          <w:rFonts w:asciiTheme="majorHAnsi" w:hAnsiTheme="majorHAnsi" w:cstheme="majorHAnsi"/>
          <w:szCs w:val="22"/>
          <w:highlight w:val="yellow"/>
          <w:lang w:eastAsia="en-US"/>
          <w:rPrChange w:id="5930" w:author="Kužma Emil" w:date="2019-10-22T15:17:00Z">
            <w:rPr>
              <w:del w:id="5931" w:author="Kužma Emil" w:date="2019-10-21T12:29:00Z"/>
              <w:szCs w:val="22"/>
              <w:highlight w:val="yellow"/>
              <w:lang w:eastAsia="en-US"/>
            </w:rPr>
          </w:rPrChange>
        </w:rPr>
      </w:pPr>
    </w:p>
    <w:p w14:paraId="2690A4CC" w14:textId="77777777" w:rsidR="001A0B71" w:rsidRPr="00195E3B" w:rsidDel="00F1346E" w:rsidRDefault="001A0B71" w:rsidP="001A0B71">
      <w:pPr>
        <w:spacing w:before="0" w:after="200"/>
        <w:jc w:val="left"/>
        <w:rPr>
          <w:del w:id="5932" w:author="Kužma Emil" w:date="2019-10-21T12:29:00Z"/>
          <w:rFonts w:asciiTheme="majorHAnsi" w:hAnsiTheme="majorHAnsi" w:cstheme="majorHAnsi"/>
          <w:szCs w:val="22"/>
          <w:highlight w:val="yellow"/>
          <w:lang w:eastAsia="en-US"/>
          <w:rPrChange w:id="5933" w:author="Kužma Emil" w:date="2019-10-22T15:17:00Z">
            <w:rPr>
              <w:del w:id="5934" w:author="Kužma Emil" w:date="2019-10-21T12:29:00Z"/>
              <w:szCs w:val="22"/>
              <w:highlight w:val="yellow"/>
              <w:lang w:eastAsia="en-US"/>
            </w:rPr>
          </w:rPrChange>
        </w:rPr>
      </w:pPr>
    </w:p>
    <w:p w14:paraId="160EE25B" w14:textId="77777777" w:rsidR="001A0B71" w:rsidRPr="00195E3B" w:rsidDel="00F1346E" w:rsidRDefault="001A0B71" w:rsidP="001A0B71">
      <w:pPr>
        <w:spacing w:before="0" w:after="200"/>
        <w:jc w:val="left"/>
        <w:rPr>
          <w:del w:id="5935" w:author="Kužma Emil" w:date="2019-10-21T12:29:00Z"/>
          <w:rFonts w:asciiTheme="majorHAnsi" w:hAnsiTheme="majorHAnsi" w:cstheme="majorHAnsi"/>
          <w:szCs w:val="22"/>
          <w:highlight w:val="yellow"/>
          <w:lang w:eastAsia="en-US"/>
          <w:rPrChange w:id="5936" w:author="Kužma Emil" w:date="2019-10-22T15:17:00Z">
            <w:rPr>
              <w:del w:id="5937" w:author="Kužma Emil" w:date="2019-10-21T12:29:00Z"/>
              <w:szCs w:val="22"/>
              <w:highlight w:val="yellow"/>
              <w:lang w:eastAsia="en-US"/>
            </w:rPr>
          </w:rPrChange>
        </w:rPr>
      </w:pPr>
    </w:p>
    <w:p w14:paraId="540E7208" w14:textId="77777777" w:rsidR="00D85DA0" w:rsidRPr="00195E3B" w:rsidDel="00F1346E" w:rsidRDefault="00D85DA0" w:rsidP="001C4543">
      <w:pPr>
        <w:pStyle w:val="Nzov"/>
        <w:jc w:val="left"/>
        <w:rPr>
          <w:del w:id="5938" w:author="Kužma Emil" w:date="2019-10-21T12:29:00Z"/>
          <w:rFonts w:asciiTheme="majorHAnsi" w:hAnsiTheme="majorHAnsi" w:cstheme="majorHAnsi"/>
          <w:highlight w:val="yellow"/>
          <w:rPrChange w:id="5939" w:author="Kužma Emil" w:date="2019-10-22T15:17:00Z">
            <w:rPr>
              <w:del w:id="5940" w:author="Kužma Emil" w:date="2019-10-21T12:29:00Z"/>
              <w:highlight w:val="yellow"/>
            </w:rPr>
          </w:rPrChange>
        </w:rPr>
      </w:pPr>
    </w:p>
    <w:p w14:paraId="493986DB" w14:textId="77777777" w:rsidR="00D85DA0" w:rsidRPr="00195E3B" w:rsidDel="00F1346E" w:rsidRDefault="00D85DA0" w:rsidP="001C4543">
      <w:pPr>
        <w:pStyle w:val="Nzov"/>
        <w:jc w:val="left"/>
        <w:rPr>
          <w:del w:id="5941" w:author="Kužma Emil" w:date="2019-10-21T12:29:00Z"/>
          <w:rFonts w:asciiTheme="majorHAnsi" w:hAnsiTheme="majorHAnsi" w:cstheme="majorHAnsi"/>
          <w:highlight w:val="yellow"/>
          <w:rPrChange w:id="5942" w:author="Kužma Emil" w:date="2019-10-22T15:17:00Z">
            <w:rPr>
              <w:del w:id="5943" w:author="Kužma Emil" w:date="2019-10-21T12:29:00Z"/>
              <w:highlight w:val="yellow"/>
            </w:rPr>
          </w:rPrChange>
        </w:rPr>
      </w:pPr>
    </w:p>
    <w:p w14:paraId="3EF75341" w14:textId="77777777" w:rsidR="00D85DA0" w:rsidRPr="00195E3B" w:rsidDel="00F1346E" w:rsidRDefault="00D85DA0" w:rsidP="001C4543">
      <w:pPr>
        <w:pStyle w:val="Nzov"/>
        <w:jc w:val="left"/>
        <w:rPr>
          <w:del w:id="5944" w:author="Kužma Emil" w:date="2019-10-21T12:29:00Z"/>
          <w:rFonts w:asciiTheme="majorHAnsi" w:hAnsiTheme="majorHAnsi" w:cstheme="majorHAnsi"/>
          <w:highlight w:val="yellow"/>
          <w:rPrChange w:id="5945" w:author="Kužma Emil" w:date="2019-10-22T15:17:00Z">
            <w:rPr>
              <w:del w:id="5946" w:author="Kužma Emil" w:date="2019-10-21T12:29:00Z"/>
              <w:highlight w:val="yellow"/>
            </w:rPr>
          </w:rPrChange>
        </w:rPr>
      </w:pPr>
    </w:p>
    <w:p w14:paraId="3141BA55" w14:textId="77777777" w:rsidR="00D85DA0" w:rsidRPr="00195E3B" w:rsidDel="00F1346E" w:rsidRDefault="00D85DA0" w:rsidP="001C4543">
      <w:pPr>
        <w:pStyle w:val="Nzov"/>
        <w:jc w:val="left"/>
        <w:rPr>
          <w:del w:id="5947" w:author="Kužma Emil" w:date="2019-10-21T12:29:00Z"/>
          <w:rFonts w:asciiTheme="majorHAnsi" w:hAnsiTheme="majorHAnsi" w:cstheme="majorHAnsi"/>
          <w:highlight w:val="yellow"/>
          <w:rPrChange w:id="5948" w:author="Kužma Emil" w:date="2019-10-22T15:17:00Z">
            <w:rPr>
              <w:del w:id="5949" w:author="Kužma Emil" w:date="2019-10-21T12:29:00Z"/>
              <w:highlight w:val="yellow"/>
            </w:rPr>
          </w:rPrChange>
        </w:rPr>
      </w:pPr>
    </w:p>
    <w:p w14:paraId="419620ED" w14:textId="77777777" w:rsidR="00F1346E" w:rsidRPr="00195E3B" w:rsidRDefault="00F1346E">
      <w:pPr>
        <w:spacing w:before="0"/>
        <w:jc w:val="left"/>
        <w:rPr>
          <w:ins w:id="5950" w:author="Kužma Emil" w:date="2019-10-21T12:29:00Z"/>
          <w:rFonts w:asciiTheme="majorHAnsi" w:hAnsiTheme="majorHAnsi" w:cstheme="majorHAnsi"/>
          <w:b/>
          <w:bCs/>
          <w:highlight w:val="yellow"/>
          <w:lang w:eastAsia="en-US"/>
        </w:rPr>
      </w:pPr>
      <w:ins w:id="5951" w:author="Kužma Emil" w:date="2019-10-21T12:29:00Z">
        <w:r w:rsidRPr="00195E3B">
          <w:rPr>
            <w:rFonts w:asciiTheme="majorHAnsi" w:hAnsiTheme="majorHAnsi" w:cstheme="majorHAnsi"/>
            <w:highlight w:val="yellow"/>
          </w:rPr>
          <w:br w:type="page"/>
        </w:r>
      </w:ins>
    </w:p>
    <w:p w14:paraId="3779F9F7" w14:textId="77777777" w:rsidR="00FC385B" w:rsidRPr="00195E3B" w:rsidDel="00F1346E" w:rsidRDefault="00FC385B" w:rsidP="001C4543">
      <w:pPr>
        <w:pStyle w:val="Nzov"/>
        <w:jc w:val="left"/>
        <w:rPr>
          <w:del w:id="5952" w:author="Kužma Emil" w:date="2019-10-21T12:29:00Z"/>
          <w:rFonts w:asciiTheme="majorHAnsi" w:hAnsiTheme="majorHAnsi" w:cstheme="majorHAnsi"/>
          <w:highlight w:val="yellow"/>
          <w:rPrChange w:id="5953" w:author="Kužma Emil" w:date="2019-10-22T15:17:00Z">
            <w:rPr>
              <w:del w:id="5954" w:author="Kužma Emil" w:date="2019-10-21T12:29:00Z"/>
              <w:highlight w:val="yellow"/>
            </w:rPr>
          </w:rPrChange>
        </w:rPr>
      </w:pPr>
    </w:p>
    <w:p w14:paraId="5D7758B6" w14:textId="77777777" w:rsidR="00CA1F90" w:rsidRPr="00195E3B" w:rsidRDefault="00515524">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Change w:id="5955" w:author="Kužma Emil" w:date="2019-10-22T15:17:00Z">
            <w:rPr/>
          </w:rPrChange>
        </w:rPr>
        <w:pPrChange w:id="5956" w:author="Kužma Emil" w:date="2019-10-21T06:45:00Z">
          <w:pPr>
            <w:pStyle w:val="Nadpis1"/>
            <w:shd w:val="clear" w:color="auto" w:fill="BFBFBF" w:themeFill="background1" w:themeFillShade="BF"/>
            <w:spacing w:before="0" w:after="0"/>
            <w:ind w:left="284" w:hanging="284"/>
            <w:jc w:val="left"/>
          </w:pPr>
        </w:pPrChange>
      </w:pPr>
      <w:bookmarkStart w:id="5957" w:name="_Toc389828770"/>
      <w:bookmarkStart w:id="5958" w:name="_Toc22537640"/>
      <w:bookmarkStart w:id="5959" w:name="_Toc300565004"/>
      <w:del w:id="5960" w:author="Kužma Emil" w:date="2019-10-21T06:45:00Z">
        <w:r w:rsidRPr="00195E3B" w:rsidDel="00F92BC6">
          <w:rPr>
            <w:rFonts w:asciiTheme="majorHAnsi" w:hAnsiTheme="majorHAnsi" w:cstheme="majorHAnsi"/>
            <w:bCs w:val="0"/>
            <w:iCs/>
            <w:rPrChange w:id="5961" w:author="Kužma Emil" w:date="2019-10-22T15:17:00Z">
              <w:rPr/>
            </w:rPrChange>
          </w:rPr>
          <w:delText>9.</w:delText>
        </w:r>
        <w:r w:rsidR="00F43746" w:rsidRPr="00195E3B" w:rsidDel="00F92BC6">
          <w:rPr>
            <w:rFonts w:asciiTheme="majorHAnsi" w:hAnsiTheme="majorHAnsi" w:cstheme="majorHAnsi"/>
            <w:bCs w:val="0"/>
            <w:iCs/>
            <w:rPrChange w:id="5962" w:author="Kužma Emil" w:date="2019-10-22T15:17:00Z">
              <w:rPr/>
            </w:rPrChange>
          </w:rPr>
          <w:delText xml:space="preserve"> </w:delText>
        </w:r>
        <w:r w:rsidR="00663A12" w:rsidRPr="00195E3B" w:rsidDel="00F92BC6">
          <w:rPr>
            <w:rFonts w:asciiTheme="majorHAnsi" w:hAnsiTheme="majorHAnsi" w:cstheme="majorHAnsi"/>
            <w:bCs w:val="0"/>
            <w:iCs/>
            <w:rPrChange w:id="5963" w:author="Kužma Emil" w:date="2019-10-22T15:17:00Z">
              <w:rPr/>
            </w:rPrChange>
          </w:rPr>
          <w:delText xml:space="preserve"> </w:delText>
        </w:r>
        <w:bookmarkEnd w:id="5957"/>
        <w:r w:rsidR="00125788" w:rsidRPr="00195E3B" w:rsidDel="00F92BC6">
          <w:rPr>
            <w:rFonts w:asciiTheme="majorHAnsi" w:hAnsiTheme="majorHAnsi" w:cstheme="majorHAnsi"/>
            <w:bCs w:val="0"/>
            <w:iCs/>
            <w:rPrChange w:id="5964" w:author="Kužma Emil" w:date="2019-10-22T15:17:00Z">
              <w:rPr/>
            </w:rPrChange>
          </w:rPr>
          <w:tab/>
        </w:r>
      </w:del>
      <w:r w:rsidR="00CA1F90" w:rsidRPr="00195E3B">
        <w:rPr>
          <w:rFonts w:asciiTheme="majorHAnsi" w:hAnsiTheme="majorHAnsi" w:cstheme="majorHAnsi"/>
          <w:bCs w:val="0"/>
          <w:iCs/>
          <w:rPrChange w:id="5965" w:author="Kužma Emil" w:date="2019-10-22T15:17:00Z">
            <w:rPr/>
          </w:rPrChange>
        </w:rPr>
        <w:t>INTEGROVANÉ PROJEKTY</w:t>
      </w:r>
      <w:bookmarkEnd w:id="5958"/>
    </w:p>
    <w:p w14:paraId="4693321B" w14:textId="77777777" w:rsidR="00125788" w:rsidRPr="00195E3B" w:rsidRDefault="00125788">
      <w:pPr>
        <w:spacing w:before="60" w:after="60"/>
        <w:jc w:val="left"/>
        <w:rPr>
          <w:rFonts w:asciiTheme="majorHAnsi" w:hAnsiTheme="majorHAnsi" w:cstheme="majorHAnsi"/>
          <w:szCs w:val="22"/>
          <w:highlight w:val="yellow"/>
          <w:lang w:eastAsia="en-US"/>
          <w:rPrChange w:id="5966" w:author="Kužma Emil" w:date="2019-10-22T15:17:00Z">
            <w:rPr>
              <w:szCs w:val="22"/>
              <w:highlight w:val="yellow"/>
              <w:lang w:eastAsia="en-US"/>
            </w:rPr>
          </w:rPrChange>
        </w:rPr>
        <w:pPrChange w:id="5967" w:author="Kužma Emil" w:date="2019-10-21T08:25:00Z">
          <w:pPr>
            <w:spacing w:before="0" w:after="200"/>
            <w:jc w:val="left"/>
          </w:pPr>
        </w:pPrChange>
      </w:pPr>
    </w:p>
    <w:p w14:paraId="17F6168B" w14:textId="77777777" w:rsidR="00125788" w:rsidRPr="00195E3B" w:rsidRDefault="0012578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Change w:id="5968" w:author="Kužma Emil" w:date="2019-10-22T15:17:00Z">
            <w:rPr>
              <w:szCs w:val="24"/>
            </w:rPr>
          </w:rPrChange>
        </w:rPr>
        <w:pPrChange w:id="5969" w:author="Kužma Emil" w:date="2019-10-21T08:25:00Z">
          <w:pPr>
            <w:pStyle w:val="Odsekzoznamu"/>
            <w:numPr>
              <w:numId w:val="25"/>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970" w:author="Kužma Emil" w:date="2019-10-22T15:17:00Z">
            <w:rPr>
              <w:szCs w:val="24"/>
            </w:rPr>
          </w:rPrChange>
        </w:rPr>
        <w:t>Integrovaný projekt môže byť realizovaný jedným subjektom, ako žiadateľom o NFP, alebo prostredníctvom kolektívnej investície.</w:t>
      </w:r>
    </w:p>
    <w:p w14:paraId="56CB9914" w14:textId="77777777" w:rsidR="00125788" w:rsidRPr="00195E3B" w:rsidRDefault="0012578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Change w:id="5971" w:author="Kužma Emil" w:date="2019-10-22T15:17:00Z">
            <w:rPr>
              <w:szCs w:val="24"/>
            </w:rPr>
          </w:rPrChange>
        </w:rPr>
        <w:pPrChange w:id="5972" w:author="Kužma Emil" w:date="2019-10-21T08:25:00Z">
          <w:pPr>
            <w:pStyle w:val="Odsekzoznamu"/>
            <w:numPr>
              <w:numId w:val="25"/>
            </w:numPr>
            <w:autoSpaceDE w:val="0"/>
            <w:autoSpaceDN w:val="0"/>
            <w:adjustRightInd w:val="0"/>
            <w:spacing w:after="120"/>
            <w:ind w:left="567" w:hanging="567"/>
            <w:contextualSpacing w:val="0"/>
            <w:jc w:val="both"/>
          </w:pPr>
        </w:pPrChange>
      </w:pPr>
      <w:r w:rsidRPr="00195E3B">
        <w:rPr>
          <w:rFonts w:asciiTheme="majorHAnsi" w:hAnsiTheme="majorHAnsi" w:cstheme="majorHAnsi"/>
          <w:szCs w:val="24"/>
          <w:rPrChange w:id="5973" w:author="Kužma Emil" w:date="2019-10-22T15:17:00Z">
            <w:rPr>
              <w:szCs w:val="24"/>
            </w:rPr>
          </w:rPrChange>
        </w:rPr>
        <w:t xml:space="preserve">Integrovaný projekt realizovaný ako kolektívna investícia je spoločná činnosť partnerov integrovaného projektu s jasne definovaným prínosom pre danú oblasť v partnerskej zmluve, realizovaná spoločne všetkými partnermi integrovaného projektu kolektívnej  investície. V tomto prípade sa primerane uplatnia všeobecné princípy kolektívnej investície (uvedené v časti </w:t>
      </w:r>
      <w:r w:rsidR="0015717E" w:rsidRPr="00195E3B">
        <w:rPr>
          <w:rFonts w:asciiTheme="majorHAnsi" w:hAnsiTheme="majorHAnsi" w:cstheme="majorHAnsi"/>
          <w:szCs w:val="24"/>
          <w:rPrChange w:id="5974" w:author="Kužma Emil" w:date="2019-10-22T15:17:00Z">
            <w:rPr>
              <w:szCs w:val="24"/>
            </w:rPr>
          </w:rPrChange>
        </w:rPr>
        <w:t>4.</w:t>
      </w:r>
      <w:r w:rsidRPr="00195E3B">
        <w:rPr>
          <w:rFonts w:asciiTheme="majorHAnsi" w:hAnsiTheme="majorHAnsi" w:cstheme="majorHAnsi"/>
          <w:szCs w:val="24"/>
          <w:rPrChange w:id="5975" w:author="Kužma Emil" w:date="2019-10-22T15:17:00Z">
            <w:rPr>
              <w:szCs w:val="24"/>
            </w:rPr>
          </w:rPrChange>
        </w:rPr>
        <w:t xml:space="preserve"> kolektívne investície).</w:t>
      </w:r>
    </w:p>
    <w:p w14:paraId="5BBC7226" w14:textId="77777777" w:rsidR="00125788" w:rsidRPr="00195E3B" w:rsidRDefault="00125788" w:rsidP="00125788">
      <w:pPr>
        <w:autoSpaceDE w:val="0"/>
        <w:autoSpaceDN w:val="0"/>
        <w:adjustRightInd w:val="0"/>
        <w:spacing w:before="0" w:after="120"/>
        <w:ind w:firstLine="431"/>
        <w:rPr>
          <w:rFonts w:asciiTheme="majorHAnsi" w:hAnsiTheme="majorHAnsi" w:cstheme="majorHAnsi"/>
          <w:lang w:eastAsia="en-US"/>
          <w:rPrChange w:id="5976" w:author="Kužma Emil" w:date="2019-10-22T15:17:00Z">
            <w:rPr>
              <w:lang w:eastAsia="en-US"/>
            </w:rPr>
          </w:rPrChange>
        </w:rPr>
      </w:pPr>
    </w:p>
    <w:p w14:paraId="67740C7F" w14:textId="77777777" w:rsidR="00125788" w:rsidRPr="00195E3B" w:rsidRDefault="00515524" w:rsidP="00BD1DD6">
      <w:pPr>
        <w:pStyle w:val="Nzov"/>
        <w:shd w:val="clear" w:color="auto" w:fill="92D050"/>
        <w:jc w:val="left"/>
        <w:rPr>
          <w:rFonts w:asciiTheme="majorHAnsi" w:hAnsiTheme="majorHAnsi" w:cstheme="majorHAnsi"/>
          <w:rPrChange w:id="5977" w:author="Kužma Emil" w:date="2019-10-22T15:17:00Z">
            <w:rPr/>
          </w:rPrChange>
        </w:rPr>
      </w:pPr>
      <w:bookmarkStart w:id="5978" w:name="_Toc284688966"/>
      <w:r w:rsidRPr="00195E3B">
        <w:rPr>
          <w:rFonts w:asciiTheme="majorHAnsi" w:hAnsiTheme="majorHAnsi" w:cstheme="majorHAnsi"/>
          <w:rPrChange w:id="5979" w:author="Kužma Emil" w:date="2019-10-22T15:17:00Z">
            <w:rPr/>
          </w:rPrChange>
        </w:rPr>
        <w:t>9</w:t>
      </w:r>
      <w:r w:rsidR="00125788" w:rsidRPr="00195E3B">
        <w:rPr>
          <w:rFonts w:asciiTheme="majorHAnsi" w:hAnsiTheme="majorHAnsi" w:cstheme="majorHAnsi"/>
          <w:rPrChange w:id="5980" w:author="Kužma Emil" w:date="2019-10-22T15:17:00Z">
            <w:rPr/>
          </w:rPrChange>
        </w:rPr>
        <w:t>.1.    Spôsoby realizácie integrovaných projektov</w:t>
      </w:r>
      <w:bookmarkEnd w:id="5978"/>
    </w:p>
    <w:p w14:paraId="6A10452B" w14:textId="77777777" w:rsidR="00125788" w:rsidRPr="00195E3B" w:rsidRDefault="00125788" w:rsidP="00125788">
      <w:pPr>
        <w:pStyle w:val="Bezriadkovania"/>
        <w:rPr>
          <w:rFonts w:asciiTheme="majorHAnsi" w:hAnsiTheme="majorHAnsi" w:cstheme="majorHAnsi"/>
          <w:rPrChange w:id="5981" w:author="Kužma Emil" w:date="2019-10-22T15:17:00Z">
            <w:rPr/>
          </w:rPrChange>
        </w:rPr>
      </w:pPr>
    </w:p>
    <w:p w14:paraId="0D3A6515" w14:textId="77777777" w:rsidR="008C5A3C" w:rsidRPr="00195E3B" w:rsidDel="00CB5463" w:rsidRDefault="008C5A3C">
      <w:pPr>
        <w:pStyle w:val="Bezriadkovania"/>
        <w:spacing w:before="60" w:after="60"/>
        <w:rPr>
          <w:del w:id="5982" w:author="Kužma Emil" w:date="2019-10-21T08:25:00Z"/>
          <w:rFonts w:asciiTheme="majorHAnsi" w:hAnsiTheme="majorHAnsi" w:cstheme="majorHAnsi"/>
          <w:rPrChange w:id="5983" w:author="Kužma Emil" w:date="2019-10-22T15:17:00Z">
            <w:rPr>
              <w:del w:id="5984" w:author="Kužma Emil" w:date="2019-10-21T08:25:00Z"/>
            </w:rPr>
          </w:rPrChange>
        </w:rPr>
        <w:pPrChange w:id="5985" w:author="Kužma Emil" w:date="2019-10-21T08:25:00Z">
          <w:pPr>
            <w:pStyle w:val="Bezriadkovania"/>
          </w:pPr>
        </w:pPrChange>
      </w:pPr>
    </w:p>
    <w:p w14:paraId="14447DAB" w14:textId="77777777" w:rsidR="00125788" w:rsidRPr="00195E3B" w:rsidRDefault="0012578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Change w:id="5986" w:author="Kužma Emil" w:date="2019-10-22T15:17:00Z">
            <w:rPr>
              <w:szCs w:val="24"/>
            </w:rPr>
          </w:rPrChange>
        </w:rPr>
        <w:pPrChange w:id="5987" w:author="Kužma Emil" w:date="2019-10-21T08:25:00Z">
          <w:pPr>
            <w:pStyle w:val="Odsekzoznamu"/>
            <w:numPr>
              <w:numId w:val="26"/>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5988" w:author="Kužma Emil" w:date="2019-10-22T15:17:00Z">
            <w:rPr>
              <w:b/>
              <w:szCs w:val="24"/>
              <w:u w:val="single"/>
            </w:rPr>
          </w:rPrChange>
        </w:rPr>
        <w:t>Integrovaný projekt realizovaný jedným subjektom.</w:t>
      </w:r>
      <w:r w:rsidRPr="00195E3B">
        <w:rPr>
          <w:rFonts w:asciiTheme="majorHAnsi" w:hAnsiTheme="majorHAnsi" w:cstheme="majorHAnsi"/>
          <w:szCs w:val="24"/>
          <w:rPrChange w:id="5989" w:author="Kužma Emil" w:date="2019-10-22T15:17:00Z">
            <w:rPr>
              <w:szCs w:val="24"/>
            </w:rPr>
          </w:rPrChange>
        </w:rPr>
        <w:t xml:space="preserve"> Zmluvnou stranou Poskytovateľa bude prijímateľ, ktorý v rámci jedného projektu bude realizovať viac opatrení.</w:t>
      </w:r>
    </w:p>
    <w:p w14:paraId="2295D4F3" w14:textId="77777777" w:rsidR="004B651B" w:rsidRPr="00195E3B" w:rsidRDefault="004B651B" w:rsidP="00461777">
      <w:pPr>
        <w:pStyle w:val="Odsekzoznamu"/>
        <w:autoSpaceDE w:val="0"/>
        <w:autoSpaceDN w:val="0"/>
        <w:adjustRightInd w:val="0"/>
        <w:spacing w:after="120"/>
        <w:ind w:left="567"/>
        <w:contextualSpacing w:val="0"/>
        <w:jc w:val="both"/>
        <w:rPr>
          <w:rFonts w:asciiTheme="majorHAnsi" w:hAnsiTheme="majorHAnsi" w:cstheme="majorHAnsi"/>
          <w:szCs w:val="24"/>
          <w:rPrChange w:id="5990" w:author="Kužma Emil" w:date="2019-10-22T15:17:00Z">
            <w:rPr>
              <w:szCs w:val="24"/>
            </w:rPr>
          </w:rPrChange>
        </w:rPr>
      </w:pPr>
    </w:p>
    <w:p w14:paraId="69174139" w14:textId="77777777" w:rsidR="00125788" w:rsidRPr="00195E3B" w:rsidRDefault="00125788" w:rsidP="00F1346E">
      <w:pPr>
        <w:pStyle w:val="Popis"/>
        <w:ind w:left="567" w:hanging="567"/>
        <w:rPr>
          <w:rFonts w:asciiTheme="majorHAnsi" w:hAnsiTheme="majorHAnsi" w:cstheme="majorHAnsi"/>
          <w:szCs w:val="24"/>
          <w:rPrChange w:id="5991" w:author="Kužma Emil" w:date="2019-10-22T15:17:00Z">
            <w:rPr>
              <w:szCs w:val="24"/>
            </w:rPr>
          </w:rPrChange>
        </w:rPr>
      </w:pPr>
      <w:r w:rsidRPr="00195E3B">
        <w:rPr>
          <w:rFonts w:asciiTheme="majorHAnsi" w:hAnsiTheme="majorHAnsi" w:cstheme="majorHAnsi"/>
          <w:color w:val="808080" w:themeColor="background1" w:themeShade="80"/>
          <w:rPrChange w:id="5992" w:author="Kužma Emil" w:date="2019-10-22T15:17:00Z">
            <w:rPr>
              <w:color w:val="808080" w:themeColor="background1" w:themeShade="80"/>
            </w:rPr>
          </w:rPrChange>
        </w:rPr>
        <w:t>Schéma  – Integrovaný projekt  realizovaný jedným subjektom</w:t>
      </w:r>
    </w:p>
    <w:p w14:paraId="3C2E0478" w14:textId="77777777" w:rsidR="004B651B" w:rsidRPr="00195E3B" w:rsidRDefault="004B651B" w:rsidP="004B651B">
      <w:pPr>
        <w:spacing w:before="0" w:after="200"/>
        <w:jc w:val="left"/>
        <w:rPr>
          <w:rFonts w:asciiTheme="majorHAnsi" w:hAnsiTheme="majorHAnsi" w:cstheme="majorHAnsi"/>
          <w:sz w:val="22"/>
          <w:szCs w:val="22"/>
          <w:rPrChange w:id="5993" w:author="Kužma Emil" w:date="2019-10-22T15:17:00Z">
            <w:rPr>
              <w:sz w:val="22"/>
              <w:szCs w:val="22"/>
            </w:rPr>
          </w:rPrChange>
        </w:rPr>
      </w:pPr>
    </w:p>
    <w:p w14:paraId="4C6E447D" w14:textId="77777777" w:rsidR="004B651B" w:rsidRPr="00195E3B" w:rsidRDefault="004B3826" w:rsidP="004B651B">
      <w:pPr>
        <w:pStyle w:val="Odsekzoznamu"/>
        <w:ind w:left="1920"/>
        <w:rPr>
          <w:rFonts w:asciiTheme="majorHAnsi" w:hAnsiTheme="majorHAnsi" w:cstheme="majorHAnsi"/>
          <w:b/>
          <w:noProof/>
          <w:sz w:val="22"/>
          <w:u w:val="single"/>
          <w:lang w:eastAsia="sk-SK"/>
          <w:rPrChange w:id="5994" w:author="Kužma Emil" w:date="2019-10-22T15:17:00Z">
            <w:rPr>
              <w:b/>
              <w:noProof/>
              <w:sz w:val="22"/>
              <w:u w:val="single"/>
              <w:lang w:eastAsia="sk-SK"/>
            </w:rPr>
          </w:rPrChange>
        </w:rPr>
      </w:pPr>
      <w:r w:rsidRPr="00195E3B">
        <w:rPr>
          <w:rFonts w:asciiTheme="majorHAnsi" w:hAnsiTheme="majorHAnsi" w:cstheme="majorHAnsi"/>
          <w:noProof/>
          <w:lang w:eastAsia="sk-SK"/>
          <w:rPrChange w:id="5995" w:author="Kužma Emil" w:date="2019-10-22T15:17:00Z">
            <w:rPr>
              <w:noProof/>
              <w:lang w:eastAsia="sk-SK"/>
            </w:rPr>
          </w:rPrChange>
        </w:rPr>
        <mc:AlternateContent>
          <mc:Choice Requires="wps">
            <w:drawing>
              <wp:anchor distT="0" distB="0" distL="114300" distR="114300" simplePos="0" relativeHeight="251672064" behindDoc="0" locked="0" layoutInCell="1" allowOverlap="1" wp14:anchorId="43174514" wp14:editId="6EC1E4DB">
                <wp:simplePos x="0" y="0"/>
                <wp:positionH relativeFrom="column">
                  <wp:posOffset>276860</wp:posOffset>
                </wp:positionH>
                <wp:positionV relativeFrom="paragraph">
                  <wp:posOffset>104140</wp:posOffset>
                </wp:positionV>
                <wp:extent cx="1287780" cy="1224280"/>
                <wp:effectExtent l="0" t="0" r="7620" b="0"/>
                <wp:wrapNone/>
                <wp:docPr id="22" name="Obdĺž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7780" cy="1224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611DA1" w14:textId="77777777" w:rsidR="00171C1C" w:rsidRPr="00F1346E" w:rsidDel="00F1346E" w:rsidRDefault="00171C1C" w:rsidP="00461777">
                            <w:pPr>
                              <w:spacing w:before="0" w:after="200"/>
                              <w:jc w:val="left"/>
                              <w:rPr>
                                <w:del w:id="5996" w:author="Kužma Emil" w:date="2019-10-21T12:29:00Z"/>
                                <w:rFonts w:asciiTheme="majorHAnsi" w:hAnsiTheme="majorHAnsi" w:cstheme="majorHAnsi"/>
                                <w:sz w:val="20"/>
                                <w:szCs w:val="28"/>
                                <w:lang w:eastAsia="en-US"/>
                                <w:rPrChange w:id="5997" w:author="Kužma Emil" w:date="2019-10-21T12:30:00Z">
                                  <w:rPr>
                                    <w:del w:id="5998" w:author="Kužma Emil" w:date="2019-10-21T12:29:00Z"/>
                                    <w:sz w:val="28"/>
                                    <w:szCs w:val="28"/>
                                    <w:lang w:eastAsia="en-US"/>
                                  </w:rPr>
                                </w:rPrChange>
                              </w:rPr>
                            </w:pPr>
                          </w:p>
                          <w:p w14:paraId="70BA935C" w14:textId="77777777" w:rsidR="00171C1C" w:rsidRPr="00F1346E" w:rsidRDefault="00171C1C">
                            <w:pPr>
                              <w:spacing w:before="0" w:after="200"/>
                              <w:jc w:val="center"/>
                              <w:rPr>
                                <w:rFonts w:asciiTheme="majorHAnsi" w:hAnsiTheme="majorHAnsi" w:cstheme="majorHAnsi"/>
                                <w:sz w:val="20"/>
                                <w:szCs w:val="28"/>
                                <w:lang w:eastAsia="en-US"/>
                                <w:rPrChange w:id="5999" w:author="Kužma Emil" w:date="2019-10-21T12:30:00Z">
                                  <w:rPr>
                                    <w:sz w:val="28"/>
                                    <w:szCs w:val="28"/>
                                    <w:lang w:eastAsia="en-US"/>
                                  </w:rPr>
                                </w:rPrChange>
                              </w:rPr>
                              <w:pPrChange w:id="6000" w:author="Kužma Emil" w:date="2019-10-22T06:26:00Z">
                                <w:pPr>
                                  <w:spacing w:before="0" w:after="200"/>
                                  <w:jc w:val="left"/>
                                </w:pPr>
                              </w:pPrChange>
                            </w:pPr>
                            <w:r w:rsidRPr="00F1346E">
                              <w:rPr>
                                <w:rFonts w:asciiTheme="majorHAnsi" w:hAnsiTheme="majorHAnsi" w:cstheme="majorHAnsi"/>
                                <w:sz w:val="20"/>
                                <w:szCs w:val="28"/>
                                <w:lang w:eastAsia="en-US"/>
                                <w:rPrChange w:id="6001" w:author="Kužma Emil" w:date="2019-10-21T12:30:00Z">
                                  <w:rPr>
                                    <w:sz w:val="28"/>
                                    <w:szCs w:val="28"/>
                                    <w:lang w:eastAsia="en-US"/>
                                  </w:rPr>
                                </w:rPrChange>
                              </w:rPr>
                              <w:t>Poskytovateľ</w:t>
                            </w:r>
                          </w:p>
                          <w:p w14:paraId="40B42383" w14:textId="77777777" w:rsidR="00171C1C" w:rsidDel="00F1346E" w:rsidRDefault="00171C1C">
                            <w:pPr>
                              <w:spacing w:before="0" w:after="200"/>
                              <w:jc w:val="center"/>
                              <w:rPr>
                                <w:del w:id="6002" w:author="Kužma Emil" w:date="2019-10-21T12:29:00Z"/>
                                <w:szCs w:val="22"/>
                                <w:lang w:eastAsia="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74514" id="Obdĺžnik 22" o:spid="_x0000_s1133" style="position:absolute;left:0;text-align:left;margin-left:21.8pt;margin-top:8.2pt;width:101.4pt;height:96.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" fillcolor="#4f81bd [3204]" strokecolor="#243f60 [1604]" strokeweight="2pt">
                <v:path arrowok="t"/>
                <v:textbox>
                  <w:txbxContent>
                    <w:p w14:paraId="68611DA1" w14:textId="77777777" w:rsidR="00171C1C" w:rsidRPr="00F1346E" w:rsidDel="00F1346E" w:rsidRDefault="00171C1C" w:rsidP="00461777">
                      <w:pPr>
                        <w:spacing w:before="0" w:after="200"/>
                        <w:jc w:val="left"/>
                        <w:rPr>
                          <w:del w:id="6205" w:author="Kužma Emil" w:date="2019-10-21T12:29:00Z"/>
                          <w:rFonts w:asciiTheme="majorHAnsi" w:hAnsiTheme="majorHAnsi" w:cstheme="majorHAnsi"/>
                          <w:sz w:val="20"/>
                          <w:szCs w:val="28"/>
                          <w:lang w:eastAsia="en-US"/>
                          <w:rPrChange w:id="6206" w:author="Kužma Emil" w:date="2019-10-21T12:30:00Z">
                            <w:rPr>
                              <w:del w:id="6207" w:author="Kužma Emil" w:date="2019-10-21T12:29:00Z"/>
                              <w:sz w:val="28"/>
                              <w:szCs w:val="28"/>
                              <w:lang w:eastAsia="en-US"/>
                            </w:rPr>
                          </w:rPrChange>
                        </w:rPr>
                      </w:pPr>
                    </w:p>
                    <w:p w14:paraId="70BA935C" w14:textId="77777777" w:rsidR="00171C1C" w:rsidRPr="00F1346E" w:rsidRDefault="00171C1C">
                      <w:pPr>
                        <w:spacing w:before="0" w:after="200"/>
                        <w:jc w:val="center"/>
                        <w:rPr>
                          <w:rFonts w:asciiTheme="majorHAnsi" w:hAnsiTheme="majorHAnsi" w:cstheme="majorHAnsi"/>
                          <w:sz w:val="20"/>
                          <w:szCs w:val="28"/>
                          <w:lang w:eastAsia="en-US"/>
                          <w:rPrChange w:id="6208" w:author="Kužma Emil" w:date="2019-10-21T12:30:00Z">
                            <w:rPr>
                              <w:sz w:val="28"/>
                              <w:szCs w:val="28"/>
                              <w:lang w:eastAsia="en-US"/>
                            </w:rPr>
                          </w:rPrChange>
                        </w:rPr>
                        <w:pPrChange w:id="6209" w:author="Kužma Emil" w:date="2019-10-22T06:26:00Z">
                          <w:pPr>
                            <w:spacing w:before="0" w:after="200"/>
                            <w:jc w:val="left"/>
                          </w:pPr>
                        </w:pPrChange>
                      </w:pPr>
                      <w:r w:rsidRPr="00F1346E">
                        <w:rPr>
                          <w:rFonts w:asciiTheme="majorHAnsi" w:hAnsiTheme="majorHAnsi" w:cstheme="majorHAnsi"/>
                          <w:sz w:val="20"/>
                          <w:szCs w:val="28"/>
                          <w:lang w:eastAsia="en-US"/>
                          <w:rPrChange w:id="6210" w:author="Kužma Emil" w:date="2019-10-21T12:30:00Z">
                            <w:rPr>
                              <w:sz w:val="28"/>
                              <w:szCs w:val="28"/>
                              <w:lang w:eastAsia="en-US"/>
                            </w:rPr>
                          </w:rPrChange>
                        </w:rPr>
                        <w:t>Poskytovateľ</w:t>
                      </w:r>
                    </w:p>
                    <w:p w14:paraId="40B42383" w14:textId="77777777" w:rsidR="00171C1C" w:rsidDel="00F1346E" w:rsidRDefault="00171C1C">
                      <w:pPr>
                        <w:spacing w:before="0" w:after="200"/>
                        <w:jc w:val="center"/>
                        <w:rPr>
                          <w:del w:id="6211" w:author="Kužma Emil" w:date="2019-10-21T12:29:00Z"/>
                          <w:szCs w:val="22"/>
                          <w:lang w:eastAsia="en-US"/>
                        </w:rPr>
                      </w:pPr>
                    </w:p>
                  </w:txbxContent>
                </v:textbox>
              </v:rect>
            </w:pict>
          </mc:Fallback>
        </mc:AlternateContent>
      </w:r>
      <w:r w:rsidRPr="00195E3B">
        <w:rPr>
          <w:rFonts w:asciiTheme="majorHAnsi" w:hAnsiTheme="majorHAnsi" w:cstheme="majorHAnsi"/>
          <w:noProof/>
          <w:lang w:eastAsia="sk-SK"/>
          <w:rPrChange w:id="6003" w:author="Kužma Emil" w:date="2019-10-22T15:17:00Z">
            <w:rPr>
              <w:noProof/>
              <w:lang w:eastAsia="sk-SK"/>
            </w:rPr>
          </w:rPrChange>
        </w:rPr>
        <mc:AlternateContent>
          <mc:Choice Requires="wps">
            <w:drawing>
              <wp:anchor distT="0" distB="0" distL="114300" distR="114300" simplePos="0" relativeHeight="251673088" behindDoc="0" locked="0" layoutInCell="1" allowOverlap="1" wp14:anchorId="1F75A889" wp14:editId="7FCF56B9">
                <wp:simplePos x="0" y="0"/>
                <wp:positionH relativeFrom="column">
                  <wp:posOffset>1668780</wp:posOffset>
                </wp:positionH>
                <wp:positionV relativeFrom="paragraph">
                  <wp:posOffset>615315</wp:posOffset>
                </wp:positionV>
                <wp:extent cx="889635" cy="484505"/>
                <wp:effectExtent l="0" t="0" r="5715" b="0"/>
                <wp:wrapNone/>
                <wp:docPr id="24" name="Obojsmerná vodorovná šípk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63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B25577A"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Obojsmerná vodorovná šípka 24" o:spid="_x0000_s1026" type="#_x0000_t69" style="position:absolute;margin-left:131.4pt;margin-top:48.45pt;width:70.05pt;height:38.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" adj="5882" fillcolor="#4f81bd [3204]" strokecolor="#243f60 [1604]" strokeweight="2pt">
                <v:path arrowok="t"/>
              </v:shape>
            </w:pict>
          </mc:Fallback>
        </mc:AlternateContent>
      </w:r>
      <w:r w:rsidR="006761DA" w:rsidRPr="00195E3B">
        <w:rPr>
          <w:rFonts w:asciiTheme="majorHAnsi" w:hAnsiTheme="majorHAnsi" w:cstheme="majorHAnsi"/>
          <w:noProof/>
          <w:lang w:eastAsia="sk-SK"/>
          <w:rPrChange w:id="6004" w:author="Kužma Emil" w:date="2019-10-22T15:17:00Z">
            <w:rPr>
              <w:noProof/>
              <w:lang w:eastAsia="sk-SK"/>
            </w:rPr>
          </w:rPrChange>
        </w:rPr>
        <w:drawing>
          <wp:inline distT="0" distB="0" distL="0" distR="0" wp14:anchorId="503EF7EF" wp14:editId="1ABA6810">
            <wp:extent cx="5781675" cy="1381125"/>
            <wp:effectExtent l="0" t="57150" r="0" b="142875"/>
            <wp:docPr id="9" name="Diagram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8" r:lo="rId69" r:qs="rId70" r:cs="rId71"/>
              </a:graphicData>
            </a:graphic>
          </wp:inline>
        </w:drawing>
      </w:r>
    </w:p>
    <w:p w14:paraId="3D464188" w14:textId="77777777" w:rsidR="004B651B" w:rsidRPr="00195E3B" w:rsidRDefault="004B651B" w:rsidP="00461777">
      <w:pPr>
        <w:spacing w:before="0" w:after="120"/>
        <w:rPr>
          <w:rFonts w:asciiTheme="majorHAnsi" w:hAnsiTheme="majorHAnsi" w:cstheme="majorHAnsi"/>
          <w:lang w:eastAsia="en-US"/>
          <w:rPrChange w:id="6005" w:author="Kužma Emil" w:date="2019-10-22T15:17:00Z">
            <w:rPr>
              <w:lang w:eastAsia="en-US"/>
            </w:rPr>
          </w:rPrChange>
        </w:rPr>
      </w:pPr>
    </w:p>
    <w:p w14:paraId="4B4CDB3E" w14:textId="77777777" w:rsidR="00125788" w:rsidRPr="00195E3B" w:rsidRDefault="00125788" w:rsidP="00125788">
      <w:pPr>
        <w:pStyle w:val="Odsekzoznamu"/>
        <w:rPr>
          <w:rFonts w:asciiTheme="majorHAnsi" w:hAnsiTheme="majorHAnsi" w:cstheme="majorHAnsi"/>
          <w:b/>
          <w:sz w:val="16"/>
          <w:szCs w:val="16"/>
          <w:u w:val="single"/>
          <w:rPrChange w:id="6006" w:author="Kužma Emil" w:date="2019-10-22T15:17:00Z">
            <w:rPr>
              <w:b/>
              <w:sz w:val="16"/>
              <w:szCs w:val="16"/>
              <w:u w:val="single"/>
            </w:rPr>
          </w:rPrChange>
        </w:rPr>
      </w:pPr>
    </w:p>
    <w:p w14:paraId="5E83B562" w14:textId="77777777" w:rsidR="00BD2F4A" w:rsidRPr="00195E3B" w:rsidRDefault="0012578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Change w:id="6007" w:author="Kužma Emil" w:date="2019-10-22T15:17:00Z">
            <w:rPr>
              <w:szCs w:val="24"/>
            </w:rPr>
          </w:rPrChange>
        </w:rPr>
        <w:pPrChange w:id="6008" w:author="Kužma Emil" w:date="2019-10-21T08:25:00Z">
          <w:pPr>
            <w:pStyle w:val="Odsekzoznamu"/>
            <w:numPr>
              <w:numId w:val="26"/>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6009" w:author="Kužma Emil" w:date="2019-10-22T15:17:00Z">
            <w:rPr>
              <w:b/>
              <w:szCs w:val="24"/>
              <w:u w:val="single"/>
            </w:rPr>
          </w:rPrChange>
        </w:rPr>
        <w:t>Integrovaný projekt realizovaný ako kolektívna investícia.</w:t>
      </w:r>
      <w:r w:rsidRPr="00195E3B">
        <w:rPr>
          <w:rFonts w:asciiTheme="majorHAnsi" w:hAnsiTheme="majorHAnsi" w:cstheme="majorHAnsi"/>
          <w:szCs w:val="24"/>
          <w:rPrChange w:id="6010" w:author="Kužma Emil" w:date="2019-10-22T15:17:00Z">
            <w:rPr>
              <w:szCs w:val="24"/>
            </w:rPr>
          </w:rPrChange>
        </w:rPr>
        <w:t xml:space="preserve"> 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Každý partner projektu je oprávnený realizovať jedno alebo viac opatrení pri súčasnom dodržaní pravidla, že jedno opatrenie v rámci jedného projektu nemôžu súčasne realizovať dvaja alebo viacerí partneri projektu.</w:t>
      </w:r>
      <w:bookmarkStart w:id="6011" w:name="_Toc284238193"/>
    </w:p>
    <w:p w14:paraId="7DD264F6" w14:textId="77777777" w:rsidR="0015717E" w:rsidRPr="00195E3B" w:rsidRDefault="0015717E" w:rsidP="00125788">
      <w:pPr>
        <w:pStyle w:val="Popis"/>
        <w:ind w:left="360" w:firstLine="207"/>
        <w:rPr>
          <w:rFonts w:asciiTheme="majorHAnsi" w:hAnsiTheme="majorHAnsi" w:cstheme="majorHAnsi"/>
          <w:color w:val="808080" w:themeColor="background1" w:themeShade="80"/>
          <w:rPrChange w:id="6012" w:author="Kužma Emil" w:date="2019-10-22T15:17:00Z">
            <w:rPr>
              <w:color w:val="808080" w:themeColor="background1" w:themeShade="80"/>
            </w:rPr>
          </w:rPrChange>
        </w:rPr>
      </w:pPr>
    </w:p>
    <w:p w14:paraId="0B7834F2" w14:textId="77777777" w:rsidR="0015717E" w:rsidRPr="00195E3B" w:rsidRDefault="0015717E" w:rsidP="00125788">
      <w:pPr>
        <w:pStyle w:val="Popis"/>
        <w:ind w:left="360" w:firstLine="207"/>
        <w:rPr>
          <w:rFonts w:asciiTheme="majorHAnsi" w:hAnsiTheme="majorHAnsi" w:cstheme="majorHAnsi"/>
          <w:color w:val="808080" w:themeColor="background1" w:themeShade="80"/>
          <w:rPrChange w:id="6013" w:author="Kužma Emil" w:date="2019-10-22T15:17:00Z">
            <w:rPr>
              <w:color w:val="808080" w:themeColor="background1" w:themeShade="80"/>
            </w:rPr>
          </w:rPrChange>
        </w:rPr>
      </w:pPr>
    </w:p>
    <w:p w14:paraId="1D93D9E5" w14:textId="77777777" w:rsidR="0015717E" w:rsidRPr="00195E3B" w:rsidRDefault="0015717E" w:rsidP="00125788">
      <w:pPr>
        <w:pStyle w:val="Popis"/>
        <w:ind w:left="360" w:firstLine="207"/>
        <w:rPr>
          <w:rFonts w:asciiTheme="majorHAnsi" w:hAnsiTheme="majorHAnsi" w:cstheme="majorHAnsi"/>
          <w:color w:val="808080" w:themeColor="background1" w:themeShade="80"/>
          <w:rPrChange w:id="6014" w:author="Kužma Emil" w:date="2019-10-22T15:17:00Z">
            <w:rPr>
              <w:color w:val="808080" w:themeColor="background1" w:themeShade="80"/>
            </w:rPr>
          </w:rPrChange>
        </w:rPr>
      </w:pPr>
    </w:p>
    <w:p w14:paraId="4C1ADF96" w14:textId="77777777" w:rsidR="0015717E" w:rsidRPr="00195E3B" w:rsidRDefault="0015717E" w:rsidP="00125788">
      <w:pPr>
        <w:pStyle w:val="Popis"/>
        <w:ind w:left="360" w:firstLine="207"/>
        <w:rPr>
          <w:rFonts w:asciiTheme="majorHAnsi" w:hAnsiTheme="majorHAnsi" w:cstheme="majorHAnsi"/>
          <w:color w:val="808080" w:themeColor="background1" w:themeShade="80"/>
          <w:rPrChange w:id="6015" w:author="Kužma Emil" w:date="2019-10-22T15:17:00Z">
            <w:rPr>
              <w:color w:val="808080" w:themeColor="background1" w:themeShade="80"/>
            </w:rPr>
          </w:rPrChange>
        </w:rPr>
      </w:pPr>
    </w:p>
    <w:p w14:paraId="3E005C94" w14:textId="77777777" w:rsidR="00125788" w:rsidRPr="00195E3B" w:rsidRDefault="00125788" w:rsidP="00F1346E">
      <w:pPr>
        <w:pStyle w:val="Popis"/>
        <w:rPr>
          <w:rFonts w:asciiTheme="majorHAnsi" w:hAnsiTheme="majorHAnsi" w:cstheme="majorHAnsi"/>
          <w:color w:val="808080" w:themeColor="background1" w:themeShade="80"/>
          <w:rPrChange w:id="6016" w:author="Kužma Emil" w:date="2019-10-22T15:17:00Z">
            <w:rPr>
              <w:rFonts w:ascii="Times New Roman" w:hAnsi="Times New Roman"/>
              <w:color w:val="808080" w:themeColor="background1" w:themeShade="80"/>
            </w:rPr>
          </w:rPrChange>
        </w:rPr>
      </w:pPr>
      <w:r w:rsidRPr="00195E3B">
        <w:rPr>
          <w:rFonts w:asciiTheme="majorHAnsi" w:hAnsiTheme="majorHAnsi" w:cstheme="majorHAnsi"/>
          <w:color w:val="808080" w:themeColor="background1" w:themeShade="80"/>
          <w:rPrChange w:id="6017" w:author="Kužma Emil" w:date="2019-10-22T15:17:00Z">
            <w:rPr>
              <w:color w:val="808080" w:themeColor="background1" w:themeShade="80"/>
            </w:rPr>
          </w:rPrChange>
        </w:rPr>
        <w:lastRenderedPageBreak/>
        <w:t>Schéma  – Integrovaný projekt realizovaný ako kolektívna investícia</w:t>
      </w:r>
      <w:bookmarkEnd w:id="6011"/>
    </w:p>
    <w:p w14:paraId="2EEC6080" w14:textId="77777777" w:rsidR="005D49FE" w:rsidRPr="00195E3B" w:rsidRDefault="005D49FE" w:rsidP="00125788">
      <w:pPr>
        <w:spacing w:before="0" w:after="120"/>
        <w:ind w:firstLine="567"/>
        <w:rPr>
          <w:rFonts w:asciiTheme="majorHAnsi" w:hAnsiTheme="majorHAnsi" w:cstheme="majorHAnsi"/>
          <w:b/>
          <w:bCs/>
          <w:color w:val="808080" w:themeColor="background1" w:themeShade="80"/>
          <w:sz w:val="18"/>
          <w:szCs w:val="18"/>
          <w:lang w:eastAsia="en-US"/>
          <w:rPrChange w:id="6018" w:author="Kužma Emil" w:date="2019-10-22T15:17:00Z">
            <w:rPr>
              <w:b/>
              <w:bCs/>
              <w:color w:val="808080" w:themeColor="background1" w:themeShade="80"/>
              <w:sz w:val="18"/>
              <w:szCs w:val="18"/>
              <w:lang w:eastAsia="en-US"/>
            </w:rPr>
          </w:rPrChange>
        </w:rPr>
      </w:pPr>
    </w:p>
    <w:p w14:paraId="3D3ED3F6" w14:textId="77777777" w:rsidR="00125788" w:rsidRPr="00195E3B" w:rsidRDefault="004B3826" w:rsidP="00125788">
      <w:pPr>
        <w:spacing w:before="0" w:after="120"/>
        <w:ind w:firstLine="567"/>
        <w:rPr>
          <w:rFonts w:asciiTheme="majorHAnsi" w:hAnsiTheme="majorHAnsi" w:cstheme="majorHAnsi"/>
          <w:b/>
          <w:bCs/>
          <w:color w:val="808080" w:themeColor="background1" w:themeShade="80"/>
          <w:sz w:val="18"/>
          <w:szCs w:val="18"/>
          <w:lang w:eastAsia="en-US"/>
          <w:rPrChange w:id="6019" w:author="Kužma Emil" w:date="2019-10-22T15:17:00Z">
            <w:rPr>
              <w:b/>
              <w:bCs/>
              <w:color w:val="808080" w:themeColor="background1" w:themeShade="80"/>
              <w:sz w:val="18"/>
              <w:szCs w:val="18"/>
              <w:lang w:eastAsia="en-US"/>
            </w:rPr>
          </w:rPrChange>
        </w:rPr>
      </w:pPr>
      <w:r w:rsidRPr="00195E3B">
        <w:rPr>
          <w:rFonts w:asciiTheme="majorHAnsi" w:hAnsiTheme="majorHAnsi" w:cstheme="majorHAnsi"/>
          <w:noProof/>
          <w:rPrChange w:id="6020" w:author="Kužma Emil" w:date="2019-10-22T15:17:00Z">
            <w:rPr>
              <w:noProof/>
            </w:rPr>
          </w:rPrChange>
        </w:rPr>
        <mc:AlternateContent>
          <mc:Choice Requires="wps">
            <w:drawing>
              <wp:anchor distT="0" distB="0" distL="114300" distR="114300" simplePos="0" relativeHeight="251658752" behindDoc="0" locked="0" layoutInCell="1" allowOverlap="1" wp14:anchorId="7C36F84A" wp14:editId="63E01DDA">
                <wp:simplePos x="0" y="0"/>
                <wp:positionH relativeFrom="column">
                  <wp:posOffset>4457700</wp:posOffset>
                </wp:positionH>
                <wp:positionV relativeFrom="paragraph">
                  <wp:posOffset>190500</wp:posOffset>
                </wp:positionV>
                <wp:extent cx="1080770" cy="1119505"/>
                <wp:effectExtent l="0" t="0" r="5080" b="444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770" cy="111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7277A2" w14:textId="77777777" w:rsidR="00171C1C" w:rsidRPr="00F1346E" w:rsidRDefault="00171C1C">
                            <w:pPr>
                              <w:spacing w:before="0"/>
                              <w:jc w:val="center"/>
                              <w:rPr>
                                <w:rFonts w:asciiTheme="majorHAnsi" w:hAnsiTheme="majorHAnsi" w:cstheme="majorHAnsi"/>
                                <w:sz w:val="20"/>
                                <w:szCs w:val="20"/>
                                <w:lang w:eastAsia="en-US"/>
                                <w:rPrChange w:id="6021" w:author="Kužma Emil" w:date="2019-10-21T12:31:00Z">
                                  <w:rPr>
                                    <w:lang w:eastAsia="en-US"/>
                                  </w:rPr>
                                </w:rPrChange>
                              </w:rPr>
                              <w:pPrChange w:id="6022" w:author="Kužma Emil" w:date="2019-10-21T12:31:00Z">
                                <w:pPr>
                                  <w:spacing w:before="0" w:after="200"/>
                                  <w:jc w:val="center"/>
                                </w:pPr>
                              </w:pPrChange>
                            </w:pPr>
                            <w:r w:rsidRPr="00F1346E">
                              <w:rPr>
                                <w:rFonts w:asciiTheme="majorHAnsi" w:hAnsiTheme="majorHAnsi" w:cstheme="majorHAnsi"/>
                                <w:sz w:val="20"/>
                                <w:szCs w:val="20"/>
                                <w:lang w:eastAsia="en-US"/>
                                <w:rPrChange w:id="6023" w:author="Kužma Emil" w:date="2019-10-21T12:31:00Z">
                                  <w:rPr>
                                    <w:lang w:eastAsia="en-US"/>
                                  </w:rPr>
                                </w:rPrChange>
                              </w:rPr>
                              <w:t>Generálny partner projektu = realizácia opatrenia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6F84A" id="Obdĺžnik 44" o:spid="_x0000_s1134" style="position:absolute;left:0;text-align:left;margin-left:351pt;margin-top:15pt;width:85.1pt;height:8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" fillcolor="#4f81bd [3204]" strokecolor="#243f60 [1604]" strokeweight="2pt">
                <v:path arrowok="t"/>
                <v:textbox>
                  <w:txbxContent>
                    <w:p w14:paraId="307277A2" w14:textId="77777777" w:rsidR="00171C1C" w:rsidRPr="00F1346E" w:rsidRDefault="00171C1C">
                      <w:pPr>
                        <w:spacing w:before="0"/>
                        <w:jc w:val="center"/>
                        <w:rPr>
                          <w:rFonts w:asciiTheme="majorHAnsi" w:hAnsiTheme="majorHAnsi" w:cstheme="majorHAnsi"/>
                          <w:sz w:val="20"/>
                          <w:szCs w:val="20"/>
                          <w:lang w:eastAsia="en-US"/>
                          <w:rPrChange w:id="6233" w:author="Kužma Emil" w:date="2019-10-21T12:31:00Z">
                            <w:rPr>
                              <w:lang w:eastAsia="en-US"/>
                            </w:rPr>
                          </w:rPrChange>
                        </w:rPr>
                        <w:pPrChange w:id="6234" w:author="Kužma Emil" w:date="2019-10-21T12:31:00Z">
                          <w:pPr>
                            <w:spacing w:before="0" w:after="200"/>
                            <w:jc w:val="center"/>
                          </w:pPr>
                        </w:pPrChange>
                      </w:pPr>
                      <w:r w:rsidRPr="00F1346E">
                        <w:rPr>
                          <w:rFonts w:asciiTheme="majorHAnsi" w:hAnsiTheme="majorHAnsi" w:cstheme="majorHAnsi"/>
                          <w:sz w:val="20"/>
                          <w:szCs w:val="20"/>
                          <w:lang w:eastAsia="en-US"/>
                          <w:rPrChange w:id="6235" w:author="Kužma Emil" w:date="2019-10-21T12:31:00Z">
                            <w:rPr>
                              <w:lang w:eastAsia="en-US"/>
                            </w:rPr>
                          </w:rPrChange>
                        </w:rPr>
                        <w:t>Generálny partner projektu = realizácia opatrenia A</w:t>
                      </w:r>
                    </w:p>
                  </w:txbxContent>
                </v:textbox>
              </v:rect>
            </w:pict>
          </mc:Fallback>
        </mc:AlternateContent>
      </w:r>
    </w:p>
    <w:p w14:paraId="2E564675" w14:textId="77777777" w:rsidR="00125788" w:rsidRPr="00195E3B" w:rsidRDefault="004B3826" w:rsidP="00125788">
      <w:pPr>
        <w:spacing w:before="0" w:after="120"/>
        <w:ind w:firstLine="567"/>
        <w:rPr>
          <w:rFonts w:asciiTheme="majorHAnsi" w:hAnsiTheme="majorHAnsi" w:cstheme="majorHAnsi"/>
          <w:b/>
          <w:bCs/>
          <w:color w:val="808080" w:themeColor="background1" w:themeShade="80"/>
          <w:sz w:val="18"/>
          <w:szCs w:val="18"/>
          <w:lang w:eastAsia="en-US"/>
          <w:rPrChange w:id="6024" w:author="Kužma Emil" w:date="2019-10-22T15:17:00Z">
            <w:rPr>
              <w:b/>
              <w:bCs/>
              <w:color w:val="808080" w:themeColor="background1" w:themeShade="80"/>
              <w:sz w:val="18"/>
              <w:szCs w:val="18"/>
              <w:lang w:eastAsia="en-US"/>
            </w:rPr>
          </w:rPrChange>
        </w:rPr>
      </w:pPr>
      <w:r w:rsidRPr="00195E3B">
        <w:rPr>
          <w:rFonts w:asciiTheme="majorHAnsi" w:hAnsiTheme="majorHAnsi" w:cstheme="majorHAnsi"/>
          <w:noProof/>
          <w:rPrChange w:id="6025" w:author="Kužma Emil" w:date="2019-10-22T15:17:00Z">
            <w:rPr>
              <w:noProof/>
            </w:rPr>
          </w:rPrChange>
        </w:rPr>
        <mc:AlternateContent>
          <mc:Choice Requires="wps">
            <w:drawing>
              <wp:anchor distT="0" distB="0" distL="114300" distR="114300" simplePos="0" relativeHeight="251657728" behindDoc="0" locked="0" layoutInCell="1" allowOverlap="1" wp14:anchorId="27E60E7C" wp14:editId="3FC6802A">
                <wp:simplePos x="0" y="0"/>
                <wp:positionH relativeFrom="column">
                  <wp:posOffset>3543300</wp:posOffset>
                </wp:positionH>
                <wp:positionV relativeFrom="paragraph">
                  <wp:posOffset>3810</wp:posOffset>
                </wp:positionV>
                <wp:extent cx="914400" cy="914400"/>
                <wp:effectExtent l="0" t="0" r="0" b="0"/>
                <wp:wrapNone/>
                <wp:docPr id="43" name="Mínu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57A2178" id="Mínus 43" o:spid="_x0000_s1026" style="position:absolute;margin-left:279pt;margin-top:.3pt;width:1in;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" path="m121204,349667r671992,l793196,564733r-671992,l121204,349667xe" fillcolor="#4f81bd [3204]" strokecolor="#243f60 [1604]" strokeweight="2pt">
                <v:path arrowok="t" o:connecttype="custom" o:connectlocs="121204,349667;793196,349667;793196,564733;121204,564733;121204,349667" o:connectangles="0,0,0,0,0"/>
              </v:shape>
            </w:pict>
          </mc:Fallback>
        </mc:AlternateContent>
      </w:r>
      <w:r w:rsidRPr="00195E3B">
        <w:rPr>
          <w:rFonts w:asciiTheme="majorHAnsi" w:hAnsiTheme="majorHAnsi" w:cstheme="majorHAnsi"/>
          <w:noProof/>
          <w:rPrChange w:id="6026" w:author="Kužma Emil" w:date="2019-10-22T15:17:00Z">
            <w:rPr>
              <w:noProof/>
            </w:rPr>
          </w:rPrChange>
        </w:rPr>
        <mc:AlternateContent>
          <mc:Choice Requires="wps">
            <w:drawing>
              <wp:anchor distT="0" distB="0" distL="114300" distR="114300" simplePos="0" relativeHeight="251656704" behindDoc="0" locked="0" layoutInCell="1" allowOverlap="1" wp14:anchorId="3D2FB249" wp14:editId="69D76AFE">
                <wp:simplePos x="0" y="0"/>
                <wp:positionH relativeFrom="column">
                  <wp:posOffset>2514600</wp:posOffset>
                </wp:positionH>
                <wp:positionV relativeFrom="paragraph">
                  <wp:posOffset>118110</wp:posOffset>
                </wp:positionV>
                <wp:extent cx="1025525" cy="685800"/>
                <wp:effectExtent l="0" t="0" r="3175" b="0"/>
                <wp:wrapNone/>
                <wp:docPr id="42" name="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552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D27BF" w14:textId="77777777" w:rsidR="00171C1C" w:rsidRPr="00F1346E" w:rsidRDefault="00171C1C">
                            <w:pPr>
                              <w:spacing w:before="0"/>
                              <w:jc w:val="center"/>
                              <w:rPr>
                                <w:rFonts w:asciiTheme="majorHAnsi" w:hAnsiTheme="majorHAnsi" w:cstheme="majorHAnsi"/>
                                <w:sz w:val="20"/>
                                <w:szCs w:val="20"/>
                                <w:lang w:eastAsia="en-US"/>
                                <w:rPrChange w:id="6027" w:author="Kužma Emil" w:date="2019-10-21T12:30:00Z">
                                  <w:rPr>
                                    <w:sz w:val="28"/>
                                    <w:szCs w:val="28"/>
                                    <w:lang w:eastAsia="en-US"/>
                                  </w:rPr>
                                </w:rPrChange>
                              </w:rPr>
                              <w:pPrChange w:id="6028" w:author="Kužma Emil" w:date="2019-10-21T12:31:00Z">
                                <w:pPr>
                                  <w:spacing w:before="0" w:after="200"/>
                                  <w:jc w:val="center"/>
                                </w:pPr>
                              </w:pPrChange>
                            </w:pPr>
                            <w:r w:rsidRPr="00F1346E">
                              <w:rPr>
                                <w:rFonts w:asciiTheme="majorHAnsi" w:hAnsiTheme="majorHAnsi" w:cstheme="majorHAnsi"/>
                                <w:sz w:val="20"/>
                                <w:szCs w:val="20"/>
                                <w:lang w:eastAsia="en-US"/>
                                <w:rPrChange w:id="6029" w:author="Kužma Emil" w:date="2019-10-21T12:30:00Z">
                                  <w:rPr>
                                    <w:sz w:val="28"/>
                                    <w:szCs w:val="28"/>
                                    <w:lang w:eastAsia="en-US"/>
                                  </w:rPr>
                                </w:rPrChange>
                              </w:rPr>
                              <w:t>Prijímateľ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FB249" id="Obdĺžnik 42" o:spid="_x0000_s1135" style="position:absolute;left:0;text-align:left;margin-left:198pt;margin-top:9.3pt;width:80.7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" fillcolor="#4f81bd [3204]" strokecolor="#243f60 [1604]" strokeweight="2pt">
                <v:path arrowok="t"/>
                <v:textbox>
                  <w:txbxContent>
                    <w:p w14:paraId="4F0D27BF" w14:textId="77777777" w:rsidR="00171C1C" w:rsidRPr="00F1346E" w:rsidRDefault="00171C1C">
                      <w:pPr>
                        <w:spacing w:before="0"/>
                        <w:jc w:val="center"/>
                        <w:rPr>
                          <w:rFonts w:asciiTheme="majorHAnsi" w:hAnsiTheme="majorHAnsi" w:cstheme="majorHAnsi"/>
                          <w:sz w:val="20"/>
                          <w:szCs w:val="20"/>
                          <w:lang w:eastAsia="en-US"/>
                          <w:rPrChange w:id="6242" w:author="Kužma Emil" w:date="2019-10-21T12:30:00Z">
                            <w:rPr>
                              <w:sz w:val="28"/>
                              <w:szCs w:val="28"/>
                              <w:lang w:eastAsia="en-US"/>
                            </w:rPr>
                          </w:rPrChange>
                        </w:rPr>
                        <w:pPrChange w:id="6243" w:author="Kužma Emil" w:date="2019-10-21T12:31:00Z">
                          <w:pPr>
                            <w:spacing w:before="0" w:after="200"/>
                            <w:jc w:val="center"/>
                          </w:pPr>
                        </w:pPrChange>
                      </w:pPr>
                      <w:r w:rsidRPr="00F1346E">
                        <w:rPr>
                          <w:rFonts w:asciiTheme="majorHAnsi" w:hAnsiTheme="majorHAnsi" w:cstheme="majorHAnsi"/>
                          <w:sz w:val="20"/>
                          <w:szCs w:val="20"/>
                          <w:lang w:eastAsia="en-US"/>
                          <w:rPrChange w:id="6244" w:author="Kužma Emil" w:date="2019-10-21T12:30:00Z">
                            <w:rPr>
                              <w:sz w:val="28"/>
                              <w:szCs w:val="28"/>
                              <w:lang w:eastAsia="en-US"/>
                            </w:rPr>
                          </w:rPrChange>
                        </w:rPr>
                        <w:t>Prijímateľ</w:t>
                      </w:r>
                    </w:p>
                  </w:txbxContent>
                </v:textbox>
              </v:rect>
            </w:pict>
          </mc:Fallback>
        </mc:AlternateContent>
      </w:r>
      <w:r w:rsidRPr="00195E3B">
        <w:rPr>
          <w:rFonts w:asciiTheme="majorHAnsi" w:hAnsiTheme="majorHAnsi" w:cstheme="majorHAnsi"/>
          <w:noProof/>
          <w:rPrChange w:id="6030" w:author="Kužma Emil" w:date="2019-10-22T15:17:00Z">
            <w:rPr>
              <w:noProof/>
            </w:rPr>
          </w:rPrChange>
        </w:rPr>
        <mc:AlternateContent>
          <mc:Choice Requires="wps">
            <w:drawing>
              <wp:anchor distT="0" distB="0" distL="114300" distR="114300" simplePos="0" relativeHeight="251655680" behindDoc="0" locked="0" layoutInCell="1" allowOverlap="1" wp14:anchorId="08306F43" wp14:editId="452920C6">
                <wp:simplePos x="0" y="0"/>
                <wp:positionH relativeFrom="column">
                  <wp:posOffset>342900</wp:posOffset>
                </wp:positionH>
                <wp:positionV relativeFrom="paragraph">
                  <wp:posOffset>118110</wp:posOffset>
                </wp:positionV>
                <wp:extent cx="1172845" cy="685800"/>
                <wp:effectExtent l="0" t="0" r="8255" b="0"/>
                <wp:wrapNone/>
                <wp:docPr id="40" name="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284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DE6CD8" w14:textId="77777777" w:rsidR="00171C1C" w:rsidRPr="00F1346E" w:rsidRDefault="00171C1C">
                            <w:pPr>
                              <w:spacing w:before="0"/>
                              <w:jc w:val="center"/>
                              <w:rPr>
                                <w:rFonts w:asciiTheme="majorHAnsi" w:hAnsiTheme="majorHAnsi" w:cstheme="majorHAnsi"/>
                                <w:sz w:val="20"/>
                                <w:szCs w:val="20"/>
                                <w:lang w:eastAsia="en-US"/>
                                <w:rPrChange w:id="6031" w:author="Kužma Emil" w:date="2019-10-21T12:30:00Z">
                                  <w:rPr>
                                    <w:sz w:val="28"/>
                                    <w:szCs w:val="28"/>
                                    <w:lang w:eastAsia="en-US"/>
                                  </w:rPr>
                                </w:rPrChange>
                              </w:rPr>
                              <w:pPrChange w:id="6032" w:author="Kužma Emil" w:date="2019-10-21T12:30:00Z">
                                <w:pPr>
                                  <w:spacing w:before="0" w:after="200"/>
                                  <w:jc w:val="center"/>
                                </w:pPr>
                              </w:pPrChange>
                            </w:pPr>
                            <w:r w:rsidRPr="00F1346E">
                              <w:rPr>
                                <w:rFonts w:asciiTheme="majorHAnsi" w:hAnsiTheme="majorHAnsi" w:cstheme="majorHAnsi"/>
                                <w:sz w:val="20"/>
                                <w:szCs w:val="20"/>
                                <w:lang w:eastAsia="en-US"/>
                                <w:rPrChange w:id="6033" w:author="Kužma Emil" w:date="2019-10-21T12:30:00Z">
                                  <w:rPr>
                                    <w:sz w:val="28"/>
                                    <w:szCs w:val="28"/>
                                    <w:lang w:eastAsia="en-US"/>
                                  </w:rPr>
                                </w:rPrChange>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06F43" id="Obdĺžnik 40" o:spid="_x0000_s1136" style="position:absolute;left:0;text-align:left;margin-left:27pt;margin-top:9.3pt;width:92.3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" fillcolor="#4f81bd [3204]" strokecolor="#243f60 [1604]" strokeweight="2pt">
                <v:path arrowok="t"/>
                <v:textbox>
                  <w:txbxContent>
                    <w:p w14:paraId="04DE6CD8" w14:textId="77777777" w:rsidR="00171C1C" w:rsidRPr="00F1346E" w:rsidRDefault="00171C1C">
                      <w:pPr>
                        <w:spacing w:before="0"/>
                        <w:jc w:val="center"/>
                        <w:rPr>
                          <w:rFonts w:asciiTheme="majorHAnsi" w:hAnsiTheme="majorHAnsi" w:cstheme="majorHAnsi"/>
                          <w:sz w:val="20"/>
                          <w:szCs w:val="20"/>
                          <w:lang w:eastAsia="en-US"/>
                          <w:rPrChange w:id="6249" w:author="Kužma Emil" w:date="2019-10-21T12:30:00Z">
                            <w:rPr>
                              <w:sz w:val="28"/>
                              <w:szCs w:val="28"/>
                              <w:lang w:eastAsia="en-US"/>
                            </w:rPr>
                          </w:rPrChange>
                        </w:rPr>
                        <w:pPrChange w:id="6250" w:author="Kužma Emil" w:date="2019-10-21T12:30:00Z">
                          <w:pPr>
                            <w:spacing w:before="0" w:after="200"/>
                            <w:jc w:val="center"/>
                          </w:pPr>
                        </w:pPrChange>
                      </w:pPr>
                      <w:r w:rsidRPr="00F1346E">
                        <w:rPr>
                          <w:rFonts w:asciiTheme="majorHAnsi" w:hAnsiTheme="majorHAnsi" w:cstheme="majorHAnsi"/>
                          <w:sz w:val="20"/>
                          <w:szCs w:val="20"/>
                          <w:lang w:eastAsia="en-US"/>
                          <w:rPrChange w:id="6251" w:author="Kužma Emil" w:date="2019-10-21T12:30:00Z">
                            <w:rPr>
                              <w:sz w:val="28"/>
                              <w:szCs w:val="28"/>
                              <w:lang w:eastAsia="en-US"/>
                            </w:rPr>
                          </w:rPrChange>
                        </w:rPr>
                        <w:t>Poskytovateľ</w:t>
                      </w:r>
                    </w:p>
                  </w:txbxContent>
                </v:textbox>
              </v:rect>
            </w:pict>
          </mc:Fallback>
        </mc:AlternateContent>
      </w:r>
    </w:p>
    <w:p w14:paraId="3ED9B1EC" w14:textId="77777777" w:rsidR="00125788" w:rsidRPr="00195E3B" w:rsidRDefault="004B3826" w:rsidP="00125788">
      <w:pPr>
        <w:spacing w:before="0" w:after="120"/>
        <w:ind w:firstLine="567"/>
        <w:rPr>
          <w:rFonts w:asciiTheme="majorHAnsi" w:hAnsiTheme="majorHAnsi" w:cstheme="majorHAnsi"/>
          <w:b/>
          <w:bCs/>
          <w:color w:val="808080" w:themeColor="background1" w:themeShade="80"/>
          <w:sz w:val="18"/>
          <w:szCs w:val="18"/>
          <w:lang w:eastAsia="en-US"/>
          <w:rPrChange w:id="6034" w:author="Kužma Emil" w:date="2019-10-22T15:17:00Z">
            <w:rPr>
              <w:b/>
              <w:bCs/>
              <w:color w:val="808080" w:themeColor="background1" w:themeShade="80"/>
              <w:sz w:val="18"/>
              <w:szCs w:val="18"/>
              <w:lang w:eastAsia="en-US"/>
            </w:rPr>
          </w:rPrChange>
        </w:rPr>
      </w:pPr>
      <w:r w:rsidRPr="00195E3B">
        <w:rPr>
          <w:rFonts w:asciiTheme="majorHAnsi" w:hAnsiTheme="majorHAnsi" w:cstheme="majorHAnsi"/>
          <w:noProof/>
          <w:rPrChange w:id="6035" w:author="Kužma Emil" w:date="2019-10-22T15:17:00Z">
            <w:rPr>
              <w:noProof/>
            </w:rPr>
          </w:rPrChange>
        </w:rPr>
        <mc:AlternateContent>
          <mc:Choice Requires="wps">
            <w:drawing>
              <wp:anchor distT="0" distB="0" distL="114300" distR="114300" simplePos="0" relativeHeight="251659776" behindDoc="0" locked="0" layoutInCell="1" allowOverlap="1" wp14:anchorId="55DB380D" wp14:editId="560228AF">
                <wp:simplePos x="0" y="0"/>
                <wp:positionH relativeFrom="column">
                  <wp:posOffset>1600200</wp:posOffset>
                </wp:positionH>
                <wp:positionV relativeFrom="paragraph">
                  <wp:posOffset>24765</wp:posOffset>
                </wp:positionV>
                <wp:extent cx="753110" cy="484505"/>
                <wp:effectExtent l="0" t="0" r="8890" b="0"/>
                <wp:wrapNone/>
                <wp:docPr id="49" name="Obojsmerná vodorovná šípk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11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6F03FF" id="Obojsmerná vodorovná šípka 49" o:spid="_x0000_s1026" type="#_x0000_t69" style="position:absolute;margin-left:126pt;margin-top:1.95pt;width:59.3pt;height:3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" adj="6948" fillcolor="#4f81bd [3204]" strokecolor="#243f60 [1604]" strokeweight="2pt">
                <v:path arrowok="t"/>
              </v:shape>
            </w:pict>
          </mc:Fallback>
        </mc:AlternateContent>
      </w:r>
    </w:p>
    <w:p w14:paraId="408B8626" w14:textId="77777777" w:rsidR="00125788" w:rsidRPr="00195E3B" w:rsidRDefault="00125788" w:rsidP="00125788">
      <w:pPr>
        <w:spacing w:before="0" w:after="120"/>
        <w:ind w:firstLine="567"/>
        <w:rPr>
          <w:rFonts w:asciiTheme="majorHAnsi" w:hAnsiTheme="majorHAnsi" w:cstheme="majorHAnsi"/>
          <w:b/>
          <w:bCs/>
          <w:color w:val="808080" w:themeColor="background1" w:themeShade="80"/>
          <w:sz w:val="18"/>
          <w:szCs w:val="18"/>
          <w:lang w:eastAsia="en-US"/>
          <w:rPrChange w:id="6036" w:author="Kužma Emil" w:date="2019-10-22T15:17:00Z">
            <w:rPr>
              <w:b/>
              <w:bCs/>
              <w:color w:val="808080" w:themeColor="background1" w:themeShade="80"/>
              <w:sz w:val="18"/>
              <w:szCs w:val="18"/>
              <w:lang w:eastAsia="en-US"/>
            </w:rPr>
          </w:rPrChange>
        </w:rPr>
      </w:pPr>
    </w:p>
    <w:p w14:paraId="43A62A5C" w14:textId="77777777" w:rsidR="00125788" w:rsidRPr="00195E3B" w:rsidRDefault="00125788" w:rsidP="00125788">
      <w:pPr>
        <w:spacing w:before="0" w:after="120"/>
        <w:ind w:firstLine="567"/>
        <w:rPr>
          <w:rFonts w:asciiTheme="majorHAnsi" w:hAnsiTheme="majorHAnsi" w:cstheme="majorHAnsi"/>
          <w:b/>
          <w:bCs/>
          <w:color w:val="808080" w:themeColor="background1" w:themeShade="80"/>
          <w:sz w:val="18"/>
          <w:szCs w:val="18"/>
          <w:lang w:eastAsia="en-US"/>
          <w:rPrChange w:id="6037" w:author="Kužma Emil" w:date="2019-10-22T15:17:00Z">
            <w:rPr>
              <w:b/>
              <w:bCs/>
              <w:color w:val="808080" w:themeColor="background1" w:themeShade="80"/>
              <w:sz w:val="18"/>
              <w:szCs w:val="18"/>
              <w:lang w:eastAsia="en-US"/>
            </w:rPr>
          </w:rPrChange>
        </w:rPr>
      </w:pPr>
    </w:p>
    <w:p w14:paraId="58B3DAFF" w14:textId="77777777" w:rsidR="00125788" w:rsidRPr="00195E3B" w:rsidRDefault="004B3826" w:rsidP="00125788">
      <w:pPr>
        <w:spacing w:before="0" w:after="120"/>
        <w:ind w:firstLine="567"/>
        <w:rPr>
          <w:rFonts w:asciiTheme="majorHAnsi" w:hAnsiTheme="majorHAnsi" w:cstheme="majorHAnsi"/>
          <w:color w:val="808080" w:themeColor="background1" w:themeShade="80"/>
          <w:sz w:val="18"/>
          <w:szCs w:val="18"/>
          <w:lang w:eastAsia="en-US"/>
          <w:rPrChange w:id="6038" w:author="Kužma Emil" w:date="2019-10-22T15:17:00Z">
            <w:rPr>
              <w:color w:val="808080" w:themeColor="background1" w:themeShade="80"/>
              <w:sz w:val="18"/>
              <w:szCs w:val="18"/>
              <w:lang w:eastAsia="en-US"/>
            </w:rPr>
          </w:rPrChange>
        </w:rPr>
      </w:pPr>
      <w:r w:rsidRPr="00195E3B">
        <w:rPr>
          <w:rFonts w:asciiTheme="majorHAnsi" w:hAnsiTheme="majorHAnsi" w:cstheme="majorHAnsi"/>
          <w:noProof/>
          <w:rPrChange w:id="6039" w:author="Kužma Emil" w:date="2019-10-22T15:17:00Z">
            <w:rPr>
              <w:noProof/>
            </w:rPr>
          </w:rPrChange>
        </w:rPr>
        <mc:AlternateContent>
          <mc:Choice Requires="wps">
            <w:drawing>
              <wp:anchor distT="0" distB="0" distL="114300" distR="114300" simplePos="0" relativeHeight="251651584" behindDoc="0" locked="0" layoutInCell="1" allowOverlap="1" wp14:anchorId="2BDF92DF" wp14:editId="3B1251EC">
                <wp:simplePos x="0" y="0"/>
                <wp:positionH relativeFrom="column">
                  <wp:posOffset>3314700</wp:posOffset>
                </wp:positionH>
                <wp:positionV relativeFrom="paragraph">
                  <wp:posOffset>10160</wp:posOffset>
                </wp:positionV>
                <wp:extent cx="460375" cy="1161415"/>
                <wp:effectExtent l="323850" t="0" r="282575" b="0"/>
                <wp:wrapNone/>
                <wp:docPr id="45" name="Šípka dolu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846135">
                          <a:off x="0" y="0"/>
                          <a:ext cx="460375" cy="116141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893FA2" id="Šípka dolu 45" o:spid="_x0000_s1026" type="#_x0000_t67" style="position:absolute;margin-left:261pt;margin-top:.8pt;width:36.25pt;height:91.45pt;rotation:4201005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" adj="17319" fillcolor="#4f81bd [3204]" strokecolor="#243f60 [1604]" strokeweight="2pt">
                <v:path arrowok="t"/>
              </v:shape>
            </w:pict>
          </mc:Fallback>
        </mc:AlternateContent>
      </w:r>
    </w:p>
    <w:p w14:paraId="06E53EBC" w14:textId="77777777" w:rsidR="00125788" w:rsidRPr="00195E3B" w:rsidRDefault="00125788" w:rsidP="00125788">
      <w:pPr>
        <w:pStyle w:val="Odsekzoznamu"/>
        <w:spacing w:after="120"/>
        <w:ind w:left="1560" w:hanging="840"/>
        <w:contextualSpacing w:val="0"/>
        <w:jc w:val="both"/>
        <w:rPr>
          <w:rFonts w:asciiTheme="majorHAnsi" w:hAnsiTheme="majorHAnsi" w:cstheme="majorHAnsi"/>
          <w:szCs w:val="24"/>
          <w:rPrChange w:id="6040" w:author="Kužma Emil" w:date="2019-10-22T15:17:00Z">
            <w:rPr>
              <w:szCs w:val="24"/>
            </w:rPr>
          </w:rPrChange>
        </w:rPr>
      </w:pPr>
    </w:p>
    <w:p w14:paraId="23A45A76" w14:textId="77777777" w:rsidR="00125788" w:rsidRPr="00195E3B" w:rsidRDefault="004B3826" w:rsidP="00125788">
      <w:pPr>
        <w:spacing w:before="0" w:after="120"/>
        <w:rPr>
          <w:rFonts w:asciiTheme="majorHAnsi" w:hAnsiTheme="majorHAnsi" w:cstheme="majorHAnsi"/>
          <w:b/>
          <w:lang w:eastAsia="en-US"/>
          <w:rPrChange w:id="6041" w:author="Kužma Emil" w:date="2019-10-22T15:17:00Z">
            <w:rPr>
              <w:b/>
              <w:lang w:eastAsia="en-US"/>
            </w:rPr>
          </w:rPrChange>
        </w:rPr>
      </w:pPr>
      <w:r w:rsidRPr="00195E3B">
        <w:rPr>
          <w:rFonts w:asciiTheme="majorHAnsi" w:hAnsiTheme="majorHAnsi" w:cstheme="majorHAnsi"/>
          <w:noProof/>
          <w:rPrChange w:id="6042" w:author="Kužma Emil" w:date="2019-10-22T15:17:00Z">
            <w:rPr>
              <w:noProof/>
            </w:rPr>
          </w:rPrChange>
        </w:rPr>
        <mc:AlternateContent>
          <mc:Choice Requires="wps">
            <w:drawing>
              <wp:anchor distT="0" distB="0" distL="114300" distR="114300" simplePos="0" relativeHeight="251654656" behindDoc="0" locked="0" layoutInCell="1" allowOverlap="1" wp14:anchorId="48DDAD91" wp14:editId="7B585D8D">
                <wp:simplePos x="0" y="0"/>
                <wp:positionH relativeFrom="column">
                  <wp:posOffset>4457700</wp:posOffset>
                </wp:positionH>
                <wp:positionV relativeFrom="paragraph">
                  <wp:posOffset>138430</wp:posOffset>
                </wp:positionV>
                <wp:extent cx="1028700" cy="1257300"/>
                <wp:effectExtent l="0" t="0" r="0" b="0"/>
                <wp:wrapNone/>
                <wp:docPr id="48" name="Obdĺž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1257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83426E" w14:textId="77777777" w:rsidR="00171C1C" w:rsidRPr="00F1346E" w:rsidRDefault="00171C1C">
                            <w:pPr>
                              <w:spacing w:before="0"/>
                              <w:jc w:val="center"/>
                              <w:rPr>
                                <w:rFonts w:asciiTheme="majorHAnsi" w:hAnsiTheme="majorHAnsi" w:cstheme="majorHAnsi"/>
                                <w:sz w:val="20"/>
                                <w:szCs w:val="20"/>
                                <w:lang w:eastAsia="en-US"/>
                                <w:rPrChange w:id="6043" w:author="Kužma Emil" w:date="2019-10-21T12:31:00Z">
                                  <w:rPr>
                                    <w:lang w:eastAsia="en-US"/>
                                  </w:rPr>
                                </w:rPrChange>
                              </w:rPr>
                              <w:pPrChange w:id="6044" w:author="Kužma Emil" w:date="2019-10-21T12:31:00Z">
                                <w:pPr>
                                  <w:spacing w:before="0" w:after="200"/>
                                  <w:jc w:val="center"/>
                                </w:pPr>
                              </w:pPrChange>
                            </w:pPr>
                            <w:r w:rsidRPr="00F1346E">
                              <w:rPr>
                                <w:rFonts w:asciiTheme="majorHAnsi" w:hAnsiTheme="majorHAnsi" w:cstheme="majorHAnsi"/>
                                <w:sz w:val="20"/>
                                <w:szCs w:val="20"/>
                                <w:lang w:eastAsia="en-US"/>
                                <w:rPrChange w:id="6045" w:author="Kužma Emil" w:date="2019-10-21T12:31:00Z">
                                  <w:rPr>
                                    <w:lang w:eastAsia="en-US"/>
                                  </w:rPr>
                                </w:rPrChange>
                              </w:rPr>
                              <w:t>N. partner projektu = realizácia opatrenia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DAD91" id="Obdĺžnik 48" o:spid="_x0000_s1137" style="position:absolute;left:0;text-align:left;margin-left:351pt;margin-top:10.9pt;width:81pt;height: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" fillcolor="#4f81bd [3204]" strokecolor="#243f60 [1604]" strokeweight="2pt">
                <v:path arrowok="t"/>
                <v:textbox>
                  <w:txbxContent>
                    <w:p w14:paraId="4883426E" w14:textId="77777777" w:rsidR="00171C1C" w:rsidRPr="00F1346E" w:rsidRDefault="00171C1C">
                      <w:pPr>
                        <w:spacing w:before="0"/>
                        <w:jc w:val="center"/>
                        <w:rPr>
                          <w:rFonts w:asciiTheme="majorHAnsi" w:hAnsiTheme="majorHAnsi" w:cstheme="majorHAnsi"/>
                          <w:sz w:val="20"/>
                          <w:szCs w:val="20"/>
                          <w:lang w:eastAsia="en-US"/>
                          <w:rPrChange w:id="6264" w:author="Kužma Emil" w:date="2019-10-21T12:31:00Z">
                            <w:rPr>
                              <w:lang w:eastAsia="en-US"/>
                            </w:rPr>
                          </w:rPrChange>
                        </w:rPr>
                        <w:pPrChange w:id="6265" w:author="Kužma Emil" w:date="2019-10-21T12:31:00Z">
                          <w:pPr>
                            <w:spacing w:before="0" w:after="200"/>
                            <w:jc w:val="center"/>
                          </w:pPr>
                        </w:pPrChange>
                      </w:pPr>
                      <w:r w:rsidRPr="00F1346E">
                        <w:rPr>
                          <w:rFonts w:asciiTheme="majorHAnsi" w:hAnsiTheme="majorHAnsi" w:cstheme="majorHAnsi"/>
                          <w:sz w:val="20"/>
                          <w:szCs w:val="20"/>
                          <w:lang w:eastAsia="en-US"/>
                          <w:rPrChange w:id="6266" w:author="Kužma Emil" w:date="2019-10-21T12:31:00Z">
                            <w:rPr>
                              <w:lang w:eastAsia="en-US"/>
                            </w:rPr>
                          </w:rPrChange>
                        </w:rPr>
                        <w:t>N. partner projektu = realizácia opatrenia C</w:t>
                      </w:r>
                    </w:p>
                  </w:txbxContent>
                </v:textbox>
              </v:rect>
            </w:pict>
          </mc:Fallback>
        </mc:AlternateContent>
      </w:r>
    </w:p>
    <w:p w14:paraId="732F2220" w14:textId="77777777" w:rsidR="00125788" w:rsidRPr="00195E3B" w:rsidRDefault="004B3826" w:rsidP="00125788">
      <w:pPr>
        <w:pStyle w:val="Odsekzoznamu"/>
        <w:spacing w:after="120"/>
        <w:ind w:left="1560" w:hanging="840"/>
        <w:contextualSpacing w:val="0"/>
        <w:jc w:val="both"/>
        <w:rPr>
          <w:rFonts w:asciiTheme="majorHAnsi" w:hAnsiTheme="majorHAnsi" w:cstheme="majorHAnsi"/>
          <w:szCs w:val="24"/>
          <w:rPrChange w:id="6046" w:author="Kužma Emil" w:date="2019-10-22T15:17:00Z">
            <w:rPr>
              <w:szCs w:val="24"/>
            </w:rPr>
          </w:rPrChange>
        </w:rPr>
      </w:pPr>
      <w:r w:rsidRPr="00195E3B">
        <w:rPr>
          <w:rFonts w:asciiTheme="majorHAnsi" w:hAnsiTheme="majorHAnsi" w:cstheme="majorHAnsi"/>
          <w:noProof/>
          <w:lang w:eastAsia="sk-SK"/>
          <w:rPrChange w:id="6047" w:author="Kužma Emil" w:date="2019-10-22T15:17:00Z">
            <w:rPr>
              <w:noProof/>
              <w:lang w:eastAsia="sk-SK"/>
            </w:rPr>
          </w:rPrChange>
        </w:rPr>
        <mc:AlternateContent>
          <mc:Choice Requires="wps">
            <w:drawing>
              <wp:anchor distT="0" distB="0" distL="114300" distR="114300" simplePos="0" relativeHeight="251653632" behindDoc="0" locked="0" layoutInCell="1" allowOverlap="1" wp14:anchorId="0809EE2D" wp14:editId="0002E2E2">
                <wp:simplePos x="0" y="0"/>
                <wp:positionH relativeFrom="column">
                  <wp:posOffset>3359150</wp:posOffset>
                </wp:positionH>
                <wp:positionV relativeFrom="paragraph">
                  <wp:posOffset>1270</wp:posOffset>
                </wp:positionV>
                <wp:extent cx="484505" cy="1259205"/>
                <wp:effectExtent l="381000" t="0" r="410845" b="0"/>
                <wp:wrapNone/>
                <wp:docPr id="47" name="Šípka dolu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484505" cy="1259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310774" id="Šípka dolu 47" o:spid="_x0000_s1026" type="#_x0000_t67" style="position:absolute;margin-left:264.5pt;margin-top:.1pt;width:38.15pt;height:99.15pt;rotation:-9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" adj="17444" fillcolor="#4f81bd [3204]" strokecolor="#243f60 [1604]" strokeweight="2pt">
                <v:path arrowok="t"/>
              </v:shape>
            </w:pict>
          </mc:Fallback>
        </mc:AlternateContent>
      </w:r>
      <w:r w:rsidRPr="00195E3B">
        <w:rPr>
          <w:rFonts w:asciiTheme="majorHAnsi" w:hAnsiTheme="majorHAnsi" w:cstheme="majorHAnsi"/>
          <w:noProof/>
          <w:lang w:eastAsia="sk-SK"/>
          <w:rPrChange w:id="6048" w:author="Kužma Emil" w:date="2019-10-22T15:17:00Z">
            <w:rPr>
              <w:noProof/>
              <w:lang w:eastAsia="sk-SK"/>
            </w:rPr>
          </w:rPrChange>
        </w:rPr>
        <mc:AlternateContent>
          <mc:Choice Requires="wps">
            <w:drawing>
              <wp:anchor distT="0" distB="0" distL="114300" distR="114300" simplePos="0" relativeHeight="251652608" behindDoc="0" locked="0" layoutInCell="1" allowOverlap="1" wp14:anchorId="09C6A3DD" wp14:editId="24890BC3">
                <wp:simplePos x="0" y="0"/>
                <wp:positionH relativeFrom="column">
                  <wp:posOffset>685800</wp:posOffset>
                </wp:positionH>
                <wp:positionV relativeFrom="paragraph">
                  <wp:posOffset>229870</wp:posOffset>
                </wp:positionV>
                <wp:extent cx="2141855" cy="571500"/>
                <wp:effectExtent l="0" t="0" r="0" b="0"/>
                <wp:wrapNone/>
                <wp:docPr id="46" name="Obdĺž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185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994463" w14:textId="77777777" w:rsidR="00171C1C" w:rsidRPr="00F1346E" w:rsidRDefault="00171C1C">
                            <w:pPr>
                              <w:spacing w:before="0"/>
                              <w:jc w:val="center"/>
                              <w:rPr>
                                <w:rFonts w:asciiTheme="majorHAnsi" w:hAnsiTheme="majorHAnsi" w:cstheme="majorHAnsi"/>
                                <w:sz w:val="20"/>
                                <w:szCs w:val="20"/>
                                <w:lang w:eastAsia="en-US"/>
                                <w:rPrChange w:id="6049" w:author="Kužma Emil" w:date="2019-10-21T12:31:00Z">
                                  <w:rPr>
                                    <w:lang w:eastAsia="en-US"/>
                                  </w:rPr>
                                </w:rPrChange>
                              </w:rPr>
                              <w:pPrChange w:id="6050" w:author="Kužma Emil" w:date="2019-10-21T12:31:00Z">
                                <w:pPr>
                                  <w:spacing w:before="0" w:after="200"/>
                                  <w:jc w:val="center"/>
                                </w:pPr>
                              </w:pPrChange>
                            </w:pPr>
                            <w:r w:rsidRPr="00F1346E">
                              <w:rPr>
                                <w:rFonts w:asciiTheme="majorHAnsi" w:hAnsiTheme="majorHAnsi" w:cstheme="majorHAnsi"/>
                                <w:sz w:val="20"/>
                                <w:szCs w:val="20"/>
                                <w:rPrChange w:id="6051" w:author="Kužma Emil" w:date="2019-10-21T12:31:00Z">
                                  <w:rPr/>
                                </w:rPrChange>
                              </w:rPr>
                              <w:t>2. partner projektu = realizácia opatrenia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6A3DD" id="Obdĺžnik 46" o:spid="_x0000_s1138" style="position:absolute;left:0;text-align:left;margin-left:54pt;margin-top:18.1pt;width:168.65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" fillcolor="#4f81bd [3204]" strokecolor="#243f60 [1604]" strokeweight="2pt">
                <v:path arrowok="t"/>
                <v:textbox>
                  <w:txbxContent>
                    <w:p w14:paraId="63994463" w14:textId="77777777" w:rsidR="00171C1C" w:rsidRPr="00F1346E" w:rsidRDefault="00171C1C">
                      <w:pPr>
                        <w:spacing w:before="0"/>
                        <w:jc w:val="center"/>
                        <w:rPr>
                          <w:rFonts w:asciiTheme="majorHAnsi" w:hAnsiTheme="majorHAnsi" w:cstheme="majorHAnsi"/>
                          <w:sz w:val="20"/>
                          <w:szCs w:val="20"/>
                          <w:lang w:eastAsia="en-US"/>
                          <w:rPrChange w:id="6273" w:author="Kužma Emil" w:date="2019-10-21T12:31:00Z">
                            <w:rPr>
                              <w:lang w:eastAsia="en-US"/>
                            </w:rPr>
                          </w:rPrChange>
                        </w:rPr>
                        <w:pPrChange w:id="6274" w:author="Kužma Emil" w:date="2019-10-21T12:31:00Z">
                          <w:pPr>
                            <w:spacing w:before="0" w:after="200"/>
                            <w:jc w:val="center"/>
                          </w:pPr>
                        </w:pPrChange>
                      </w:pPr>
                      <w:r w:rsidRPr="00F1346E">
                        <w:rPr>
                          <w:rFonts w:asciiTheme="majorHAnsi" w:hAnsiTheme="majorHAnsi" w:cstheme="majorHAnsi"/>
                          <w:sz w:val="20"/>
                          <w:szCs w:val="20"/>
                          <w:rPrChange w:id="6275" w:author="Kužma Emil" w:date="2019-10-21T12:31:00Z">
                            <w:rPr/>
                          </w:rPrChange>
                        </w:rPr>
                        <w:t>2. partner projektu = realizácia opatrenia B</w:t>
                      </w:r>
                    </w:p>
                  </w:txbxContent>
                </v:textbox>
              </v:rect>
            </w:pict>
          </mc:Fallback>
        </mc:AlternateContent>
      </w:r>
    </w:p>
    <w:p w14:paraId="723D2DD8" w14:textId="77777777" w:rsidR="00125788" w:rsidRPr="00195E3B" w:rsidRDefault="00125788" w:rsidP="00125788">
      <w:pPr>
        <w:pStyle w:val="Odsekzoznamu"/>
        <w:spacing w:after="120"/>
        <w:ind w:left="1560" w:hanging="840"/>
        <w:contextualSpacing w:val="0"/>
        <w:jc w:val="both"/>
        <w:rPr>
          <w:rFonts w:asciiTheme="majorHAnsi" w:hAnsiTheme="majorHAnsi" w:cstheme="majorHAnsi"/>
          <w:szCs w:val="24"/>
          <w:rPrChange w:id="6052" w:author="Kužma Emil" w:date="2019-10-22T15:17:00Z">
            <w:rPr>
              <w:szCs w:val="24"/>
            </w:rPr>
          </w:rPrChange>
        </w:rPr>
      </w:pPr>
    </w:p>
    <w:p w14:paraId="30149A00" w14:textId="77777777" w:rsidR="00125788" w:rsidRPr="00195E3B" w:rsidRDefault="00125788" w:rsidP="00125788">
      <w:pPr>
        <w:pStyle w:val="Odsekzoznamu"/>
        <w:spacing w:after="120"/>
        <w:ind w:left="1560" w:hanging="840"/>
        <w:contextualSpacing w:val="0"/>
        <w:jc w:val="both"/>
        <w:rPr>
          <w:rFonts w:asciiTheme="majorHAnsi" w:hAnsiTheme="majorHAnsi" w:cstheme="majorHAnsi"/>
          <w:szCs w:val="24"/>
          <w:rPrChange w:id="6053" w:author="Kužma Emil" w:date="2019-10-22T15:17:00Z">
            <w:rPr>
              <w:szCs w:val="24"/>
            </w:rPr>
          </w:rPrChange>
        </w:rPr>
      </w:pPr>
    </w:p>
    <w:p w14:paraId="2164C672" w14:textId="77777777" w:rsidR="00CA1F90" w:rsidRPr="00195E3B" w:rsidRDefault="00CA1F90" w:rsidP="00CA1F90">
      <w:pPr>
        <w:spacing w:before="0" w:after="200"/>
        <w:jc w:val="left"/>
        <w:rPr>
          <w:rFonts w:asciiTheme="majorHAnsi" w:hAnsiTheme="majorHAnsi" w:cstheme="majorHAnsi"/>
          <w:szCs w:val="22"/>
          <w:highlight w:val="yellow"/>
          <w:lang w:eastAsia="en-US"/>
          <w:rPrChange w:id="6054" w:author="Kužma Emil" w:date="2019-10-22T15:17:00Z">
            <w:rPr>
              <w:szCs w:val="22"/>
              <w:highlight w:val="yellow"/>
              <w:lang w:eastAsia="en-US"/>
            </w:rPr>
          </w:rPrChange>
        </w:rPr>
      </w:pPr>
    </w:p>
    <w:p w14:paraId="321DD217" w14:textId="77777777" w:rsidR="00125788" w:rsidRPr="00195E3B" w:rsidDel="00F1346E" w:rsidRDefault="00125788" w:rsidP="00CA1F90">
      <w:pPr>
        <w:spacing w:before="0" w:after="200"/>
        <w:jc w:val="left"/>
        <w:rPr>
          <w:del w:id="6055" w:author="Kužma Emil" w:date="2019-10-21T12:31:00Z"/>
          <w:rFonts w:asciiTheme="majorHAnsi" w:hAnsiTheme="majorHAnsi" w:cstheme="majorHAnsi"/>
          <w:szCs w:val="22"/>
          <w:highlight w:val="yellow"/>
          <w:lang w:eastAsia="en-US"/>
          <w:rPrChange w:id="6056" w:author="Kužma Emil" w:date="2019-10-22T15:17:00Z">
            <w:rPr>
              <w:del w:id="6057" w:author="Kužma Emil" w:date="2019-10-21T12:31:00Z"/>
              <w:szCs w:val="22"/>
              <w:highlight w:val="yellow"/>
              <w:lang w:eastAsia="en-US"/>
            </w:rPr>
          </w:rPrChange>
        </w:rPr>
      </w:pPr>
    </w:p>
    <w:p w14:paraId="3D118B8E" w14:textId="77777777" w:rsidR="00125788" w:rsidRPr="00195E3B" w:rsidDel="00F1346E" w:rsidRDefault="00125788" w:rsidP="00CA1F90">
      <w:pPr>
        <w:spacing w:before="0" w:after="200"/>
        <w:jc w:val="left"/>
        <w:rPr>
          <w:del w:id="6058" w:author="Kužma Emil" w:date="2019-10-21T12:31:00Z"/>
          <w:rFonts w:asciiTheme="majorHAnsi" w:hAnsiTheme="majorHAnsi" w:cstheme="majorHAnsi"/>
          <w:szCs w:val="22"/>
          <w:highlight w:val="yellow"/>
          <w:lang w:eastAsia="en-US"/>
          <w:rPrChange w:id="6059" w:author="Kužma Emil" w:date="2019-10-22T15:17:00Z">
            <w:rPr>
              <w:del w:id="6060" w:author="Kužma Emil" w:date="2019-10-21T12:31:00Z"/>
              <w:szCs w:val="22"/>
              <w:highlight w:val="yellow"/>
              <w:lang w:eastAsia="en-US"/>
            </w:rPr>
          </w:rPrChange>
        </w:rPr>
      </w:pPr>
    </w:p>
    <w:p w14:paraId="6523A033" w14:textId="77777777" w:rsidR="00DC3038" w:rsidRPr="00195E3B" w:rsidDel="00F1346E" w:rsidRDefault="00DC3038" w:rsidP="00CA1F90">
      <w:pPr>
        <w:spacing w:before="0" w:after="200"/>
        <w:jc w:val="left"/>
        <w:rPr>
          <w:del w:id="6061" w:author="Kužma Emil" w:date="2019-10-21T12:31:00Z"/>
          <w:rFonts w:asciiTheme="majorHAnsi" w:hAnsiTheme="majorHAnsi" w:cstheme="majorHAnsi"/>
          <w:szCs w:val="22"/>
          <w:highlight w:val="yellow"/>
          <w:lang w:eastAsia="en-US"/>
          <w:rPrChange w:id="6062" w:author="Kužma Emil" w:date="2019-10-22T15:17:00Z">
            <w:rPr>
              <w:del w:id="6063" w:author="Kužma Emil" w:date="2019-10-21T12:31:00Z"/>
              <w:szCs w:val="22"/>
              <w:highlight w:val="yellow"/>
              <w:lang w:eastAsia="en-US"/>
            </w:rPr>
          </w:rPrChange>
        </w:rPr>
      </w:pPr>
    </w:p>
    <w:p w14:paraId="22C5A7A9" w14:textId="77777777" w:rsidR="00DC3038" w:rsidRPr="00195E3B" w:rsidDel="00F1346E" w:rsidRDefault="00DC3038" w:rsidP="00CA1F90">
      <w:pPr>
        <w:spacing w:before="0" w:after="200"/>
        <w:jc w:val="left"/>
        <w:rPr>
          <w:del w:id="6064" w:author="Kužma Emil" w:date="2019-10-21T12:31:00Z"/>
          <w:rFonts w:asciiTheme="majorHAnsi" w:hAnsiTheme="majorHAnsi" w:cstheme="majorHAnsi"/>
          <w:szCs w:val="22"/>
          <w:highlight w:val="yellow"/>
          <w:lang w:eastAsia="en-US"/>
          <w:rPrChange w:id="6065" w:author="Kužma Emil" w:date="2019-10-22T15:17:00Z">
            <w:rPr>
              <w:del w:id="6066" w:author="Kužma Emil" w:date="2019-10-21T12:31:00Z"/>
              <w:szCs w:val="22"/>
              <w:highlight w:val="yellow"/>
              <w:lang w:eastAsia="en-US"/>
            </w:rPr>
          </w:rPrChange>
        </w:rPr>
      </w:pPr>
    </w:p>
    <w:p w14:paraId="13BDBDC9" w14:textId="77777777" w:rsidR="00DC3038" w:rsidRPr="00195E3B" w:rsidDel="00F1346E" w:rsidRDefault="00DC3038" w:rsidP="00CA1F90">
      <w:pPr>
        <w:spacing w:before="0" w:after="200"/>
        <w:jc w:val="left"/>
        <w:rPr>
          <w:del w:id="6067" w:author="Kužma Emil" w:date="2019-10-21T12:31:00Z"/>
          <w:rFonts w:asciiTheme="majorHAnsi" w:hAnsiTheme="majorHAnsi" w:cstheme="majorHAnsi"/>
          <w:szCs w:val="22"/>
          <w:highlight w:val="yellow"/>
          <w:lang w:eastAsia="en-US"/>
          <w:rPrChange w:id="6068" w:author="Kužma Emil" w:date="2019-10-22T15:17:00Z">
            <w:rPr>
              <w:del w:id="6069" w:author="Kužma Emil" w:date="2019-10-21T12:31:00Z"/>
              <w:szCs w:val="22"/>
              <w:highlight w:val="yellow"/>
              <w:lang w:eastAsia="en-US"/>
            </w:rPr>
          </w:rPrChange>
        </w:rPr>
      </w:pPr>
    </w:p>
    <w:p w14:paraId="7126951E" w14:textId="77777777" w:rsidR="00DC3038" w:rsidRPr="00195E3B" w:rsidDel="00F1346E" w:rsidRDefault="00DC3038" w:rsidP="00CA1F90">
      <w:pPr>
        <w:spacing w:before="0" w:after="200"/>
        <w:jc w:val="left"/>
        <w:rPr>
          <w:del w:id="6070" w:author="Kužma Emil" w:date="2019-10-21T12:31:00Z"/>
          <w:rFonts w:asciiTheme="majorHAnsi" w:hAnsiTheme="majorHAnsi" w:cstheme="majorHAnsi"/>
          <w:szCs w:val="22"/>
          <w:highlight w:val="yellow"/>
          <w:lang w:eastAsia="en-US"/>
          <w:rPrChange w:id="6071" w:author="Kužma Emil" w:date="2019-10-22T15:17:00Z">
            <w:rPr>
              <w:del w:id="6072" w:author="Kužma Emil" w:date="2019-10-21T12:31:00Z"/>
              <w:szCs w:val="22"/>
              <w:highlight w:val="yellow"/>
              <w:lang w:eastAsia="en-US"/>
            </w:rPr>
          </w:rPrChange>
        </w:rPr>
      </w:pPr>
    </w:p>
    <w:p w14:paraId="70339C94" w14:textId="77777777" w:rsidR="00DC3038" w:rsidRPr="00195E3B" w:rsidDel="00F1346E" w:rsidRDefault="00DC3038" w:rsidP="00CA1F90">
      <w:pPr>
        <w:spacing w:before="0" w:after="200"/>
        <w:jc w:val="left"/>
        <w:rPr>
          <w:del w:id="6073" w:author="Kužma Emil" w:date="2019-10-21T12:31:00Z"/>
          <w:rFonts w:asciiTheme="majorHAnsi" w:hAnsiTheme="majorHAnsi" w:cstheme="majorHAnsi"/>
          <w:szCs w:val="22"/>
          <w:highlight w:val="yellow"/>
          <w:lang w:eastAsia="en-US"/>
          <w:rPrChange w:id="6074" w:author="Kužma Emil" w:date="2019-10-22T15:17:00Z">
            <w:rPr>
              <w:del w:id="6075" w:author="Kužma Emil" w:date="2019-10-21T12:31:00Z"/>
              <w:szCs w:val="22"/>
              <w:highlight w:val="yellow"/>
              <w:lang w:eastAsia="en-US"/>
            </w:rPr>
          </w:rPrChange>
        </w:rPr>
      </w:pPr>
    </w:p>
    <w:p w14:paraId="070ABD33" w14:textId="77777777" w:rsidR="00DC3038" w:rsidRPr="00195E3B" w:rsidDel="00F1346E" w:rsidRDefault="00DC3038" w:rsidP="00CA1F90">
      <w:pPr>
        <w:spacing w:before="0" w:after="200"/>
        <w:jc w:val="left"/>
        <w:rPr>
          <w:del w:id="6076" w:author="Kužma Emil" w:date="2019-10-21T12:31:00Z"/>
          <w:rFonts w:asciiTheme="majorHAnsi" w:hAnsiTheme="majorHAnsi" w:cstheme="majorHAnsi"/>
          <w:szCs w:val="22"/>
          <w:highlight w:val="yellow"/>
          <w:lang w:eastAsia="en-US"/>
          <w:rPrChange w:id="6077" w:author="Kužma Emil" w:date="2019-10-22T15:17:00Z">
            <w:rPr>
              <w:del w:id="6078" w:author="Kužma Emil" w:date="2019-10-21T12:31:00Z"/>
              <w:szCs w:val="22"/>
              <w:highlight w:val="yellow"/>
              <w:lang w:eastAsia="en-US"/>
            </w:rPr>
          </w:rPrChange>
        </w:rPr>
      </w:pPr>
    </w:p>
    <w:p w14:paraId="42090280" w14:textId="77777777" w:rsidR="00DC3038" w:rsidRPr="00195E3B" w:rsidDel="00F1346E" w:rsidRDefault="00DC3038" w:rsidP="00CA1F90">
      <w:pPr>
        <w:spacing w:before="0" w:after="200"/>
        <w:jc w:val="left"/>
        <w:rPr>
          <w:del w:id="6079" w:author="Kužma Emil" w:date="2019-10-21T12:31:00Z"/>
          <w:rFonts w:asciiTheme="majorHAnsi" w:hAnsiTheme="majorHAnsi" w:cstheme="majorHAnsi"/>
          <w:szCs w:val="22"/>
          <w:highlight w:val="yellow"/>
          <w:lang w:eastAsia="en-US"/>
          <w:rPrChange w:id="6080" w:author="Kužma Emil" w:date="2019-10-22T15:17:00Z">
            <w:rPr>
              <w:del w:id="6081" w:author="Kužma Emil" w:date="2019-10-21T12:31:00Z"/>
              <w:szCs w:val="22"/>
              <w:highlight w:val="yellow"/>
              <w:lang w:eastAsia="en-US"/>
            </w:rPr>
          </w:rPrChange>
        </w:rPr>
      </w:pPr>
    </w:p>
    <w:p w14:paraId="6EB1D272" w14:textId="77777777" w:rsidR="00DC3038" w:rsidRPr="00195E3B" w:rsidDel="00F1346E" w:rsidRDefault="00DC3038" w:rsidP="00CA1F90">
      <w:pPr>
        <w:spacing w:before="0" w:after="200"/>
        <w:jc w:val="left"/>
        <w:rPr>
          <w:del w:id="6082" w:author="Kužma Emil" w:date="2019-10-21T12:31:00Z"/>
          <w:rFonts w:asciiTheme="majorHAnsi" w:hAnsiTheme="majorHAnsi" w:cstheme="majorHAnsi"/>
          <w:szCs w:val="22"/>
          <w:highlight w:val="yellow"/>
          <w:lang w:eastAsia="en-US"/>
          <w:rPrChange w:id="6083" w:author="Kužma Emil" w:date="2019-10-22T15:17:00Z">
            <w:rPr>
              <w:del w:id="6084" w:author="Kužma Emil" w:date="2019-10-21T12:31:00Z"/>
              <w:szCs w:val="22"/>
              <w:highlight w:val="yellow"/>
              <w:lang w:eastAsia="en-US"/>
            </w:rPr>
          </w:rPrChange>
        </w:rPr>
      </w:pPr>
    </w:p>
    <w:p w14:paraId="36E35979" w14:textId="77777777" w:rsidR="00DC3038" w:rsidRPr="00195E3B" w:rsidDel="00F1346E" w:rsidRDefault="00DC3038" w:rsidP="00CA1F90">
      <w:pPr>
        <w:spacing w:before="0" w:after="200"/>
        <w:jc w:val="left"/>
        <w:rPr>
          <w:del w:id="6085" w:author="Kužma Emil" w:date="2019-10-21T12:31:00Z"/>
          <w:rFonts w:asciiTheme="majorHAnsi" w:hAnsiTheme="majorHAnsi" w:cstheme="majorHAnsi"/>
          <w:szCs w:val="22"/>
          <w:highlight w:val="yellow"/>
          <w:lang w:eastAsia="en-US"/>
          <w:rPrChange w:id="6086" w:author="Kužma Emil" w:date="2019-10-22T15:17:00Z">
            <w:rPr>
              <w:del w:id="6087" w:author="Kužma Emil" w:date="2019-10-21T12:31:00Z"/>
              <w:szCs w:val="22"/>
              <w:highlight w:val="yellow"/>
              <w:lang w:eastAsia="en-US"/>
            </w:rPr>
          </w:rPrChange>
        </w:rPr>
      </w:pPr>
    </w:p>
    <w:p w14:paraId="4AEC4CC0" w14:textId="77777777" w:rsidR="00DC3038" w:rsidRPr="00195E3B" w:rsidDel="00F1346E" w:rsidRDefault="00DC3038" w:rsidP="00CA1F90">
      <w:pPr>
        <w:spacing w:before="0" w:after="200"/>
        <w:jc w:val="left"/>
        <w:rPr>
          <w:del w:id="6088" w:author="Kužma Emil" w:date="2019-10-21T12:31:00Z"/>
          <w:rFonts w:asciiTheme="majorHAnsi" w:hAnsiTheme="majorHAnsi" w:cstheme="majorHAnsi"/>
          <w:szCs w:val="22"/>
          <w:highlight w:val="yellow"/>
          <w:lang w:eastAsia="en-US"/>
          <w:rPrChange w:id="6089" w:author="Kužma Emil" w:date="2019-10-22T15:17:00Z">
            <w:rPr>
              <w:del w:id="6090" w:author="Kužma Emil" w:date="2019-10-21T12:31:00Z"/>
              <w:szCs w:val="22"/>
              <w:highlight w:val="yellow"/>
              <w:lang w:eastAsia="en-US"/>
            </w:rPr>
          </w:rPrChange>
        </w:rPr>
      </w:pPr>
    </w:p>
    <w:p w14:paraId="66493AC3" w14:textId="77777777" w:rsidR="00DC3038" w:rsidRPr="00195E3B" w:rsidDel="00F1346E" w:rsidRDefault="00DC3038" w:rsidP="00CA1F90">
      <w:pPr>
        <w:spacing w:before="0" w:after="200"/>
        <w:jc w:val="left"/>
        <w:rPr>
          <w:del w:id="6091" w:author="Kužma Emil" w:date="2019-10-21T12:31:00Z"/>
          <w:rFonts w:asciiTheme="majorHAnsi" w:hAnsiTheme="majorHAnsi" w:cstheme="majorHAnsi"/>
          <w:szCs w:val="22"/>
          <w:highlight w:val="yellow"/>
          <w:lang w:eastAsia="en-US"/>
          <w:rPrChange w:id="6092" w:author="Kužma Emil" w:date="2019-10-22T15:17:00Z">
            <w:rPr>
              <w:del w:id="6093" w:author="Kužma Emil" w:date="2019-10-21T12:31:00Z"/>
              <w:szCs w:val="22"/>
              <w:highlight w:val="yellow"/>
              <w:lang w:eastAsia="en-US"/>
            </w:rPr>
          </w:rPrChange>
        </w:rPr>
      </w:pPr>
    </w:p>
    <w:p w14:paraId="226042F4" w14:textId="77777777" w:rsidR="00DC3038" w:rsidRPr="00195E3B" w:rsidDel="00F1346E" w:rsidRDefault="00DC3038" w:rsidP="00CA1F90">
      <w:pPr>
        <w:spacing w:before="0" w:after="200"/>
        <w:jc w:val="left"/>
        <w:rPr>
          <w:del w:id="6094" w:author="Kužma Emil" w:date="2019-10-21T12:31:00Z"/>
          <w:rFonts w:asciiTheme="majorHAnsi" w:hAnsiTheme="majorHAnsi" w:cstheme="majorHAnsi"/>
          <w:szCs w:val="22"/>
          <w:highlight w:val="yellow"/>
          <w:lang w:eastAsia="en-US"/>
          <w:rPrChange w:id="6095" w:author="Kužma Emil" w:date="2019-10-22T15:17:00Z">
            <w:rPr>
              <w:del w:id="6096" w:author="Kužma Emil" w:date="2019-10-21T12:31:00Z"/>
              <w:szCs w:val="22"/>
              <w:highlight w:val="yellow"/>
              <w:lang w:eastAsia="en-US"/>
            </w:rPr>
          </w:rPrChange>
        </w:rPr>
      </w:pPr>
    </w:p>
    <w:p w14:paraId="61F544A2" w14:textId="77777777" w:rsidR="00DC3038" w:rsidRPr="00195E3B" w:rsidDel="00F1346E" w:rsidRDefault="00DC3038" w:rsidP="00CA1F90">
      <w:pPr>
        <w:spacing w:before="0" w:after="200"/>
        <w:jc w:val="left"/>
        <w:rPr>
          <w:del w:id="6097" w:author="Kužma Emil" w:date="2019-10-21T12:31:00Z"/>
          <w:rFonts w:asciiTheme="majorHAnsi" w:hAnsiTheme="majorHAnsi" w:cstheme="majorHAnsi"/>
          <w:szCs w:val="22"/>
          <w:highlight w:val="yellow"/>
          <w:lang w:eastAsia="en-US"/>
          <w:rPrChange w:id="6098" w:author="Kužma Emil" w:date="2019-10-22T15:17:00Z">
            <w:rPr>
              <w:del w:id="6099" w:author="Kužma Emil" w:date="2019-10-21T12:31:00Z"/>
              <w:szCs w:val="22"/>
              <w:highlight w:val="yellow"/>
              <w:lang w:eastAsia="en-US"/>
            </w:rPr>
          </w:rPrChange>
        </w:rPr>
      </w:pPr>
    </w:p>
    <w:p w14:paraId="1956EB52" w14:textId="77777777" w:rsidR="00DC3038" w:rsidRPr="00195E3B" w:rsidDel="00F1346E" w:rsidRDefault="00DC3038" w:rsidP="00CA1F90">
      <w:pPr>
        <w:spacing w:before="0" w:after="200"/>
        <w:jc w:val="left"/>
        <w:rPr>
          <w:del w:id="6100" w:author="Kužma Emil" w:date="2019-10-21T12:31:00Z"/>
          <w:rFonts w:asciiTheme="majorHAnsi" w:hAnsiTheme="majorHAnsi" w:cstheme="majorHAnsi"/>
          <w:szCs w:val="22"/>
          <w:highlight w:val="yellow"/>
          <w:lang w:eastAsia="en-US"/>
          <w:rPrChange w:id="6101" w:author="Kužma Emil" w:date="2019-10-22T15:17:00Z">
            <w:rPr>
              <w:del w:id="6102" w:author="Kužma Emil" w:date="2019-10-21T12:31:00Z"/>
              <w:szCs w:val="22"/>
              <w:highlight w:val="yellow"/>
              <w:lang w:eastAsia="en-US"/>
            </w:rPr>
          </w:rPrChange>
        </w:rPr>
      </w:pPr>
    </w:p>
    <w:p w14:paraId="368E74EB" w14:textId="77777777" w:rsidR="00DC3038" w:rsidRPr="00195E3B" w:rsidRDefault="00DC3038" w:rsidP="00CA1F90">
      <w:pPr>
        <w:spacing w:before="0" w:after="200"/>
        <w:jc w:val="left"/>
        <w:rPr>
          <w:rFonts w:asciiTheme="majorHAnsi" w:hAnsiTheme="majorHAnsi" w:cstheme="majorHAnsi"/>
          <w:szCs w:val="22"/>
          <w:highlight w:val="yellow"/>
          <w:lang w:eastAsia="en-US"/>
          <w:rPrChange w:id="6103" w:author="Kužma Emil" w:date="2019-10-22T15:17:00Z">
            <w:rPr>
              <w:szCs w:val="22"/>
              <w:highlight w:val="yellow"/>
              <w:lang w:eastAsia="en-US"/>
            </w:rPr>
          </w:rPrChange>
        </w:rPr>
      </w:pPr>
    </w:p>
    <w:p w14:paraId="122823D4" w14:textId="77777777" w:rsidR="00F1346E" w:rsidRPr="00195E3B" w:rsidRDefault="00F1346E">
      <w:pPr>
        <w:spacing w:before="0"/>
        <w:jc w:val="left"/>
        <w:rPr>
          <w:ins w:id="6104" w:author="Kužma Emil" w:date="2019-10-21T12:31:00Z"/>
          <w:rFonts w:asciiTheme="majorHAnsi" w:hAnsiTheme="majorHAnsi" w:cstheme="majorHAnsi"/>
          <w:szCs w:val="22"/>
          <w:highlight w:val="yellow"/>
          <w:lang w:eastAsia="en-US"/>
        </w:rPr>
      </w:pPr>
      <w:ins w:id="6105" w:author="Kužma Emil" w:date="2019-10-21T12:31:00Z">
        <w:r w:rsidRPr="00195E3B">
          <w:rPr>
            <w:rFonts w:asciiTheme="majorHAnsi" w:hAnsiTheme="majorHAnsi" w:cstheme="majorHAnsi"/>
            <w:szCs w:val="22"/>
            <w:highlight w:val="yellow"/>
            <w:lang w:eastAsia="en-US"/>
          </w:rPr>
          <w:br w:type="page"/>
        </w:r>
      </w:ins>
    </w:p>
    <w:p w14:paraId="28F3484B" w14:textId="77777777" w:rsidR="00DC3038" w:rsidRPr="00195E3B" w:rsidDel="00F1346E" w:rsidRDefault="00DC3038" w:rsidP="00CA1F90">
      <w:pPr>
        <w:spacing w:before="0" w:after="200"/>
        <w:jc w:val="left"/>
        <w:rPr>
          <w:del w:id="6106" w:author="Kužma Emil" w:date="2019-10-21T12:31:00Z"/>
          <w:rFonts w:asciiTheme="majorHAnsi" w:hAnsiTheme="majorHAnsi" w:cstheme="majorHAnsi"/>
          <w:szCs w:val="22"/>
          <w:highlight w:val="yellow"/>
          <w:lang w:eastAsia="en-US"/>
          <w:rPrChange w:id="6107" w:author="Kužma Emil" w:date="2019-10-22T15:17:00Z">
            <w:rPr>
              <w:del w:id="6108" w:author="Kužma Emil" w:date="2019-10-21T12:31:00Z"/>
              <w:szCs w:val="22"/>
              <w:highlight w:val="yellow"/>
              <w:lang w:eastAsia="en-US"/>
            </w:rPr>
          </w:rPrChange>
        </w:rPr>
      </w:pPr>
    </w:p>
    <w:p w14:paraId="18293BA4" w14:textId="77777777" w:rsidR="00CA1F90" w:rsidRPr="00195E3B" w:rsidRDefault="00515524">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6109" w:author="Kužma Emil" w:date="2019-10-22T15:17:00Z">
            <w:rPr>
              <w:b/>
              <w:szCs w:val="22"/>
              <w:lang w:eastAsia="en-US"/>
            </w:rPr>
          </w:rPrChange>
        </w:rPr>
        <w:pPrChange w:id="6110" w:author="Kužma Emil" w:date="2019-10-21T06:46:00Z">
          <w:pPr>
            <w:shd w:val="clear" w:color="auto" w:fill="BFBFBF" w:themeFill="background1" w:themeFillShade="BF"/>
            <w:spacing w:before="0" w:after="200"/>
            <w:jc w:val="left"/>
          </w:pPr>
        </w:pPrChange>
      </w:pPr>
      <w:bookmarkStart w:id="6111" w:name="_Toc22537641"/>
      <w:del w:id="6112" w:author="Kužma Emil" w:date="2019-10-21T06:46:00Z">
        <w:r w:rsidRPr="00195E3B" w:rsidDel="00F92BC6">
          <w:rPr>
            <w:rFonts w:asciiTheme="majorHAnsi" w:hAnsiTheme="majorHAnsi" w:cstheme="majorHAnsi"/>
            <w:bCs w:val="0"/>
            <w:iCs/>
            <w:rPrChange w:id="6113" w:author="Kužma Emil" w:date="2019-10-22T15:17:00Z">
              <w:rPr>
                <w:bCs/>
                <w:szCs w:val="22"/>
              </w:rPr>
            </w:rPrChange>
          </w:rPr>
          <w:delText>10</w:delText>
        </w:r>
        <w:r w:rsidR="00CA1F90" w:rsidRPr="00195E3B" w:rsidDel="00F92BC6">
          <w:rPr>
            <w:rFonts w:asciiTheme="majorHAnsi" w:hAnsiTheme="majorHAnsi" w:cstheme="majorHAnsi"/>
            <w:bCs w:val="0"/>
            <w:iCs/>
            <w:rPrChange w:id="6114" w:author="Kužma Emil" w:date="2019-10-22T15:17:00Z">
              <w:rPr>
                <w:bCs/>
                <w:szCs w:val="22"/>
              </w:rPr>
            </w:rPrChange>
          </w:rPr>
          <w:delText xml:space="preserve">. </w:delText>
        </w:r>
        <w:r w:rsidR="00125788" w:rsidRPr="00195E3B" w:rsidDel="00F92BC6">
          <w:rPr>
            <w:rFonts w:asciiTheme="majorHAnsi" w:hAnsiTheme="majorHAnsi" w:cstheme="majorHAnsi"/>
            <w:bCs w:val="0"/>
            <w:iCs/>
            <w:rPrChange w:id="6115" w:author="Kužma Emil" w:date="2019-10-22T15:17:00Z">
              <w:rPr>
                <w:bCs/>
                <w:szCs w:val="22"/>
              </w:rPr>
            </w:rPrChange>
          </w:rPr>
          <w:tab/>
        </w:r>
      </w:del>
      <w:r w:rsidR="00CA1F90" w:rsidRPr="00195E3B">
        <w:rPr>
          <w:rFonts w:asciiTheme="majorHAnsi" w:hAnsiTheme="majorHAnsi" w:cstheme="majorHAnsi"/>
          <w:bCs w:val="0"/>
          <w:iCs/>
          <w:rPrChange w:id="6116" w:author="Kužma Emil" w:date="2019-10-22T15:17:00Z">
            <w:rPr>
              <w:bCs/>
              <w:szCs w:val="22"/>
            </w:rPr>
          </w:rPrChange>
        </w:rPr>
        <w:t>KOLEKTÍVNE INVESTÍCIE</w:t>
      </w:r>
      <w:bookmarkEnd w:id="6111"/>
    </w:p>
    <w:p w14:paraId="00E1C69E" w14:textId="77777777" w:rsidR="00461777" w:rsidRPr="00195E3B" w:rsidRDefault="00461777" w:rsidP="00461777">
      <w:pPr>
        <w:pStyle w:val="Odsekzoznamu"/>
        <w:autoSpaceDE w:val="0"/>
        <w:autoSpaceDN w:val="0"/>
        <w:adjustRightInd w:val="0"/>
        <w:spacing w:after="120"/>
        <w:ind w:left="567"/>
        <w:contextualSpacing w:val="0"/>
        <w:jc w:val="both"/>
        <w:rPr>
          <w:rFonts w:asciiTheme="majorHAnsi" w:hAnsiTheme="majorHAnsi" w:cstheme="majorHAnsi"/>
          <w:szCs w:val="24"/>
          <w:rPrChange w:id="6117" w:author="Kužma Emil" w:date="2019-10-22T15:17:00Z">
            <w:rPr>
              <w:szCs w:val="24"/>
            </w:rPr>
          </w:rPrChange>
        </w:rPr>
      </w:pPr>
    </w:p>
    <w:p w14:paraId="708D4C2D"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rPrChange w:id="6118" w:author="Kužma Emil" w:date="2019-10-22T15:17:00Z">
            <w:rPr/>
          </w:rPrChange>
        </w:rPr>
        <w:pPrChange w:id="6119" w:author="Kužma Emil" w:date="2019-10-21T08:25:00Z">
          <w:pPr>
            <w:pStyle w:val="Odsekzoznamu"/>
            <w:numPr>
              <w:ilvl w:val="3"/>
              <w:numId w:val="51"/>
            </w:numPr>
            <w:ind w:left="567" w:hanging="567"/>
            <w:jc w:val="both"/>
          </w:pPr>
        </w:pPrChange>
      </w:pPr>
      <w:r w:rsidRPr="00195E3B">
        <w:rPr>
          <w:rFonts w:asciiTheme="majorHAnsi" w:hAnsiTheme="majorHAnsi" w:cstheme="majorHAnsi"/>
          <w:szCs w:val="24"/>
          <w:rPrChange w:id="6120" w:author="Kužma Emil" w:date="2019-10-22T15:17:00Z">
            <w:rPr>
              <w:szCs w:val="24"/>
            </w:rPr>
          </w:rPrChange>
        </w:rPr>
        <w:t>Kolektívne investície majú vytvoriť podmienky na podporu tvorby spoločných vedeckých a rozvojových klastrov a zakladanie operačných skupín v rámci Európskeho inovačného partnerstva (ďalej len EIP) vrátane podpory investičných aktivít.</w:t>
      </w:r>
      <w:r w:rsidR="004B59D6" w:rsidRPr="00195E3B">
        <w:rPr>
          <w:rFonts w:asciiTheme="majorHAnsi" w:hAnsiTheme="majorHAnsi" w:cstheme="majorHAnsi"/>
          <w:szCs w:val="24"/>
          <w:rPrChange w:id="6121" w:author="Kužma Emil" w:date="2019-10-22T15:17:00Z">
            <w:rPr>
              <w:szCs w:val="24"/>
            </w:rPr>
          </w:rPrChange>
        </w:rPr>
        <w:t xml:space="preserve"> Kolektívne investície môžu slúžiť aj na združovanie oprávnených žiadateľov v rámci PRV na dosiahnutie efektívnejších pracovných postupov.</w:t>
      </w:r>
    </w:p>
    <w:p w14:paraId="77B03DB3" w14:textId="77777777" w:rsidR="008C5A3C" w:rsidRPr="00195E3B" w:rsidDel="00CB5463" w:rsidRDefault="008C5A3C">
      <w:pPr>
        <w:pStyle w:val="Odsekzoznamu"/>
        <w:spacing w:before="60" w:after="60"/>
        <w:ind w:left="567"/>
        <w:contextualSpacing w:val="0"/>
        <w:jc w:val="both"/>
        <w:rPr>
          <w:del w:id="6122" w:author="Kužma Emil" w:date="2019-10-21T08:25:00Z"/>
          <w:rFonts w:asciiTheme="majorHAnsi" w:hAnsiTheme="majorHAnsi" w:cstheme="majorHAnsi"/>
          <w:rPrChange w:id="6123" w:author="Kužma Emil" w:date="2019-10-22T15:17:00Z">
            <w:rPr>
              <w:del w:id="6124" w:author="Kužma Emil" w:date="2019-10-21T08:25:00Z"/>
            </w:rPr>
          </w:rPrChange>
        </w:rPr>
        <w:pPrChange w:id="6125" w:author="Kužma Emil" w:date="2019-10-21T08:25:00Z">
          <w:pPr>
            <w:pStyle w:val="Odsekzoznamu"/>
            <w:ind w:left="567"/>
            <w:jc w:val="both"/>
          </w:pPr>
        </w:pPrChange>
      </w:pPr>
    </w:p>
    <w:p w14:paraId="3F3C0239"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rPrChange w:id="6126" w:author="Kužma Emil" w:date="2019-10-22T15:17:00Z">
            <w:rPr/>
          </w:rPrChange>
        </w:rPr>
        <w:pPrChange w:id="6127" w:author="Kužma Emil" w:date="2019-10-21T08:25:00Z">
          <w:pPr>
            <w:pStyle w:val="Odsekzoznamu"/>
            <w:numPr>
              <w:ilvl w:val="3"/>
              <w:numId w:val="51"/>
            </w:numPr>
            <w:ind w:left="567" w:hanging="567"/>
            <w:jc w:val="both"/>
          </w:pPr>
        </w:pPrChange>
      </w:pPr>
      <w:r w:rsidRPr="00195E3B">
        <w:rPr>
          <w:rFonts w:asciiTheme="majorHAnsi" w:hAnsiTheme="majorHAnsi" w:cstheme="majorHAnsi"/>
          <w:rPrChange w:id="6128" w:author="Kužma Emil" w:date="2019-10-22T15:17:00Z">
            <w:rPr/>
          </w:rPrChange>
        </w:rPr>
        <w:t xml:space="preserve">EIP má slúžiť ako „spojka“ medzi podnikateľskou sférou (farmári, potravinári, lesníci, MSP), vedou, poradenstvom a ostatnými partnermi v regióne a zároveň ako „spojka“ na prepojenie zoskupení s podobnými cieľmi v rámci Európy.  EIP je prostriedkom na otvorenie diskusií medzi podnikateľmi a vedecko-výskumnými kapacitami a to na jednej strane o ponuke výskumných organizácií pre prax a na druhej strane o reálnych potrebách malých a stredných podnikateľov. </w:t>
      </w:r>
    </w:p>
    <w:p w14:paraId="7C2E2AD5" w14:textId="77777777" w:rsidR="008C5A3C" w:rsidRPr="00195E3B" w:rsidDel="00CB5463" w:rsidRDefault="008C5A3C">
      <w:pPr>
        <w:pStyle w:val="Odsekzoznamu"/>
        <w:spacing w:before="60" w:after="60"/>
        <w:ind w:left="567"/>
        <w:contextualSpacing w:val="0"/>
        <w:jc w:val="both"/>
        <w:rPr>
          <w:del w:id="6129" w:author="Kužma Emil" w:date="2019-10-21T08:25:00Z"/>
          <w:rFonts w:asciiTheme="majorHAnsi" w:hAnsiTheme="majorHAnsi" w:cstheme="majorHAnsi"/>
          <w:rPrChange w:id="6130" w:author="Kužma Emil" w:date="2019-10-22T15:17:00Z">
            <w:rPr>
              <w:del w:id="6131" w:author="Kužma Emil" w:date="2019-10-21T08:25:00Z"/>
            </w:rPr>
          </w:rPrChange>
        </w:rPr>
        <w:pPrChange w:id="6132" w:author="Kužma Emil" w:date="2019-10-21T08:25:00Z">
          <w:pPr>
            <w:pStyle w:val="Odsekzoznamu"/>
            <w:ind w:left="567"/>
            <w:jc w:val="both"/>
          </w:pPr>
        </w:pPrChange>
      </w:pPr>
    </w:p>
    <w:p w14:paraId="122E1D53"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szCs w:val="24"/>
          <w:rPrChange w:id="6133" w:author="Kužma Emil" w:date="2019-10-22T15:17:00Z">
            <w:rPr>
              <w:szCs w:val="24"/>
            </w:rPr>
          </w:rPrChange>
        </w:rPr>
        <w:pPrChange w:id="6134" w:author="Kužma Emil" w:date="2019-10-21T08:25:00Z">
          <w:pPr>
            <w:pStyle w:val="Odsekzoznamu"/>
            <w:numPr>
              <w:ilvl w:val="3"/>
              <w:numId w:val="51"/>
            </w:numPr>
            <w:ind w:left="567" w:hanging="567"/>
            <w:jc w:val="both"/>
          </w:pPr>
        </w:pPrChange>
      </w:pPr>
      <w:r w:rsidRPr="00195E3B">
        <w:rPr>
          <w:rFonts w:asciiTheme="majorHAnsi" w:hAnsiTheme="majorHAnsi" w:cstheme="majorHAnsi"/>
          <w:szCs w:val="24"/>
          <w:rPrChange w:id="6135" w:author="Kužma Emil" w:date="2019-10-22T15:17:00Z">
            <w:rPr>
              <w:szCs w:val="24"/>
            </w:rPr>
          </w:rPrChange>
        </w:rPr>
        <w:t>Klaster je zoskupenie nezávislých podnikov vrátane začínajúcich, malých, stredných a veľkých podnikov, ako aj poradných orgánov alebo výskumných organizácií, ktoré sa zameriavajú na stimuláciu ekonomickej/inovačnej činnosti podporou intenzívnych interakcií, spoločným využívaním zariadení a výmenou poznatkov a odborných znalostí ako aj efektívnym prispievaním k prenosu znalostí, vytváraniu sietí a šíreniu informácií medzi podnikmi v klastri.</w:t>
      </w:r>
    </w:p>
    <w:p w14:paraId="0E27BB05" w14:textId="77777777" w:rsidR="008C5A3C" w:rsidRPr="00195E3B" w:rsidDel="00CB5463" w:rsidRDefault="008C5A3C">
      <w:pPr>
        <w:pStyle w:val="Odsekzoznamu"/>
        <w:spacing w:before="60" w:after="60"/>
        <w:ind w:left="567"/>
        <w:contextualSpacing w:val="0"/>
        <w:jc w:val="both"/>
        <w:rPr>
          <w:del w:id="6136" w:author="Kužma Emil" w:date="2019-10-21T08:25:00Z"/>
          <w:rFonts w:asciiTheme="majorHAnsi" w:hAnsiTheme="majorHAnsi" w:cstheme="majorHAnsi"/>
          <w:szCs w:val="24"/>
          <w:rPrChange w:id="6137" w:author="Kužma Emil" w:date="2019-10-22T15:17:00Z">
            <w:rPr>
              <w:del w:id="6138" w:author="Kužma Emil" w:date="2019-10-21T08:25:00Z"/>
              <w:szCs w:val="24"/>
            </w:rPr>
          </w:rPrChange>
        </w:rPr>
        <w:pPrChange w:id="6139" w:author="Kužma Emil" w:date="2019-10-21T08:25:00Z">
          <w:pPr>
            <w:pStyle w:val="Odsekzoznamu"/>
            <w:ind w:left="567"/>
            <w:jc w:val="both"/>
          </w:pPr>
        </w:pPrChange>
      </w:pPr>
    </w:p>
    <w:p w14:paraId="253E5555"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szCs w:val="24"/>
          <w:rPrChange w:id="6140" w:author="Kužma Emil" w:date="2019-10-22T15:17:00Z">
            <w:rPr>
              <w:szCs w:val="24"/>
            </w:rPr>
          </w:rPrChange>
        </w:rPr>
        <w:pPrChange w:id="6141" w:author="Kužma Emil" w:date="2019-10-21T08:25:00Z">
          <w:pPr>
            <w:pStyle w:val="Odsekzoznamu"/>
            <w:numPr>
              <w:ilvl w:val="3"/>
              <w:numId w:val="51"/>
            </w:numPr>
            <w:ind w:left="567" w:hanging="567"/>
            <w:jc w:val="both"/>
          </w:pPr>
        </w:pPrChange>
      </w:pPr>
      <w:r w:rsidRPr="00195E3B">
        <w:rPr>
          <w:rFonts w:asciiTheme="majorHAnsi" w:hAnsiTheme="majorHAnsi" w:cstheme="majorHAnsi"/>
          <w:szCs w:val="24"/>
          <w:rPrChange w:id="6142" w:author="Kužma Emil" w:date="2019-10-22T15:17:00Z">
            <w:rPr>
              <w:szCs w:val="24"/>
            </w:rPr>
          </w:rPrChange>
        </w:rPr>
        <w:t>Kolektívna investícia je spoločná činnosť partnerov projektu kolektívnej investície s jasne definovaným prínosom pre danú oblasť v partnerskej zmluve, realizovaná spoločne všetkými partnermi projektu kolektívnej investície.</w:t>
      </w:r>
    </w:p>
    <w:p w14:paraId="635C5F4A" w14:textId="77777777" w:rsidR="008C5A3C" w:rsidRPr="00195E3B" w:rsidDel="00CB5463" w:rsidRDefault="008C5A3C">
      <w:pPr>
        <w:pStyle w:val="Odsekzoznamu"/>
        <w:spacing w:before="60" w:after="60"/>
        <w:ind w:left="567"/>
        <w:contextualSpacing w:val="0"/>
        <w:jc w:val="both"/>
        <w:rPr>
          <w:del w:id="6143" w:author="Kužma Emil" w:date="2019-10-21T08:25:00Z"/>
          <w:rFonts w:asciiTheme="majorHAnsi" w:hAnsiTheme="majorHAnsi" w:cstheme="majorHAnsi"/>
          <w:szCs w:val="24"/>
          <w:rPrChange w:id="6144" w:author="Kužma Emil" w:date="2019-10-22T15:17:00Z">
            <w:rPr>
              <w:del w:id="6145" w:author="Kužma Emil" w:date="2019-10-21T08:25:00Z"/>
              <w:szCs w:val="24"/>
            </w:rPr>
          </w:rPrChange>
        </w:rPr>
        <w:pPrChange w:id="6146" w:author="Kužma Emil" w:date="2019-10-21T08:25:00Z">
          <w:pPr>
            <w:pStyle w:val="Odsekzoznamu"/>
            <w:ind w:left="567"/>
            <w:jc w:val="both"/>
          </w:pPr>
        </w:pPrChange>
      </w:pPr>
    </w:p>
    <w:p w14:paraId="69C089AC"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szCs w:val="24"/>
          <w:rPrChange w:id="6147" w:author="Kužma Emil" w:date="2019-10-22T15:17:00Z">
            <w:rPr>
              <w:szCs w:val="24"/>
            </w:rPr>
          </w:rPrChange>
        </w:rPr>
        <w:pPrChange w:id="6148" w:author="Kužma Emil" w:date="2019-10-21T08:25:00Z">
          <w:pPr>
            <w:pStyle w:val="Odsekzoznamu"/>
            <w:numPr>
              <w:ilvl w:val="3"/>
              <w:numId w:val="51"/>
            </w:numPr>
            <w:ind w:left="567" w:hanging="567"/>
            <w:jc w:val="both"/>
          </w:pPr>
        </w:pPrChange>
      </w:pPr>
      <w:r w:rsidRPr="00195E3B">
        <w:rPr>
          <w:rFonts w:asciiTheme="majorHAnsi" w:hAnsiTheme="majorHAnsi" w:cstheme="majorHAnsi"/>
          <w:szCs w:val="24"/>
          <w:rPrChange w:id="6149" w:author="Kužma Emil" w:date="2019-10-22T15:17:00Z">
            <w:rPr>
              <w:szCs w:val="24"/>
            </w:rPr>
          </w:rPrChange>
        </w:rPr>
        <w:t>Spoločný projekt kolektívnej  investície musí byť prínosom pre všetkých partnerov a na jeho realizácii sa musia podieľať všetci partneri kolektívnej investície. Kolektívna investícia musí mať realizovaný výstup u každého partnera projektu. Každý partner projektu kolektívnej investície nesie zodpovednosť za svoje vlastné záväzky voči ostatným partnerom na základe uzatvorenej partnerskej zmluvy.</w:t>
      </w:r>
    </w:p>
    <w:p w14:paraId="1A6E8BFD" w14:textId="77777777" w:rsidR="008C5A3C" w:rsidRPr="00195E3B" w:rsidDel="00CB5463" w:rsidRDefault="008C5A3C">
      <w:pPr>
        <w:pStyle w:val="Odsekzoznamu"/>
        <w:spacing w:before="60" w:after="60"/>
        <w:ind w:left="567"/>
        <w:contextualSpacing w:val="0"/>
        <w:jc w:val="both"/>
        <w:rPr>
          <w:del w:id="6150" w:author="Kužma Emil" w:date="2019-10-21T08:25:00Z"/>
          <w:rFonts w:asciiTheme="majorHAnsi" w:hAnsiTheme="majorHAnsi" w:cstheme="majorHAnsi"/>
          <w:szCs w:val="24"/>
          <w:rPrChange w:id="6151" w:author="Kužma Emil" w:date="2019-10-22T15:17:00Z">
            <w:rPr>
              <w:del w:id="6152" w:author="Kužma Emil" w:date="2019-10-21T08:25:00Z"/>
              <w:szCs w:val="24"/>
            </w:rPr>
          </w:rPrChange>
        </w:rPr>
        <w:pPrChange w:id="6153" w:author="Kužma Emil" w:date="2019-10-21T08:25:00Z">
          <w:pPr>
            <w:pStyle w:val="Odsekzoznamu"/>
            <w:ind w:left="567"/>
            <w:jc w:val="both"/>
          </w:pPr>
        </w:pPrChange>
      </w:pPr>
    </w:p>
    <w:p w14:paraId="1DFD3018"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szCs w:val="24"/>
          <w:rPrChange w:id="6154" w:author="Kužma Emil" w:date="2019-10-22T15:17:00Z">
            <w:rPr>
              <w:szCs w:val="24"/>
            </w:rPr>
          </w:rPrChange>
        </w:rPr>
        <w:pPrChange w:id="6155" w:author="Kužma Emil" w:date="2019-10-21T08:25:00Z">
          <w:pPr>
            <w:pStyle w:val="Odsekzoznamu"/>
            <w:numPr>
              <w:ilvl w:val="3"/>
              <w:numId w:val="51"/>
            </w:numPr>
            <w:ind w:left="567" w:hanging="567"/>
            <w:jc w:val="both"/>
          </w:pPr>
        </w:pPrChange>
      </w:pPr>
      <w:r w:rsidRPr="00195E3B">
        <w:rPr>
          <w:rFonts w:asciiTheme="majorHAnsi" w:hAnsiTheme="majorHAnsi" w:cstheme="majorHAnsi"/>
          <w:szCs w:val="24"/>
          <w:rPrChange w:id="6156" w:author="Kužma Emil" w:date="2019-10-22T15:17:00Z">
            <w:rPr>
              <w:szCs w:val="24"/>
            </w:rPr>
          </w:rPrChange>
        </w:rPr>
        <w:t>Charakteristiky partnerstva:</w:t>
      </w:r>
    </w:p>
    <w:p w14:paraId="152AD1A0"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57" w:author="Kužma Emil" w:date="2019-10-22T15:17:00Z">
            <w:rPr>
              <w:szCs w:val="24"/>
            </w:rPr>
          </w:rPrChange>
        </w:rPr>
        <w:pPrChange w:id="6158"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59" w:author="Kužma Emil" w:date="2019-10-22T15:17:00Z">
            <w:rPr>
              <w:szCs w:val="24"/>
            </w:rPr>
          </w:rPrChange>
        </w:rPr>
        <w:t>vzájomná výhodnosť spolupráce pre všetkých partnerov kolektívnej investície,</w:t>
      </w:r>
    </w:p>
    <w:p w14:paraId="26B8B6DA"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60" w:author="Kužma Emil" w:date="2019-10-22T15:17:00Z">
            <w:rPr>
              <w:szCs w:val="24"/>
            </w:rPr>
          </w:rPrChange>
        </w:rPr>
        <w:pPrChange w:id="6161"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62" w:author="Kužma Emil" w:date="2019-10-22T15:17:00Z">
            <w:rPr>
              <w:szCs w:val="24"/>
            </w:rPr>
          </w:rPrChange>
        </w:rPr>
        <w:t>jasné záujmy a potreby definované v partnerskej zmluve,</w:t>
      </w:r>
    </w:p>
    <w:p w14:paraId="174B86DD"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63" w:author="Kužma Emil" w:date="2019-10-22T15:17:00Z">
            <w:rPr>
              <w:szCs w:val="24"/>
            </w:rPr>
          </w:rPrChange>
        </w:rPr>
        <w:pPrChange w:id="6164"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65" w:author="Kužma Emil" w:date="2019-10-22T15:17:00Z">
            <w:rPr>
              <w:szCs w:val="24"/>
            </w:rPr>
          </w:rPrChange>
        </w:rPr>
        <w:t>pružnosť, iniciatíva a efektívnosť partnerstva,</w:t>
      </w:r>
    </w:p>
    <w:p w14:paraId="47819291"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66" w:author="Kužma Emil" w:date="2019-10-22T15:17:00Z">
            <w:rPr>
              <w:szCs w:val="24"/>
            </w:rPr>
          </w:rPrChange>
        </w:rPr>
        <w:pPrChange w:id="6167"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68" w:author="Kužma Emil" w:date="2019-10-22T15:17:00Z">
            <w:rPr>
              <w:szCs w:val="24"/>
            </w:rPr>
          </w:rPrChange>
        </w:rPr>
        <w:t>plné akceptovanie obsahu a foriem spolupráce medzi všetkými partnermi kolektívnej investície,</w:t>
      </w:r>
    </w:p>
    <w:p w14:paraId="50E0AD0D"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69" w:author="Kužma Emil" w:date="2019-10-22T15:17:00Z">
            <w:rPr>
              <w:szCs w:val="24"/>
            </w:rPr>
          </w:rPrChange>
        </w:rPr>
        <w:pPrChange w:id="6170"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71" w:author="Kužma Emil" w:date="2019-10-22T15:17:00Z">
            <w:rPr>
              <w:szCs w:val="24"/>
            </w:rPr>
          </w:rPrChange>
        </w:rPr>
        <w:t>potrebnosť a vyváženosť partnerov kolektívnej investície,</w:t>
      </w:r>
    </w:p>
    <w:p w14:paraId="565BA689" w14:textId="77777777" w:rsidR="00125788" w:rsidRPr="00195E3B" w:rsidRDefault="00125788">
      <w:pPr>
        <w:pStyle w:val="Odsekzoznamu"/>
        <w:numPr>
          <w:ilvl w:val="0"/>
          <w:numId w:val="28"/>
        </w:numPr>
        <w:spacing w:before="60" w:after="60"/>
        <w:ind w:left="1134" w:hanging="567"/>
        <w:contextualSpacing w:val="0"/>
        <w:jc w:val="both"/>
        <w:rPr>
          <w:rFonts w:asciiTheme="majorHAnsi" w:hAnsiTheme="majorHAnsi" w:cstheme="majorHAnsi"/>
          <w:szCs w:val="24"/>
          <w:rPrChange w:id="6172" w:author="Kužma Emil" w:date="2019-10-22T15:17:00Z">
            <w:rPr>
              <w:szCs w:val="24"/>
            </w:rPr>
          </w:rPrChange>
        </w:rPr>
        <w:pPrChange w:id="6173" w:author="Kužma Emil" w:date="2019-10-21T08:25:00Z">
          <w:pPr>
            <w:pStyle w:val="Odsekzoznamu"/>
            <w:numPr>
              <w:numId w:val="28"/>
            </w:numPr>
            <w:spacing w:after="120"/>
            <w:ind w:left="1134" w:hanging="567"/>
            <w:contextualSpacing w:val="0"/>
            <w:jc w:val="both"/>
          </w:pPr>
        </w:pPrChange>
      </w:pPr>
      <w:r w:rsidRPr="00195E3B">
        <w:rPr>
          <w:rFonts w:asciiTheme="majorHAnsi" w:hAnsiTheme="majorHAnsi" w:cstheme="majorHAnsi"/>
          <w:szCs w:val="24"/>
          <w:rPrChange w:id="6174" w:author="Kužma Emil" w:date="2019-10-22T15:17:00Z">
            <w:rPr>
              <w:szCs w:val="24"/>
            </w:rPr>
          </w:rPrChange>
        </w:rPr>
        <w:t>pridaná hodnota spolupráce pri kolektívnej investícii (generovanie pozitívnych dopadov na činnosť partnerov, ktoré prinášajú väčší úžitok ako aktivity, ktoré by boli dosiahnuté bez spolupráce a partnerstva).</w:t>
      </w:r>
    </w:p>
    <w:p w14:paraId="1510B54E" w14:textId="77777777" w:rsidR="00125788" w:rsidRPr="00195E3B" w:rsidRDefault="00125788">
      <w:pPr>
        <w:pStyle w:val="Odsekzoznamu"/>
        <w:numPr>
          <w:ilvl w:val="3"/>
          <w:numId w:val="51"/>
        </w:numPr>
        <w:spacing w:before="60" w:after="60"/>
        <w:ind w:left="567" w:hanging="567"/>
        <w:contextualSpacing w:val="0"/>
        <w:jc w:val="both"/>
        <w:rPr>
          <w:rFonts w:asciiTheme="majorHAnsi" w:hAnsiTheme="majorHAnsi" w:cstheme="majorHAnsi"/>
          <w:rPrChange w:id="6175" w:author="Kužma Emil" w:date="2019-10-22T15:17:00Z">
            <w:rPr/>
          </w:rPrChange>
        </w:rPr>
        <w:pPrChange w:id="6176" w:author="Kužma Emil" w:date="2019-10-21T08:25:00Z">
          <w:pPr>
            <w:pStyle w:val="Odsekzoznamu"/>
            <w:numPr>
              <w:ilvl w:val="3"/>
              <w:numId w:val="51"/>
            </w:numPr>
            <w:ind w:left="567" w:hanging="567"/>
            <w:jc w:val="both"/>
          </w:pPr>
        </w:pPrChange>
      </w:pPr>
      <w:r w:rsidRPr="00195E3B">
        <w:rPr>
          <w:rFonts w:asciiTheme="majorHAnsi" w:hAnsiTheme="majorHAnsi" w:cstheme="majorHAnsi"/>
          <w:rPrChange w:id="6177" w:author="Kužma Emil" w:date="2019-10-22T15:17:00Z">
            <w:rPr/>
          </w:rPrChange>
        </w:rPr>
        <w:t>Všetci partneri projektu kolektívnej investície sú si rovní a majú rovnaké práva pri realizácii projektu kolektívnej investície.</w:t>
      </w:r>
    </w:p>
    <w:p w14:paraId="3D083B84" w14:textId="77777777" w:rsidR="00125788" w:rsidRPr="00195E3B" w:rsidDel="00CB5463" w:rsidRDefault="00125788" w:rsidP="00125788">
      <w:pPr>
        <w:pStyle w:val="Bezriadkovania"/>
        <w:rPr>
          <w:del w:id="6178" w:author="Kužma Emil" w:date="2019-10-21T08:25:00Z"/>
          <w:rFonts w:asciiTheme="majorHAnsi" w:hAnsiTheme="majorHAnsi" w:cstheme="majorHAnsi"/>
          <w:rPrChange w:id="6179" w:author="Kužma Emil" w:date="2019-10-22T15:17:00Z">
            <w:rPr>
              <w:del w:id="6180" w:author="Kužma Emil" w:date="2019-10-21T08:25:00Z"/>
            </w:rPr>
          </w:rPrChange>
        </w:rPr>
      </w:pPr>
    </w:p>
    <w:p w14:paraId="7FE00A0C" w14:textId="77777777" w:rsidR="008C5A3C" w:rsidRPr="00195E3B" w:rsidRDefault="008C5A3C" w:rsidP="00125788">
      <w:pPr>
        <w:pStyle w:val="Bezriadkovania"/>
        <w:rPr>
          <w:rFonts w:asciiTheme="majorHAnsi" w:hAnsiTheme="majorHAnsi" w:cstheme="majorHAnsi"/>
          <w:rPrChange w:id="6181" w:author="Kužma Emil" w:date="2019-10-22T15:17:00Z">
            <w:rPr/>
          </w:rPrChange>
        </w:rPr>
      </w:pPr>
    </w:p>
    <w:p w14:paraId="50EE590E" w14:textId="77777777" w:rsidR="00125788" w:rsidRPr="00195E3B" w:rsidRDefault="00515524" w:rsidP="00BD1DD6">
      <w:pPr>
        <w:pStyle w:val="Nzov"/>
        <w:shd w:val="clear" w:color="auto" w:fill="92D050"/>
        <w:jc w:val="left"/>
        <w:rPr>
          <w:rFonts w:asciiTheme="majorHAnsi" w:hAnsiTheme="majorHAnsi" w:cstheme="majorHAnsi"/>
          <w:rPrChange w:id="6182" w:author="Kužma Emil" w:date="2019-10-22T15:17:00Z">
            <w:rPr/>
          </w:rPrChange>
        </w:rPr>
      </w:pPr>
      <w:bookmarkStart w:id="6183" w:name="_Toc284688964"/>
      <w:r w:rsidRPr="00195E3B">
        <w:rPr>
          <w:rFonts w:asciiTheme="majorHAnsi" w:hAnsiTheme="majorHAnsi" w:cstheme="majorHAnsi"/>
          <w:rPrChange w:id="6184" w:author="Kužma Emil" w:date="2019-10-22T15:17:00Z">
            <w:rPr/>
          </w:rPrChange>
        </w:rPr>
        <w:t>10</w:t>
      </w:r>
      <w:r w:rsidR="00BD1DD6" w:rsidRPr="00195E3B">
        <w:rPr>
          <w:rFonts w:asciiTheme="majorHAnsi" w:hAnsiTheme="majorHAnsi" w:cstheme="majorHAnsi"/>
          <w:rPrChange w:id="6185" w:author="Kužma Emil" w:date="2019-10-22T15:17:00Z">
            <w:rPr/>
          </w:rPrChange>
        </w:rPr>
        <w:t>.1.</w:t>
      </w:r>
      <w:r w:rsidR="00D20CAE" w:rsidRPr="00195E3B">
        <w:rPr>
          <w:rFonts w:asciiTheme="majorHAnsi" w:hAnsiTheme="majorHAnsi" w:cstheme="majorHAnsi"/>
          <w:rPrChange w:id="6186" w:author="Kužma Emil" w:date="2019-10-22T15:17:00Z">
            <w:rPr/>
          </w:rPrChange>
        </w:rPr>
        <w:t xml:space="preserve">     </w:t>
      </w:r>
      <w:r w:rsidR="00461777" w:rsidRPr="00195E3B">
        <w:rPr>
          <w:rFonts w:asciiTheme="majorHAnsi" w:hAnsiTheme="majorHAnsi" w:cstheme="majorHAnsi"/>
          <w:rPrChange w:id="6187" w:author="Kužma Emil" w:date="2019-10-22T15:17:00Z">
            <w:rPr/>
          </w:rPrChange>
        </w:rPr>
        <w:t>Spôsoby r</w:t>
      </w:r>
      <w:r w:rsidR="00125788" w:rsidRPr="00195E3B">
        <w:rPr>
          <w:rFonts w:asciiTheme="majorHAnsi" w:hAnsiTheme="majorHAnsi" w:cstheme="majorHAnsi"/>
          <w:rPrChange w:id="6188" w:author="Kužma Emil" w:date="2019-10-22T15:17:00Z">
            <w:rPr/>
          </w:rPrChange>
        </w:rPr>
        <w:t>ealizácie kolektívnych investícií</w:t>
      </w:r>
      <w:bookmarkEnd w:id="6183"/>
    </w:p>
    <w:p w14:paraId="62DB6119" w14:textId="77777777" w:rsidR="00125788" w:rsidRPr="00195E3B" w:rsidDel="00CB5463" w:rsidRDefault="00125788" w:rsidP="00125788">
      <w:pPr>
        <w:pStyle w:val="Bezriadkovania"/>
        <w:rPr>
          <w:del w:id="6189" w:author="Kužma Emil" w:date="2019-10-21T08:25:00Z"/>
          <w:rFonts w:asciiTheme="majorHAnsi" w:hAnsiTheme="majorHAnsi" w:cstheme="majorHAnsi"/>
          <w:rPrChange w:id="6190" w:author="Kužma Emil" w:date="2019-10-22T15:17:00Z">
            <w:rPr>
              <w:del w:id="6191" w:author="Kužma Emil" w:date="2019-10-21T08:25:00Z"/>
            </w:rPr>
          </w:rPrChange>
        </w:rPr>
      </w:pPr>
    </w:p>
    <w:p w14:paraId="1528F552" w14:textId="77777777" w:rsidR="008C5A3C" w:rsidRPr="00195E3B" w:rsidDel="00CB5463" w:rsidRDefault="008C5A3C" w:rsidP="00125788">
      <w:pPr>
        <w:pStyle w:val="Bezriadkovania"/>
        <w:rPr>
          <w:del w:id="6192" w:author="Kužma Emil" w:date="2019-10-21T08:25:00Z"/>
          <w:rFonts w:asciiTheme="majorHAnsi" w:hAnsiTheme="majorHAnsi" w:cstheme="majorHAnsi"/>
          <w:rPrChange w:id="6193" w:author="Kužma Emil" w:date="2019-10-22T15:17:00Z">
            <w:rPr>
              <w:del w:id="6194" w:author="Kužma Emil" w:date="2019-10-21T08:25:00Z"/>
            </w:rPr>
          </w:rPrChange>
        </w:rPr>
      </w:pPr>
    </w:p>
    <w:p w14:paraId="5F57FA38" w14:textId="77777777" w:rsidR="00952AE3" w:rsidRPr="00195E3B" w:rsidRDefault="00952AE3" w:rsidP="00125788">
      <w:pPr>
        <w:pStyle w:val="Bezriadkovania"/>
        <w:rPr>
          <w:rFonts w:asciiTheme="majorHAnsi" w:hAnsiTheme="majorHAnsi" w:cstheme="majorHAnsi"/>
          <w:rPrChange w:id="6195" w:author="Kužma Emil" w:date="2019-10-22T15:17:00Z">
            <w:rPr/>
          </w:rPrChange>
        </w:rPr>
      </w:pPr>
    </w:p>
    <w:p w14:paraId="4D270F5C" w14:textId="77777777" w:rsidR="00D20CAE" w:rsidRPr="00195E3B" w:rsidRDefault="0012578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Change w:id="6196" w:author="Kužma Emil" w:date="2019-10-22T15:17:00Z">
            <w:rPr>
              <w:b/>
              <w:szCs w:val="24"/>
              <w:u w:val="single"/>
            </w:rPr>
          </w:rPrChange>
        </w:rPr>
        <w:pPrChange w:id="6197" w:author="Kužma Emil" w:date="2019-10-21T08:26:00Z">
          <w:pPr>
            <w:pStyle w:val="Odsekzoznamu"/>
            <w:numPr>
              <w:numId w:val="27"/>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6198" w:author="Kužma Emil" w:date="2019-10-22T15:17:00Z">
            <w:rPr>
              <w:b/>
              <w:szCs w:val="24"/>
              <w:u w:val="single"/>
            </w:rPr>
          </w:rPrChange>
        </w:rPr>
        <w:t xml:space="preserve">Partnerstvo s právnou subjektivitou. </w:t>
      </w:r>
    </w:p>
    <w:p w14:paraId="6E850E2B" w14:textId="77777777" w:rsidR="00125788" w:rsidRPr="00195E3B" w:rsidRDefault="00125788">
      <w:pPr>
        <w:pStyle w:val="Odsekzoznamu"/>
        <w:autoSpaceDE w:val="0"/>
        <w:autoSpaceDN w:val="0"/>
        <w:adjustRightInd w:val="0"/>
        <w:spacing w:before="60" w:after="60"/>
        <w:ind w:left="567"/>
        <w:contextualSpacing w:val="0"/>
        <w:jc w:val="both"/>
        <w:rPr>
          <w:rFonts w:asciiTheme="majorHAnsi" w:hAnsiTheme="majorHAnsi" w:cstheme="majorHAnsi"/>
          <w:szCs w:val="24"/>
          <w:rPrChange w:id="6199" w:author="Kužma Emil" w:date="2019-10-22T15:17:00Z">
            <w:rPr>
              <w:szCs w:val="24"/>
            </w:rPr>
          </w:rPrChange>
        </w:rPr>
        <w:pPrChange w:id="6200" w:author="Kužma Emil" w:date="2019-10-21T08:26: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6201" w:author="Kužma Emil" w:date="2019-10-22T15:17:00Z">
            <w:rPr>
              <w:szCs w:val="24"/>
            </w:rPr>
          </w:rPrChange>
        </w:rPr>
        <w:t xml:space="preserve">Zmluvnými  stranami  v tomto prípade budú Poskytovateľ a klaster / EIP / Partnerstvo s právnou subjektivitou, ktorý bude mať formu záujmového združenia právnických osôb </w:t>
      </w:r>
      <w:r w:rsidRPr="00195E3B">
        <w:rPr>
          <w:rFonts w:asciiTheme="majorHAnsi" w:hAnsiTheme="majorHAnsi" w:cstheme="majorHAnsi"/>
          <w:szCs w:val="24"/>
          <w:rPrChange w:id="6202" w:author="Kužma Emil" w:date="2019-10-22T15:17:00Z">
            <w:rPr>
              <w:szCs w:val="24"/>
            </w:rPr>
          </w:rPrChange>
        </w:rPr>
        <w:lastRenderedPageBreak/>
        <w:t>podľa § 20f a nasl. Občianskeho zákonníka a budú ho tvoriť jednotliví partneri projektu kolektívnej investície. Použije sa štandardná zmluva o poskytnutí NFP so subjektom súkromného sektora. Zakladateľská zmluva uzatvorená podľa § 20 g Občianskeho zákonníka môže byť v tomto prípade považovaná za partnerskú zmluvu, iba ak bude obsahovať náležitosti, stanovené zo strany Poskytovateľa. Zodpovednosť zo zmluvy o poskytnutí NFP bude voči Poskytovateľovi niesť v plnom rozsahu klaster / EIP / Partnerstvo.</w:t>
      </w:r>
    </w:p>
    <w:p w14:paraId="017D67FC" w14:textId="77777777" w:rsidR="00BD2F4A" w:rsidRPr="00195E3B" w:rsidDel="00CB5463" w:rsidRDefault="00BD2F4A" w:rsidP="00BD2F4A">
      <w:pPr>
        <w:pStyle w:val="Odsekzoznamu"/>
        <w:autoSpaceDE w:val="0"/>
        <w:autoSpaceDN w:val="0"/>
        <w:adjustRightInd w:val="0"/>
        <w:spacing w:after="120"/>
        <w:ind w:left="567"/>
        <w:contextualSpacing w:val="0"/>
        <w:jc w:val="both"/>
        <w:rPr>
          <w:del w:id="6203" w:author="Kužma Emil" w:date="2019-10-21T08:25:00Z"/>
          <w:rFonts w:asciiTheme="majorHAnsi" w:hAnsiTheme="majorHAnsi" w:cstheme="majorHAnsi"/>
          <w:szCs w:val="24"/>
          <w:rPrChange w:id="6204" w:author="Kužma Emil" w:date="2019-10-22T15:17:00Z">
            <w:rPr>
              <w:del w:id="6205" w:author="Kužma Emil" w:date="2019-10-21T08:25:00Z"/>
              <w:szCs w:val="24"/>
            </w:rPr>
          </w:rPrChange>
        </w:rPr>
      </w:pPr>
    </w:p>
    <w:p w14:paraId="430AD270" w14:textId="77777777" w:rsidR="00952AE3" w:rsidRPr="00195E3B" w:rsidRDefault="00952AE3" w:rsidP="00BD2F4A">
      <w:pPr>
        <w:pStyle w:val="Odsekzoznamu"/>
        <w:autoSpaceDE w:val="0"/>
        <w:autoSpaceDN w:val="0"/>
        <w:adjustRightInd w:val="0"/>
        <w:spacing w:after="120"/>
        <w:ind w:left="567"/>
        <w:contextualSpacing w:val="0"/>
        <w:jc w:val="both"/>
        <w:rPr>
          <w:rFonts w:asciiTheme="majorHAnsi" w:hAnsiTheme="majorHAnsi" w:cstheme="majorHAnsi"/>
          <w:szCs w:val="24"/>
          <w:rPrChange w:id="6206" w:author="Kužma Emil" w:date="2019-10-22T15:17:00Z">
            <w:rPr>
              <w:szCs w:val="24"/>
            </w:rPr>
          </w:rPrChange>
        </w:rPr>
      </w:pPr>
    </w:p>
    <w:p w14:paraId="1137ECC1" w14:textId="77777777" w:rsidR="00125788" w:rsidRPr="00195E3B" w:rsidRDefault="00125788" w:rsidP="00F1346E">
      <w:pPr>
        <w:pStyle w:val="Popis"/>
        <w:ind w:left="360" w:hanging="360"/>
        <w:rPr>
          <w:rFonts w:asciiTheme="majorHAnsi" w:hAnsiTheme="majorHAnsi" w:cstheme="majorHAnsi"/>
          <w:color w:val="808080" w:themeColor="background1" w:themeShade="80"/>
          <w:rPrChange w:id="6207" w:author="Kužma Emil" w:date="2019-10-22T15:17:00Z">
            <w:rPr>
              <w:color w:val="808080" w:themeColor="background1" w:themeShade="80"/>
            </w:rPr>
          </w:rPrChange>
        </w:rPr>
      </w:pPr>
      <w:bookmarkStart w:id="6208" w:name="_Toc284238190"/>
      <w:r w:rsidRPr="00195E3B">
        <w:rPr>
          <w:rFonts w:asciiTheme="majorHAnsi" w:hAnsiTheme="majorHAnsi" w:cstheme="majorHAnsi"/>
          <w:color w:val="808080" w:themeColor="background1" w:themeShade="80"/>
          <w:rPrChange w:id="6209" w:author="Kužma Emil" w:date="2019-10-22T15:17:00Z">
            <w:rPr>
              <w:color w:val="808080" w:themeColor="background1" w:themeShade="80"/>
            </w:rPr>
          </w:rPrChange>
        </w:rPr>
        <w:t>Schéma  – partnerstvo s právnou subjektivitou</w:t>
      </w:r>
      <w:bookmarkEnd w:id="6208"/>
    </w:p>
    <w:p w14:paraId="298273CB" w14:textId="77777777" w:rsidR="00125788" w:rsidRPr="00195E3B" w:rsidRDefault="004B3826" w:rsidP="00125788">
      <w:pPr>
        <w:spacing w:before="0" w:after="120"/>
        <w:rPr>
          <w:rFonts w:asciiTheme="majorHAnsi" w:hAnsiTheme="majorHAnsi" w:cstheme="majorHAnsi"/>
          <w:lang w:eastAsia="en-US"/>
          <w:rPrChange w:id="6210" w:author="Kužma Emil" w:date="2019-10-22T15:17:00Z">
            <w:rPr>
              <w:lang w:eastAsia="en-US"/>
            </w:rPr>
          </w:rPrChange>
        </w:rPr>
      </w:pPr>
      <w:r w:rsidRPr="00195E3B">
        <w:rPr>
          <w:rFonts w:asciiTheme="majorHAnsi" w:hAnsiTheme="majorHAnsi" w:cstheme="majorHAnsi"/>
          <w:noProof/>
          <w:rPrChange w:id="6211" w:author="Kužma Emil" w:date="2019-10-22T15:17:00Z">
            <w:rPr>
              <w:noProof/>
            </w:rPr>
          </w:rPrChange>
        </w:rPr>
        <mc:AlternateContent>
          <mc:Choice Requires="wps">
            <w:drawing>
              <wp:anchor distT="0" distB="0" distL="114300" distR="114300" simplePos="0" relativeHeight="251661824" behindDoc="0" locked="0" layoutInCell="1" allowOverlap="1" wp14:anchorId="3894FB2C" wp14:editId="4674A4B8">
                <wp:simplePos x="0" y="0"/>
                <wp:positionH relativeFrom="column">
                  <wp:posOffset>2061845</wp:posOffset>
                </wp:positionH>
                <wp:positionV relativeFrom="paragraph">
                  <wp:posOffset>654050</wp:posOffset>
                </wp:positionV>
                <wp:extent cx="922020" cy="484505"/>
                <wp:effectExtent l="0" t="0" r="0" b="0"/>
                <wp:wrapNone/>
                <wp:docPr id="61" name="Obojsmerná vodorovná šípk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202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2DBCF3B" id="Obojsmerná vodorovná šípka 15" o:spid="_x0000_s1026" type="#_x0000_t69" style="position:absolute;margin-left:162.35pt;margin-top:51.5pt;width:72.6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" adj="5675" fillcolor="#4f81bd [3204]" strokecolor="#243f60 [1604]" strokeweight="2pt">
                <v:path arrowok="t"/>
              </v:shape>
            </w:pict>
          </mc:Fallback>
        </mc:AlternateContent>
      </w:r>
      <w:r w:rsidRPr="00195E3B">
        <w:rPr>
          <w:rFonts w:asciiTheme="majorHAnsi" w:hAnsiTheme="majorHAnsi" w:cstheme="majorHAnsi"/>
          <w:noProof/>
          <w:rPrChange w:id="6212" w:author="Kužma Emil" w:date="2019-10-22T15:17:00Z">
            <w:rPr>
              <w:noProof/>
            </w:rPr>
          </w:rPrChange>
        </w:rPr>
        <mc:AlternateContent>
          <mc:Choice Requires="wps">
            <w:drawing>
              <wp:anchor distT="0" distB="0" distL="114300" distR="114300" simplePos="0" relativeHeight="251660800" behindDoc="0" locked="0" layoutInCell="1" allowOverlap="1" wp14:anchorId="03E0099A" wp14:editId="44DD1BDB">
                <wp:simplePos x="0" y="0"/>
                <wp:positionH relativeFrom="column">
                  <wp:posOffset>427990</wp:posOffset>
                </wp:positionH>
                <wp:positionV relativeFrom="paragraph">
                  <wp:posOffset>105410</wp:posOffset>
                </wp:positionV>
                <wp:extent cx="1470660" cy="1534795"/>
                <wp:effectExtent l="0" t="0" r="0" b="8255"/>
                <wp:wrapNone/>
                <wp:docPr id="60"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5347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CA26FE" w14:textId="77777777" w:rsidR="00171C1C" w:rsidRPr="00F1346E" w:rsidRDefault="00171C1C" w:rsidP="00125788">
                            <w:pPr>
                              <w:spacing w:before="0" w:after="200"/>
                              <w:jc w:val="center"/>
                              <w:rPr>
                                <w:rFonts w:asciiTheme="majorHAnsi" w:hAnsiTheme="majorHAnsi" w:cstheme="majorHAnsi"/>
                                <w:sz w:val="20"/>
                                <w:szCs w:val="20"/>
                                <w:lang w:eastAsia="en-US"/>
                                <w:rPrChange w:id="6213" w:author="Kužma Emil" w:date="2019-10-21T12:32:00Z">
                                  <w:rPr>
                                    <w:szCs w:val="22"/>
                                    <w:lang w:eastAsia="en-US"/>
                                  </w:rPr>
                                </w:rPrChange>
                              </w:rPr>
                            </w:pPr>
                            <w:r w:rsidRPr="00F1346E">
                              <w:rPr>
                                <w:rFonts w:asciiTheme="majorHAnsi" w:hAnsiTheme="majorHAnsi" w:cstheme="majorHAnsi"/>
                                <w:sz w:val="20"/>
                                <w:szCs w:val="20"/>
                                <w:lang w:eastAsia="en-US"/>
                                <w:rPrChange w:id="6214" w:author="Kužma Emil" w:date="2019-10-21T12:32:00Z">
                                  <w:rPr>
                                    <w:sz w:val="28"/>
                                    <w:szCs w:val="22"/>
                                    <w:lang w:eastAsia="en-US"/>
                                  </w:rPr>
                                </w:rPrChange>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099A" id="Obdĺžnik 3" o:spid="_x0000_s1139" style="position:absolute;left:0;text-align:left;margin-left:33.7pt;margin-top:8.3pt;width:115.8pt;height:120.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" fillcolor="#4f81bd [3204]" strokecolor="#243f60 [1604]" strokeweight="2pt">
                <v:path arrowok="t"/>
                <v:textbox>
                  <w:txbxContent>
                    <w:p w14:paraId="26CA26FE" w14:textId="77777777" w:rsidR="00171C1C" w:rsidRPr="00F1346E" w:rsidRDefault="00171C1C" w:rsidP="00125788">
                      <w:pPr>
                        <w:spacing w:before="0" w:after="200"/>
                        <w:jc w:val="center"/>
                        <w:rPr>
                          <w:rFonts w:asciiTheme="majorHAnsi" w:hAnsiTheme="majorHAnsi" w:cstheme="majorHAnsi"/>
                          <w:sz w:val="20"/>
                          <w:szCs w:val="20"/>
                          <w:lang w:eastAsia="en-US"/>
                          <w:rPrChange w:id="6438" w:author="Kužma Emil" w:date="2019-10-21T12:32:00Z">
                            <w:rPr>
                              <w:szCs w:val="22"/>
                              <w:lang w:eastAsia="en-US"/>
                            </w:rPr>
                          </w:rPrChange>
                        </w:rPr>
                      </w:pPr>
                      <w:r w:rsidRPr="00F1346E">
                        <w:rPr>
                          <w:rFonts w:asciiTheme="majorHAnsi" w:hAnsiTheme="majorHAnsi" w:cstheme="majorHAnsi"/>
                          <w:sz w:val="20"/>
                          <w:szCs w:val="20"/>
                          <w:lang w:eastAsia="en-US"/>
                          <w:rPrChange w:id="6439" w:author="Kužma Emil" w:date="2019-10-21T12:32:00Z">
                            <w:rPr>
                              <w:sz w:val="28"/>
                              <w:szCs w:val="22"/>
                              <w:lang w:eastAsia="en-US"/>
                            </w:rPr>
                          </w:rPrChange>
                        </w:rPr>
                        <w:t>Poskytovateľ</w:t>
                      </w:r>
                    </w:p>
                  </w:txbxContent>
                </v:textbox>
              </v:rect>
            </w:pict>
          </mc:Fallback>
        </mc:AlternateContent>
      </w:r>
      <w:r w:rsidR="00125788" w:rsidRPr="00195E3B">
        <w:rPr>
          <w:rFonts w:asciiTheme="majorHAnsi" w:hAnsiTheme="majorHAnsi" w:cstheme="majorHAnsi"/>
          <w:lang w:eastAsia="en-US"/>
          <w:rPrChange w:id="6215" w:author="Kužma Emil" w:date="2019-10-22T15:17:00Z">
            <w:rPr>
              <w:lang w:eastAsia="en-US"/>
            </w:rPr>
          </w:rPrChange>
        </w:rPr>
        <w:tab/>
      </w:r>
      <w:r w:rsidR="00125788" w:rsidRPr="00195E3B">
        <w:rPr>
          <w:rFonts w:asciiTheme="majorHAnsi" w:hAnsiTheme="majorHAnsi" w:cstheme="majorHAnsi"/>
          <w:lang w:eastAsia="en-US"/>
          <w:rPrChange w:id="6216" w:author="Kužma Emil" w:date="2019-10-22T15:17:00Z">
            <w:rPr>
              <w:lang w:eastAsia="en-US"/>
            </w:rPr>
          </w:rPrChange>
        </w:rPr>
        <w:tab/>
      </w:r>
      <w:r w:rsidR="00125788" w:rsidRPr="00195E3B">
        <w:rPr>
          <w:rFonts w:asciiTheme="majorHAnsi" w:hAnsiTheme="majorHAnsi" w:cstheme="majorHAnsi"/>
          <w:lang w:eastAsia="en-US"/>
          <w:rPrChange w:id="6217" w:author="Kužma Emil" w:date="2019-10-22T15:17:00Z">
            <w:rPr>
              <w:lang w:eastAsia="en-US"/>
            </w:rPr>
          </w:rPrChange>
        </w:rPr>
        <w:tab/>
      </w:r>
      <w:r w:rsidR="00125788" w:rsidRPr="00195E3B">
        <w:rPr>
          <w:rFonts w:asciiTheme="majorHAnsi" w:hAnsiTheme="majorHAnsi" w:cstheme="majorHAnsi"/>
          <w:lang w:eastAsia="en-US"/>
          <w:rPrChange w:id="6218" w:author="Kužma Emil" w:date="2019-10-22T15:17:00Z">
            <w:rPr>
              <w:lang w:eastAsia="en-US"/>
            </w:rPr>
          </w:rPrChange>
        </w:rPr>
        <w:tab/>
      </w:r>
      <w:r w:rsidR="00125788" w:rsidRPr="00195E3B">
        <w:rPr>
          <w:rFonts w:asciiTheme="majorHAnsi" w:hAnsiTheme="majorHAnsi" w:cstheme="majorHAnsi"/>
          <w:lang w:eastAsia="en-US"/>
          <w:rPrChange w:id="6219" w:author="Kužma Emil" w:date="2019-10-22T15:17:00Z">
            <w:rPr>
              <w:lang w:eastAsia="en-US"/>
            </w:rPr>
          </w:rPrChange>
        </w:rPr>
        <w:tab/>
      </w:r>
      <w:r w:rsidR="00125788" w:rsidRPr="00195E3B">
        <w:rPr>
          <w:rFonts w:asciiTheme="majorHAnsi" w:hAnsiTheme="majorHAnsi" w:cstheme="majorHAnsi"/>
          <w:lang w:eastAsia="en-US"/>
          <w:rPrChange w:id="6220" w:author="Kužma Emil" w:date="2019-10-22T15:17:00Z">
            <w:rPr>
              <w:lang w:eastAsia="en-US"/>
            </w:rPr>
          </w:rPrChange>
        </w:rPr>
        <w:tab/>
      </w:r>
      <w:r w:rsidR="00125788" w:rsidRPr="00195E3B">
        <w:rPr>
          <w:rFonts w:asciiTheme="majorHAnsi" w:hAnsiTheme="majorHAnsi" w:cstheme="majorHAnsi"/>
          <w:lang w:eastAsia="en-US"/>
          <w:rPrChange w:id="6221" w:author="Kužma Emil" w:date="2019-10-22T15:17:00Z">
            <w:rPr>
              <w:lang w:eastAsia="en-US"/>
            </w:rPr>
          </w:rPrChange>
        </w:rPr>
        <w:tab/>
      </w:r>
      <w:r w:rsidR="006761DA" w:rsidRPr="00195E3B">
        <w:rPr>
          <w:rFonts w:asciiTheme="majorHAnsi" w:hAnsiTheme="majorHAnsi" w:cstheme="majorHAnsi"/>
          <w:noProof/>
          <w:rPrChange w:id="6222" w:author="Kužma Emil" w:date="2019-10-22T15:17:00Z">
            <w:rPr>
              <w:noProof/>
            </w:rPr>
          </w:rPrChange>
        </w:rPr>
        <w:drawing>
          <wp:inline distT="0" distB="0" distL="0" distR="0" wp14:anchorId="71828243" wp14:editId="36CC3F26">
            <wp:extent cx="2538095" cy="1631315"/>
            <wp:effectExtent l="57150" t="19050" r="14605" b="83185"/>
            <wp:docPr id="10"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14:paraId="0CA0F7C2" w14:textId="77777777" w:rsidR="00125788" w:rsidRPr="00195E3B" w:rsidDel="00CB5463" w:rsidRDefault="00125788">
      <w:pPr>
        <w:spacing w:before="60" w:after="60"/>
        <w:rPr>
          <w:del w:id="6223" w:author="Kužma Emil" w:date="2019-10-21T08:26:00Z"/>
          <w:rFonts w:asciiTheme="majorHAnsi" w:hAnsiTheme="majorHAnsi" w:cstheme="majorHAnsi"/>
          <w:lang w:eastAsia="en-US"/>
          <w:rPrChange w:id="6224" w:author="Kužma Emil" w:date="2019-10-22T15:17:00Z">
            <w:rPr>
              <w:del w:id="6225" w:author="Kužma Emil" w:date="2019-10-21T08:26:00Z"/>
              <w:lang w:eastAsia="en-US"/>
            </w:rPr>
          </w:rPrChange>
        </w:rPr>
        <w:pPrChange w:id="6226" w:author="Kužma Emil" w:date="2019-10-21T08:26:00Z">
          <w:pPr>
            <w:spacing w:before="0" w:after="120"/>
          </w:pPr>
        </w:pPrChange>
      </w:pPr>
    </w:p>
    <w:p w14:paraId="164D8C1F" w14:textId="77777777" w:rsidR="00952AE3" w:rsidRPr="00195E3B" w:rsidDel="00CB5463" w:rsidRDefault="00952AE3">
      <w:pPr>
        <w:spacing w:before="60" w:after="60"/>
        <w:rPr>
          <w:del w:id="6227" w:author="Kužma Emil" w:date="2019-10-21T08:26:00Z"/>
          <w:rFonts w:asciiTheme="majorHAnsi" w:hAnsiTheme="majorHAnsi" w:cstheme="majorHAnsi"/>
          <w:lang w:eastAsia="en-US"/>
          <w:rPrChange w:id="6228" w:author="Kužma Emil" w:date="2019-10-22T15:17:00Z">
            <w:rPr>
              <w:del w:id="6229" w:author="Kužma Emil" w:date="2019-10-21T08:26:00Z"/>
              <w:lang w:eastAsia="en-US"/>
            </w:rPr>
          </w:rPrChange>
        </w:rPr>
        <w:pPrChange w:id="6230" w:author="Kužma Emil" w:date="2019-10-21T08:26:00Z">
          <w:pPr>
            <w:spacing w:before="0" w:after="120"/>
          </w:pPr>
        </w:pPrChange>
      </w:pPr>
    </w:p>
    <w:p w14:paraId="38052F0B" w14:textId="77777777" w:rsidR="00952AE3" w:rsidRPr="00195E3B" w:rsidDel="00CB5463" w:rsidRDefault="00952AE3">
      <w:pPr>
        <w:spacing w:before="60" w:after="60"/>
        <w:rPr>
          <w:del w:id="6231" w:author="Kužma Emil" w:date="2019-10-21T08:26:00Z"/>
          <w:rFonts w:asciiTheme="majorHAnsi" w:hAnsiTheme="majorHAnsi" w:cstheme="majorHAnsi"/>
          <w:lang w:eastAsia="en-US"/>
          <w:rPrChange w:id="6232" w:author="Kužma Emil" w:date="2019-10-22T15:17:00Z">
            <w:rPr>
              <w:del w:id="6233" w:author="Kužma Emil" w:date="2019-10-21T08:26:00Z"/>
              <w:lang w:eastAsia="en-US"/>
            </w:rPr>
          </w:rPrChange>
        </w:rPr>
        <w:pPrChange w:id="6234" w:author="Kužma Emil" w:date="2019-10-21T08:26:00Z">
          <w:pPr>
            <w:spacing w:before="0" w:after="120"/>
          </w:pPr>
        </w:pPrChange>
      </w:pPr>
    </w:p>
    <w:p w14:paraId="39EA9229" w14:textId="77777777" w:rsidR="00D20CAE" w:rsidRPr="00195E3B" w:rsidRDefault="0012578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Change w:id="6235" w:author="Kužma Emil" w:date="2019-10-22T15:17:00Z">
            <w:rPr>
              <w:b/>
              <w:szCs w:val="24"/>
              <w:u w:val="single"/>
            </w:rPr>
          </w:rPrChange>
        </w:rPr>
        <w:pPrChange w:id="6236" w:author="Kužma Emil" w:date="2019-10-21T08:26:00Z">
          <w:pPr>
            <w:pStyle w:val="Odsekzoznamu"/>
            <w:numPr>
              <w:numId w:val="27"/>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6237" w:author="Kužma Emil" w:date="2019-10-22T15:17:00Z">
            <w:rPr>
              <w:b/>
              <w:szCs w:val="24"/>
              <w:u w:val="single"/>
            </w:rPr>
          </w:rPrChange>
        </w:rPr>
        <w:t xml:space="preserve">Partnerstvo bez právnej subjektivity a). </w:t>
      </w:r>
    </w:p>
    <w:p w14:paraId="76F60E93" w14:textId="77777777" w:rsidR="00125788" w:rsidRPr="00195E3B" w:rsidRDefault="00125788">
      <w:pPr>
        <w:pStyle w:val="Odsekzoznamu"/>
        <w:autoSpaceDE w:val="0"/>
        <w:autoSpaceDN w:val="0"/>
        <w:adjustRightInd w:val="0"/>
        <w:spacing w:before="60" w:after="60"/>
        <w:ind w:left="567"/>
        <w:contextualSpacing w:val="0"/>
        <w:jc w:val="both"/>
        <w:rPr>
          <w:rFonts w:asciiTheme="majorHAnsi" w:hAnsiTheme="majorHAnsi" w:cstheme="majorHAnsi"/>
          <w:szCs w:val="24"/>
          <w:rPrChange w:id="6238" w:author="Kužma Emil" w:date="2019-10-22T15:17:00Z">
            <w:rPr>
              <w:szCs w:val="24"/>
            </w:rPr>
          </w:rPrChange>
        </w:rPr>
        <w:pPrChange w:id="6239" w:author="Kužma Emil" w:date="2019-10-21T08:26: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6240" w:author="Kužma Emil" w:date="2019-10-22T15:17:00Z">
            <w:rPr>
              <w:szCs w:val="24"/>
            </w:rPr>
          </w:rPrChange>
        </w:rPr>
        <w:t>Zmluvnými stranami  v tomto prípade budú Poskytovateľ, generálny partner projektu a ostatní (všetci)  partneri projektu, tzn. na strane prijímateľa bude pluralita (klaster/EIP/partnerstvo bez právnej subjektivity). Komunikácia Poskytovateľa bude so všetkými partnermi projektu priamo, pričom generálny partner bude koordinovať prípravu a realizáciu projektu.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menšieho počtu partnerov podľa uváženia Poskytovateľa.</w:t>
      </w:r>
    </w:p>
    <w:p w14:paraId="589A1BE1" w14:textId="77777777" w:rsidR="00DC3038" w:rsidRPr="00195E3B" w:rsidDel="00CB5463" w:rsidRDefault="00DC3038" w:rsidP="00BD2F4A">
      <w:pPr>
        <w:autoSpaceDE w:val="0"/>
        <w:autoSpaceDN w:val="0"/>
        <w:adjustRightInd w:val="0"/>
        <w:spacing w:before="0" w:after="120"/>
        <w:rPr>
          <w:del w:id="6241" w:author="Kužma Emil" w:date="2019-10-21T08:26:00Z"/>
          <w:rFonts w:asciiTheme="majorHAnsi" w:hAnsiTheme="majorHAnsi" w:cstheme="majorHAnsi"/>
          <w:lang w:eastAsia="en-US"/>
          <w:rPrChange w:id="6242" w:author="Kužma Emil" w:date="2019-10-22T15:17:00Z">
            <w:rPr>
              <w:del w:id="6243" w:author="Kužma Emil" w:date="2019-10-21T08:26:00Z"/>
              <w:lang w:eastAsia="en-US"/>
            </w:rPr>
          </w:rPrChange>
        </w:rPr>
      </w:pPr>
    </w:p>
    <w:p w14:paraId="2B2C77F5" w14:textId="77777777" w:rsidR="00952AE3" w:rsidRPr="00195E3B" w:rsidDel="00CB5463" w:rsidRDefault="00952AE3" w:rsidP="00BD2F4A">
      <w:pPr>
        <w:autoSpaceDE w:val="0"/>
        <w:autoSpaceDN w:val="0"/>
        <w:adjustRightInd w:val="0"/>
        <w:spacing w:before="0" w:after="120"/>
        <w:rPr>
          <w:del w:id="6244" w:author="Kužma Emil" w:date="2019-10-21T08:26:00Z"/>
          <w:rFonts w:asciiTheme="majorHAnsi" w:hAnsiTheme="majorHAnsi" w:cstheme="majorHAnsi"/>
          <w:lang w:eastAsia="en-US"/>
          <w:rPrChange w:id="6245" w:author="Kužma Emil" w:date="2019-10-22T15:17:00Z">
            <w:rPr>
              <w:del w:id="6246" w:author="Kužma Emil" w:date="2019-10-21T08:26:00Z"/>
              <w:lang w:eastAsia="en-US"/>
            </w:rPr>
          </w:rPrChange>
        </w:rPr>
      </w:pPr>
    </w:p>
    <w:p w14:paraId="6402B716" w14:textId="77777777" w:rsidR="00952AE3" w:rsidRPr="00195E3B" w:rsidDel="00CB5463" w:rsidRDefault="00952AE3" w:rsidP="00BD2F4A">
      <w:pPr>
        <w:autoSpaceDE w:val="0"/>
        <w:autoSpaceDN w:val="0"/>
        <w:adjustRightInd w:val="0"/>
        <w:spacing w:before="0" w:after="120"/>
        <w:rPr>
          <w:del w:id="6247" w:author="Kužma Emil" w:date="2019-10-21T08:26:00Z"/>
          <w:rFonts w:asciiTheme="majorHAnsi" w:hAnsiTheme="majorHAnsi" w:cstheme="majorHAnsi"/>
          <w:lang w:eastAsia="en-US"/>
          <w:rPrChange w:id="6248" w:author="Kužma Emil" w:date="2019-10-22T15:17:00Z">
            <w:rPr>
              <w:del w:id="6249" w:author="Kužma Emil" w:date="2019-10-21T08:26:00Z"/>
              <w:lang w:eastAsia="en-US"/>
            </w:rPr>
          </w:rPrChange>
        </w:rPr>
      </w:pPr>
    </w:p>
    <w:p w14:paraId="5736B2F6" w14:textId="77777777" w:rsidR="00952AE3" w:rsidRPr="00195E3B" w:rsidDel="00CB5463" w:rsidRDefault="00952AE3" w:rsidP="00BD2F4A">
      <w:pPr>
        <w:autoSpaceDE w:val="0"/>
        <w:autoSpaceDN w:val="0"/>
        <w:adjustRightInd w:val="0"/>
        <w:spacing w:before="0" w:after="120"/>
        <w:rPr>
          <w:del w:id="6250" w:author="Kužma Emil" w:date="2019-10-21T08:26:00Z"/>
          <w:rFonts w:asciiTheme="majorHAnsi" w:hAnsiTheme="majorHAnsi" w:cstheme="majorHAnsi"/>
          <w:lang w:eastAsia="en-US"/>
          <w:rPrChange w:id="6251" w:author="Kužma Emil" w:date="2019-10-22T15:17:00Z">
            <w:rPr>
              <w:del w:id="6252" w:author="Kužma Emil" w:date="2019-10-21T08:26:00Z"/>
              <w:lang w:eastAsia="en-US"/>
            </w:rPr>
          </w:rPrChange>
        </w:rPr>
      </w:pPr>
    </w:p>
    <w:p w14:paraId="687C7DC0" w14:textId="77777777" w:rsidR="00952AE3" w:rsidRPr="00195E3B" w:rsidRDefault="00952AE3" w:rsidP="00BD2F4A">
      <w:pPr>
        <w:autoSpaceDE w:val="0"/>
        <w:autoSpaceDN w:val="0"/>
        <w:adjustRightInd w:val="0"/>
        <w:spacing w:before="0" w:after="120"/>
        <w:rPr>
          <w:rFonts w:asciiTheme="majorHAnsi" w:hAnsiTheme="majorHAnsi" w:cstheme="majorHAnsi"/>
          <w:lang w:eastAsia="en-US"/>
          <w:rPrChange w:id="6253" w:author="Kužma Emil" w:date="2019-10-22T15:17:00Z">
            <w:rPr>
              <w:lang w:eastAsia="en-US"/>
            </w:rPr>
          </w:rPrChange>
        </w:rPr>
      </w:pPr>
    </w:p>
    <w:p w14:paraId="0AF12EA8" w14:textId="77777777" w:rsidR="00125788" w:rsidRPr="00195E3B" w:rsidRDefault="00125788" w:rsidP="00F1346E">
      <w:pPr>
        <w:pStyle w:val="Popis"/>
        <w:ind w:left="360" w:hanging="360"/>
        <w:rPr>
          <w:rFonts w:asciiTheme="majorHAnsi" w:hAnsiTheme="majorHAnsi" w:cstheme="majorHAnsi"/>
          <w:color w:val="808080" w:themeColor="background1" w:themeShade="80"/>
          <w:rPrChange w:id="6254" w:author="Kužma Emil" w:date="2019-10-22T15:17:00Z">
            <w:rPr>
              <w:rFonts w:ascii="Times New Roman" w:hAnsi="Times New Roman"/>
              <w:color w:val="808080" w:themeColor="background1" w:themeShade="80"/>
            </w:rPr>
          </w:rPrChange>
        </w:rPr>
      </w:pPr>
      <w:bookmarkStart w:id="6255" w:name="_Toc284238191"/>
      <w:r w:rsidRPr="00195E3B">
        <w:rPr>
          <w:rFonts w:asciiTheme="majorHAnsi" w:hAnsiTheme="majorHAnsi" w:cstheme="majorHAnsi"/>
          <w:color w:val="808080" w:themeColor="background1" w:themeShade="80"/>
          <w:rPrChange w:id="6256" w:author="Kužma Emil" w:date="2019-10-22T15:17:00Z">
            <w:rPr>
              <w:color w:val="808080" w:themeColor="background1" w:themeShade="80"/>
            </w:rPr>
          </w:rPrChange>
        </w:rPr>
        <w:t>Schéma  – Kolektívne investície – partnerstvo bez právnej subjektivity a)</w:t>
      </w:r>
      <w:bookmarkEnd w:id="6255"/>
    </w:p>
    <w:p w14:paraId="619798D4" w14:textId="77777777" w:rsidR="00125788" w:rsidRPr="00195E3B" w:rsidRDefault="004B3826" w:rsidP="00125788">
      <w:pPr>
        <w:pStyle w:val="Odsekzoznamu"/>
        <w:spacing w:after="120"/>
        <w:contextualSpacing w:val="0"/>
        <w:jc w:val="both"/>
        <w:rPr>
          <w:rFonts w:asciiTheme="majorHAnsi" w:hAnsiTheme="majorHAnsi" w:cstheme="majorHAnsi"/>
          <w:szCs w:val="24"/>
          <w:rPrChange w:id="6257" w:author="Kužma Emil" w:date="2019-10-22T15:17:00Z">
            <w:rPr>
              <w:szCs w:val="24"/>
            </w:rPr>
          </w:rPrChange>
        </w:rPr>
      </w:pPr>
      <w:r w:rsidRPr="00195E3B">
        <w:rPr>
          <w:rFonts w:asciiTheme="majorHAnsi" w:hAnsiTheme="majorHAnsi" w:cstheme="majorHAnsi"/>
          <w:noProof/>
          <w:lang w:eastAsia="sk-SK"/>
          <w:rPrChange w:id="6258" w:author="Kužma Emil" w:date="2019-10-22T15:17:00Z">
            <w:rPr>
              <w:noProof/>
              <w:lang w:eastAsia="sk-SK"/>
            </w:rPr>
          </w:rPrChange>
        </w:rPr>
        <mc:AlternateContent>
          <mc:Choice Requires="wps">
            <w:drawing>
              <wp:anchor distT="0" distB="0" distL="114300" distR="114300" simplePos="0" relativeHeight="251662848" behindDoc="0" locked="0" layoutInCell="1" allowOverlap="1" wp14:anchorId="549F638E" wp14:editId="01BB14C2">
                <wp:simplePos x="0" y="0"/>
                <wp:positionH relativeFrom="column">
                  <wp:posOffset>427990</wp:posOffset>
                </wp:positionH>
                <wp:positionV relativeFrom="paragraph">
                  <wp:posOffset>212090</wp:posOffset>
                </wp:positionV>
                <wp:extent cx="1470660" cy="1359535"/>
                <wp:effectExtent l="0" t="0" r="0" b="0"/>
                <wp:wrapNone/>
                <wp:docPr id="59" name="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3595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885F70" w14:textId="77777777" w:rsidR="00171C1C" w:rsidRPr="00F1346E" w:rsidRDefault="00171C1C">
                            <w:pPr>
                              <w:spacing w:before="0"/>
                              <w:jc w:val="center"/>
                              <w:rPr>
                                <w:rFonts w:asciiTheme="majorHAnsi" w:hAnsiTheme="majorHAnsi" w:cstheme="majorHAnsi"/>
                                <w:sz w:val="20"/>
                                <w:szCs w:val="20"/>
                                <w:lang w:eastAsia="en-US"/>
                                <w:rPrChange w:id="6259" w:author="Kužma Emil" w:date="2019-10-21T12:33:00Z">
                                  <w:rPr>
                                    <w:sz w:val="28"/>
                                    <w:szCs w:val="22"/>
                                    <w:lang w:eastAsia="en-US"/>
                                  </w:rPr>
                                </w:rPrChange>
                              </w:rPr>
                              <w:pPrChange w:id="6260" w:author="Kužma Emil" w:date="2019-10-21T12:33:00Z">
                                <w:pPr>
                                  <w:spacing w:before="0" w:after="200"/>
                                  <w:jc w:val="center"/>
                                </w:pPr>
                              </w:pPrChange>
                            </w:pPr>
                            <w:r w:rsidRPr="00F1346E">
                              <w:rPr>
                                <w:rFonts w:asciiTheme="majorHAnsi" w:hAnsiTheme="majorHAnsi" w:cstheme="majorHAnsi"/>
                                <w:sz w:val="20"/>
                                <w:szCs w:val="20"/>
                                <w:rPrChange w:id="6261" w:author="Kužma Emil" w:date="2019-10-21T12:33:00Z">
                                  <w:rPr>
                                    <w:sz w:val="28"/>
                                  </w:rPr>
                                </w:rPrChange>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F638E" id="Obdĺžnik 11" o:spid="_x0000_s1140" style="position:absolute;left:0;text-align:left;margin-left:33.7pt;margin-top:16.7pt;width:115.8pt;height:107.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" fillcolor="#4f81bd [3204]" strokecolor="#243f60 [1604]" strokeweight="2pt">
                <v:path arrowok="t"/>
                <v:textbox>
                  <w:txbxContent>
                    <w:p w14:paraId="15885F70" w14:textId="77777777" w:rsidR="00171C1C" w:rsidRPr="00F1346E" w:rsidRDefault="00171C1C">
                      <w:pPr>
                        <w:spacing w:before="0"/>
                        <w:jc w:val="center"/>
                        <w:rPr>
                          <w:rFonts w:asciiTheme="majorHAnsi" w:hAnsiTheme="majorHAnsi" w:cstheme="majorHAnsi"/>
                          <w:sz w:val="20"/>
                          <w:szCs w:val="20"/>
                          <w:lang w:eastAsia="en-US"/>
                          <w:rPrChange w:id="6487" w:author="Kužma Emil" w:date="2019-10-21T12:33:00Z">
                            <w:rPr>
                              <w:sz w:val="28"/>
                              <w:szCs w:val="22"/>
                              <w:lang w:eastAsia="en-US"/>
                            </w:rPr>
                          </w:rPrChange>
                        </w:rPr>
                        <w:pPrChange w:id="6488" w:author="Kužma Emil" w:date="2019-10-21T12:33:00Z">
                          <w:pPr>
                            <w:spacing w:before="0" w:after="200"/>
                            <w:jc w:val="center"/>
                          </w:pPr>
                        </w:pPrChange>
                      </w:pPr>
                      <w:r w:rsidRPr="00F1346E">
                        <w:rPr>
                          <w:rFonts w:asciiTheme="majorHAnsi" w:hAnsiTheme="majorHAnsi" w:cstheme="majorHAnsi"/>
                          <w:sz w:val="20"/>
                          <w:szCs w:val="20"/>
                          <w:rPrChange w:id="6489" w:author="Kužma Emil" w:date="2019-10-21T12:33:00Z">
                            <w:rPr>
                              <w:sz w:val="28"/>
                            </w:rPr>
                          </w:rPrChange>
                        </w:rPr>
                        <w:t>Poskytovateľ</w:t>
                      </w:r>
                    </w:p>
                  </w:txbxContent>
                </v:textbox>
              </v:rect>
            </w:pict>
          </mc:Fallback>
        </mc:AlternateContent>
      </w:r>
    </w:p>
    <w:p w14:paraId="0FCEE6E4" w14:textId="77777777" w:rsidR="00952AE3" w:rsidRPr="00195E3B" w:rsidRDefault="004B3826" w:rsidP="00BD2F4A">
      <w:pPr>
        <w:pStyle w:val="Odsekzoznamu"/>
        <w:spacing w:after="120"/>
        <w:ind w:left="1416"/>
        <w:contextualSpacing w:val="0"/>
        <w:jc w:val="both"/>
        <w:rPr>
          <w:rFonts w:asciiTheme="majorHAnsi" w:hAnsiTheme="majorHAnsi" w:cstheme="majorHAnsi"/>
          <w:szCs w:val="24"/>
          <w:rPrChange w:id="6262" w:author="Kužma Emil" w:date="2019-10-22T15:17:00Z">
            <w:rPr>
              <w:szCs w:val="24"/>
            </w:rPr>
          </w:rPrChange>
        </w:rPr>
      </w:pPr>
      <w:r w:rsidRPr="00195E3B">
        <w:rPr>
          <w:rFonts w:asciiTheme="majorHAnsi" w:hAnsiTheme="majorHAnsi" w:cstheme="majorHAnsi"/>
          <w:noProof/>
          <w:lang w:eastAsia="sk-SK"/>
          <w:rPrChange w:id="6263" w:author="Kužma Emil" w:date="2019-10-22T15:17:00Z">
            <w:rPr>
              <w:noProof/>
              <w:lang w:eastAsia="sk-SK"/>
            </w:rPr>
          </w:rPrChange>
        </w:rPr>
        <mc:AlternateContent>
          <mc:Choice Requires="wps">
            <w:drawing>
              <wp:anchor distT="0" distB="0" distL="114300" distR="114300" simplePos="0" relativeHeight="251663872" behindDoc="0" locked="0" layoutInCell="1" allowOverlap="1" wp14:anchorId="0118059C" wp14:editId="119BEED2">
                <wp:simplePos x="0" y="0"/>
                <wp:positionH relativeFrom="column">
                  <wp:posOffset>1955800</wp:posOffset>
                </wp:positionH>
                <wp:positionV relativeFrom="paragraph">
                  <wp:posOffset>474345</wp:posOffset>
                </wp:positionV>
                <wp:extent cx="685800" cy="304165"/>
                <wp:effectExtent l="0" t="0" r="0" b="635"/>
                <wp:wrapNone/>
                <wp:docPr id="55" name="Obojsmerná vodorovná šípk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3041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34DEA9E" id="Obojsmerná vodorovná šípka 12" o:spid="_x0000_s1026" type="#_x0000_t69" style="position:absolute;margin-left:154pt;margin-top:37.35pt;width:54pt;height:23.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" adj="4790" fillcolor="#4f81bd [3204]" strokecolor="#243f60 [1604]" strokeweight="2pt">
                <v:path arrowok="t"/>
              </v:shape>
            </w:pict>
          </mc:Fallback>
        </mc:AlternateContent>
      </w:r>
      <w:r w:rsidR="00125788" w:rsidRPr="00195E3B">
        <w:rPr>
          <w:rFonts w:asciiTheme="majorHAnsi" w:hAnsiTheme="majorHAnsi" w:cstheme="majorHAnsi"/>
          <w:szCs w:val="24"/>
          <w:rPrChange w:id="6264" w:author="Kužma Emil" w:date="2019-10-22T15:17:00Z">
            <w:rPr>
              <w:szCs w:val="24"/>
            </w:rPr>
          </w:rPrChange>
        </w:rPr>
        <w:tab/>
      </w:r>
      <w:r w:rsidR="00125788" w:rsidRPr="00195E3B">
        <w:rPr>
          <w:rFonts w:asciiTheme="majorHAnsi" w:hAnsiTheme="majorHAnsi" w:cstheme="majorHAnsi"/>
          <w:szCs w:val="24"/>
          <w:rPrChange w:id="6265" w:author="Kužma Emil" w:date="2019-10-22T15:17:00Z">
            <w:rPr>
              <w:szCs w:val="24"/>
            </w:rPr>
          </w:rPrChange>
        </w:rPr>
        <w:tab/>
      </w:r>
      <w:r w:rsidR="00125788" w:rsidRPr="00195E3B">
        <w:rPr>
          <w:rFonts w:asciiTheme="majorHAnsi" w:hAnsiTheme="majorHAnsi" w:cstheme="majorHAnsi"/>
          <w:szCs w:val="24"/>
          <w:rPrChange w:id="6266" w:author="Kužma Emil" w:date="2019-10-22T15:17:00Z">
            <w:rPr>
              <w:szCs w:val="24"/>
            </w:rPr>
          </w:rPrChange>
        </w:rPr>
        <w:tab/>
      </w:r>
      <w:r w:rsidR="00125788" w:rsidRPr="00195E3B">
        <w:rPr>
          <w:rFonts w:asciiTheme="majorHAnsi" w:hAnsiTheme="majorHAnsi" w:cstheme="majorHAnsi"/>
          <w:szCs w:val="24"/>
          <w:rPrChange w:id="6267" w:author="Kužma Emil" w:date="2019-10-22T15:17:00Z">
            <w:rPr>
              <w:szCs w:val="24"/>
            </w:rPr>
          </w:rPrChange>
        </w:rPr>
        <w:tab/>
      </w:r>
      <w:r w:rsidR="006761DA" w:rsidRPr="00195E3B">
        <w:rPr>
          <w:rFonts w:asciiTheme="majorHAnsi" w:hAnsiTheme="majorHAnsi" w:cstheme="majorHAnsi"/>
          <w:noProof/>
          <w:szCs w:val="24"/>
          <w:lang w:eastAsia="sk-SK"/>
          <w:rPrChange w:id="6268" w:author="Kužma Emil" w:date="2019-10-22T15:17:00Z">
            <w:rPr>
              <w:noProof/>
              <w:szCs w:val="24"/>
              <w:lang w:eastAsia="sk-SK"/>
            </w:rPr>
          </w:rPrChange>
        </w:rPr>
        <w:drawing>
          <wp:inline distT="0" distB="0" distL="0" distR="0" wp14:anchorId="26259ACB" wp14:editId="0BB0206B">
            <wp:extent cx="2996565" cy="1384935"/>
            <wp:effectExtent l="0" t="0" r="13335" b="24765"/>
            <wp:docPr id="11" name="Diagram 2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p>
    <w:p w14:paraId="0F7C858F" w14:textId="77777777" w:rsidR="00952AE3" w:rsidRPr="00195E3B" w:rsidRDefault="00952AE3" w:rsidP="00BD2F4A">
      <w:pPr>
        <w:pStyle w:val="Odsekzoznamu"/>
        <w:spacing w:after="120"/>
        <w:ind w:left="1416"/>
        <w:contextualSpacing w:val="0"/>
        <w:jc w:val="both"/>
        <w:rPr>
          <w:rFonts w:asciiTheme="majorHAnsi" w:hAnsiTheme="majorHAnsi" w:cstheme="majorHAnsi"/>
          <w:szCs w:val="24"/>
          <w:rPrChange w:id="6269" w:author="Kužma Emil" w:date="2019-10-22T15:17:00Z">
            <w:rPr>
              <w:szCs w:val="24"/>
            </w:rPr>
          </w:rPrChange>
        </w:rPr>
      </w:pPr>
    </w:p>
    <w:p w14:paraId="371C726D" w14:textId="77777777" w:rsidR="00952AE3" w:rsidRPr="00195E3B" w:rsidRDefault="00952AE3" w:rsidP="00BD2F4A">
      <w:pPr>
        <w:pStyle w:val="Odsekzoznamu"/>
        <w:spacing w:after="120"/>
        <w:ind w:left="1416"/>
        <w:contextualSpacing w:val="0"/>
        <w:jc w:val="both"/>
        <w:rPr>
          <w:rFonts w:asciiTheme="majorHAnsi" w:hAnsiTheme="majorHAnsi" w:cstheme="majorHAnsi"/>
          <w:szCs w:val="24"/>
          <w:rPrChange w:id="6270" w:author="Kužma Emil" w:date="2019-10-22T15:17:00Z">
            <w:rPr>
              <w:szCs w:val="24"/>
            </w:rPr>
          </w:rPrChange>
        </w:rPr>
      </w:pPr>
    </w:p>
    <w:p w14:paraId="595E9145" w14:textId="77777777" w:rsidR="00DE3F56" w:rsidRDefault="00DE3F56" w:rsidP="00BD2F4A">
      <w:pPr>
        <w:pStyle w:val="Odsekzoznamu"/>
        <w:spacing w:after="120"/>
        <w:ind w:left="1416"/>
        <w:contextualSpacing w:val="0"/>
        <w:jc w:val="both"/>
        <w:rPr>
          <w:ins w:id="6271" w:author="Kužma Emil" w:date="2019-10-23T08:12:00Z"/>
          <w:rFonts w:asciiTheme="majorHAnsi" w:hAnsiTheme="majorHAnsi" w:cstheme="majorHAnsi"/>
          <w:szCs w:val="24"/>
        </w:rPr>
      </w:pPr>
    </w:p>
    <w:p w14:paraId="1BF7DD75" w14:textId="77777777" w:rsidR="00125788" w:rsidRPr="00195E3B" w:rsidRDefault="00125788" w:rsidP="00BD2F4A">
      <w:pPr>
        <w:pStyle w:val="Odsekzoznamu"/>
        <w:spacing w:after="120"/>
        <w:ind w:left="1416"/>
        <w:contextualSpacing w:val="0"/>
        <w:jc w:val="both"/>
        <w:rPr>
          <w:rFonts w:asciiTheme="majorHAnsi" w:hAnsiTheme="majorHAnsi" w:cstheme="majorHAnsi"/>
          <w:szCs w:val="24"/>
          <w:rPrChange w:id="6272" w:author="Kužma Emil" w:date="2019-10-22T15:17:00Z">
            <w:rPr>
              <w:szCs w:val="24"/>
            </w:rPr>
          </w:rPrChange>
        </w:rPr>
      </w:pPr>
      <w:r w:rsidRPr="00195E3B">
        <w:rPr>
          <w:rFonts w:asciiTheme="majorHAnsi" w:hAnsiTheme="majorHAnsi" w:cstheme="majorHAnsi"/>
          <w:szCs w:val="24"/>
          <w:rPrChange w:id="6273" w:author="Kužma Emil" w:date="2019-10-22T15:17:00Z">
            <w:rPr>
              <w:szCs w:val="24"/>
            </w:rPr>
          </w:rPrChange>
        </w:rPr>
        <w:tab/>
      </w:r>
      <w:r w:rsidRPr="00195E3B">
        <w:rPr>
          <w:rFonts w:asciiTheme="majorHAnsi" w:hAnsiTheme="majorHAnsi" w:cstheme="majorHAnsi"/>
          <w:szCs w:val="24"/>
          <w:rPrChange w:id="6274" w:author="Kužma Emil" w:date="2019-10-22T15:17:00Z">
            <w:rPr>
              <w:szCs w:val="24"/>
            </w:rPr>
          </w:rPrChange>
        </w:rPr>
        <w:tab/>
      </w:r>
      <w:r w:rsidRPr="00195E3B">
        <w:rPr>
          <w:rFonts w:asciiTheme="majorHAnsi" w:hAnsiTheme="majorHAnsi" w:cstheme="majorHAnsi"/>
          <w:szCs w:val="24"/>
          <w:rPrChange w:id="6275" w:author="Kužma Emil" w:date="2019-10-22T15:17:00Z">
            <w:rPr>
              <w:szCs w:val="24"/>
            </w:rPr>
          </w:rPrChange>
        </w:rPr>
        <w:tab/>
      </w:r>
      <w:r w:rsidRPr="00195E3B">
        <w:rPr>
          <w:rFonts w:asciiTheme="majorHAnsi" w:hAnsiTheme="majorHAnsi" w:cstheme="majorHAnsi"/>
          <w:szCs w:val="24"/>
          <w:rPrChange w:id="6276" w:author="Kužma Emil" w:date="2019-10-22T15:17:00Z">
            <w:rPr>
              <w:szCs w:val="24"/>
            </w:rPr>
          </w:rPrChange>
        </w:rPr>
        <w:tab/>
      </w:r>
      <w:r w:rsidRPr="00195E3B">
        <w:rPr>
          <w:rFonts w:asciiTheme="majorHAnsi" w:hAnsiTheme="majorHAnsi" w:cstheme="majorHAnsi"/>
          <w:szCs w:val="24"/>
          <w:rPrChange w:id="6277" w:author="Kužma Emil" w:date="2019-10-22T15:17:00Z">
            <w:rPr>
              <w:szCs w:val="24"/>
            </w:rPr>
          </w:rPrChange>
        </w:rPr>
        <w:tab/>
      </w:r>
      <w:r w:rsidRPr="00195E3B">
        <w:rPr>
          <w:rFonts w:asciiTheme="majorHAnsi" w:hAnsiTheme="majorHAnsi" w:cstheme="majorHAnsi"/>
          <w:szCs w:val="24"/>
          <w:rPrChange w:id="6278" w:author="Kužma Emil" w:date="2019-10-22T15:17:00Z">
            <w:rPr>
              <w:szCs w:val="24"/>
            </w:rPr>
          </w:rPrChange>
        </w:rPr>
        <w:tab/>
      </w:r>
      <w:r w:rsidRPr="00195E3B">
        <w:rPr>
          <w:rFonts w:asciiTheme="majorHAnsi" w:hAnsiTheme="majorHAnsi" w:cstheme="majorHAnsi"/>
          <w:szCs w:val="24"/>
          <w:rPrChange w:id="6279" w:author="Kužma Emil" w:date="2019-10-22T15:17:00Z">
            <w:rPr>
              <w:szCs w:val="24"/>
            </w:rPr>
          </w:rPrChange>
        </w:rPr>
        <w:tab/>
      </w:r>
      <w:r w:rsidRPr="00195E3B">
        <w:rPr>
          <w:rFonts w:asciiTheme="majorHAnsi" w:hAnsiTheme="majorHAnsi" w:cstheme="majorHAnsi"/>
          <w:rPrChange w:id="6280" w:author="Kužma Emil" w:date="2019-10-22T15:17:00Z">
            <w:rPr/>
          </w:rPrChange>
        </w:rPr>
        <w:tab/>
      </w:r>
    </w:p>
    <w:p w14:paraId="0EF79FBB" w14:textId="77777777" w:rsidR="00D20CAE" w:rsidRPr="00195E3B" w:rsidRDefault="0012578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Change w:id="6281" w:author="Kužma Emil" w:date="2019-10-22T15:17:00Z">
            <w:rPr>
              <w:b/>
              <w:szCs w:val="24"/>
              <w:u w:val="single"/>
            </w:rPr>
          </w:rPrChange>
        </w:rPr>
        <w:pPrChange w:id="6282" w:author="Kužma Emil" w:date="2019-10-21T08:26:00Z">
          <w:pPr>
            <w:pStyle w:val="Odsekzoznamu"/>
            <w:numPr>
              <w:numId w:val="27"/>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6283" w:author="Kužma Emil" w:date="2019-10-22T15:17:00Z">
            <w:rPr>
              <w:b/>
              <w:szCs w:val="24"/>
              <w:u w:val="single"/>
            </w:rPr>
          </w:rPrChange>
        </w:rPr>
        <w:lastRenderedPageBreak/>
        <w:t xml:space="preserve">Partnerstvo bez právnej subjektivity b). </w:t>
      </w:r>
    </w:p>
    <w:p w14:paraId="4CB794B0" w14:textId="77777777" w:rsidR="00125788" w:rsidRPr="00195E3B" w:rsidRDefault="00125788">
      <w:pPr>
        <w:pStyle w:val="Odsekzoznamu"/>
        <w:autoSpaceDE w:val="0"/>
        <w:autoSpaceDN w:val="0"/>
        <w:adjustRightInd w:val="0"/>
        <w:spacing w:before="60" w:after="60"/>
        <w:ind w:left="567"/>
        <w:contextualSpacing w:val="0"/>
        <w:jc w:val="both"/>
        <w:rPr>
          <w:rFonts w:asciiTheme="majorHAnsi" w:hAnsiTheme="majorHAnsi" w:cstheme="majorHAnsi"/>
          <w:szCs w:val="24"/>
          <w:rPrChange w:id="6284" w:author="Kužma Emil" w:date="2019-10-22T15:17:00Z">
            <w:rPr>
              <w:szCs w:val="24"/>
            </w:rPr>
          </w:rPrChange>
        </w:rPr>
        <w:pPrChange w:id="6285" w:author="Kužma Emil" w:date="2019-10-21T08:26:00Z">
          <w:pPr>
            <w:pStyle w:val="Odsekzoznamu"/>
            <w:autoSpaceDE w:val="0"/>
            <w:autoSpaceDN w:val="0"/>
            <w:adjustRightInd w:val="0"/>
            <w:spacing w:after="120"/>
            <w:ind w:left="567"/>
            <w:contextualSpacing w:val="0"/>
            <w:jc w:val="both"/>
          </w:pPr>
        </w:pPrChange>
      </w:pPr>
      <w:r w:rsidRPr="00195E3B">
        <w:rPr>
          <w:rFonts w:asciiTheme="majorHAnsi" w:hAnsiTheme="majorHAnsi" w:cstheme="majorHAnsi"/>
          <w:szCs w:val="24"/>
          <w:rPrChange w:id="6286" w:author="Kužma Emil" w:date="2019-10-22T15:17:00Z">
            <w:rPr>
              <w:szCs w:val="24"/>
            </w:rPr>
          </w:rPrChange>
        </w:rPr>
        <w:t>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väčšieho počtu partnerov podľa uváženia Poskytovateľa</w:t>
      </w:r>
    </w:p>
    <w:p w14:paraId="39CFEFEA" w14:textId="77777777" w:rsidR="00125788" w:rsidRPr="00195E3B" w:rsidRDefault="00125788" w:rsidP="00125788">
      <w:pPr>
        <w:autoSpaceDE w:val="0"/>
        <w:autoSpaceDN w:val="0"/>
        <w:adjustRightInd w:val="0"/>
        <w:spacing w:before="0" w:after="120"/>
        <w:rPr>
          <w:rFonts w:asciiTheme="majorHAnsi" w:hAnsiTheme="majorHAnsi" w:cstheme="majorHAnsi"/>
          <w:lang w:eastAsia="en-US"/>
          <w:rPrChange w:id="6287" w:author="Kužma Emil" w:date="2019-10-22T15:17:00Z">
            <w:rPr>
              <w:lang w:eastAsia="en-US"/>
            </w:rPr>
          </w:rPrChange>
        </w:rPr>
      </w:pPr>
    </w:p>
    <w:p w14:paraId="7933C4E3" w14:textId="77777777" w:rsidR="00053055" w:rsidRPr="00195E3B" w:rsidRDefault="00125788" w:rsidP="004B651B">
      <w:pPr>
        <w:pStyle w:val="Popis"/>
        <w:ind w:firstLine="567"/>
        <w:rPr>
          <w:rFonts w:asciiTheme="majorHAnsi" w:hAnsiTheme="majorHAnsi" w:cstheme="majorHAnsi"/>
          <w:color w:val="808080" w:themeColor="background1" w:themeShade="80"/>
          <w:rPrChange w:id="6288" w:author="Kužma Emil" w:date="2019-10-22T15:17:00Z">
            <w:rPr>
              <w:color w:val="808080" w:themeColor="background1" w:themeShade="80"/>
            </w:rPr>
          </w:rPrChange>
        </w:rPr>
      </w:pPr>
      <w:bookmarkStart w:id="6289" w:name="_Toc284238192"/>
      <w:r w:rsidRPr="00195E3B">
        <w:rPr>
          <w:rFonts w:asciiTheme="majorHAnsi" w:hAnsiTheme="majorHAnsi" w:cstheme="majorHAnsi"/>
          <w:color w:val="808080" w:themeColor="background1" w:themeShade="80"/>
          <w:rPrChange w:id="6290" w:author="Kužma Emil" w:date="2019-10-22T15:17:00Z">
            <w:rPr>
              <w:color w:val="808080" w:themeColor="background1" w:themeShade="80"/>
            </w:rPr>
          </w:rPrChange>
        </w:rPr>
        <w:t>Schéma –</w:t>
      </w:r>
      <w:bookmarkEnd w:id="6289"/>
      <w:r w:rsidRPr="00195E3B">
        <w:rPr>
          <w:rFonts w:asciiTheme="majorHAnsi" w:hAnsiTheme="majorHAnsi" w:cstheme="majorHAnsi"/>
          <w:color w:val="808080" w:themeColor="background1" w:themeShade="80"/>
          <w:rPrChange w:id="6291" w:author="Kužma Emil" w:date="2019-10-22T15:17:00Z">
            <w:rPr>
              <w:color w:val="808080" w:themeColor="background1" w:themeShade="80"/>
            </w:rPr>
          </w:rPrChange>
        </w:rPr>
        <w:t xml:space="preserve"> Kolektívne  investície – partnerstvo bez právnej subjektivity b)</w:t>
      </w:r>
    </w:p>
    <w:p w14:paraId="52153359" w14:textId="77777777" w:rsidR="00053055" w:rsidRPr="00195E3B" w:rsidRDefault="00053055" w:rsidP="00053055">
      <w:pPr>
        <w:spacing w:before="0" w:after="200"/>
        <w:rPr>
          <w:rFonts w:asciiTheme="majorHAnsi" w:hAnsiTheme="majorHAnsi" w:cstheme="majorHAnsi"/>
          <w:sz w:val="22"/>
          <w:szCs w:val="22"/>
          <w:rPrChange w:id="6292" w:author="Kužma Emil" w:date="2019-10-22T15:17:00Z">
            <w:rPr>
              <w:sz w:val="22"/>
              <w:szCs w:val="22"/>
            </w:rPr>
          </w:rPrChange>
        </w:rPr>
      </w:pPr>
    </w:p>
    <w:p w14:paraId="125FB2FA" w14:textId="77777777" w:rsidR="00053055" w:rsidRPr="00195E3B" w:rsidRDefault="004B3826" w:rsidP="00053055">
      <w:pPr>
        <w:tabs>
          <w:tab w:val="left" w:pos="4253"/>
        </w:tabs>
        <w:spacing w:before="0" w:after="200"/>
        <w:ind w:firstLine="4395"/>
        <w:rPr>
          <w:rFonts w:asciiTheme="majorHAnsi" w:hAnsiTheme="majorHAnsi" w:cstheme="majorHAnsi"/>
          <w:i/>
          <w:sz w:val="22"/>
          <w:szCs w:val="22"/>
          <w:rPrChange w:id="6293" w:author="Kužma Emil" w:date="2019-10-22T15:17:00Z">
            <w:rPr>
              <w:i/>
              <w:sz w:val="22"/>
              <w:szCs w:val="22"/>
            </w:rPr>
          </w:rPrChange>
        </w:rPr>
      </w:pPr>
      <w:r w:rsidRPr="00195E3B">
        <w:rPr>
          <w:rFonts w:asciiTheme="majorHAnsi" w:hAnsiTheme="majorHAnsi" w:cstheme="majorHAnsi"/>
          <w:noProof/>
          <w:rPrChange w:id="6294" w:author="Kužma Emil" w:date="2019-10-22T15:17:00Z">
            <w:rPr>
              <w:noProof/>
            </w:rPr>
          </w:rPrChange>
        </w:rPr>
        <mc:AlternateContent>
          <mc:Choice Requires="wps">
            <w:drawing>
              <wp:anchor distT="0" distB="0" distL="114300" distR="114300" simplePos="0" relativeHeight="251670016" behindDoc="0" locked="0" layoutInCell="1" allowOverlap="1" wp14:anchorId="7ED8572C" wp14:editId="4C953CED">
                <wp:simplePos x="0" y="0"/>
                <wp:positionH relativeFrom="column">
                  <wp:posOffset>382270</wp:posOffset>
                </wp:positionH>
                <wp:positionV relativeFrom="paragraph">
                  <wp:posOffset>198120</wp:posOffset>
                </wp:positionV>
                <wp:extent cx="1231900" cy="1351280"/>
                <wp:effectExtent l="0" t="0" r="6350" b="1270"/>
                <wp:wrapNone/>
                <wp:docPr id="32" name="Obdĺž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1351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EDAE57" w14:textId="77777777" w:rsidR="00171C1C" w:rsidRPr="007067BB" w:rsidRDefault="00171C1C" w:rsidP="00053055">
                            <w:pPr>
                              <w:spacing w:before="0" w:after="200"/>
                              <w:jc w:val="center"/>
                              <w:rPr>
                                <w:rFonts w:asciiTheme="majorHAnsi" w:hAnsiTheme="majorHAnsi" w:cstheme="majorHAnsi"/>
                                <w:sz w:val="20"/>
                                <w:szCs w:val="20"/>
                                <w:lang w:eastAsia="en-US"/>
                                <w:rPrChange w:id="6295" w:author="Kužma Emil" w:date="2019-10-21T12:33:00Z">
                                  <w:rPr>
                                    <w:sz w:val="28"/>
                                    <w:szCs w:val="28"/>
                                    <w:lang w:eastAsia="en-US"/>
                                  </w:rPr>
                                </w:rPrChange>
                              </w:rPr>
                            </w:pPr>
                            <w:r w:rsidRPr="007067BB">
                              <w:rPr>
                                <w:rFonts w:asciiTheme="majorHAnsi" w:hAnsiTheme="majorHAnsi" w:cstheme="majorHAnsi"/>
                                <w:sz w:val="20"/>
                                <w:szCs w:val="20"/>
                                <w:lang w:eastAsia="en-US"/>
                                <w:rPrChange w:id="6296" w:author="Kužma Emil" w:date="2019-10-21T12:33:00Z">
                                  <w:rPr>
                                    <w:sz w:val="28"/>
                                    <w:szCs w:val="28"/>
                                    <w:lang w:eastAsia="en-US"/>
                                  </w:rPr>
                                </w:rPrChange>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8572C" id="Obdĺžnik 32" o:spid="_x0000_s1141" style="position:absolute;left:0;text-align:left;margin-left:30.1pt;margin-top:15.6pt;width:97pt;height:10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" fillcolor="#4f81bd [3204]" strokecolor="#243f60 [1604]" strokeweight="2pt">
                <v:path arrowok="t"/>
                <v:textbox>
                  <w:txbxContent>
                    <w:p w14:paraId="4DEDAE57" w14:textId="77777777" w:rsidR="00171C1C" w:rsidRPr="007067BB" w:rsidRDefault="00171C1C" w:rsidP="00053055">
                      <w:pPr>
                        <w:spacing w:before="0" w:after="200"/>
                        <w:jc w:val="center"/>
                        <w:rPr>
                          <w:rFonts w:asciiTheme="majorHAnsi" w:hAnsiTheme="majorHAnsi" w:cstheme="majorHAnsi"/>
                          <w:sz w:val="20"/>
                          <w:szCs w:val="20"/>
                          <w:lang w:eastAsia="en-US"/>
                          <w:rPrChange w:id="6525" w:author="Kužma Emil" w:date="2019-10-21T12:33:00Z">
                            <w:rPr>
                              <w:sz w:val="28"/>
                              <w:szCs w:val="28"/>
                              <w:lang w:eastAsia="en-US"/>
                            </w:rPr>
                          </w:rPrChange>
                        </w:rPr>
                      </w:pPr>
                      <w:r w:rsidRPr="007067BB">
                        <w:rPr>
                          <w:rFonts w:asciiTheme="majorHAnsi" w:hAnsiTheme="majorHAnsi" w:cstheme="majorHAnsi"/>
                          <w:sz w:val="20"/>
                          <w:szCs w:val="20"/>
                          <w:lang w:eastAsia="en-US"/>
                          <w:rPrChange w:id="6526" w:author="Kužma Emil" w:date="2019-10-21T12:33:00Z">
                            <w:rPr>
                              <w:sz w:val="28"/>
                              <w:szCs w:val="28"/>
                              <w:lang w:eastAsia="en-US"/>
                            </w:rPr>
                          </w:rPrChange>
                        </w:rPr>
                        <w:t>Poskytovateľ</w:t>
                      </w:r>
                    </w:p>
                  </w:txbxContent>
                </v:textbox>
              </v:rect>
            </w:pict>
          </mc:Fallback>
        </mc:AlternateContent>
      </w:r>
      <w:r w:rsidRPr="00195E3B">
        <w:rPr>
          <w:rFonts w:asciiTheme="majorHAnsi" w:hAnsiTheme="majorHAnsi" w:cstheme="majorHAnsi"/>
          <w:noProof/>
          <w:rPrChange w:id="6297" w:author="Kužma Emil" w:date="2019-10-22T15:17:00Z">
            <w:rPr>
              <w:noProof/>
            </w:rPr>
          </w:rPrChange>
        </w:rPr>
        <mc:AlternateContent>
          <mc:Choice Requires="wps">
            <w:drawing>
              <wp:anchor distT="0" distB="0" distL="114300" distR="114300" simplePos="0" relativeHeight="251671040" behindDoc="0" locked="0" layoutInCell="1" allowOverlap="1" wp14:anchorId="144F3960" wp14:editId="3E58D338">
                <wp:simplePos x="0" y="0"/>
                <wp:positionH relativeFrom="column">
                  <wp:posOffset>1816100</wp:posOffset>
                </wp:positionH>
                <wp:positionV relativeFrom="paragraph">
                  <wp:posOffset>502920</wp:posOffset>
                </wp:positionV>
                <wp:extent cx="898525" cy="657225"/>
                <wp:effectExtent l="0" t="0" r="0" b="9525"/>
                <wp:wrapNone/>
                <wp:docPr id="33" name="Obojsmerná vodorovná šípk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8525" cy="6572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DB2DCD" id="Obojsmerná vodorovná šípka 33" o:spid="_x0000_s1026" type="#_x0000_t69" style="position:absolute;margin-left:143pt;margin-top:39.6pt;width:70.75pt;height:5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" adj="7900" fillcolor="#4f81bd [3204]" strokecolor="#243f60 [1604]" strokeweight="2pt">
                <v:path arrowok="t"/>
              </v:shape>
            </w:pict>
          </mc:Fallback>
        </mc:AlternateContent>
      </w:r>
      <w:r w:rsidR="006761DA" w:rsidRPr="00195E3B">
        <w:rPr>
          <w:rFonts w:asciiTheme="majorHAnsi" w:hAnsiTheme="majorHAnsi" w:cstheme="majorHAnsi"/>
          <w:i/>
          <w:noProof/>
          <w:sz w:val="22"/>
          <w:szCs w:val="22"/>
          <w:rPrChange w:id="6298" w:author="Kužma Emil" w:date="2019-10-22T15:17:00Z">
            <w:rPr>
              <w:i/>
              <w:noProof/>
              <w:sz w:val="22"/>
              <w:szCs w:val="22"/>
            </w:rPr>
          </w:rPrChange>
        </w:rPr>
        <w:drawing>
          <wp:inline distT="0" distB="0" distL="0" distR="0" wp14:anchorId="70ABDFC9" wp14:editId="0CB51710">
            <wp:extent cx="3136900" cy="1563370"/>
            <wp:effectExtent l="76200" t="57150" r="101600" b="113030"/>
            <wp:docPr id="12" name="Diagram 3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14:paraId="7C61EBE5" w14:textId="77777777" w:rsidR="00053055" w:rsidRPr="00195E3B" w:rsidRDefault="00053055" w:rsidP="00053055">
      <w:pPr>
        <w:spacing w:before="0" w:after="200"/>
        <w:rPr>
          <w:rFonts w:asciiTheme="majorHAnsi" w:hAnsiTheme="majorHAnsi" w:cstheme="majorHAnsi"/>
          <w:sz w:val="22"/>
          <w:szCs w:val="22"/>
          <w:rPrChange w:id="6299" w:author="Kužma Emil" w:date="2019-10-22T15:17:00Z">
            <w:rPr>
              <w:sz w:val="22"/>
              <w:szCs w:val="22"/>
            </w:rPr>
          </w:rPrChange>
        </w:rPr>
      </w:pPr>
    </w:p>
    <w:p w14:paraId="53A3B08B" w14:textId="77777777" w:rsidR="00125788" w:rsidRPr="00195E3B" w:rsidDel="00DE3F56" w:rsidRDefault="00125788" w:rsidP="00461777">
      <w:pPr>
        <w:spacing w:before="0" w:after="200"/>
        <w:jc w:val="left"/>
        <w:rPr>
          <w:del w:id="6300" w:author="Kužma Emil" w:date="2019-10-23T08:12:00Z"/>
          <w:rFonts w:asciiTheme="majorHAnsi" w:hAnsiTheme="majorHAnsi" w:cstheme="majorHAnsi"/>
          <w:sz w:val="16"/>
          <w:szCs w:val="16"/>
          <w:lang w:eastAsia="en-US"/>
          <w:rPrChange w:id="6301" w:author="Kužma Emil" w:date="2019-10-22T15:17:00Z">
            <w:rPr>
              <w:del w:id="6302" w:author="Kužma Emil" w:date="2019-10-23T08:12:00Z"/>
              <w:sz w:val="16"/>
              <w:szCs w:val="16"/>
              <w:lang w:eastAsia="en-US"/>
            </w:rPr>
          </w:rPrChange>
        </w:rPr>
      </w:pPr>
    </w:p>
    <w:p w14:paraId="49B8A42E" w14:textId="77777777" w:rsidR="00125788" w:rsidRPr="00195E3B" w:rsidRDefault="0012578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szCs w:val="24"/>
          <w:rPrChange w:id="6303" w:author="Kužma Emil" w:date="2019-10-22T15:17:00Z">
            <w:rPr>
              <w:szCs w:val="24"/>
            </w:rPr>
          </w:rPrChange>
        </w:rPr>
        <w:pPrChange w:id="6304" w:author="Kužma Emil" w:date="2019-10-21T08:26:00Z">
          <w:pPr>
            <w:pStyle w:val="Odsekzoznamu"/>
            <w:numPr>
              <w:numId w:val="27"/>
            </w:numPr>
            <w:autoSpaceDE w:val="0"/>
            <w:autoSpaceDN w:val="0"/>
            <w:adjustRightInd w:val="0"/>
            <w:spacing w:after="120"/>
            <w:ind w:left="567" w:hanging="567"/>
            <w:contextualSpacing w:val="0"/>
            <w:jc w:val="both"/>
          </w:pPr>
        </w:pPrChange>
      </w:pPr>
      <w:r w:rsidRPr="00195E3B">
        <w:rPr>
          <w:rFonts w:asciiTheme="majorHAnsi" w:hAnsiTheme="majorHAnsi" w:cstheme="majorHAnsi"/>
          <w:b/>
          <w:szCs w:val="24"/>
          <w:u w:val="single"/>
          <w:rPrChange w:id="6305" w:author="Kužma Emil" w:date="2019-10-22T15:17:00Z">
            <w:rPr>
              <w:b/>
              <w:szCs w:val="24"/>
              <w:u w:val="single"/>
            </w:rPr>
          </w:rPrChange>
        </w:rPr>
        <w:t>Partnerstvo, v ktorom nemusia byť všetci partneri prijímateľmi NFP.</w:t>
      </w:r>
      <w:r w:rsidRPr="00195E3B">
        <w:rPr>
          <w:rFonts w:asciiTheme="majorHAnsi" w:hAnsiTheme="majorHAnsi" w:cstheme="majorHAnsi"/>
          <w:szCs w:val="24"/>
          <w:rPrChange w:id="6306" w:author="Kužma Emil" w:date="2019-10-22T15:17:00Z">
            <w:rPr>
              <w:szCs w:val="24"/>
            </w:rPr>
          </w:rPrChange>
        </w:rPr>
        <w:t xml:space="preserve"> Táto alternatíva sa použije v prípade projektov </w:t>
      </w:r>
      <w:r w:rsidR="00D83296" w:rsidRPr="00195E3B">
        <w:rPr>
          <w:rFonts w:asciiTheme="majorHAnsi" w:hAnsiTheme="majorHAnsi" w:cstheme="majorHAnsi"/>
          <w:szCs w:val="24"/>
          <w:rPrChange w:id="6307" w:author="Kužma Emil" w:date="2019-10-22T15:17:00Z">
            <w:rPr>
              <w:szCs w:val="24"/>
            </w:rPr>
          </w:rPrChange>
        </w:rPr>
        <w:t xml:space="preserve">vypracovania Programov </w:t>
      </w:r>
      <w:r w:rsidRPr="00195E3B">
        <w:rPr>
          <w:rFonts w:asciiTheme="majorHAnsi" w:hAnsiTheme="majorHAnsi" w:cstheme="majorHAnsi"/>
          <w:szCs w:val="24"/>
          <w:rPrChange w:id="6308" w:author="Kužma Emil" w:date="2019-10-22T15:17:00Z">
            <w:rPr>
              <w:szCs w:val="24"/>
            </w:rPr>
          </w:rPrChange>
        </w:rPr>
        <w:t xml:space="preserve">starostlivosti o les. Zmluvnými stranami v tomto prípade budú Poskytovateľ  a prijímateľ ako partner projektu, pričom nie všetci partneri musia byť prijímateľmi NFP. Ak bude prijímateľom NFP aj partner projektu, bude v rámci zmluvy o poskytnutí NFP aj zmluvnou stranou vo vzťahu k Poskytovateľovi. Pôjde o tzv. delený záväzok podľa § 294 Obchodného zákonníka, v zmysle ktorého je každý partner projektu, ktorý je zmluvnou stranou, zodpovedný voči Poskytovateľovi  iba v rozsahu svojho podielu na plnení projektu, pričom musí byť splnený účel celého projektu. </w:t>
      </w:r>
    </w:p>
    <w:p w14:paraId="4B7F50D4" w14:textId="77777777" w:rsidR="00125788" w:rsidRPr="00195E3B" w:rsidRDefault="00125788" w:rsidP="00125788">
      <w:pPr>
        <w:pStyle w:val="Popis"/>
        <w:ind w:left="360" w:firstLine="207"/>
        <w:rPr>
          <w:rFonts w:asciiTheme="majorHAnsi" w:hAnsiTheme="majorHAnsi" w:cstheme="majorHAnsi"/>
          <w:color w:val="808080" w:themeColor="background1" w:themeShade="80"/>
          <w:rPrChange w:id="6309" w:author="Kužma Emil" w:date="2019-10-22T15:17:00Z">
            <w:rPr>
              <w:color w:val="808080" w:themeColor="background1" w:themeShade="80"/>
            </w:rPr>
          </w:rPrChange>
        </w:rPr>
      </w:pPr>
    </w:p>
    <w:p w14:paraId="6E4C9FDE" w14:textId="77777777" w:rsidR="00125788" w:rsidRPr="00195E3B" w:rsidRDefault="00125788" w:rsidP="00125788">
      <w:pPr>
        <w:pStyle w:val="Popis"/>
        <w:ind w:left="360" w:firstLine="207"/>
        <w:rPr>
          <w:rFonts w:asciiTheme="majorHAnsi" w:hAnsiTheme="majorHAnsi" w:cstheme="majorHAnsi"/>
          <w:color w:val="808080" w:themeColor="background1" w:themeShade="80"/>
          <w:rPrChange w:id="6310" w:author="Kužma Emil" w:date="2019-10-22T15:17:00Z">
            <w:rPr>
              <w:rFonts w:ascii="Times New Roman" w:hAnsi="Times New Roman"/>
              <w:color w:val="808080" w:themeColor="background1" w:themeShade="80"/>
            </w:rPr>
          </w:rPrChange>
        </w:rPr>
      </w:pPr>
      <w:r w:rsidRPr="00195E3B">
        <w:rPr>
          <w:rFonts w:asciiTheme="majorHAnsi" w:hAnsiTheme="majorHAnsi" w:cstheme="majorHAnsi"/>
          <w:color w:val="808080" w:themeColor="background1" w:themeShade="80"/>
          <w:rPrChange w:id="6311" w:author="Kužma Emil" w:date="2019-10-22T15:17:00Z">
            <w:rPr>
              <w:color w:val="808080" w:themeColor="background1" w:themeShade="80"/>
            </w:rPr>
          </w:rPrChange>
        </w:rPr>
        <w:t>Schéma  – Kolektívne investície – partner/prijímateľ projektu</w:t>
      </w:r>
    </w:p>
    <w:p w14:paraId="0C9DF319" w14:textId="77777777" w:rsidR="00125788" w:rsidRPr="00195E3B" w:rsidRDefault="004B3826" w:rsidP="00125788">
      <w:pPr>
        <w:pStyle w:val="Odsekzoznamu"/>
        <w:spacing w:after="120"/>
        <w:contextualSpacing w:val="0"/>
        <w:jc w:val="both"/>
        <w:rPr>
          <w:rFonts w:asciiTheme="majorHAnsi" w:hAnsiTheme="majorHAnsi" w:cstheme="majorHAnsi"/>
          <w:szCs w:val="24"/>
          <w:rPrChange w:id="6312" w:author="Kužma Emil" w:date="2019-10-22T15:17:00Z">
            <w:rPr>
              <w:szCs w:val="24"/>
            </w:rPr>
          </w:rPrChange>
        </w:rPr>
      </w:pPr>
      <w:r w:rsidRPr="00195E3B">
        <w:rPr>
          <w:rFonts w:asciiTheme="majorHAnsi" w:hAnsiTheme="majorHAnsi" w:cstheme="majorHAnsi"/>
          <w:noProof/>
          <w:lang w:eastAsia="sk-SK"/>
          <w:rPrChange w:id="6313" w:author="Kužma Emil" w:date="2019-10-22T15:17:00Z">
            <w:rPr>
              <w:noProof/>
              <w:lang w:eastAsia="sk-SK"/>
            </w:rPr>
          </w:rPrChange>
        </w:rPr>
        <mc:AlternateContent>
          <mc:Choice Requires="wps">
            <w:drawing>
              <wp:anchor distT="0" distB="0" distL="114300" distR="114300" simplePos="0" relativeHeight="251668992" behindDoc="0" locked="0" layoutInCell="1" allowOverlap="1" wp14:anchorId="1A4269CD" wp14:editId="00E19EAA">
                <wp:simplePos x="0" y="0"/>
                <wp:positionH relativeFrom="column">
                  <wp:posOffset>4465955</wp:posOffset>
                </wp:positionH>
                <wp:positionV relativeFrom="paragraph">
                  <wp:posOffset>80645</wp:posOffset>
                </wp:positionV>
                <wp:extent cx="993775" cy="1586865"/>
                <wp:effectExtent l="0" t="0" r="0" b="0"/>
                <wp:wrapNone/>
                <wp:docPr id="38" name="Obdĺž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3775" cy="1586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78A2FF" w14:textId="77777777" w:rsidR="00171C1C" w:rsidRPr="007067BB" w:rsidRDefault="00171C1C">
                            <w:pPr>
                              <w:spacing w:before="0"/>
                              <w:jc w:val="center"/>
                              <w:rPr>
                                <w:rFonts w:asciiTheme="majorHAnsi" w:hAnsiTheme="majorHAnsi" w:cstheme="majorHAnsi"/>
                                <w:sz w:val="20"/>
                                <w:szCs w:val="20"/>
                                <w:lang w:eastAsia="en-US"/>
                                <w:rPrChange w:id="6314" w:author="Kužma Emil" w:date="2019-10-21T12:34:00Z">
                                  <w:rPr>
                                    <w:sz w:val="20"/>
                                    <w:szCs w:val="20"/>
                                    <w:lang w:eastAsia="en-US"/>
                                  </w:rPr>
                                </w:rPrChange>
                              </w:rPr>
                              <w:pPrChange w:id="6315" w:author="Kužma Emil" w:date="2019-10-21T12:34:00Z">
                                <w:pPr>
                                  <w:spacing w:before="0" w:after="200"/>
                                  <w:jc w:val="center"/>
                                </w:pPr>
                              </w:pPrChange>
                            </w:pPr>
                            <w:r w:rsidRPr="007067BB">
                              <w:rPr>
                                <w:rFonts w:asciiTheme="majorHAnsi" w:hAnsiTheme="majorHAnsi" w:cstheme="majorHAnsi"/>
                                <w:sz w:val="20"/>
                                <w:szCs w:val="20"/>
                                <w:rPrChange w:id="6316" w:author="Kužma Emil" w:date="2019-10-21T12:34:00Z">
                                  <w:rPr>
                                    <w:sz w:val="20"/>
                                    <w:szCs w:val="20"/>
                                  </w:rPr>
                                </w:rPrChange>
                              </w:rPr>
                              <w:t xml:space="preserve">2. </w:t>
                            </w:r>
                            <w:r w:rsidRPr="007067BB">
                              <w:rPr>
                                <w:rFonts w:asciiTheme="majorHAnsi" w:hAnsiTheme="majorHAnsi" w:cstheme="majorHAnsi"/>
                                <w:sz w:val="20"/>
                                <w:szCs w:val="20"/>
                                <w:lang w:eastAsia="en-US"/>
                                <w:rPrChange w:id="6317" w:author="Kužma Emil" w:date="2019-10-21T12:34:00Z">
                                  <w:rPr>
                                    <w:sz w:val="20"/>
                                    <w:szCs w:val="20"/>
                                    <w:lang w:eastAsia="en-US"/>
                                  </w:rPr>
                                </w:rPrChange>
                              </w:rPr>
                              <w:t>/N. partner pr</w:t>
                            </w:r>
                            <w:r w:rsidRPr="007067BB">
                              <w:rPr>
                                <w:rFonts w:asciiTheme="majorHAnsi" w:hAnsiTheme="majorHAnsi" w:cstheme="majorHAnsi"/>
                                <w:b/>
                                <w:sz w:val="20"/>
                                <w:szCs w:val="20"/>
                                <w:lang w:eastAsia="en-US"/>
                                <w:rPrChange w:id="6318" w:author="Kužma Emil" w:date="2019-10-21T12:34:00Z">
                                  <w:rPr>
                                    <w:b/>
                                    <w:sz w:val="20"/>
                                    <w:szCs w:val="20"/>
                                    <w:lang w:eastAsia="en-US"/>
                                  </w:rPr>
                                </w:rPrChange>
                              </w:rPr>
                              <w:t>ojek</w:t>
                            </w:r>
                            <w:r w:rsidRPr="007067BB">
                              <w:rPr>
                                <w:rFonts w:asciiTheme="majorHAnsi" w:hAnsiTheme="majorHAnsi" w:cstheme="majorHAnsi"/>
                                <w:sz w:val="20"/>
                                <w:szCs w:val="20"/>
                                <w:lang w:eastAsia="en-US"/>
                                <w:rPrChange w:id="6319" w:author="Kužma Emil" w:date="2019-10-21T12:34:00Z">
                                  <w:rPr>
                                    <w:sz w:val="20"/>
                                    <w:szCs w:val="20"/>
                                    <w:lang w:eastAsia="en-US"/>
                                  </w:rPr>
                                </w:rPrChange>
                              </w:rPr>
                              <w:t>tu (môže a nemusí byť prijímateľom 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69CD" id="Obdĺžnik 38" o:spid="_x0000_s1142" style="position:absolute;left:0;text-align:left;margin-left:351.65pt;margin-top:6.35pt;width:78.25pt;height:124.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" fillcolor="#4f81bd [3204]" strokecolor="#243f60 [1604]" strokeweight="2pt">
                <v:path arrowok="t"/>
                <v:textbox>
                  <w:txbxContent>
                    <w:p w14:paraId="4878A2FF" w14:textId="77777777" w:rsidR="00171C1C" w:rsidRPr="007067BB" w:rsidRDefault="00171C1C">
                      <w:pPr>
                        <w:spacing w:before="0"/>
                        <w:jc w:val="center"/>
                        <w:rPr>
                          <w:rFonts w:asciiTheme="majorHAnsi" w:hAnsiTheme="majorHAnsi" w:cstheme="majorHAnsi"/>
                          <w:sz w:val="20"/>
                          <w:szCs w:val="20"/>
                          <w:lang w:eastAsia="en-US"/>
                          <w:rPrChange w:id="6550" w:author="Kužma Emil" w:date="2019-10-21T12:34:00Z">
                            <w:rPr>
                              <w:sz w:val="20"/>
                              <w:szCs w:val="20"/>
                              <w:lang w:eastAsia="en-US"/>
                            </w:rPr>
                          </w:rPrChange>
                        </w:rPr>
                        <w:pPrChange w:id="6551" w:author="Kužma Emil" w:date="2019-10-21T12:34:00Z">
                          <w:pPr>
                            <w:spacing w:before="0" w:after="200"/>
                            <w:jc w:val="center"/>
                          </w:pPr>
                        </w:pPrChange>
                      </w:pPr>
                      <w:r w:rsidRPr="007067BB">
                        <w:rPr>
                          <w:rFonts w:asciiTheme="majorHAnsi" w:hAnsiTheme="majorHAnsi" w:cstheme="majorHAnsi"/>
                          <w:sz w:val="20"/>
                          <w:szCs w:val="20"/>
                          <w:rPrChange w:id="6552" w:author="Kužma Emil" w:date="2019-10-21T12:34:00Z">
                            <w:rPr>
                              <w:sz w:val="20"/>
                              <w:szCs w:val="20"/>
                            </w:rPr>
                          </w:rPrChange>
                        </w:rPr>
                        <w:t xml:space="preserve">2. </w:t>
                      </w:r>
                      <w:r w:rsidRPr="007067BB">
                        <w:rPr>
                          <w:rFonts w:asciiTheme="majorHAnsi" w:hAnsiTheme="majorHAnsi" w:cstheme="majorHAnsi"/>
                          <w:sz w:val="20"/>
                          <w:szCs w:val="20"/>
                          <w:lang w:eastAsia="en-US"/>
                          <w:rPrChange w:id="6553" w:author="Kužma Emil" w:date="2019-10-21T12:34:00Z">
                            <w:rPr>
                              <w:sz w:val="20"/>
                              <w:szCs w:val="20"/>
                              <w:lang w:eastAsia="en-US"/>
                            </w:rPr>
                          </w:rPrChange>
                        </w:rPr>
                        <w:t>/N. partner pr</w:t>
                      </w:r>
                      <w:r w:rsidRPr="007067BB">
                        <w:rPr>
                          <w:rFonts w:asciiTheme="majorHAnsi" w:hAnsiTheme="majorHAnsi" w:cstheme="majorHAnsi"/>
                          <w:b/>
                          <w:sz w:val="20"/>
                          <w:szCs w:val="20"/>
                          <w:lang w:eastAsia="en-US"/>
                          <w:rPrChange w:id="6554" w:author="Kužma Emil" w:date="2019-10-21T12:34:00Z">
                            <w:rPr>
                              <w:b/>
                              <w:sz w:val="20"/>
                              <w:szCs w:val="20"/>
                              <w:lang w:eastAsia="en-US"/>
                            </w:rPr>
                          </w:rPrChange>
                        </w:rPr>
                        <w:t>ojek</w:t>
                      </w:r>
                      <w:r w:rsidRPr="007067BB">
                        <w:rPr>
                          <w:rFonts w:asciiTheme="majorHAnsi" w:hAnsiTheme="majorHAnsi" w:cstheme="majorHAnsi"/>
                          <w:sz w:val="20"/>
                          <w:szCs w:val="20"/>
                          <w:lang w:eastAsia="en-US"/>
                          <w:rPrChange w:id="6555" w:author="Kužma Emil" w:date="2019-10-21T12:34:00Z">
                            <w:rPr>
                              <w:sz w:val="20"/>
                              <w:szCs w:val="20"/>
                              <w:lang w:eastAsia="en-US"/>
                            </w:rPr>
                          </w:rPrChange>
                        </w:rPr>
                        <w:t>tu (môže a nemusí byť prijímateľom NFP)</w:t>
                      </w:r>
                    </w:p>
                  </w:txbxContent>
                </v:textbox>
              </v:rect>
            </w:pict>
          </mc:Fallback>
        </mc:AlternateContent>
      </w:r>
    </w:p>
    <w:p w14:paraId="2283CBD8" w14:textId="77777777" w:rsidR="00125788" w:rsidRPr="00195E3B" w:rsidRDefault="004B3826" w:rsidP="00125788">
      <w:pPr>
        <w:autoSpaceDE w:val="0"/>
        <w:autoSpaceDN w:val="0"/>
        <w:adjustRightInd w:val="0"/>
        <w:spacing w:before="0" w:after="120"/>
        <w:ind w:left="1560" w:hanging="855"/>
        <w:rPr>
          <w:rFonts w:asciiTheme="majorHAnsi" w:hAnsiTheme="majorHAnsi" w:cstheme="majorHAnsi"/>
          <w:lang w:eastAsia="en-US"/>
          <w:rPrChange w:id="6320" w:author="Kužma Emil" w:date="2019-10-22T15:17:00Z">
            <w:rPr>
              <w:lang w:eastAsia="en-US"/>
            </w:rPr>
          </w:rPrChange>
        </w:rPr>
      </w:pPr>
      <w:r w:rsidRPr="00195E3B">
        <w:rPr>
          <w:rFonts w:asciiTheme="majorHAnsi" w:hAnsiTheme="majorHAnsi" w:cstheme="majorHAnsi"/>
          <w:noProof/>
          <w:rPrChange w:id="6321" w:author="Kužma Emil" w:date="2019-10-22T15:17:00Z">
            <w:rPr>
              <w:noProof/>
            </w:rPr>
          </w:rPrChange>
        </w:rPr>
        <mc:AlternateContent>
          <mc:Choice Requires="wps">
            <w:drawing>
              <wp:anchor distT="0" distB="0" distL="114300" distR="114300" simplePos="0" relativeHeight="251666944" behindDoc="0" locked="0" layoutInCell="1" allowOverlap="1" wp14:anchorId="6A909448" wp14:editId="479574A9">
                <wp:simplePos x="0" y="0"/>
                <wp:positionH relativeFrom="column">
                  <wp:posOffset>2463165</wp:posOffset>
                </wp:positionH>
                <wp:positionV relativeFrom="paragraph">
                  <wp:posOffset>82550</wp:posOffset>
                </wp:positionV>
                <wp:extent cx="1001395" cy="914400"/>
                <wp:effectExtent l="0" t="0" r="8255" b="0"/>
                <wp:wrapNone/>
                <wp:docPr id="36" name="Obdĺž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139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379229" w14:textId="77777777" w:rsidR="00171C1C" w:rsidRPr="007067BB" w:rsidRDefault="00171C1C">
                            <w:pPr>
                              <w:spacing w:before="0"/>
                              <w:jc w:val="center"/>
                              <w:rPr>
                                <w:rFonts w:asciiTheme="majorHAnsi" w:hAnsiTheme="majorHAnsi" w:cstheme="majorHAnsi"/>
                                <w:sz w:val="20"/>
                                <w:szCs w:val="20"/>
                                <w:lang w:eastAsia="en-US"/>
                                <w:rPrChange w:id="6322" w:author="Kužma Emil" w:date="2019-10-21T12:34:00Z">
                                  <w:rPr>
                                    <w:sz w:val="20"/>
                                    <w:szCs w:val="20"/>
                                    <w:lang w:eastAsia="en-US"/>
                                  </w:rPr>
                                </w:rPrChange>
                              </w:rPr>
                              <w:pPrChange w:id="6323" w:author="Kužma Emil" w:date="2019-10-21T12:34:00Z">
                                <w:pPr>
                                  <w:spacing w:before="0" w:after="200"/>
                                  <w:jc w:val="center"/>
                                </w:pPr>
                              </w:pPrChange>
                            </w:pPr>
                            <w:r w:rsidRPr="007067BB">
                              <w:rPr>
                                <w:rFonts w:asciiTheme="majorHAnsi" w:hAnsiTheme="majorHAnsi" w:cstheme="majorHAnsi"/>
                                <w:sz w:val="20"/>
                                <w:szCs w:val="20"/>
                                <w:lang w:eastAsia="en-US"/>
                                <w:rPrChange w:id="6324" w:author="Kužma Emil" w:date="2019-10-21T12:34:00Z">
                                  <w:rPr>
                                    <w:sz w:val="20"/>
                                    <w:szCs w:val="20"/>
                                    <w:lang w:eastAsia="en-US"/>
                                  </w:rPr>
                                </w:rPrChange>
                              </w:rPr>
                              <w:t>Prijímateľ ako 1.</w:t>
                            </w:r>
                            <w:ins w:id="6325" w:author="Kužma Emil" w:date="2019-10-22T06:28:00Z">
                              <w:r>
                                <w:rPr>
                                  <w:rFonts w:asciiTheme="majorHAnsi" w:hAnsiTheme="majorHAnsi" w:cstheme="majorHAnsi"/>
                                  <w:sz w:val="20"/>
                                  <w:szCs w:val="20"/>
                                  <w:lang w:eastAsia="en-US"/>
                                </w:rPr>
                                <w:t xml:space="preserve"> </w:t>
                              </w:r>
                            </w:ins>
                            <w:r w:rsidRPr="007067BB">
                              <w:rPr>
                                <w:rFonts w:asciiTheme="majorHAnsi" w:hAnsiTheme="majorHAnsi" w:cstheme="majorHAnsi"/>
                                <w:sz w:val="20"/>
                                <w:szCs w:val="20"/>
                                <w:lang w:eastAsia="en-US"/>
                                <w:rPrChange w:id="6326" w:author="Kužma Emil" w:date="2019-10-21T12:34:00Z">
                                  <w:rPr>
                                    <w:sz w:val="20"/>
                                    <w:szCs w:val="20"/>
                                    <w:lang w:eastAsia="en-US"/>
                                  </w:rPr>
                                </w:rPrChange>
                              </w:rPr>
                              <w:t>partner projektu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909448" id="Obdĺžnik 36" o:spid="_x0000_s1143" style="position:absolute;left:0;text-align:left;margin-left:193.95pt;margin-top:6.5pt;width:78.85pt;height:1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" fillcolor="#4f81bd [3204]" strokecolor="#243f60 [1604]" strokeweight="2pt">
                <v:path arrowok="t"/>
                <v:textbox>
                  <w:txbxContent>
                    <w:p w14:paraId="66379229" w14:textId="77777777" w:rsidR="00171C1C" w:rsidRPr="007067BB" w:rsidRDefault="00171C1C">
                      <w:pPr>
                        <w:spacing w:before="0"/>
                        <w:jc w:val="center"/>
                        <w:rPr>
                          <w:rFonts w:asciiTheme="majorHAnsi" w:hAnsiTheme="majorHAnsi" w:cstheme="majorHAnsi"/>
                          <w:sz w:val="20"/>
                          <w:szCs w:val="20"/>
                          <w:lang w:eastAsia="en-US"/>
                          <w:rPrChange w:id="6563" w:author="Kužma Emil" w:date="2019-10-21T12:34:00Z">
                            <w:rPr>
                              <w:sz w:val="20"/>
                              <w:szCs w:val="20"/>
                              <w:lang w:eastAsia="en-US"/>
                            </w:rPr>
                          </w:rPrChange>
                        </w:rPr>
                        <w:pPrChange w:id="6564" w:author="Kužma Emil" w:date="2019-10-21T12:34:00Z">
                          <w:pPr>
                            <w:spacing w:before="0" w:after="200"/>
                            <w:jc w:val="center"/>
                          </w:pPr>
                        </w:pPrChange>
                      </w:pPr>
                      <w:r w:rsidRPr="007067BB">
                        <w:rPr>
                          <w:rFonts w:asciiTheme="majorHAnsi" w:hAnsiTheme="majorHAnsi" w:cstheme="majorHAnsi"/>
                          <w:sz w:val="20"/>
                          <w:szCs w:val="20"/>
                          <w:lang w:eastAsia="en-US"/>
                          <w:rPrChange w:id="6565" w:author="Kužma Emil" w:date="2019-10-21T12:34:00Z">
                            <w:rPr>
                              <w:sz w:val="20"/>
                              <w:szCs w:val="20"/>
                              <w:lang w:eastAsia="en-US"/>
                            </w:rPr>
                          </w:rPrChange>
                        </w:rPr>
                        <w:t>Prijímateľ ako 1.</w:t>
                      </w:r>
                      <w:ins w:id="6566" w:author="Kužma Emil" w:date="2019-10-22T06:28:00Z">
                        <w:r>
                          <w:rPr>
                            <w:rFonts w:asciiTheme="majorHAnsi" w:hAnsiTheme="majorHAnsi" w:cstheme="majorHAnsi"/>
                            <w:sz w:val="20"/>
                            <w:szCs w:val="20"/>
                            <w:lang w:eastAsia="en-US"/>
                          </w:rPr>
                          <w:t xml:space="preserve"> </w:t>
                        </w:r>
                      </w:ins>
                      <w:r w:rsidRPr="007067BB">
                        <w:rPr>
                          <w:rFonts w:asciiTheme="majorHAnsi" w:hAnsiTheme="majorHAnsi" w:cstheme="majorHAnsi"/>
                          <w:sz w:val="20"/>
                          <w:szCs w:val="20"/>
                          <w:lang w:eastAsia="en-US"/>
                          <w:rPrChange w:id="6567" w:author="Kužma Emil" w:date="2019-10-21T12:34:00Z">
                            <w:rPr>
                              <w:sz w:val="20"/>
                              <w:szCs w:val="20"/>
                              <w:lang w:eastAsia="en-US"/>
                            </w:rPr>
                          </w:rPrChange>
                        </w:rPr>
                        <w:t>partner projektu</w:t>
                      </w:r>
                    </w:p>
                  </w:txbxContent>
                </v:textbox>
              </v:rect>
            </w:pict>
          </mc:Fallback>
        </mc:AlternateContent>
      </w:r>
      <w:r w:rsidRPr="00195E3B">
        <w:rPr>
          <w:rFonts w:asciiTheme="majorHAnsi" w:hAnsiTheme="majorHAnsi" w:cstheme="majorHAnsi"/>
          <w:noProof/>
          <w:rPrChange w:id="6327" w:author="Kužma Emil" w:date="2019-10-22T15:17:00Z">
            <w:rPr>
              <w:noProof/>
            </w:rPr>
          </w:rPrChange>
        </w:rPr>
        <mc:AlternateContent>
          <mc:Choice Requires="wps">
            <w:drawing>
              <wp:anchor distT="0" distB="0" distL="114300" distR="114300" simplePos="0" relativeHeight="251664896" behindDoc="0" locked="0" layoutInCell="1" allowOverlap="1" wp14:anchorId="4BA948EB" wp14:editId="385F2AD3">
                <wp:simplePos x="0" y="0"/>
                <wp:positionH relativeFrom="column">
                  <wp:posOffset>340360</wp:posOffset>
                </wp:positionH>
                <wp:positionV relativeFrom="paragraph">
                  <wp:posOffset>82550</wp:posOffset>
                </wp:positionV>
                <wp:extent cx="1041400" cy="914400"/>
                <wp:effectExtent l="0" t="0" r="6350" b="0"/>
                <wp:wrapNone/>
                <wp:docPr id="34" name="Obdĺž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EBEF64" w14:textId="77777777" w:rsidR="00171C1C" w:rsidRPr="007067BB" w:rsidRDefault="00171C1C">
                            <w:pPr>
                              <w:spacing w:before="0"/>
                              <w:jc w:val="center"/>
                              <w:rPr>
                                <w:rFonts w:asciiTheme="majorHAnsi" w:hAnsiTheme="majorHAnsi" w:cstheme="majorHAnsi"/>
                                <w:sz w:val="20"/>
                                <w:szCs w:val="20"/>
                                <w:lang w:eastAsia="en-US"/>
                                <w:rPrChange w:id="6328" w:author="Kužma Emil" w:date="2019-10-21T12:34:00Z">
                                  <w:rPr>
                                    <w:sz w:val="20"/>
                                    <w:szCs w:val="20"/>
                                    <w:lang w:eastAsia="en-US"/>
                                  </w:rPr>
                                </w:rPrChange>
                              </w:rPr>
                              <w:pPrChange w:id="6329" w:author="Kužma Emil" w:date="2019-10-21T12:34:00Z">
                                <w:pPr>
                                  <w:spacing w:before="0" w:after="200"/>
                                  <w:jc w:val="center"/>
                                </w:pPr>
                              </w:pPrChange>
                            </w:pPr>
                            <w:r w:rsidRPr="007067BB">
                              <w:rPr>
                                <w:rFonts w:asciiTheme="majorHAnsi" w:hAnsiTheme="majorHAnsi" w:cstheme="majorHAnsi"/>
                                <w:sz w:val="20"/>
                                <w:szCs w:val="20"/>
                                <w:lang w:eastAsia="en-US"/>
                                <w:rPrChange w:id="6330" w:author="Kužma Emil" w:date="2019-10-21T12:34:00Z">
                                  <w:rPr>
                                    <w:sz w:val="20"/>
                                    <w:szCs w:val="20"/>
                                    <w:lang w:eastAsia="en-US"/>
                                  </w:rPr>
                                </w:rPrChange>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A948EB" id="Obdĺžnik 34" o:spid="_x0000_s1144" style="position:absolute;left:0;text-align:left;margin-left:26.8pt;margin-top:6.5pt;width:82pt;height:1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" fillcolor="#4f81bd [3204]" strokecolor="#243f60 [1604]" strokeweight="2pt">
                <v:path arrowok="t"/>
                <v:textbox>
                  <w:txbxContent>
                    <w:p w14:paraId="7DEBEF64" w14:textId="77777777" w:rsidR="00171C1C" w:rsidRPr="007067BB" w:rsidRDefault="00171C1C">
                      <w:pPr>
                        <w:spacing w:before="0"/>
                        <w:jc w:val="center"/>
                        <w:rPr>
                          <w:rFonts w:asciiTheme="majorHAnsi" w:hAnsiTheme="majorHAnsi" w:cstheme="majorHAnsi"/>
                          <w:sz w:val="20"/>
                          <w:szCs w:val="20"/>
                          <w:lang w:eastAsia="en-US"/>
                          <w:rPrChange w:id="6572" w:author="Kužma Emil" w:date="2019-10-21T12:34:00Z">
                            <w:rPr>
                              <w:sz w:val="20"/>
                              <w:szCs w:val="20"/>
                              <w:lang w:eastAsia="en-US"/>
                            </w:rPr>
                          </w:rPrChange>
                        </w:rPr>
                        <w:pPrChange w:id="6573" w:author="Kužma Emil" w:date="2019-10-21T12:34:00Z">
                          <w:pPr>
                            <w:spacing w:before="0" w:after="200"/>
                            <w:jc w:val="center"/>
                          </w:pPr>
                        </w:pPrChange>
                      </w:pPr>
                      <w:r w:rsidRPr="007067BB">
                        <w:rPr>
                          <w:rFonts w:asciiTheme="majorHAnsi" w:hAnsiTheme="majorHAnsi" w:cstheme="majorHAnsi"/>
                          <w:sz w:val="20"/>
                          <w:szCs w:val="20"/>
                          <w:lang w:eastAsia="en-US"/>
                          <w:rPrChange w:id="6574" w:author="Kužma Emil" w:date="2019-10-21T12:34:00Z">
                            <w:rPr>
                              <w:sz w:val="20"/>
                              <w:szCs w:val="20"/>
                              <w:lang w:eastAsia="en-US"/>
                            </w:rPr>
                          </w:rPrChange>
                        </w:rPr>
                        <w:t>Poskytovateľ</w:t>
                      </w:r>
                    </w:p>
                  </w:txbxContent>
                </v:textbox>
              </v:rect>
            </w:pict>
          </mc:Fallback>
        </mc:AlternateContent>
      </w:r>
    </w:p>
    <w:p w14:paraId="352FD511" w14:textId="77777777" w:rsidR="00125788" w:rsidRPr="00195E3B" w:rsidRDefault="004B3826" w:rsidP="00125788">
      <w:pPr>
        <w:autoSpaceDE w:val="0"/>
        <w:autoSpaceDN w:val="0"/>
        <w:adjustRightInd w:val="0"/>
        <w:spacing w:before="0" w:after="120"/>
        <w:ind w:left="1560" w:hanging="855"/>
        <w:rPr>
          <w:rFonts w:asciiTheme="majorHAnsi" w:hAnsiTheme="majorHAnsi" w:cstheme="majorHAnsi"/>
          <w:lang w:eastAsia="en-US"/>
          <w:rPrChange w:id="6331" w:author="Kužma Emil" w:date="2019-10-22T15:17:00Z">
            <w:rPr>
              <w:lang w:eastAsia="en-US"/>
            </w:rPr>
          </w:rPrChange>
        </w:rPr>
      </w:pPr>
      <w:r w:rsidRPr="00195E3B">
        <w:rPr>
          <w:rFonts w:asciiTheme="majorHAnsi" w:hAnsiTheme="majorHAnsi" w:cstheme="majorHAnsi"/>
          <w:noProof/>
          <w:rPrChange w:id="6332" w:author="Kužma Emil" w:date="2019-10-22T15:17:00Z">
            <w:rPr>
              <w:noProof/>
            </w:rPr>
          </w:rPrChange>
        </w:rPr>
        <mc:AlternateContent>
          <mc:Choice Requires="wps">
            <w:drawing>
              <wp:anchor distT="0" distB="0" distL="114300" distR="114300" simplePos="0" relativeHeight="251667968" behindDoc="0" locked="0" layoutInCell="1" allowOverlap="1" wp14:anchorId="35FAB71F" wp14:editId="6E4FEB43">
                <wp:simplePos x="0" y="0"/>
                <wp:positionH relativeFrom="column">
                  <wp:posOffset>3631565</wp:posOffset>
                </wp:positionH>
                <wp:positionV relativeFrom="paragraph">
                  <wp:posOffset>98425</wp:posOffset>
                </wp:positionV>
                <wp:extent cx="699135" cy="484505"/>
                <wp:effectExtent l="0" t="19050" r="24765" b="10795"/>
                <wp:wrapNone/>
                <wp:docPr id="37" name="Šípka doprav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13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BD9B5C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ípka doprava 37" o:spid="_x0000_s1026" type="#_x0000_t13" style="position:absolute;margin-left:285.95pt;margin-top:7.75pt;width:55.05pt;height:38.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" adj="14116" fillcolor="#4f81bd [3204]" strokecolor="#243f60 [1604]" strokeweight="2pt">
                <v:path arrowok="t"/>
              </v:shape>
            </w:pict>
          </mc:Fallback>
        </mc:AlternateContent>
      </w:r>
      <w:r w:rsidRPr="00195E3B">
        <w:rPr>
          <w:rFonts w:asciiTheme="majorHAnsi" w:hAnsiTheme="majorHAnsi" w:cstheme="majorHAnsi"/>
          <w:noProof/>
          <w:rPrChange w:id="6333" w:author="Kužma Emil" w:date="2019-10-22T15:17:00Z">
            <w:rPr>
              <w:noProof/>
            </w:rPr>
          </w:rPrChange>
        </w:rPr>
        <mc:AlternateContent>
          <mc:Choice Requires="wps">
            <w:drawing>
              <wp:anchor distT="0" distB="0" distL="114300" distR="114300" simplePos="0" relativeHeight="251665920" behindDoc="0" locked="0" layoutInCell="1" allowOverlap="1" wp14:anchorId="0B0162BA" wp14:editId="4F3536F0">
                <wp:simplePos x="0" y="0"/>
                <wp:positionH relativeFrom="column">
                  <wp:posOffset>1493520</wp:posOffset>
                </wp:positionH>
                <wp:positionV relativeFrom="paragraph">
                  <wp:posOffset>98425</wp:posOffset>
                </wp:positionV>
                <wp:extent cx="850265" cy="484505"/>
                <wp:effectExtent l="0" t="0" r="6985" b="0"/>
                <wp:wrapNone/>
                <wp:docPr id="35" name="Obojsmerná vodorovná šípk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26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68CC1B2" id="Obojsmerná vodorovná šípka 35" o:spid="_x0000_s1026" type="#_x0000_t69" style="position:absolute;margin-left:117.6pt;margin-top:7.75pt;width:66.95pt;height:3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" adj="6154" fillcolor="#4f81bd [3204]" strokecolor="#243f60 [1604]" strokeweight="2pt">
                <v:path arrowok="t"/>
              </v:shape>
            </w:pict>
          </mc:Fallback>
        </mc:AlternateContent>
      </w:r>
    </w:p>
    <w:p w14:paraId="070DBE7A" w14:textId="77777777" w:rsidR="00125788" w:rsidRPr="00195E3B" w:rsidRDefault="00125788" w:rsidP="00125788">
      <w:pPr>
        <w:autoSpaceDE w:val="0"/>
        <w:autoSpaceDN w:val="0"/>
        <w:adjustRightInd w:val="0"/>
        <w:spacing w:before="0" w:after="120"/>
        <w:ind w:left="1560" w:hanging="855"/>
        <w:rPr>
          <w:rFonts w:asciiTheme="majorHAnsi" w:hAnsiTheme="majorHAnsi" w:cstheme="majorHAnsi"/>
          <w:lang w:eastAsia="en-US"/>
          <w:rPrChange w:id="6334" w:author="Kužma Emil" w:date="2019-10-22T15:17:00Z">
            <w:rPr>
              <w:lang w:eastAsia="en-US"/>
            </w:rPr>
          </w:rPrChange>
        </w:rPr>
      </w:pPr>
    </w:p>
    <w:p w14:paraId="355104DE" w14:textId="77777777" w:rsidR="00125788" w:rsidRPr="00195E3B" w:rsidRDefault="00125788" w:rsidP="00125788">
      <w:pPr>
        <w:autoSpaceDE w:val="0"/>
        <w:autoSpaceDN w:val="0"/>
        <w:adjustRightInd w:val="0"/>
        <w:spacing w:before="0" w:after="120"/>
        <w:ind w:left="1560" w:hanging="855"/>
        <w:rPr>
          <w:rFonts w:asciiTheme="majorHAnsi" w:hAnsiTheme="majorHAnsi" w:cstheme="majorHAnsi"/>
          <w:lang w:eastAsia="en-US"/>
          <w:rPrChange w:id="6335" w:author="Kužma Emil" w:date="2019-10-22T15:17:00Z">
            <w:rPr>
              <w:lang w:eastAsia="en-US"/>
            </w:rPr>
          </w:rPrChange>
        </w:rPr>
      </w:pPr>
    </w:p>
    <w:p w14:paraId="00349B7C" w14:textId="77777777" w:rsidR="00125788" w:rsidRPr="00195E3B" w:rsidRDefault="00125788" w:rsidP="00125788">
      <w:pPr>
        <w:pStyle w:val="Odsekzoznamu"/>
        <w:rPr>
          <w:rFonts w:asciiTheme="majorHAnsi" w:hAnsiTheme="majorHAnsi" w:cstheme="majorHAnsi"/>
          <w:sz w:val="16"/>
          <w:szCs w:val="16"/>
          <w:rPrChange w:id="6336" w:author="Kužma Emil" w:date="2019-10-22T15:17:00Z">
            <w:rPr>
              <w:sz w:val="16"/>
              <w:szCs w:val="16"/>
            </w:rPr>
          </w:rPrChange>
        </w:rPr>
      </w:pPr>
    </w:p>
    <w:p w14:paraId="7D3D878F" w14:textId="77777777" w:rsidR="00960242" w:rsidRPr="00195E3B" w:rsidRDefault="00960242">
      <w:pPr>
        <w:spacing w:before="0"/>
        <w:jc w:val="left"/>
        <w:rPr>
          <w:ins w:id="6337" w:author="Kužma Emil" w:date="2019-10-21T12:35:00Z"/>
          <w:rFonts w:asciiTheme="majorHAnsi" w:hAnsiTheme="majorHAnsi" w:cstheme="majorHAnsi"/>
          <w:sz w:val="18"/>
          <w:szCs w:val="22"/>
          <w:lang w:eastAsia="en-US"/>
        </w:rPr>
      </w:pPr>
      <w:ins w:id="6338" w:author="Kužma Emil" w:date="2019-10-21T12:35:00Z">
        <w:r w:rsidRPr="00195E3B">
          <w:rPr>
            <w:rFonts w:asciiTheme="majorHAnsi" w:hAnsiTheme="majorHAnsi" w:cstheme="majorHAnsi"/>
            <w:sz w:val="18"/>
            <w:szCs w:val="22"/>
            <w:lang w:eastAsia="en-US"/>
          </w:rPr>
          <w:br w:type="page"/>
        </w:r>
      </w:ins>
    </w:p>
    <w:p w14:paraId="3C867CE6" w14:textId="77777777" w:rsidR="00DC3038" w:rsidRPr="00195E3B" w:rsidDel="00960242" w:rsidRDefault="00DC3038" w:rsidP="00CA1F90">
      <w:pPr>
        <w:spacing w:before="0" w:after="200"/>
        <w:jc w:val="left"/>
        <w:rPr>
          <w:del w:id="6339" w:author="Kužma Emil" w:date="2019-10-21T12:35:00Z"/>
          <w:rFonts w:asciiTheme="majorHAnsi" w:hAnsiTheme="majorHAnsi" w:cstheme="majorHAnsi"/>
          <w:sz w:val="18"/>
          <w:szCs w:val="22"/>
          <w:lang w:eastAsia="en-US"/>
          <w:rPrChange w:id="6340" w:author="Kužma Emil" w:date="2019-10-22T15:17:00Z">
            <w:rPr>
              <w:del w:id="6341" w:author="Kužma Emil" w:date="2019-10-21T12:35:00Z"/>
              <w:sz w:val="18"/>
              <w:szCs w:val="22"/>
              <w:lang w:eastAsia="en-US"/>
            </w:rPr>
          </w:rPrChange>
        </w:rPr>
      </w:pPr>
    </w:p>
    <w:p w14:paraId="0E7266D7" w14:textId="77777777" w:rsidR="00461777" w:rsidRPr="00195E3B" w:rsidDel="00960242" w:rsidRDefault="00461777" w:rsidP="00CA1F90">
      <w:pPr>
        <w:spacing w:before="0" w:after="200"/>
        <w:jc w:val="left"/>
        <w:rPr>
          <w:del w:id="6342" w:author="Kužma Emil" w:date="2019-10-21T12:35:00Z"/>
          <w:rFonts w:asciiTheme="majorHAnsi" w:hAnsiTheme="majorHAnsi" w:cstheme="majorHAnsi"/>
          <w:b/>
          <w:szCs w:val="22"/>
          <w:highlight w:val="yellow"/>
          <w:lang w:eastAsia="en-US"/>
          <w:rPrChange w:id="6343" w:author="Kužma Emil" w:date="2019-10-22T15:17:00Z">
            <w:rPr>
              <w:del w:id="6344" w:author="Kužma Emil" w:date="2019-10-21T12:35:00Z"/>
              <w:b/>
              <w:szCs w:val="22"/>
              <w:highlight w:val="yellow"/>
              <w:lang w:eastAsia="en-US"/>
            </w:rPr>
          </w:rPrChange>
        </w:rPr>
      </w:pPr>
    </w:p>
    <w:p w14:paraId="55DFED11" w14:textId="77777777" w:rsidR="00952AE3" w:rsidRPr="00195E3B" w:rsidDel="00960242" w:rsidRDefault="00952AE3" w:rsidP="00CA1F90">
      <w:pPr>
        <w:spacing w:before="0" w:after="200"/>
        <w:jc w:val="left"/>
        <w:rPr>
          <w:del w:id="6345" w:author="Kužma Emil" w:date="2019-10-21T12:35:00Z"/>
          <w:rFonts w:asciiTheme="majorHAnsi" w:hAnsiTheme="majorHAnsi" w:cstheme="majorHAnsi"/>
          <w:b/>
          <w:szCs w:val="22"/>
          <w:highlight w:val="yellow"/>
          <w:lang w:eastAsia="en-US"/>
          <w:rPrChange w:id="6346" w:author="Kužma Emil" w:date="2019-10-22T15:17:00Z">
            <w:rPr>
              <w:del w:id="6347" w:author="Kužma Emil" w:date="2019-10-21T12:35:00Z"/>
              <w:b/>
              <w:szCs w:val="22"/>
              <w:highlight w:val="yellow"/>
              <w:lang w:eastAsia="en-US"/>
            </w:rPr>
          </w:rPrChange>
        </w:rPr>
      </w:pPr>
    </w:p>
    <w:p w14:paraId="0A969067" w14:textId="77777777" w:rsidR="00952AE3" w:rsidRPr="00195E3B" w:rsidDel="00960242" w:rsidRDefault="00952AE3" w:rsidP="00CA1F90">
      <w:pPr>
        <w:spacing w:before="0" w:after="200"/>
        <w:jc w:val="left"/>
        <w:rPr>
          <w:del w:id="6348" w:author="Kužma Emil" w:date="2019-10-21T12:35:00Z"/>
          <w:rFonts w:asciiTheme="majorHAnsi" w:hAnsiTheme="majorHAnsi" w:cstheme="majorHAnsi"/>
          <w:b/>
          <w:szCs w:val="22"/>
          <w:highlight w:val="yellow"/>
          <w:lang w:eastAsia="en-US"/>
          <w:rPrChange w:id="6349" w:author="Kužma Emil" w:date="2019-10-22T15:17:00Z">
            <w:rPr>
              <w:del w:id="6350" w:author="Kužma Emil" w:date="2019-10-21T12:35:00Z"/>
              <w:b/>
              <w:szCs w:val="22"/>
              <w:highlight w:val="yellow"/>
              <w:lang w:eastAsia="en-US"/>
            </w:rPr>
          </w:rPrChange>
        </w:rPr>
      </w:pPr>
    </w:p>
    <w:p w14:paraId="4D2E701F" w14:textId="77777777" w:rsidR="00952AE3" w:rsidRPr="00195E3B" w:rsidDel="00960242" w:rsidRDefault="00952AE3" w:rsidP="00CA1F90">
      <w:pPr>
        <w:spacing w:before="0" w:after="200"/>
        <w:jc w:val="left"/>
        <w:rPr>
          <w:del w:id="6351" w:author="Kužma Emil" w:date="2019-10-21T12:35:00Z"/>
          <w:rFonts w:asciiTheme="majorHAnsi" w:hAnsiTheme="majorHAnsi" w:cstheme="majorHAnsi"/>
          <w:b/>
          <w:szCs w:val="22"/>
          <w:highlight w:val="yellow"/>
          <w:lang w:eastAsia="en-US"/>
          <w:rPrChange w:id="6352" w:author="Kužma Emil" w:date="2019-10-22T15:17:00Z">
            <w:rPr>
              <w:del w:id="6353" w:author="Kužma Emil" w:date="2019-10-21T12:35:00Z"/>
              <w:b/>
              <w:szCs w:val="22"/>
              <w:highlight w:val="yellow"/>
              <w:lang w:eastAsia="en-US"/>
            </w:rPr>
          </w:rPrChange>
        </w:rPr>
      </w:pPr>
    </w:p>
    <w:p w14:paraId="099031A7" w14:textId="77777777" w:rsidR="00952AE3" w:rsidRPr="00195E3B" w:rsidDel="00960242" w:rsidRDefault="00952AE3" w:rsidP="00CA1F90">
      <w:pPr>
        <w:spacing w:before="0" w:after="200"/>
        <w:jc w:val="left"/>
        <w:rPr>
          <w:del w:id="6354" w:author="Kužma Emil" w:date="2019-10-21T12:35:00Z"/>
          <w:rFonts w:asciiTheme="majorHAnsi" w:hAnsiTheme="majorHAnsi" w:cstheme="majorHAnsi"/>
          <w:b/>
          <w:szCs w:val="22"/>
          <w:highlight w:val="yellow"/>
          <w:lang w:eastAsia="en-US"/>
          <w:rPrChange w:id="6355" w:author="Kužma Emil" w:date="2019-10-22T15:17:00Z">
            <w:rPr>
              <w:del w:id="6356" w:author="Kužma Emil" w:date="2019-10-21T12:35:00Z"/>
              <w:b/>
              <w:szCs w:val="22"/>
              <w:highlight w:val="yellow"/>
              <w:lang w:eastAsia="en-US"/>
            </w:rPr>
          </w:rPrChange>
        </w:rPr>
      </w:pPr>
    </w:p>
    <w:p w14:paraId="7BCD85B7" w14:textId="77777777" w:rsidR="00952AE3" w:rsidRPr="00195E3B" w:rsidDel="00960242" w:rsidRDefault="00952AE3" w:rsidP="00CA1F90">
      <w:pPr>
        <w:spacing w:before="0" w:after="200"/>
        <w:jc w:val="left"/>
        <w:rPr>
          <w:del w:id="6357" w:author="Kužma Emil" w:date="2019-10-21T12:35:00Z"/>
          <w:rFonts w:asciiTheme="majorHAnsi" w:hAnsiTheme="majorHAnsi" w:cstheme="majorHAnsi"/>
          <w:b/>
          <w:szCs w:val="22"/>
          <w:highlight w:val="yellow"/>
          <w:lang w:eastAsia="en-US"/>
          <w:rPrChange w:id="6358" w:author="Kužma Emil" w:date="2019-10-22T15:17:00Z">
            <w:rPr>
              <w:del w:id="6359" w:author="Kužma Emil" w:date="2019-10-21T12:35:00Z"/>
              <w:b/>
              <w:szCs w:val="22"/>
              <w:highlight w:val="yellow"/>
              <w:lang w:eastAsia="en-US"/>
            </w:rPr>
          </w:rPrChange>
        </w:rPr>
      </w:pPr>
    </w:p>
    <w:p w14:paraId="168FCA93" w14:textId="77777777" w:rsidR="00952AE3" w:rsidRPr="00195E3B" w:rsidDel="00960242" w:rsidRDefault="00952AE3" w:rsidP="00CA1F90">
      <w:pPr>
        <w:spacing w:before="0" w:after="200"/>
        <w:jc w:val="left"/>
        <w:rPr>
          <w:del w:id="6360" w:author="Kužma Emil" w:date="2019-10-21T12:35:00Z"/>
          <w:rFonts w:asciiTheme="majorHAnsi" w:hAnsiTheme="majorHAnsi" w:cstheme="majorHAnsi"/>
          <w:b/>
          <w:szCs w:val="22"/>
          <w:highlight w:val="yellow"/>
          <w:lang w:eastAsia="en-US"/>
          <w:rPrChange w:id="6361" w:author="Kužma Emil" w:date="2019-10-22T15:17:00Z">
            <w:rPr>
              <w:del w:id="6362" w:author="Kužma Emil" w:date="2019-10-21T12:35:00Z"/>
              <w:b/>
              <w:szCs w:val="22"/>
              <w:highlight w:val="yellow"/>
              <w:lang w:eastAsia="en-US"/>
            </w:rPr>
          </w:rPrChange>
        </w:rPr>
      </w:pPr>
    </w:p>
    <w:p w14:paraId="255B1E14" w14:textId="77777777" w:rsidR="00952AE3" w:rsidRPr="00195E3B" w:rsidDel="00960242" w:rsidRDefault="00952AE3" w:rsidP="00CA1F90">
      <w:pPr>
        <w:spacing w:before="0" w:after="200"/>
        <w:jc w:val="left"/>
        <w:rPr>
          <w:del w:id="6363" w:author="Kužma Emil" w:date="2019-10-21T12:35:00Z"/>
          <w:rFonts w:asciiTheme="majorHAnsi" w:hAnsiTheme="majorHAnsi" w:cstheme="majorHAnsi"/>
          <w:b/>
          <w:szCs w:val="22"/>
          <w:highlight w:val="yellow"/>
          <w:lang w:eastAsia="en-US"/>
          <w:rPrChange w:id="6364" w:author="Kužma Emil" w:date="2019-10-22T15:17:00Z">
            <w:rPr>
              <w:del w:id="6365" w:author="Kužma Emil" w:date="2019-10-21T12:35:00Z"/>
              <w:b/>
              <w:szCs w:val="22"/>
              <w:highlight w:val="yellow"/>
              <w:lang w:eastAsia="en-US"/>
            </w:rPr>
          </w:rPrChange>
        </w:rPr>
      </w:pPr>
    </w:p>
    <w:p w14:paraId="339DB358" w14:textId="77777777" w:rsidR="00952AE3" w:rsidRPr="00195E3B" w:rsidDel="00960242" w:rsidRDefault="00952AE3" w:rsidP="00CA1F90">
      <w:pPr>
        <w:spacing w:before="0" w:after="200"/>
        <w:jc w:val="left"/>
        <w:rPr>
          <w:del w:id="6366" w:author="Kužma Emil" w:date="2019-10-21T12:35:00Z"/>
          <w:rFonts w:asciiTheme="majorHAnsi" w:hAnsiTheme="majorHAnsi" w:cstheme="majorHAnsi"/>
          <w:b/>
          <w:szCs w:val="22"/>
          <w:highlight w:val="yellow"/>
          <w:lang w:eastAsia="en-US"/>
          <w:rPrChange w:id="6367" w:author="Kužma Emil" w:date="2019-10-22T15:17:00Z">
            <w:rPr>
              <w:del w:id="6368" w:author="Kužma Emil" w:date="2019-10-21T12:35:00Z"/>
              <w:b/>
              <w:szCs w:val="22"/>
              <w:highlight w:val="yellow"/>
              <w:lang w:eastAsia="en-US"/>
            </w:rPr>
          </w:rPrChange>
        </w:rPr>
      </w:pPr>
    </w:p>
    <w:p w14:paraId="43F5F4C9" w14:textId="77777777" w:rsidR="00952AE3" w:rsidRPr="00195E3B" w:rsidDel="00960242" w:rsidRDefault="00952AE3" w:rsidP="00CA1F90">
      <w:pPr>
        <w:spacing w:before="0" w:after="200"/>
        <w:jc w:val="left"/>
        <w:rPr>
          <w:del w:id="6369" w:author="Kužma Emil" w:date="2019-10-21T12:35:00Z"/>
          <w:rFonts w:asciiTheme="majorHAnsi" w:hAnsiTheme="majorHAnsi" w:cstheme="majorHAnsi"/>
          <w:b/>
          <w:szCs w:val="22"/>
          <w:highlight w:val="yellow"/>
          <w:lang w:eastAsia="en-US"/>
          <w:rPrChange w:id="6370" w:author="Kužma Emil" w:date="2019-10-22T15:17:00Z">
            <w:rPr>
              <w:del w:id="6371" w:author="Kužma Emil" w:date="2019-10-21T12:35:00Z"/>
              <w:b/>
              <w:szCs w:val="22"/>
              <w:highlight w:val="yellow"/>
              <w:lang w:eastAsia="en-US"/>
            </w:rPr>
          </w:rPrChange>
        </w:rPr>
      </w:pPr>
    </w:p>
    <w:p w14:paraId="4DBC973D" w14:textId="77777777" w:rsidR="00952AE3" w:rsidRPr="00195E3B" w:rsidDel="00960242" w:rsidRDefault="00952AE3" w:rsidP="00CA1F90">
      <w:pPr>
        <w:spacing w:before="0" w:after="200"/>
        <w:jc w:val="left"/>
        <w:rPr>
          <w:del w:id="6372" w:author="Kužma Emil" w:date="2019-10-21T12:35:00Z"/>
          <w:rFonts w:asciiTheme="majorHAnsi" w:hAnsiTheme="majorHAnsi" w:cstheme="majorHAnsi"/>
          <w:b/>
          <w:szCs w:val="22"/>
          <w:highlight w:val="yellow"/>
          <w:lang w:eastAsia="en-US"/>
          <w:rPrChange w:id="6373" w:author="Kužma Emil" w:date="2019-10-22T15:17:00Z">
            <w:rPr>
              <w:del w:id="6374" w:author="Kužma Emil" w:date="2019-10-21T12:35:00Z"/>
              <w:b/>
              <w:szCs w:val="22"/>
              <w:highlight w:val="yellow"/>
              <w:lang w:eastAsia="en-US"/>
            </w:rPr>
          </w:rPrChange>
        </w:rPr>
      </w:pPr>
    </w:p>
    <w:p w14:paraId="5702DF4B" w14:textId="77777777" w:rsidR="00952AE3" w:rsidRPr="00195E3B" w:rsidDel="00960242" w:rsidRDefault="00952AE3" w:rsidP="00CA1F90">
      <w:pPr>
        <w:spacing w:before="0" w:after="200"/>
        <w:jc w:val="left"/>
        <w:rPr>
          <w:del w:id="6375" w:author="Kužma Emil" w:date="2019-10-21T12:35:00Z"/>
          <w:rFonts w:asciiTheme="majorHAnsi" w:hAnsiTheme="majorHAnsi" w:cstheme="majorHAnsi"/>
          <w:b/>
          <w:szCs w:val="22"/>
          <w:highlight w:val="yellow"/>
          <w:lang w:eastAsia="en-US"/>
          <w:rPrChange w:id="6376" w:author="Kužma Emil" w:date="2019-10-22T15:17:00Z">
            <w:rPr>
              <w:del w:id="6377" w:author="Kužma Emil" w:date="2019-10-21T12:35:00Z"/>
              <w:b/>
              <w:szCs w:val="22"/>
              <w:highlight w:val="yellow"/>
              <w:lang w:eastAsia="en-US"/>
            </w:rPr>
          </w:rPrChange>
        </w:rPr>
      </w:pPr>
    </w:p>
    <w:p w14:paraId="243D1BCF" w14:textId="77777777" w:rsidR="00952AE3" w:rsidRPr="00195E3B" w:rsidDel="00960242" w:rsidRDefault="00952AE3" w:rsidP="00CA1F90">
      <w:pPr>
        <w:spacing w:before="0" w:after="200"/>
        <w:jc w:val="left"/>
        <w:rPr>
          <w:del w:id="6378" w:author="Kužma Emil" w:date="2019-10-21T12:35:00Z"/>
          <w:rFonts w:asciiTheme="majorHAnsi" w:hAnsiTheme="majorHAnsi" w:cstheme="majorHAnsi"/>
          <w:b/>
          <w:szCs w:val="22"/>
          <w:highlight w:val="yellow"/>
          <w:lang w:eastAsia="en-US"/>
          <w:rPrChange w:id="6379" w:author="Kužma Emil" w:date="2019-10-22T15:17:00Z">
            <w:rPr>
              <w:del w:id="6380" w:author="Kužma Emil" w:date="2019-10-21T12:35:00Z"/>
              <w:b/>
              <w:szCs w:val="22"/>
              <w:highlight w:val="yellow"/>
              <w:lang w:eastAsia="en-US"/>
            </w:rPr>
          </w:rPrChange>
        </w:rPr>
      </w:pPr>
    </w:p>
    <w:p w14:paraId="5760ACB0" w14:textId="77777777" w:rsidR="00952AE3" w:rsidRPr="00195E3B" w:rsidDel="00960242" w:rsidRDefault="00952AE3" w:rsidP="00CA1F90">
      <w:pPr>
        <w:spacing w:before="0" w:after="200"/>
        <w:jc w:val="left"/>
        <w:rPr>
          <w:del w:id="6381" w:author="Kužma Emil" w:date="2019-10-21T12:35:00Z"/>
          <w:rFonts w:asciiTheme="majorHAnsi" w:hAnsiTheme="majorHAnsi" w:cstheme="majorHAnsi"/>
          <w:b/>
          <w:szCs w:val="22"/>
          <w:highlight w:val="yellow"/>
          <w:lang w:eastAsia="en-US"/>
          <w:rPrChange w:id="6382" w:author="Kužma Emil" w:date="2019-10-22T15:17:00Z">
            <w:rPr>
              <w:del w:id="6383" w:author="Kužma Emil" w:date="2019-10-21T12:35:00Z"/>
              <w:b/>
              <w:szCs w:val="22"/>
              <w:highlight w:val="yellow"/>
              <w:lang w:eastAsia="en-US"/>
            </w:rPr>
          </w:rPrChange>
        </w:rPr>
      </w:pPr>
    </w:p>
    <w:p w14:paraId="32CDC9A2" w14:textId="77777777" w:rsidR="00952AE3" w:rsidRPr="00195E3B" w:rsidDel="00960242" w:rsidRDefault="00952AE3" w:rsidP="00CA1F90">
      <w:pPr>
        <w:spacing w:before="0" w:after="200"/>
        <w:jc w:val="left"/>
        <w:rPr>
          <w:del w:id="6384" w:author="Kužma Emil" w:date="2019-10-21T12:35:00Z"/>
          <w:rFonts w:asciiTheme="majorHAnsi" w:hAnsiTheme="majorHAnsi" w:cstheme="majorHAnsi"/>
          <w:b/>
          <w:szCs w:val="22"/>
          <w:highlight w:val="yellow"/>
          <w:lang w:eastAsia="en-US"/>
          <w:rPrChange w:id="6385" w:author="Kužma Emil" w:date="2019-10-22T15:17:00Z">
            <w:rPr>
              <w:del w:id="6386" w:author="Kužma Emil" w:date="2019-10-21T12:35:00Z"/>
              <w:b/>
              <w:szCs w:val="22"/>
              <w:highlight w:val="yellow"/>
              <w:lang w:eastAsia="en-US"/>
            </w:rPr>
          </w:rPrChange>
        </w:rPr>
      </w:pPr>
    </w:p>
    <w:p w14:paraId="1BBD22B2" w14:textId="77777777" w:rsidR="00952AE3" w:rsidRPr="00195E3B" w:rsidDel="00960242" w:rsidRDefault="00952AE3" w:rsidP="00CA1F90">
      <w:pPr>
        <w:spacing w:before="0" w:after="200"/>
        <w:jc w:val="left"/>
        <w:rPr>
          <w:del w:id="6387" w:author="Kužma Emil" w:date="2019-10-21T12:35:00Z"/>
          <w:rFonts w:asciiTheme="majorHAnsi" w:hAnsiTheme="majorHAnsi" w:cstheme="majorHAnsi"/>
          <w:b/>
          <w:szCs w:val="22"/>
          <w:highlight w:val="yellow"/>
          <w:lang w:eastAsia="en-US"/>
          <w:rPrChange w:id="6388" w:author="Kužma Emil" w:date="2019-10-22T15:17:00Z">
            <w:rPr>
              <w:del w:id="6389" w:author="Kužma Emil" w:date="2019-10-21T12:35:00Z"/>
              <w:b/>
              <w:szCs w:val="22"/>
              <w:highlight w:val="yellow"/>
              <w:lang w:eastAsia="en-US"/>
            </w:rPr>
          </w:rPrChange>
        </w:rPr>
      </w:pPr>
    </w:p>
    <w:p w14:paraId="41E8CE25" w14:textId="77777777" w:rsidR="00952AE3" w:rsidRPr="00195E3B" w:rsidDel="00960242" w:rsidRDefault="00952AE3" w:rsidP="00CA1F90">
      <w:pPr>
        <w:spacing w:before="0" w:after="200"/>
        <w:jc w:val="left"/>
        <w:rPr>
          <w:del w:id="6390" w:author="Kužma Emil" w:date="2019-10-21T12:35:00Z"/>
          <w:rFonts w:asciiTheme="majorHAnsi" w:hAnsiTheme="majorHAnsi" w:cstheme="majorHAnsi"/>
          <w:b/>
          <w:szCs w:val="22"/>
          <w:highlight w:val="yellow"/>
          <w:lang w:eastAsia="en-US"/>
          <w:rPrChange w:id="6391" w:author="Kužma Emil" w:date="2019-10-22T15:17:00Z">
            <w:rPr>
              <w:del w:id="6392" w:author="Kužma Emil" w:date="2019-10-21T12:35:00Z"/>
              <w:b/>
              <w:szCs w:val="22"/>
              <w:highlight w:val="yellow"/>
              <w:lang w:eastAsia="en-US"/>
            </w:rPr>
          </w:rPrChange>
        </w:rPr>
      </w:pPr>
    </w:p>
    <w:p w14:paraId="1B394639" w14:textId="77777777" w:rsidR="00952AE3" w:rsidRPr="00195E3B" w:rsidDel="00960242" w:rsidRDefault="00952AE3" w:rsidP="00CA1F90">
      <w:pPr>
        <w:spacing w:before="0" w:after="200"/>
        <w:jc w:val="left"/>
        <w:rPr>
          <w:del w:id="6393" w:author="Kužma Emil" w:date="2019-10-21T12:35:00Z"/>
          <w:rFonts w:asciiTheme="majorHAnsi" w:hAnsiTheme="majorHAnsi" w:cstheme="majorHAnsi"/>
          <w:b/>
          <w:szCs w:val="22"/>
          <w:highlight w:val="yellow"/>
          <w:lang w:eastAsia="en-US"/>
          <w:rPrChange w:id="6394" w:author="Kužma Emil" w:date="2019-10-22T15:17:00Z">
            <w:rPr>
              <w:del w:id="6395" w:author="Kužma Emil" w:date="2019-10-21T12:35:00Z"/>
              <w:b/>
              <w:szCs w:val="22"/>
              <w:highlight w:val="yellow"/>
              <w:lang w:eastAsia="en-US"/>
            </w:rPr>
          </w:rPrChange>
        </w:rPr>
      </w:pPr>
    </w:p>
    <w:p w14:paraId="7F47B7F1" w14:textId="77777777" w:rsidR="00952AE3" w:rsidRPr="00195E3B" w:rsidDel="00960242" w:rsidRDefault="00952AE3" w:rsidP="00CA1F90">
      <w:pPr>
        <w:spacing w:before="0" w:after="200"/>
        <w:jc w:val="left"/>
        <w:rPr>
          <w:del w:id="6396" w:author="Kužma Emil" w:date="2019-10-21T12:35:00Z"/>
          <w:rFonts w:asciiTheme="majorHAnsi" w:hAnsiTheme="majorHAnsi" w:cstheme="majorHAnsi"/>
          <w:b/>
          <w:szCs w:val="22"/>
          <w:highlight w:val="yellow"/>
          <w:lang w:eastAsia="en-US"/>
          <w:rPrChange w:id="6397" w:author="Kužma Emil" w:date="2019-10-22T15:17:00Z">
            <w:rPr>
              <w:del w:id="6398" w:author="Kužma Emil" w:date="2019-10-21T12:35:00Z"/>
              <w:b/>
              <w:szCs w:val="22"/>
              <w:highlight w:val="yellow"/>
              <w:lang w:eastAsia="en-US"/>
            </w:rPr>
          </w:rPrChange>
        </w:rPr>
      </w:pPr>
    </w:p>
    <w:p w14:paraId="7D68A470" w14:textId="77777777" w:rsidR="00952AE3" w:rsidRPr="00195E3B" w:rsidDel="00960242" w:rsidRDefault="00952AE3" w:rsidP="00CA1F90">
      <w:pPr>
        <w:spacing w:before="0" w:after="200"/>
        <w:jc w:val="left"/>
        <w:rPr>
          <w:del w:id="6399" w:author="Kužma Emil" w:date="2019-10-21T12:35:00Z"/>
          <w:rFonts w:asciiTheme="majorHAnsi" w:hAnsiTheme="majorHAnsi" w:cstheme="majorHAnsi"/>
          <w:b/>
          <w:szCs w:val="22"/>
          <w:highlight w:val="yellow"/>
          <w:lang w:eastAsia="en-US"/>
          <w:rPrChange w:id="6400" w:author="Kužma Emil" w:date="2019-10-22T15:17:00Z">
            <w:rPr>
              <w:del w:id="6401" w:author="Kužma Emil" w:date="2019-10-21T12:35:00Z"/>
              <w:b/>
              <w:szCs w:val="22"/>
              <w:highlight w:val="yellow"/>
              <w:lang w:eastAsia="en-US"/>
            </w:rPr>
          </w:rPrChange>
        </w:rPr>
      </w:pPr>
    </w:p>
    <w:p w14:paraId="327961B0" w14:textId="77777777" w:rsidR="00CA1F90" w:rsidRPr="00195E3B" w:rsidRDefault="00515524">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6402" w:author="Kužma Emil" w:date="2019-10-22T15:17:00Z">
            <w:rPr>
              <w:b/>
              <w:szCs w:val="22"/>
              <w:lang w:eastAsia="en-US"/>
            </w:rPr>
          </w:rPrChange>
        </w:rPr>
        <w:pPrChange w:id="6403" w:author="Kužma Emil" w:date="2019-10-21T06:46:00Z">
          <w:pPr>
            <w:shd w:val="clear" w:color="auto" w:fill="BFBFBF" w:themeFill="background1" w:themeFillShade="BF"/>
            <w:spacing w:before="0" w:after="200"/>
            <w:jc w:val="left"/>
          </w:pPr>
        </w:pPrChange>
      </w:pPr>
      <w:bookmarkStart w:id="6404" w:name="_Toc22537642"/>
      <w:del w:id="6405" w:author="Kužma Emil" w:date="2019-10-21T06:46:00Z">
        <w:r w:rsidRPr="00195E3B" w:rsidDel="00F92BC6">
          <w:rPr>
            <w:rFonts w:asciiTheme="majorHAnsi" w:hAnsiTheme="majorHAnsi" w:cstheme="majorHAnsi"/>
            <w:bCs w:val="0"/>
            <w:iCs/>
            <w:rPrChange w:id="6406" w:author="Kužma Emil" w:date="2019-10-22T15:17:00Z">
              <w:rPr>
                <w:bCs/>
                <w:szCs w:val="22"/>
              </w:rPr>
            </w:rPrChange>
          </w:rPr>
          <w:delText>11</w:delText>
        </w:r>
        <w:r w:rsidR="00125788" w:rsidRPr="00195E3B" w:rsidDel="00F92BC6">
          <w:rPr>
            <w:rFonts w:asciiTheme="majorHAnsi" w:hAnsiTheme="majorHAnsi" w:cstheme="majorHAnsi"/>
            <w:bCs w:val="0"/>
            <w:iCs/>
            <w:rPrChange w:id="6407" w:author="Kužma Emil" w:date="2019-10-22T15:17:00Z">
              <w:rPr>
                <w:bCs/>
                <w:szCs w:val="22"/>
              </w:rPr>
            </w:rPrChange>
          </w:rPr>
          <w:delText>.</w:delText>
        </w:r>
        <w:r w:rsidR="00125788" w:rsidRPr="00195E3B" w:rsidDel="00F92BC6">
          <w:rPr>
            <w:rFonts w:asciiTheme="majorHAnsi" w:hAnsiTheme="majorHAnsi" w:cstheme="majorHAnsi"/>
            <w:bCs w:val="0"/>
            <w:iCs/>
            <w:rPrChange w:id="6408" w:author="Kužma Emil" w:date="2019-10-22T15:17:00Z">
              <w:rPr>
                <w:bCs/>
                <w:szCs w:val="22"/>
              </w:rPr>
            </w:rPrChange>
          </w:rPr>
          <w:tab/>
        </w:r>
      </w:del>
      <w:r w:rsidR="00CA1F90" w:rsidRPr="00195E3B">
        <w:rPr>
          <w:rFonts w:asciiTheme="majorHAnsi" w:hAnsiTheme="majorHAnsi" w:cstheme="majorHAnsi"/>
          <w:bCs w:val="0"/>
          <w:iCs/>
          <w:rPrChange w:id="6409" w:author="Kužma Emil" w:date="2019-10-22T15:17:00Z">
            <w:rPr>
              <w:bCs/>
              <w:szCs w:val="22"/>
            </w:rPr>
          </w:rPrChange>
        </w:rPr>
        <w:t>KONFLIKT ZÁUJMOV</w:t>
      </w:r>
      <w:bookmarkEnd w:id="6404"/>
    </w:p>
    <w:p w14:paraId="75A5604C" w14:textId="77777777" w:rsidR="00B758CA" w:rsidRPr="00195E3B" w:rsidRDefault="00B758CA" w:rsidP="00B87D36">
      <w:pPr>
        <w:pStyle w:val="Odsekzoznamu"/>
        <w:spacing w:before="120" w:after="0"/>
        <w:ind w:left="426"/>
        <w:contextualSpacing w:val="0"/>
        <w:jc w:val="both"/>
        <w:rPr>
          <w:rFonts w:asciiTheme="majorHAnsi" w:hAnsiTheme="majorHAnsi" w:cstheme="majorHAnsi"/>
          <w:b/>
          <w:szCs w:val="24"/>
          <w:rPrChange w:id="6410" w:author="Kužma Emil" w:date="2019-10-22T15:17:00Z">
            <w:rPr>
              <w:b/>
              <w:szCs w:val="24"/>
            </w:rPr>
          </w:rPrChange>
        </w:rPr>
      </w:pPr>
    </w:p>
    <w:p w14:paraId="646C28C3" w14:textId="77777777" w:rsidR="00B758CA" w:rsidRPr="00195E3B" w:rsidRDefault="00FC5F0B">
      <w:pPr>
        <w:pStyle w:val="Nadpis2"/>
        <w:numPr>
          <w:ilvl w:val="0"/>
          <w:numId w:val="0"/>
        </w:numPr>
        <w:shd w:val="clear" w:color="auto" w:fill="92D050"/>
        <w:tabs>
          <w:tab w:val="clear" w:pos="1772"/>
          <w:tab w:val="left" w:pos="567"/>
        </w:tabs>
        <w:spacing w:before="60"/>
        <w:rPr>
          <w:rFonts w:asciiTheme="majorHAnsi" w:hAnsiTheme="majorHAnsi" w:cstheme="majorHAnsi"/>
          <w:b w:val="0"/>
          <w:rPrChange w:id="6411" w:author="Kužma Emil" w:date="2019-10-22T15:17:00Z">
            <w:rPr>
              <w:b/>
              <w:szCs w:val="24"/>
            </w:rPr>
          </w:rPrChange>
        </w:rPr>
        <w:pPrChange w:id="6412" w:author="Kužma Emil" w:date="2019-10-21T06:53:00Z">
          <w:pPr>
            <w:pStyle w:val="Odsekzoznamu"/>
            <w:numPr>
              <w:ilvl w:val="2"/>
              <w:numId w:val="14"/>
            </w:numPr>
            <w:shd w:val="clear" w:color="auto" w:fill="92D050"/>
            <w:spacing w:before="120" w:after="0"/>
            <w:ind w:left="426" w:hanging="426"/>
            <w:contextualSpacing w:val="0"/>
            <w:jc w:val="both"/>
          </w:pPr>
        </w:pPrChange>
      </w:pPr>
      <w:bookmarkStart w:id="6413" w:name="_Toc22537643"/>
      <w:ins w:id="6414" w:author="Kužma Emil" w:date="2019-10-21T06:51:00Z">
        <w:r w:rsidRPr="00195E3B">
          <w:rPr>
            <w:rFonts w:asciiTheme="majorHAnsi" w:hAnsiTheme="majorHAnsi" w:cstheme="majorHAnsi"/>
            <w:rPrChange w:id="6415" w:author="Kužma Emil" w:date="2019-10-22T15:17:00Z">
              <w:rPr>
                <w:b/>
                <w:bCs/>
                <w:iCs/>
              </w:rPr>
            </w:rPrChange>
          </w:rPr>
          <w:t>11.</w:t>
        </w:r>
      </w:ins>
      <w:r w:rsidR="00B758CA" w:rsidRPr="00195E3B">
        <w:rPr>
          <w:rFonts w:asciiTheme="majorHAnsi" w:hAnsiTheme="majorHAnsi" w:cstheme="majorHAnsi"/>
          <w:rPrChange w:id="6416" w:author="Kužma Emil" w:date="2019-10-22T15:17:00Z">
            <w:rPr>
              <w:bCs/>
              <w:iCs/>
              <w:szCs w:val="24"/>
            </w:rPr>
          </w:rPrChange>
        </w:rPr>
        <w:t>A: Konflikt záujmov na strane poskytovateľa</w:t>
      </w:r>
      <w:bookmarkEnd w:id="6413"/>
    </w:p>
    <w:p w14:paraId="2464A313" w14:textId="77777777" w:rsidR="00B758CA" w:rsidRPr="00195E3B" w:rsidRDefault="00B758CA" w:rsidP="00B87D36">
      <w:pPr>
        <w:pStyle w:val="Odsekzoznamu"/>
        <w:spacing w:before="120" w:after="0"/>
        <w:ind w:left="567"/>
        <w:contextualSpacing w:val="0"/>
        <w:jc w:val="both"/>
        <w:rPr>
          <w:rFonts w:asciiTheme="majorHAnsi" w:hAnsiTheme="majorHAnsi" w:cstheme="majorHAnsi"/>
          <w:szCs w:val="24"/>
          <w:rPrChange w:id="6417" w:author="Kužma Emil" w:date="2019-10-22T15:17:00Z">
            <w:rPr>
              <w:szCs w:val="24"/>
            </w:rPr>
          </w:rPrChange>
        </w:rPr>
      </w:pPr>
    </w:p>
    <w:p w14:paraId="43D0C866"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szCs w:val="24"/>
          <w:rPrChange w:id="6418" w:author="Kužma Emil" w:date="2019-10-22T15:17:00Z">
            <w:rPr>
              <w:szCs w:val="24"/>
            </w:rPr>
          </w:rPrChange>
        </w:rPr>
        <w:pPrChange w:id="6419"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420" w:author="Kužma Emil" w:date="2019-10-22T15:17:00Z">
            <w:rPr>
              <w:szCs w:val="24"/>
            </w:rPr>
          </w:rPrChange>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3BA4C93F"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b/>
          <w:szCs w:val="24"/>
          <w:rPrChange w:id="6421" w:author="Kužma Emil" w:date="2019-10-22T15:17:00Z">
            <w:rPr>
              <w:b/>
              <w:szCs w:val="24"/>
            </w:rPr>
          </w:rPrChange>
        </w:rPr>
        <w:pPrChange w:id="6422"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b/>
          <w:szCs w:val="24"/>
          <w:rPrChange w:id="6423" w:author="Kužma Emil" w:date="2019-10-22T15:17:00Z">
            <w:rPr>
              <w:b/>
              <w:szCs w:val="24"/>
            </w:rPr>
          </w:rPrChange>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3BC947B6"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b/>
          <w:szCs w:val="24"/>
          <w:rPrChange w:id="6424" w:author="Kužma Emil" w:date="2019-10-22T15:17:00Z">
            <w:rPr>
              <w:b/>
              <w:szCs w:val="24"/>
            </w:rPr>
          </w:rPrChange>
        </w:rPr>
        <w:pPrChange w:id="6425"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426" w:author="Kužma Emil" w:date="2019-10-22T15:17:00Z">
            <w:rPr>
              <w:szCs w:val="24"/>
            </w:rPr>
          </w:rPrChange>
        </w:rPr>
        <w:t xml:space="preserve">Poskytovateľ bude v konaní o ŽoNFP  posudzovať konflikt záujmov za obdobie jeden rok pred vyhlásením výzvy  alebo vyzvania podľa zákona o EŠIF po ukončenie realizácie projektu. </w:t>
      </w:r>
      <w:r w:rsidRPr="00195E3B">
        <w:rPr>
          <w:rFonts w:asciiTheme="majorHAnsi" w:hAnsiTheme="majorHAnsi" w:cstheme="majorHAnsi"/>
          <w:b/>
          <w:szCs w:val="24"/>
          <w:rPrChange w:id="6427" w:author="Kužma Emil" w:date="2019-10-22T15:17:00Z">
            <w:rPr>
              <w:b/>
              <w:szCs w:val="24"/>
            </w:rPr>
          </w:rPrChange>
        </w:rPr>
        <w:t>Na strane žiadateľa alebo prijímateľa sa za zainteresovanú osobu považuje  najmä:</w:t>
      </w:r>
    </w:p>
    <w:p w14:paraId="33D0D215"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28" w:author="Kužma Emil" w:date="2019-10-22T15:17:00Z">
            <w:rPr>
              <w:b/>
              <w:szCs w:val="24"/>
            </w:rPr>
          </w:rPrChange>
        </w:rPr>
        <w:pPrChange w:id="6429"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30" w:author="Kužma Emil" w:date="2019-10-22T15:17:00Z">
            <w:rPr>
              <w:b/>
              <w:szCs w:val="24"/>
            </w:rPr>
          </w:rPrChange>
        </w:rPr>
        <w:t>partner,</w:t>
      </w:r>
    </w:p>
    <w:p w14:paraId="6D18359C"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31" w:author="Kužma Emil" w:date="2019-10-22T15:17:00Z">
            <w:rPr>
              <w:b/>
              <w:szCs w:val="24"/>
            </w:rPr>
          </w:rPrChange>
        </w:rPr>
        <w:pPrChange w:id="6432"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33" w:author="Kužma Emil" w:date="2019-10-22T15:17:00Z">
            <w:rPr>
              <w:b/>
              <w:szCs w:val="24"/>
            </w:rPr>
          </w:rPrChange>
        </w:rPr>
        <w:t>užívateľ,</w:t>
      </w:r>
    </w:p>
    <w:p w14:paraId="54CD9489"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34" w:author="Kužma Emil" w:date="2019-10-22T15:17:00Z">
            <w:rPr>
              <w:b/>
              <w:szCs w:val="24"/>
            </w:rPr>
          </w:rPrChange>
        </w:rPr>
        <w:pPrChange w:id="6435"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36" w:author="Kužma Emil" w:date="2019-10-22T15:17:00Z">
            <w:rPr>
              <w:b/>
              <w:szCs w:val="24"/>
            </w:rPr>
          </w:rPrChange>
        </w:rPr>
        <w:t>dodávateľ,</w:t>
      </w:r>
    </w:p>
    <w:p w14:paraId="6DC83724"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37" w:author="Kužma Emil" w:date="2019-10-22T15:17:00Z">
            <w:rPr>
              <w:b/>
              <w:szCs w:val="24"/>
            </w:rPr>
          </w:rPrChange>
        </w:rPr>
        <w:pPrChange w:id="6438"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39" w:author="Kužma Emil" w:date="2019-10-22T15:17:00Z">
            <w:rPr>
              <w:b/>
              <w:szCs w:val="24"/>
            </w:rPr>
          </w:rPrChange>
        </w:rPr>
        <w:t>štatutárny orgán alebo člen štatutárneho orgánu, riadiaceho alebo dozorného  orgánu  žiadateľa, prijímateľa, užívateľa, dodávateľa alebo partnera,</w:t>
      </w:r>
    </w:p>
    <w:p w14:paraId="34F84515"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40" w:author="Kužma Emil" w:date="2019-10-22T15:17:00Z">
            <w:rPr>
              <w:b/>
              <w:szCs w:val="24"/>
            </w:rPr>
          </w:rPrChange>
        </w:rPr>
        <w:pPrChange w:id="6441"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42" w:author="Kužma Emil" w:date="2019-10-22T15:17:00Z">
            <w:rPr>
              <w:b/>
              <w:szCs w:val="24"/>
            </w:rPr>
          </w:rPrChange>
        </w:rPr>
        <w:t>spoločník právnickej osoby, ktorá je žiadateľom, prijímateľom, užívateľom, dodávateľom alebo partnerom,</w:t>
      </w:r>
    </w:p>
    <w:p w14:paraId="337F0AC6"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43" w:author="Kužma Emil" w:date="2019-10-22T15:17:00Z">
            <w:rPr>
              <w:b/>
              <w:szCs w:val="24"/>
            </w:rPr>
          </w:rPrChange>
        </w:rPr>
        <w:pPrChange w:id="6444"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45" w:author="Kužma Emil" w:date="2019-10-22T15:17:00Z">
            <w:rPr>
              <w:b/>
              <w:szCs w:val="24"/>
            </w:rPr>
          </w:rPrChange>
        </w:rPr>
        <w:t>osoba, ktorá je v pracovnoprávnom vzťahu k žiadateľovi, prijímateľovi, užívateľovi, dodávateľovi alebo partnerovi alebo inom obdobnom vzťahu k žiadateľovi, prijímateľovi, užívateľovi, dodávateľovi alebo partnerovi,</w:t>
      </w:r>
    </w:p>
    <w:p w14:paraId="2BCD2719"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46" w:author="Kužma Emil" w:date="2019-10-22T15:17:00Z">
            <w:rPr>
              <w:b/>
              <w:szCs w:val="24"/>
            </w:rPr>
          </w:rPrChange>
        </w:rPr>
        <w:pPrChange w:id="6447"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48" w:author="Kužma Emil" w:date="2019-10-22T15:17:00Z">
            <w:rPr>
              <w:b/>
              <w:szCs w:val="24"/>
            </w:rPr>
          </w:rPrChange>
        </w:rPr>
        <w:t>osoba, ktorá sa podieľala na vypracovaní alebo realizácii projektu pre žiadateľa alebo prijímateľa, alebo ktorá prijala finančné prostriedky z rozpočtu projektu,</w:t>
      </w:r>
    </w:p>
    <w:p w14:paraId="7861A366"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49" w:author="Kužma Emil" w:date="2019-10-22T15:17:00Z">
            <w:rPr>
              <w:b/>
              <w:szCs w:val="24"/>
            </w:rPr>
          </w:rPrChange>
        </w:rPr>
        <w:pPrChange w:id="6450"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51" w:author="Kužma Emil" w:date="2019-10-22T15:17:00Z">
            <w:rPr>
              <w:b/>
              <w:szCs w:val="24"/>
            </w:rPr>
          </w:rPrChange>
        </w:rPr>
        <w:t xml:space="preserve">osoba, ktorá je osobou blízkou podľa § 116 Občianskeho zákonníka  žiadateľovi, prijímateľovi alebo osobe uvedenej v písmenách a) až g), </w:t>
      </w:r>
      <w:r w:rsidRPr="00195E3B">
        <w:rPr>
          <w:rFonts w:asciiTheme="majorHAnsi" w:hAnsiTheme="majorHAnsi" w:cstheme="majorHAnsi"/>
          <w:b/>
          <w:szCs w:val="24"/>
          <w:rPrChange w:id="6452" w:author="Kužma Emil" w:date="2019-10-22T15:17:00Z">
            <w:rPr>
              <w:b/>
              <w:szCs w:val="24"/>
            </w:rPr>
          </w:rPrChange>
        </w:rPr>
        <w:tab/>
      </w:r>
    </w:p>
    <w:p w14:paraId="54C67E88" w14:textId="77777777" w:rsidR="006A5A82" w:rsidRPr="00195E3B" w:rsidRDefault="006A5A82">
      <w:pPr>
        <w:pStyle w:val="Odsekzoznamu"/>
        <w:numPr>
          <w:ilvl w:val="1"/>
          <w:numId w:val="14"/>
        </w:numPr>
        <w:spacing w:before="60" w:after="60"/>
        <w:ind w:left="1134" w:hanging="567"/>
        <w:contextualSpacing w:val="0"/>
        <w:jc w:val="both"/>
        <w:rPr>
          <w:rFonts w:asciiTheme="majorHAnsi" w:hAnsiTheme="majorHAnsi" w:cstheme="majorHAnsi"/>
          <w:b/>
          <w:szCs w:val="24"/>
          <w:rPrChange w:id="6453" w:author="Kužma Emil" w:date="2019-10-22T15:17:00Z">
            <w:rPr>
              <w:b/>
              <w:szCs w:val="24"/>
            </w:rPr>
          </w:rPrChange>
        </w:rPr>
        <w:pPrChange w:id="6454" w:author="Kužma Emil" w:date="2019-10-21T08:27:00Z">
          <w:pPr>
            <w:pStyle w:val="Odsekzoznamu"/>
            <w:numPr>
              <w:ilvl w:val="1"/>
              <w:numId w:val="14"/>
            </w:numPr>
            <w:spacing w:before="120" w:after="0"/>
            <w:ind w:left="1134" w:hanging="567"/>
            <w:contextualSpacing w:val="0"/>
            <w:jc w:val="both"/>
          </w:pPr>
        </w:pPrChange>
      </w:pPr>
      <w:r w:rsidRPr="00195E3B">
        <w:rPr>
          <w:rFonts w:asciiTheme="majorHAnsi" w:hAnsiTheme="majorHAnsi" w:cstheme="majorHAnsi"/>
          <w:b/>
          <w:szCs w:val="24"/>
          <w:rPrChange w:id="6455" w:author="Kužma Emil" w:date="2019-10-22T15:17:00Z">
            <w:rPr>
              <w:b/>
              <w:szCs w:val="24"/>
            </w:rPr>
          </w:rPrChange>
        </w:rPr>
        <w:t>nakoľko nejde o taxatívny výpočet možností konfliktu záujmov, v praxi sa môžu vyskytnúť aj iné prípady, ktoré môže Poskytovateľ posúdiť ako konflikt záujmov s prihliadnutím na princípy uvedené v odseku 2.</w:t>
      </w:r>
    </w:p>
    <w:p w14:paraId="5DF1189F"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b/>
          <w:szCs w:val="24"/>
          <w:rPrChange w:id="6456" w:author="Kužma Emil" w:date="2019-10-22T15:17:00Z">
            <w:rPr>
              <w:b/>
              <w:szCs w:val="24"/>
            </w:rPr>
          </w:rPrChange>
        </w:rPr>
        <w:pPrChange w:id="6457"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b/>
          <w:szCs w:val="24"/>
          <w:rPrChange w:id="6458" w:author="Kužma Emil" w:date="2019-10-22T15:17:00Z">
            <w:rPr>
              <w:b/>
              <w:szCs w:val="24"/>
            </w:rPr>
          </w:rPrChange>
        </w:rPr>
        <w:t xml:space="preserve">Za zainteresovanú osobu na strane Poskytovateľa alebo miestnej akčnej skupiny sa považuje zamestnanec Poskytovateľa alebo člen miestnej akčnej skupiny podieľajúci sa na riadení alebo vykonávaní niektorej z činností pri: </w:t>
      </w:r>
    </w:p>
    <w:p w14:paraId="054A7736" w14:textId="77777777" w:rsidR="006A5A82" w:rsidRPr="00195E3B" w:rsidRDefault="006A5A82">
      <w:pPr>
        <w:pStyle w:val="Odsekzoznamu"/>
        <w:numPr>
          <w:ilvl w:val="0"/>
          <w:numId w:val="30"/>
        </w:numPr>
        <w:spacing w:before="60" w:after="60"/>
        <w:ind w:left="1134" w:hanging="567"/>
        <w:contextualSpacing w:val="0"/>
        <w:jc w:val="both"/>
        <w:rPr>
          <w:rFonts w:asciiTheme="majorHAnsi" w:hAnsiTheme="majorHAnsi" w:cstheme="majorHAnsi"/>
          <w:b/>
          <w:szCs w:val="24"/>
          <w:rPrChange w:id="6459" w:author="Kužma Emil" w:date="2019-10-22T15:17:00Z">
            <w:rPr>
              <w:b/>
              <w:szCs w:val="24"/>
            </w:rPr>
          </w:rPrChange>
        </w:rPr>
        <w:pPrChange w:id="6460" w:author="Kužma Emil" w:date="2019-10-21T08:27:00Z">
          <w:pPr>
            <w:pStyle w:val="Odsekzoznamu"/>
            <w:numPr>
              <w:numId w:val="30"/>
            </w:numPr>
            <w:spacing w:before="120" w:after="0"/>
            <w:ind w:left="1134" w:hanging="567"/>
            <w:contextualSpacing w:val="0"/>
            <w:jc w:val="both"/>
          </w:pPr>
        </w:pPrChange>
      </w:pPr>
      <w:r w:rsidRPr="00195E3B">
        <w:rPr>
          <w:rFonts w:asciiTheme="majorHAnsi" w:hAnsiTheme="majorHAnsi" w:cstheme="majorHAnsi"/>
          <w:b/>
          <w:szCs w:val="24"/>
          <w:rPrChange w:id="6461" w:author="Kužma Emil" w:date="2019-10-22T15:17:00Z">
            <w:rPr>
              <w:b/>
              <w:szCs w:val="24"/>
            </w:rPr>
          </w:rPrChange>
        </w:rPr>
        <w:t>príprave výzvy na predkladanie projektových zámerov, výzvy a vyzvaní podľa zákona o EŠIF,</w:t>
      </w:r>
    </w:p>
    <w:p w14:paraId="14CC183B" w14:textId="77777777" w:rsidR="006A5A82" w:rsidRPr="00195E3B" w:rsidRDefault="006A5A82">
      <w:pPr>
        <w:pStyle w:val="Odsekzoznamu"/>
        <w:numPr>
          <w:ilvl w:val="0"/>
          <w:numId w:val="30"/>
        </w:numPr>
        <w:spacing w:before="60" w:after="60"/>
        <w:ind w:left="1134" w:hanging="567"/>
        <w:contextualSpacing w:val="0"/>
        <w:jc w:val="both"/>
        <w:rPr>
          <w:rFonts w:asciiTheme="majorHAnsi" w:hAnsiTheme="majorHAnsi" w:cstheme="majorHAnsi"/>
          <w:b/>
          <w:szCs w:val="24"/>
          <w:rPrChange w:id="6462" w:author="Kužma Emil" w:date="2019-10-22T15:17:00Z">
            <w:rPr>
              <w:b/>
              <w:szCs w:val="24"/>
            </w:rPr>
          </w:rPrChange>
        </w:rPr>
        <w:pPrChange w:id="6463" w:author="Kužma Emil" w:date="2019-10-21T08:27:00Z">
          <w:pPr>
            <w:pStyle w:val="Odsekzoznamu"/>
            <w:numPr>
              <w:numId w:val="30"/>
            </w:numPr>
            <w:spacing w:before="120" w:after="0"/>
            <w:ind w:left="1134" w:hanging="567"/>
            <w:contextualSpacing w:val="0"/>
            <w:jc w:val="both"/>
          </w:pPr>
        </w:pPrChange>
      </w:pPr>
      <w:r w:rsidRPr="00195E3B">
        <w:rPr>
          <w:rFonts w:asciiTheme="majorHAnsi" w:hAnsiTheme="majorHAnsi" w:cstheme="majorHAnsi"/>
          <w:b/>
          <w:szCs w:val="24"/>
          <w:rPrChange w:id="6464" w:author="Kužma Emil" w:date="2019-10-22T15:17:00Z">
            <w:rPr>
              <w:b/>
              <w:szCs w:val="24"/>
            </w:rPr>
          </w:rPrChange>
        </w:rPr>
        <w:t>konaní podľa zákona o EŠIF,</w:t>
      </w:r>
    </w:p>
    <w:p w14:paraId="74CA3917" w14:textId="77777777" w:rsidR="006A5A82" w:rsidRPr="00195E3B" w:rsidRDefault="006A5A82">
      <w:pPr>
        <w:pStyle w:val="Odsekzoznamu"/>
        <w:numPr>
          <w:ilvl w:val="0"/>
          <w:numId w:val="30"/>
        </w:numPr>
        <w:spacing w:before="60" w:after="60"/>
        <w:ind w:left="1134" w:hanging="567"/>
        <w:contextualSpacing w:val="0"/>
        <w:jc w:val="both"/>
        <w:rPr>
          <w:rFonts w:asciiTheme="majorHAnsi" w:hAnsiTheme="majorHAnsi" w:cstheme="majorHAnsi"/>
          <w:b/>
          <w:szCs w:val="24"/>
          <w:rPrChange w:id="6465" w:author="Kužma Emil" w:date="2019-10-22T15:17:00Z">
            <w:rPr>
              <w:b/>
              <w:szCs w:val="24"/>
            </w:rPr>
          </w:rPrChange>
        </w:rPr>
        <w:pPrChange w:id="6466" w:author="Kužma Emil" w:date="2019-10-21T08:27:00Z">
          <w:pPr>
            <w:pStyle w:val="Odsekzoznamu"/>
            <w:numPr>
              <w:numId w:val="30"/>
            </w:numPr>
            <w:spacing w:before="120" w:after="0"/>
            <w:ind w:left="1134" w:hanging="567"/>
            <w:contextualSpacing w:val="0"/>
            <w:jc w:val="both"/>
          </w:pPr>
        </w:pPrChange>
      </w:pPr>
      <w:r w:rsidRPr="00195E3B">
        <w:rPr>
          <w:rFonts w:asciiTheme="majorHAnsi" w:hAnsiTheme="majorHAnsi" w:cstheme="majorHAnsi"/>
          <w:b/>
          <w:szCs w:val="24"/>
          <w:rPrChange w:id="6467" w:author="Kužma Emil" w:date="2019-10-22T15:17:00Z">
            <w:rPr>
              <w:b/>
              <w:szCs w:val="24"/>
            </w:rPr>
          </w:rPrChange>
        </w:rPr>
        <w:t>dohľade nad realizáciou projektu v súlade so zmluvou.</w:t>
      </w:r>
    </w:p>
    <w:p w14:paraId="0CFD2743"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szCs w:val="24"/>
          <w:rPrChange w:id="6468" w:author="Kužma Emil" w:date="2019-10-22T15:17:00Z">
            <w:rPr>
              <w:szCs w:val="24"/>
            </w:rPr>
          </w:rPrChange>
        </w:rPr>
        <w:pPrChange w:id="6469"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470" w:author="Kužma Emil" w:date="2019-10-22T15:17:00Z">
            <w:rPr>
              <w:szCs w:val="24"/>
            </w:rPr>
          </w:rPrChange>
        </w:rPr>
        <w:t>Zainteresovanou osobou nie je osoba, ktorá v rozsahu vykonávania úloh pre subjekt verejnej správy  v pracovnoprávnom alebo inom obdobnom pomere je zodpovedná za výkon alebo vykonáva lektorskú, školiacu alebo inú vzdelávaciu alebo informačnú činnosť.</w:t>
      </w:r>
    </w:p>
    <w:p w14:paraId="66D7EB36"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szCs w:val="24"/>
          <w:rPrChange w:id="6471" w:author="Kužma Emil" w:date="2019-10-22T15:17:00Z">
            <w:rPr>
              <w:szCs w:val="24"/>
            </w:rPr>
          </w:rPrChange>
        </w:rPr>
        <w:pPrChange w:id="6472"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473" w:author="Kužma Emil" w:date="2019-10-22T15:17:00Z">
            <w:rPr>
              <w:szCs w:val="24"/>
            </w:rPr>
          </w:rPrChange>
        </w:rPr>
        <w:lastRenderedPageBreak/>
        <w:t xml:space="preserve">Z prípravy výzvy na predkladanie projektových zámerov,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dozvie o skutočnostiach nasvedčujúcich konfliktu záujmov, oznámi túto skutočnosť bezodkladne Poskytovateľovi. Zamestnanec Poskytovateľa oznámi konflikt záujmov svojmu najbližšiemu nadriadenému. Poskytovateľ vylúči osobu v konflikte záujmov z činností uvedených v tomto odseku a písomne  ju o tom informuje. Vylúčená osoba sa ďalej na týchto činnostiach nemôže zúčastňovať. </w:t>
      </w:r>
    </w:p>
    <w:p w14:paraId="04676777"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b/>
          <w:szCs w:val="24"/>
          <w:rPrChange w:id="6474" w:author="Kužma Emil" w:date="2019-10-22T15:17:00Z">
            <w:rPr>
              <w:b/>
              <w:szCs w:val="24"/>
            </w:rPr>
          </w:rPrChange>
        </w:rPr>
        <w:pPrChange w:id="6475"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b/>
          <w:szCs w:val="24"/>
          <w:rPrChange w:id="6476" w:author="Kužma Emil" w:date="2019-10-22T15:17:00Z">
            <w:rPr>
              <w:b/>
              <w:szCs w:val="24"/>
            </w:rPr>
          </w:rPrChange>
        </w:rPr>
        <w:t>Ak Poskytovateľ zistí, že žiadateľ, prijímateľ, partner, užívateľ alebo dodávateľ sú v konflikte záujmov, môže s ohľadom na závažnosť porušenia zákazu konfliktu záujmov:</w:t>
      </w:r>
    </w:p>
    <w:p w14:paraId="0DF8E27A" w14:textId="77777777" w:rsidR="006A5A82" w:rsidRPr="00195E3B" w:rsidRDefault="006A5A82">
      <w:pPr>
        <w:pStyle w:val="Odsekzoznamu"/>
        <w:numPr>
          <w:ilvl w:val="0"/>
          <w:numId w:val="31"/>
        </w:numPr>
        <w:spacing w:before="60" w:after="60"/>
        <w:ind w:left="1134" w:hanging="567"/>
        <w:contextualSpacing w:val="0"/>
        <w:jc w:val="both"/>
        <w:rPr>
          <w:rFonts w:asciiTheme="majorHAnsi" w:hAnsiTheme="majorHAnsi" w:cstheme="majorHAnsi"/>
          <w:b/>
          <w:szCs w:val="24"/>
          <w:rPrChange w:id="6477" w:author="Kužma Emil" w:date="2019-10-22T15:17:00Z">
            <w:rPr>
              <w:b/>
              <w:szCs w:val="24"/>
            </w:rPr>
          </w:rPrChange>
        </w:rPr>
        <w:pPrChange w:id="6478" w:author="Kužma Emil" w:date="2019-10-21T08:27:00Z">
          <w:pPr>
            <w:pStyle w:val="Odsekzoznamu"/>
            <w:numPr>
              <w:numId w:val="31"/>
            </w:numPr>
            <w:spacing w:before="120" w:after="0"/>
            <w:ind w:left="1134" w:hanging="567"/>
            <w:contextualSpacing w:val="0"/>
            <w:jc w:val="both"/>
          </w:pPr>
        </w:pPrChange>
      </w:pPr>
      <w:r w:rsidRPr="00195E3B">
        <w:rPr>
          <w:rFonts w:asciiTheme="majorHAnsi" w:hAnsiTheme="majorHAnsi" w:cstheme="majorHAnsi"/>
          <w:b/>
          <w:szCs w:val="24"/>
          <w:rPrChange w:id="6479" w:author="Kužma Emil" w:date="2019-10-22T15:17:00Z">
            <w:rPr>
              <w:b/>
              <w:szCs w:val="24"/>
            </w:rPr>
          </w:rPrChange>
        </w:rPr>
        <w:t>uznať výdavky v schválenom projekte z časti alebo úplne za neoprávnené,</w:t>
      </w:r>
    </w:p>
    <w:p w14:paraId="2015162C" w14:textId="77777777" w:rsidR="006A5A82" w:rsidRPr="00195E3B" w:rsidRDefault="006A5A82">
      <w:pPr>
        <w:pStyle w:val="Odsekzoznamu"/>
        <w:numPr>
          <w:ilvl w:val="0"/>
          <w:numId w:val="31"/>
        </w:numPr>
        <w:spacing w:before="60" w:after="60"/>
        <w:ind w:left="1134" w:hanging="567"/>
        <w:contextualSpacing w:val="0"/>
        <w:jc w:val="both"/>
        <w:rPr>
          <w:rFonts w:asciiTheme="majorHAnsi" w:hAnsiTheme="majorHAnsi" w:cstheme="majorHAnsi"/>
          <w:b/>
          <w:szCs w:val="24"/>
          <w:rPrChange w:id="6480" w:author="Kužma Emil" w:date="2019-10-22T15:17:00Z">
            <w:rPr>
              <w:b/>
              <w:szCs w:val="24"/>
            </w:rPr>
          </w:rPrChange>
        </w:rPr>
        <w:pPrChange w:id="6481" w:author="Kužma Emil" w:date="2019-10-21T08:27:00Z">
          <w:pPr>
            <w:pStyle w:val="Odsekzoznamu"/>
            <w:numPr>
              <w:numId w:val="31"/>
            </w:numPr>
            <w:spacing w:before="120" w:after="0"/>
            <w:ind w:left="1134" w:hanging="567"/>
            <w:contextualSpacing w:val="0"/>
            <w:jc w:val="both"/>
          </w:pPr>
        </w:pPrChange>
      </w:pPr>
      <w:r w:rsidRPr="00195E3B">
        <w:rPr>
          <w:rFonts w:asciiTheme="majorHAnsi" w:hAnsiTheme="majorHAnsi" w:cstheme="majorHAnsi"/>
          <w:b/>
          <w:szCs w:val="24"/>
          <w:rPrChange w:id="6482" w:author="Kužma Emil" w:date="2019-10-22T15:17:00Z">
            <w:rPr>
              <w:b/>
              <w:szCs w:val="24"/>
            </w:rPr>
          </w:rPrChange>
        </w:rPr>
        <w:t xml:space="preserve">odstúpiť od zmluvy o NFP, </w:t>
      </w:r>
    </w:p>
    <w:p w14:paraId="64006422" w14:textId="77777777" w:rsidR="006A5A82" w:rsidRPr="00195E3B" w:rsidRDefault="006A5A82">
      <w:pPr>
        <w:pStyle w:val="Odsekzoznamu"/>
        <w:numPr>
          <w:ilvl w:val="0"/>
          <w:numId w:val="31"/>
        </w:numPr>
        <w:spacing w:before="60" w:after="60"/>
        <w:ind w:left="1134" w:hanging="567"/>
        <w:contextualSpacing w:val="0"/>
        <w:jc w:val="both"/>
        <w:rPr>
          <w:rFonts w:asciiTheme="majorHAnsi" w:hAnsiTheme="majorHAnsi" w:cstheme="majorHAnsi"/>
          <w:b/>
          <w:szCs w:val="24"/>
          <w:rPrChange w:id="6483" w:author="Kužma Emil" w:date="2019-10-22T15:17:00Z">
            <w:rPr>
              <w:b/>
              <w:szCs w:val="24"/>
            </w:rPr>
          </w:rPrChange>
        </w:rPr>
        <w:pPrChange w:id="6484" w:author="Kužma Emil" w:date="2019-10-21T08:27:00Z">
          <w:pPr>
            <w:pStyle w:val="Odsekzoznamu"/>
            <w:numPr>
              <w:numId w:val="31"/>
            </w:numPr>
            <w:spacing w:before="120" w:after="0"/>
            <w:ind w:left="1134" w:hanging="567"/>
            <w:contextualSpacing w:val="0"/>
            <w:jc w:val="both"/>
          </w:pPr>
        </w:pPrChange>
      </w:pPr>
      <w:r w:rsidRPr="00195E3B">
        <w:rPr>
          <w:rFonts w:asciiTheme="majorHAnsi" w:hAnsiTheme="majorHAnsi" w:cstheme="majorHAnsi"/>
          <w:b/>
          <w:szCs w:val="24"/>
          <w:rPrChange w:id="6485" w:author="Kužma Emil" w:date="2019-10-22T15:17:00Z">
            <w:rPr>
              <w:b/>
              <w:szCs w:val="24"/>
            </w:rPr>
          </w:rPrChange>
        </w:rPr>
        <w:t>preskúmať rozhodnutie o schválení ŽoNFP,</w:t>
      </w:r>
    </w:p>
    <w:p w14:paraId="7E0E577F" w14:textId="77777777" w:rsidR="006A5A82" w:rsidRPr="00195E3B" w:rsidRDefault="006A5A82">
      <w:pPr>
        <w:pStyle w:val="Odsekzoznamu"/>
        <w:numPr>
          <w:ilvl w:val="0"/>
          <w:numId w:val="31"/>
        </w:numPr>
        <w:spacing w:before="60" w:after="60"/>
        <w:ind w:left="1134" w:hanging="567"/>
        <w:contextualSpacing w:val="0"/>
        <w:jc w:val="both"/>
        <w:rPr>
          <w:rFonts w:asciiTheme="majorHAnsi" w:hAnsiTheme="majorHAnsi" w:cstheme="majorHAnsi"/>
          <w:b/>
          <w:szCs w:val="24"/>
          <w:rPrChange w:id="6486" w:author="Kužma Emil" w:date="2019-10-22T15:17:00Z">
            <w:rPr>
              <w:b/>
              <w:szCs w:val="24"/>
            </w:rPr>
          </w:rPrChange>
        </w:rPr>
        <w:pPrChange w:id="6487" w:author="Kužma Emil" w:date="2019-10-21T08:27:00Z">
          <w:pPr>
            <w:pStyle w:val="Odsekzoznamu"/>
            <w:numPr>
              <w:numId w:val="31"/>
            </w:numPr>
            <w:spacing w:before="120" w:after="0"/>
            <w:ind w:left="1134" w:hanging="567"/>
            <w:contextualSpacing w:val="0"/>
            <w:jc w:val="both"/>
          </w:pPr>
        </w:pPrChange>
      </w:pPr>
      <w:r w:rsidRPr="00195E3B">
        <w:rPr>
          <w:rFonts w:asciiTheme="majorHAnsi" w:hAnsiTheme="majorHAnsi" w:cstheme="majorHAnsi"/>
          <w:b/>
          <w:szCs w:val="24"/>
          <w:rPrChange w:id="6488" w:author="Kužma Emil" w:date="2019-10-22T15:17:00Z">
            <w:rPr>
              <w:b/>
              <w:szCs w:val="24"/>
            </w:rPr>
          </w:rPrChange>
        </w:rPr>
        <w:t>postúpiť vec na konanie podľa osobitného predpisu, napr. Trestný poriadok.</w:t>
      </w:r>
    </w:p>
    <w:p w14:paraId="073F999A"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szCs w:val="24"/>
          <w:rPrChange w:id="6489" w:author="Kužma Emil" w:date="2019-10-22T15:17:00Z">
            <w:rPr>
              <w:szCs w:val="24"/>
            </w:rPr>
          </w:rPrChange>
        </w:rPr>
        <w:pPrChange w:id="6490"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491" w:author="Kužma Emil" w:date="2019-10-22T15:17:00Z">
            <w:rPr>
              <w:szCs w:val="24"/>
            </w:rPr>
          </w:rPrChange>
        </w:rPr>
        <w:t>Okrem hore uvedených obmedzení platí pre zamestnancov Poskytovateľa obmedzenie, stanovené zákonom č. 400/2009 Z. z. o štátnej službe a o zmene a doplnení niektorých zákonov, v zmysle ktorého štátny zamestnanec :</w:t>
      </w:r>
    </w:p>
    <w:p w14:paraId="2DF4632B" w14:textId="77777777" w:rsidR="006A5A82" w:rsidRPr="00195E3B" w:rsidRDefault="006A5A82">
      <w:pPr>
        <w:pStyle w:val="Odsekzoznamu"/>
        <w:numPr>
          <w:ilvl w:val="0"/>
          <w:numId w:val="32"/>
        </w:numPr>
        <w:spacing w:before="60" w:after="60"/>
        <w:ind w:left="1134" w:hanging="567"/>
        <w:contextualSpacing w:val="0"/>
        <w:jc w:val="both"/>
        <w:rPr>
          <w:rFonts w:asciiTheme="majorHAnsi" w:hAnsiTheme="majorHAnsi" w:cstheme="majorHAnsi"/>
          <w:szCs w:val="24"/>
          <w:rPrChange w:id="6492" w:author="Kužma Emil" w:date="2019-10-22T15:17:00Z">
            <w:rPr>
              <w:szCs w:val="24"/>
            </w:rPr>
          </w:rPrChange>
        </w:rPr>
        <w:pPrChange w:id="6493" w:author="Kužma Emil" w:date="2019-10-21T08:27:00Z">
          <w:pPr>
            <w:pStyle w:val="Odsekzoznamu"/>
            <w:numPr>
              <w:numId w:val="32"/>
            </w:numPr>
            <w:spacing w:before="120" w:after="0"/>
            <w:ind w:left="1134" w:hanging="567"/>
            <w:contextualSpacing w:val="0"/>
            <w:jc w:val="both"/>
          </w:pPr>
        </w:pPrChange>
      </w:pPr>
      <w:r w:rsidRPr="00195E3B">
        <w:rPr>
          <w:rFonts w:asciiTheme="majorHAnsi" w:hAnsiTheme="majorHAnsi" w:cstheme="majorHAnsi"/>
          <w:szCs w:val="24"/>
          <w:rPrChange w:id="6494" w:author="Kužma Emil" w:date="2019-10-22T15:17:00Z">
            <w:rPr>
              <w:szCs w:val="24"/>
            </w:rPr>
          </w:rPrChange>
        </w:rPr>
        <w:t>je povinný zdržať sa konania, ktoré by mohlo viesť ku konfliktu záujmu služobného úradu s osobnými záujmami, najmä nezneužívať informácie získané v súvislosti s vykonávaním štátnej služby na vlastný prospech alebo na prospech iného,</w:t>
      </w:r>
    </w:p>
    <w:p w14:paraId="138D2145" w14:textId="77777777" w:rsidR="006A5A82" w:rsidRPr="00195E3B" w:rsidRDefault="006A5A82">
      <w:pPr>
        <w:pStyle w:val="Odsekzoznamu"/>
        <w:numPr>
          <w:ilvl w:val="0"/>
          <w:numId w:val="32"/>
        </w:numPr>
        <w:spacing w:before="60" w:after="60"/>
        <w:ind w:left="1134" w:hanging="567"/>
        <w:contextualSpacing w:val="0"/>
        <w:jc w:val="both"/>
        <w:rPr>
          <w:rFonts w:asciiTheme="majorHAnsi" w:hAnsiTheme="majorHAnsi" w:cstheme="majorHAnsi"/>
          <w:szCs w:val="24"/>
          <w:rPrChange w:id="6495" w:author="Kužma Emil" w:date="2019-10-22T15:17:00Z">
            <w:rPr>
              <w:szCs w:val="24"/>
            </w:rPr>
          </w:rPrChange>
        </w:rPr>
        <w:pPrChange w:id="6496" w:author="Kužma Emil" w:date="2019-10-21T08:27:00Z">
          <w:pPr>
            <w:pStyle w:val="Odsekzoznamu"/>
            <w:numPr>
              <w:numId w:val="32"/>
            </w:numPr>
            <w:spacing w:before="120" w:after="0"/>
            <w:ind w:left="1134" w:hanging="567"/>
            <w:contextualSpacing w:val="0"/>
            <w:jc w:val="both"/>
          </w:pPr>
        </w:pPrChange>
      </w:pPr>
      <w:r w:rsidRPr="00195E3B">
        <w:rPr>
          <w:rFonts w:asciiTheme="majorHAnsi" w:hAnsiTheme="majorHAnsi" w:cstheme="majorHAnsi"/>
          <w:szCs w:val="24"/>
          <w:rPrChange w:id="6497" w:author="Kužma Emil" w:date="2019-10-22T15:17:00Z">
            <w:rPr>
              <w:szCs w:val="24"/>
            </w:rPr>
          </w:rPrChange>
        </w:rPr>
        <w:t xml:space="preserve">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 </w:t>
      </w:r>
    </w:p>
    <w:p w14:paraId="284213D5" w14:textId="77777777" w:rsidR="006A5A82" w:rsidRPr="00195E3B" w:rsidRDefault="006A5A82">
      <w:pPr>
        <w:pStyle w:val="Odsekzoznamu"/>
        <w:numPr>
          <w:ilvl w:val="0"/>
          <w:numId w:val="29"/>
        </w:numPr>
        <w:spacing w:before="60" w:after="60"/>
        <w:ind w:left="567" w:hanging="567"/>
        <w:contextualSpacing w:val="0"/>
        <w:jc w:val="both"/>
        <w:rPr>
          <w:rFonts w:asciiTheme="majorHAnsi" w:hAnsiTheme="majorHAnsi" w:cstheme="majorHAnsi"/>
          <w:szCs w:val="24"/>
          <w:rPrChange w:id="6498" w:author="Kužma Emil" w:date="2019-10-22T15:17:00Z">
            <w:rPr>
              <w:szCs w:val="24"/>
            </w:rPr>
          </w:rPrChange>
        </w:rPr>
        <w:pPrChange w:id="6499" w:author="Kužma Emil" w:date="2019-10-21T08:27:00Z">
          <w:pPr>
            <w:pStyle w:val="Odsekzoznamu"/>
            <w:numPr>
              <w:numId w:val="29"/>
            </w:numPr>
            <w:spacing w:before="120" w:after="0"/>
            <w:ind w:left="567" w:hanging="567"/>
            <w:contextualSpacing w:val="0"/>
            <w:jc w:val="both"/>
          </w:pPr>
        </w:pPrChange>
      </w:pPr>
      <w:r w:rsidRPr="00195E3B">
        <w:rPr>
          <w:rFonts w:asciiTheme="majorHAnsi" w:hAnsiTheme="majorHAnsi" w:cstheme="majorHAnsi"/>
          <w:szCs w:val="24"/>
          <w:rPrChange w:id="6500" w:author="Kužma Emil" w:date="2019-10-22T15:17:00Z">
            <w:rPr>
              <w:szCs w:val="24"/>
            </w:rPr>
          </w:rPrChange>
        </w:rPr>
        <w:t>Obmedzenie uvedené v odseku 8 sa nevzťahuje napr. na vedeckú činnosť, pedagogickú činnosť, lektorskú činnosť, prednášateľskú činnosť, publikačnú činnosť, literárnu činnosť.</w:t>
      </w:r>
    </w:p>
    <w:p w14:paraId="09FF9BF6" w14:textId="77777777" w:rsidR="00B758CA" w:rsidRPr="00195E3B" w:rsidRDefault="00B758CA" w:rsidP="00B87D36">
      <w:pPr>
        <w:pStyle w:val="Odsekzoznamu"/>
        <w:spacing w:before="120" w:after="0"/>
        <w:ind w:left="567"/>
        <w:contextualSpacing w:val="0"/>
        <w:jc w:val="both"/>
        <w:rPr>
          <w:rFonts w:asciiTheme="majorHAnsi" w:hAnsiTheme="majorHAnsi" w:cstheme="majorHAnsi"/>
          <w:szCs w:val="24"/>
          <w:rPrChange w:id="6501" w:author="Kužma Emil" w:date="2019-10-22T15:17:00Z">
            <w:rPr>
              <w:szCs w:val="24"/>
            </w:rPr>
          </w:rPrChange>
        </w:rPr>
      </w:pPr>
    </w:p>
    <w:p w14:paraId="2E0EEE15" w14:textId="77777777" w:rsidR="00B758CA" w:rsidRPr="00195E3B" w:rsidRDefault="00FC5F0B">
      <w:pPr>
        <w:pStyle w:val="Nadpis2"/>
        <w:numPr>
          <w:ilvl w:val="0"/>
          <w:numId w:val="0"/>
        </w:numPr>
        <w:shd w:val="clear" w:color="auto" w:fill="92D050"/>
        <w:tabs>
          <w:tab w:val="clear" w:pos="1772"/>
          <w:tab w:val="left" w:pos="567"/>
        </w:tabs>
        <w:spacing w:before="60"/>
        <w:jc w:val="both"/>
        <w:rPr>
          <w:rFonts w:asciiTheme="majorHAnsi" w:hAnsiTheme="majorHAnsi" w:cstheme="majorHAnsi"/>
          <w:b w:val="0"/>
          <w:rPrChange w:id="6502" w:author="Kužma Emil" w:date="2019-10-22T15:17:00Z">
            <w:rPr>
              <w:b/>
              <w:szCs w:val="24"/>
            </w:rPr>
          </w:rPrChange>
        </w:rPr>
        <w:pPrChange w:id="6503" w:author="Kužma Emil" w:date="2019-10-21T06:53:00Z">
          <w:pPr>
            <w:pStyle w:val="Odsekzoznamu"/>
            <w:numPr>
              <w:ilvl w:val="2"/>
              <w:numId w:val="14"/>
            </w:numPr>
            <w:shd w:val="clear" w:color="auto" w:fill="92D050"/>
            <w:spacing w:before="120" w:after="0"/>
            <w:ind w:left="426" w:hanging="426"/>
            <w:contextualSpacing w:val="0"/>
            <w:jc w:val="both"/>
          </w:pPr>
        </w:pPrChange>
      </w:pPr>
      <w:bookmarkStart w:id="6504" w:name="_Toc22537644"/>
      <w:ins w:id="6505" w:author="Kužma Emil" w:date="2019-10-21T06:52:00Z">
        <w:r w:rsidRPr="002C7E3B">
          <w:rPr>
            <w:rFonts w:asciiTheme="majorHAnsi" w:hAnsiTheme="majorHAnsi" w:cstheme="majorHAnsi"/>
          </w:rPr>
          <w:t>11.</w:t>
        </w:r>
      </w:ins>
      <w:r w:rsidR="00B758CA" w:rsidRPr="00195E3B">
        <w:rPr>
          <w:rFonts w:asciiTheme="majorHAnsi" w:hAnsiTheme="majorHAnsi" w:cstheme="majorHAnsi"/>
          <w:rPrChange w:id="6506" w:author="Kužma Emil" w:date="2019-10-22T15:17:00Z">
            <w:rPr>
              <w:bCs/>
              <w:iCs/>
              <w:szCs w:val="24"/>
            </w:rPr>
          </w:rPrChange>
        </w:rPr>
        <w:t xml:space="preserve">B: Konflikt záujmov </w:t>
      </w:r>
      <w:r w:rsidR="00A52762" w:rsidRPr="00195E3B">
        <w:rPr>
          <w:rFonts w:asciiTheme="majorHAnsi" w:hAnsiTheme="majorHAnsi" w:cstheme="majorHAnsi"/>
          <w:rPrChange w:id="6507" w:author="Kužma Emil" w:date="2019-10-22T15:17:00Z">
            <w:rPr>
              <w:bCs/>
              <w:iCs/>
              <w:szCs w:val="24"/>
            </w:rPr>
          </w:rPrChange>
        </w:rPr>
        <w:t>pri verejnom obstarávaní/obstarávaní na úrovni žiadateľa/prijímateľa</w:t>
      </w:r>
      <w:bookmarkEnd w:id="6504"/>
    </w:p>
    <w:p w14:paraId="0DD05A92" w14:textId="77777777" w:rsidR="00B758CA" w:rsidRPr="00195E3B" w:rsidRDefault="00B758CA" w:rsidP="00B758CA">
      <w:pPr>
        <w:pStyle w:val="Odsekzoznamu"/>
        <w:spacing w:before="120" w:after="0"/>
        <w:ind w:left="567"/>
        <w:contextualSpacing w:val="0"/>
        <w:jc w:val="both"/>
        <w:rPr>
          <w:rFonts w:asciiTheme="majorHAnsi" w:hAnsiTheme="majorHAnsi" w:cstheme="majorHAnsi"/>
          <w:szCs w:val="24"/>
          <w:rPrChange w:id="6508" w:author="Kužma Emil" w:date="2019-10-22T15:17:00Z">
            <w:rPr>
              <w:szCs w:val="24"/>
            </w:rPr>
          </w:rPrChange>
        </w:rPr>
      </w:pPr>
    </w:p>
    <w:p w14:paraId="0D2F5CB2" w14:textId="77777777" w:rsidR="00A52762" w:rsidRPr="00195E3B" w:rsidRDefault="00A52762">
      <w:pPr>
        <w:pStyle w:val="Odsekzoznamu"/>
        <w:numPr>
          <w:ilvl w:val="0"/>
          <w:numId w:val="169"/>
        </w:numPr>
        <w:spacing w:before="60" w:after="60"/>
        <w:ind w:left="567" w:hanging="567"/>
        <w:contextualSpacing w:val="0"/>
        <w:rPr>
          <w:rFonts w:asciiTheme="majorHAnsi" w:hAnsiTheme="majorHAnsi" w:cstheme="majorHAnsi"/>
          <w:rPrChange w:id="6509" w:author="Kužma Emil" w:date="2019-10-22T15:17:00Z">
            <w:rPr/>
          </w:rPrChange>
        </w:rPr>
        <w:pPrChange w:id="6510" w:author="Kužma Emil" w:date="2019-10-21T08:27:00Z">
          <w:pPr>
            <w:spacing w:after="120"/>
          </w:pPr>
        </w:pPrChange>
      </w:pPr>
      <w:del w:id="6511" w:author="Kužma Emil" w:date="2019-10-21T06:56:00Z">
        <w:r w:rsidRPr="00195E3B" w:rsidDel="008D05E9">
          <w:rPr>
            <w:rFonts w:asciiTheme="majorHAnsi" w:hAnsiTheme="majorHAnsi" w:cstheme="majorHAnsi"/>
            <w:rPrChange w:id="6512" w:author="Kužma Emil" w:date="2019-10-22T15:17:00Z">
              <w:rPr/>
            </w:rPrChange>
          </w:rPr>
          <w:delText>1)</w:delText>
        </w:r>
        <w:r w:rsidRPr="00195E3B" w:rsidDel="008D05E9">
          <w:rPr>
            <w:rFonts w:asciiTheme="majorHAnsi" w:hAnsiTheme="majorHAnsi" w:cstheme="majorHAnsi"/>
            <w:rPrChange w:id="6513" w:author="Kužma Emil" w:date="2019-10-22T15:17:00Z">
              <w:rPr/>
            </w:rPrChange>
          </w:rPr>
          <w:tab/>
        </w:r>
      </w:del>
      <w:r w:rsidRPr="00195E3B">
        <w:rPr>
          <w:rFonts w:asciiTheme="majorHAnsi" w:hAnsiTheme="majorHAnsi" w:cstheme="majorHAnsi"/>
          <w:rPrChange w:id="6514" w:author="Kužma Emil" w:date="2019-10-22T15:17:00Z">
            <w:rPr/>
          </w:rPrChange>
        </w:rPr>
        <w:t xml:space="preserve">ZVO nedefinuje pojem „konflikt záujmov“, rovnako neobsahuje jeho presné vymedzenie. </w:t>
      </w:r>
      <w:r w:rsidRPr="00195E3B">
        <w:rPr>
          <w:rFonts w:asciiTheme="majorHAnsi" w:hAnsiTheme="majorHAnsi" w:cstheme="majorHAnsi"/>
          <w:rPrChange w:id="6515" w:author="Kužma Emil" w:date="2019-10-22T15:17:00Z">
            <w:rPr/>
          </w:rPrChange>
        </w:rPr>
        <w:tab/>
        <w:t xml:space="preserve">Problematiky konfliktu záujmov sa čiastočne dotýkajú § 40, § 111d (8) ZVO č. </w:t>
      </w:r>
      <w:del w:id="6516" w:author="Kužma Emil" w:date="2019-10-22T06:29:00Z">
        <w:r w:rsidRPr="00195E3B" w:rsidDel="00B85804">
          <w:rPr>
            <w:rFonts w:asciiTheme="majorHAnsi" w:hAnsiTheme="majorHAnsi" w:cstheme="majorHAnsi"/>
            <w:rPrChange w:id="6517" w:author="Kužma Emil" w:date="2019-10-22T15:17:00Z">
              <w:rPr/>
            </w:rPrChange>
          </w:rPr>
          <w:tab/>
        </w:r>
      </w:del>
      <w:r w:rsidRPr="00195E3B">
        <w:rPr>
          <w:rFonts w:asciiTheme="majorHAnsi" w:hAnsiTheme="majorHAnsi" w:cstheme="majorHAnsi"/>
          <w:rPrChange w:id="6518" w:author="Kužma Emil" w:date="2019-10-22T15:17:00Z">
            <w:rPr/>
          </w:rPrChange>
        </w:rPr>
        <w:t xml:space="preserve">25/2006 Z. z. a §51, 146 (8) ZVO č. 343/2015 Z. z., najmä v spojení s vylúčením </w:t>
      </w:r>
      <w:del w:id="6519" w:author="Kužma Emil" w:date="2019-10-21T06:55:00Z">
        <w:r w:rsidRPr="00195E3B" w:rsidDel="008D05E9">
          <w:rPr>
            <w:rFonts w:asciiTheme="majorHAnsi" w:hAnsiTheme="majorHAnsi" w:cstheme="majorHAnsi"/>
            <w:rPrChange w:id="6520" w:author="Kužma Emil" w:date="2019-10-22T15:17:00Z">
              <w:rPr/>
            </w:rPrChange>
          </w:rPr>
          <w:tab/>
        </w:r>
      </w:del>
      <w:r w:rsidRPr="00195E3B">
        <w:rPr>
          <w:rFonts w:asciiTheme="majorHAnsi" w:hAnsiTheme="majorHAnsi" w:cstheme="majorHAnsi"/>
          <w:rPrChange w:id="6521" w:author="Kužma Emil" w:date="2019-10-22T15:17:00Z">
            <w:rPr/>
          </w:rPrChange>
        </w:rPr>
        <w:t xml:space="preserve"> a </w:t>
      </w:r>
      <w:del w:id="6522" w:author="Kužma Emil" w:date="2019-10-21T06:55:00Z">
        <w:r w:rsidRPr="00195E3B" w:rsidDel="008D05E9">
          <w:rPr>
            <w:rFonts w:asciiTheme="majorHAnsi" w:hAnsiTheme="majorHAnsi" w:cstheme="majorHAnsi"/>
            <w:rPrChange w:id="6523" w:author="Kužma Emil" w:date="2019-10-22T15:17:00Z">
              <w:rPr/>
            </w:rPrChange>
          </w:rPr>
          <w:tab/>
        </w:r>
      </w:del>
      <w:r w:rsidRPr="00195E3B">
        <w:rPr>
          <w:rFonts w:asciiTheme="majorHAnsi" w:hAnsiTheme="majorHAnsi" w:cstheme="majorHAnsi"/>
          <w:rPrChange w:id="6524" w:author="Kužma Emil" w:date="2019-10-22T15:17:00Z">
            <w:rPr/>
          </w:rPrChange>
        </w:rPr>
        <w:t xml:space="preserve">konfliktu záujmov členov komisie na vyhodnotenie ponúk alebo členov rady </w:t>
      </w:r>
      <w:del w:id="6525" w:author="Kužma Emil" w:date="2019-10-22T06:29:00Z">
        <w:r w:rsidRPr="00195E3B" w:rsidDel="00B85804">
          <w:rPr>
            <w:rFonts w:asciiTheme="majorHAnsi" w:hAnsiTheme="majorHAnsi" w:cstheme="majorHAnsi"/>
            <w:rPrChange w:id="6526" w:author="Kužma Emil" w:date="2019-10-22T15:17:00Z">
              <w:rPr/>
            </w:rPrChange>
          </w:rPr>
          <w:tab/>
        </w:r>
      </w:del>
      <w:r w:rsidRPr="00195E3B">
        <w:rPr>
          <w:rFonts w:asciiTheme="majorHAnsi" w:hAnsiTheme="majorHAnsi" w:cstheme="majorHAnsi"/>
          <w:rPrChange w:id="6527" w:author="Kužma Emil" w:date="2019-10-22T15:17:00Z">
            <w:rPr/>
          </w:rPrChange>
        </w:rPr>
        <w:t>ÚVO.</w:t>
      </w:r>
    </w:p>
    <w:p w14:paraId="6D03E158" w14:textId="77777777" w:rsidR="00A52762" w:rsidRPr="00195E3B" w:rsidRDefault="00A52762">
      <w:pPr>
        <w:spacing w:before="60" w:after="60"/>
        <w:ind w:left="567"/>
        <w:rPr>
          <w:rFonts w:asciiTheme="majorHAnsi" w:hAnsiTheme="majorHAnsi" w:cstheme="majorHAnsi"/>
          <w:rPrChange w:id="6528" w:author="Kužma Emil" w:date="2019-10-22T15:17:00Z">
            <w:rPr/>
          </w:rPrChange>
        </w:rPr>
        <w:pPrChange w:id="6529" w:author="Kužma Emil" w:date="2019-10-22T06:28:00Z">
          <w:pPr>
            <w:spacing w:after="120"/>
          </w:pPr>
        </w:pPrChange>
      </w:pPr>
      <w:del w:id="6530" w:author="Kužma Emil" w:date="2019-10-22T06:28:00Z">
        <w:r w:rsidRPr="00195E3B" w:rsidDel="00B85804">
          <w:rPr>
            <w:rFonts w:asciiTheme="majorHAnsi" w:hAnsiTheme="majorHAnsi" w:cstheme="majorHAnsi"/>
            <w:rPrChange w:id="6531" w:author="Kužma Emil" w:date="2019-10-22T15:17:00Z">
              <w:rPr/>
            </w:rPrChange>
          </w:rPr>
          <w:tab/>
        </w:r>
      </w:del>
      <w:r w:rsidRPr="00195E3B">
        <w:rPr>
          <w:rFonts w:asciiTheme="majorHAnsi" w:hAnsiTheme="majorHAnsi" w:cstheme="majorHAnsi"/>
          <w:rPrChange w:id="6532" w:author="Kužma Emil" w:date="2019-10-22T15:17:00Z">
            <w:rPr/>
          </w:rPrChange>
        </w:rPr>
        <w:t xml:space="preserve">Podľa článku 24 smernice č. 2014/24/EÚ zo dňa 26. 02. 2014 „Členské štáty </w:t>
      </w:r>
      <w:del w:id="6533" w:author="Kužma Emil" w:date="2019-10-22T06:28:00Z">
        <w:r w:rsidRPr="00195E3B" w:rsidDel="00B85804">
          <w:rPr>
            <w:rFonts w:asciiTheme="majorHAnsi" w:hAnsiTheme="majorHAnsi" w:cstheme="majorHAnsi"/>
            <w:rPrChange w:id="6534" w:author="Kužma Emil" w:date="2019-10-22T15:17:00Z">
              <w:rPr/>
            </w:rPrChange>
          </w:rPr>
          <w:tab/>
        </w:r>
      </w:del>
      <w:r w:rsidRPr="00195E3B">
        <w:rPr>
          <w:rFonts w:asciiTheme="majorHAnsi" w:hAnsiTheme="majorHAnsi" w:cstheme="majorHAnsi"/>
          <w:rPrChange w:id="6535" w:author="Kužma Emil" w:date="2019-10-22T15:17:00Z">
            <w:rPr/>
          </w:rPrChange>
        </w:rPr>
        <w:t xml:space="preserve">zabezpečia, aby verejní obstarávatelia prijali vhodné opatrenia na účinné </w:t>
      </w:r>
      <w:del w:id="6536" w:author="Kužma Emil" w:date="2019-10-22T06:28:00Z">
        <w:r w:rsidRPr="00195E3B" w:rsidDel="00B85804">
          <w:rPr>
            <w:rFonts w:asciiTheme="majorHAnsi" w:hAnsiTheme="majorHAnsi" w:cstheme="majorHAnsi"/>
            <w:rPrChange w:id="6537" w:author="Kužma Emil" w:date="2019-10-22T15:17:00Z">
              <w:rPr/>
            </w:rPrChange>
          </w:rPr>
          <w:tab/>
        </w:r>
      </w:del>
      <w:r w:rsidRPr="00195E3B">
        <w:rPr>
          <w:rFonts w:asciiTheme="majorHAnsi" w:hAnsiTheme="majorHAnsi" w:cstheme="majorHAnsi"/>
          <w:rPrChange w:id="6538" w:author="Kužma Emil" w:date="2019-10-22T15:17:00Z">
            <w:rPr/>
          </w:rPrChange>
        </w:rPr>
        <w:t xml:space="preserve">predchádzanie konfliktom záujmov, ktoré vznikajú pri vykonávaní postupov </w:t>
      </w:r>
      <w:del w:id="6539" w:author="Kužma Emil" w:date="2019-10-22T06:28:00Z">
        <w:r w:rsidRPr="00195E3B" w:rsidDel="00B85804">
          <w:rPr>
            <w:rFonts w:asciiTheme="majorHAnsi" w:hAnsiTheme="majorHAnsi" w:cstheme="majorHAnsi"/>
            <w:rPrChange w:id="6540" w:author="Kužma Emil" w:date="2019-10-22T15:17:00Z">
              <w:rPr/>
            </w:rPrChange>
          </w:rPr>
          <w:tab/>
        </w:r>
      </w:del>
      <w:r w:rsidRPr="00195E3B">
        <w:rPr>
          <w:rFonts w:asciiTheme="majorHAnsi" w:hAnsiTheme="majorHAnsi" w:cstheme="majorHAnsi"/>
          <w:rPrChange w:id="6541" w:author="Kužma Emil" w:date="2019-10-22T15:17:00Z">
            <w:rPr/>
          </w:rPrChange>
        </w:rPr>
        <w:t xml:space="preserve">obstarávania, ako aj ich identifikáciu a nápravu, aby sa zabránilo akémukoľvek </w:t>
      </w:r>
      <w:del w:id="6542" w:author="Kužma Emil" w:date="2019-10-22T06:28:00Z">
        <w:r w:rsidRPr="00195E3B" w:rsidDel="00B85804">
          <w:rPr>
            <w:rFonts w:asciiTheme="majorHAnsi" w:hAnsiTheme="majorHAnsi" w:cstheme="majorHAnsi"/>
            <w:rPrChange w:id="6543" w:author="Kužma Emil" w:date="2019-10-22T15:17:00Z">
              <w:rPr/>
            </w:rPrChange>
          </w:rPr>
          <w:tab/>
        </w:r>
      </w:del>
      <w:r w:rsidRPr="00195E3B">
        <w:rPr>
          <w:rFonts w:asciiTheme="majorHAnsi" w:hAnsiTheme="majorHAnsi" w:cstheme="majorHAnsi"/>
          <w:rPrChange w:id="6544" w:author="Kužma Emil" w:date="2019-10-22T15:17:00Z">
            <w:rPr/>
          </w:rPrChange>
        </w:rPr>
        <w:t xml:space="preserve">narušeniu hospodárskej súťaže a aby sa </w:t>
      </w:r>
      <w:r w:rsidRPr="00195E3B">
        <w:rPr>
          <w:rFonts w:asciiTheme="majorHAnsi" w:hAnsiTheme="majorHAnsi" w:cstheme="majorHAnsi"/>
          <w:rPrChange w:id="6545" w:author="Kužma Emil" w:date="2019-10-22T15:17:00Z">
            <w:rPr/>
          </w:rPrChange>
        </w:rPr>
        <w:lastRenderedPageBreak/>
        <w:t xml:space="preserve">zabezpečilo rovnaké zaobchádzanie so </w:t>
      </w:r>
      <w:del w:id="6546" w:author="Kužma Emil" w:date="2019-10-22T06:28:00Z">
        <w:r w:rsidRPr="00195E3B" w:rsidDel="00B85804">
          <w:rPr>
            <w:rFonts w:asciiTheme="majorHAnsi" w:hAnsiTheme="majorHAnsi" w:cstheme="majorHAnsi"/>
            <w:rPrChange w:id="6547" w:author="Kužma Emil" w:date="2019-10-22T15:17:00Z">
              <w:rPr/>
            </w:rPrChange>
          </w:rPr>
          <w:tab/>
        </w:r>
      </w:del>
      <w:r w:rsidRPr="00195E3B">
        <w:rPr>
          <w:rFonts w:asciiTheme="majorHAnsi" w:hAnsiTheme="majorHAnsi" w:cstheme="majorHAnsi"/>
          <w:rPrChange w:id="6548" w:author="Kužma Emil" w:date="2019-10-22T15:17:00Z">
            <w:rPr/>
          </w:rPrChange>
        </w:rPr>
        <w:t xml:space="preserve">všetkými hospodárskymi subjektmi, zúčastňujúcimi sa súťaže.“ </w:t>
      </w:r>
    </w:p>
    <w:p w14:paraId="48E8CE27" w14:textId="77777777" w:rsidR="00A52762" w:rsidRPr="00195E3B" w:rsidDel="001A500F" w:rsidRDefault="00A52762">
      <w:pPr>
        <w:spacing w:before="60" w:after="60"/>
        <w:rPr>
          <w:del w:id="6549" w:author="Kužma Emil" w:date="2019-10-21T08:27:00Z"/>
          <w:rFonts w:asciiTheme="majorHAnsi" w:hAnsiTheme="majorHAnsi" w:cstheme="majorHAnsi"/>
          <w:highlight w:val="yellow"/>
          <w:rPrChange w:id="6550" w:author="Kužma Emil" w:date="2019-10-22T15:17:00Z">
            <w:rPr>
              <w:del w:id="6551" w:author="Kužma Emil" w:date="2019-10-21T08:27:00Z"/>
              <w:highlight w:val="yellow"/>
            </w:rPr>
          </w:rPrChange>
        </w:rPr>
        <w:pPrChange w:id="6552" w:author="Kužma Emil" w:date="2019-10-21T08:27:00Z">
          <w:pPr>
            <w:spacing w:after="120"/>
          </w:pPr>
        </w:pPrChange>
      </w:pPr>
    </w:p>
    <w:p w14:paraId="26397846" w14:textId="77777777" w:rsidR="00A52762" w:rsidRPr="00195E3B" w:rsidRDefault="00A52762">
      <w:pPr>
        <w:pStyle w:val="Odsekzoznamu"/>
        <w:numPr>
          <w:ilvl w:val="0"/>
          <w:numId w:val="169"/>
        </w:numPr>
        <w:spacing w:before="60" w:after="60"/>
        <w:ind w:left="567" w:hanging="567"/>
        <w:contextualSpacing w:val="0"/>
        <w:jc w:val="both"/>
        <w:rPr>
          <w:rFonts w:asciiTheme="majorHAnsi" w:hAnsiTheme="majorHAnsi" w:cstheme="majorHAnsi"/>
          <w:rPrChange w:id="6553" w:author="Kužma Emil" w:date="2019-10-22T15:17:00Z">
            <w:rPr/>
          </w:rPrChange>
        </w:rPr>
        <w:pPrChange w:id="6554" w:author="Kužma Emil" w:date="2019-10-21T08:27:00Z">
          <w:pPr>
            <w:spacing w:after="120"/>
            <w:ind w:left="567" w:hanging="567"/>
          </w:pPr>
        </w:pPrChange>
      </w:pPr>
      <w:del w:id="6555" w:author="Kužma Emil" w:date="2019-10-21T06:56:00Z">
        <w:r w:rsidRPr="00195E3B" w:rsidDel="008D05E9">
          <w:rPr>
            <w:rFonts w:asciiTheme="majorHAnsi" w:hAnsiTheme="majorHAnsi" w:cstheme="majorHAnsi"/>
            <w:rPrChange w:id="6556" w:author="Kužma Emil" w:date="2019-10-22T15:17:00Z">
              <w:rPr/>
            </w:rPrChange>
          </w:rPr>
          <w:delText xml:space="preserve">2)       </w:delText>
        </w:r>
      </w:del>
      <w:r w:rsidRPr="00195E3B">
        <w:rPr>
          <w:rFonts w:asciiTheme="majorHAnsi" w:hAnsiTheme="majorHAnsi" w:cstheme="majorHAnsi"/>
          <w:rPrChange w:id="6557" w:author="Kužma Emil" w:date="2019-10-22T15:17:00Z">
            <w:rPr/>
          </w:rPrChange>
        </w:rPr>
        <w:t xml:space="preserve">Konflikt záujmov je v súvislosti s poskytovaním príspevku zakázaný rovnako v prípade vykonávania VO, ako aj v prípade vykonávania O  zo strany žiadateľa/prijímateľa. Pojem konflikt záujmov zahŕňa prinajmenšom každú situáciu, v ktorej osoby na strane obstarávateľa alebo poskytovateľa obstarávacích služieb konajúceho v mene obstarávateľa, </w:t>
      </w:r>
      <w:del w:id="6558" w:author="Kužma Emil" w:date="2019-10-22T06:29:00Z">
        <w:r w:rsidRPr="00195E3B" w:rsidDel="00B85804">
          <w:rPr>
            <w:rFonts w:asciiTheme="majorHAnsi" w:hAnsiTheme="majorHAnsi" w:cstheme="majorHAnsi"/>
            <w:rPrChange w:id="6559" w:author="Kužma Emil" w:date="2019-10-22T15:17:00Z">
              <w:rPr/>
            </w:rPrChange>
          </w:rPr>
          <w:delText xml:space="preserve"> </w:delText>
        </w:r>
      </w:del>
      <w:r w:rsidRPr="00195E3B">
        <w:rPr>
          <w:rFonts w:asciiTheme="majorHAnsi" w:hAnsiTheme="majorHAnsi" w:cstheme="majorHAnsi"/>
          <w:rPrChange w:id="6560" w:author="Kužma Emil" w:date="2019-10-22T15:17:00Z">
            <w:rPr/>
          </w:rPrChange>
        </w:rPr>
        <w:t>sú zapojené do vykonávania postupu VO/O alebo môžu ovplyvniť výsledok postupu VO/O (bez nutnosti zapojenia sa do postupu obstarávania), majú priamo alebo nepriamo finančný, ekonomický alebo iný osobný záujem, ktorý možno vnímať ako ohrozenie ich nestrannosti a nezávislosti v súvislosti s vykonávaným postupom VO/O.</w:t>
      </w:r>
    </w:p>
    <w:p w14:paraId="05C7E190" w14:textId="77777777" w:rsidR="00A52762" w:rsidRPr="00195E3B" w:rsidDel="001A500F" w:rsidRDefault="00A52762">
      <w:pPr>
        <w:pStyle w:val="Odsekzoznamu"/>
        <w:spacing w:before="60" w:after="60"/>
        <w:contextualSpacing w:val="0"/>
        <w:jc w:val="both"/>
        <w:rPr>
          <w:del w:id="6561" w:author="Kužma Emil" w:date="2019-10-21T08:27:00Z"/>
          <w:rFonts w:asciiTheme="majorHAnsi" w:hAnsiTheme="majorHAnsi" w:cstheme="majorHAnsi"/>
          <w:szCs w:val="24"/>
          <w:rPrChange w:id="6562" w:author="Kužma Emil" w:date="2019-10-22T15:17:00Z">
            <w:rPr>
              <w:del w:id="6563" w:author="Kužma Emil" w:date="2019-10-21T08:27:00Z"/>
              <w:szCs w:val="24"/>
            </w:rPr>
          </w:rPrChange>
        </w:rPr>
        <w:pPrChange w:id="6564" w:author="Kužma Emil" w:date="2019-10-21T08:27:00Z">
          <w:pPr>
            <w:pStyle w:val="Odsekzoznamu"/>
            <w:spacing w:before="120" w:after="120"/>
            <w:jc w:val="both"/>
          </w:pPr>
        </w:pPrChange>
      </w:pPr>
    </w:p>
    <w:p w14:paraId="6024F367" w14:textId="77777777" w:rsidR="00A52762" w:rsidRPr="00195E3B" w:rsidRDefault="00A52762">
      <w:pPr>
        <w:pStyle w:val="Odsekzoznamu"/>
        <w:numPr>
          <w:ilvl w:val="0"/>
          <w:numId w:val="169"/>
        </w:numPr>
        <w:spacing w:before="60" w:after="60"/>
        <w:ind w:left="567" w:hanging="567"/>
        <w:contextualSpacing w:val="0"/>
        <w:jc w:val="both"/>
        <w:rPr>
          <w:rFonts w:asciiTheme="majorHAnsi" w:hAnsiTheme="majorHAnsi" w:cstheme="majorHAnsi"/>
          <w:rPrChange w:id="6565" w:author="Kužma Emil" w:date="2019-10-22T15:17:00Z">
            <w:rPr>
              <w:szCs w:val="24"/>
            </w:rPr>
          </w:rPrChange>
        </w:rPr>
        <w:pPrChange w:id="6566" w:author="Kužma Emil" w:date="2019-10-21T08:27:00Z">
          <w:pPr>
            <w:pStyle w:val="Odsekzoznamu"/>
            <w:numPr>
              <w:numId w:val="26"/>
            </w:numPr>
            <w:spacing w:before="120" w:after="120"/>
            <w:ind w:left="709" w:hanging="709"/>
            <w:jc w:val="both"/>
          </w:pPr>
        </w:pPrChange>
      </w:pPr>
      <w:r w:rsidRPr="00195E3B">
        <w:rPr>
          <w:rFonts w:asciiTheme="majorHAnsi" w:hAnsiTheme="majorHAnsi" w:cstheme="majorHAnsi"/>
          <w:rPrChange w:id="6567" w:author="Kužma Emil" w:date="2019-10-22T15:17:00Z">
            <w:rPr>
              <w:szCs w:val="24"/>
            </w:rPr>
          </w:rPrChange>
        </w:rPr>
        <w:t>Prijímateľ je pri zadávaní zákaziek a počas celého procesu VO/O povinný dodržiavať princíp rovnakého zaobchádzania s uchádzačmi/záujemcami a princíp nediskriminácie. Obstarávateľ je povinný zabezpečiť, aby úkonmi, ktoré sú ním uskutočňované vo všetkých fázach postupu zadávania zákazky, nedošlo k porušeniu princípu nediskriminácie uchádzačov alebo záujemcov, princípu hospodárnosti a efektívnosti.</w:t>
      </w:r>
    </w:p>
    <w:p w14:paraId="049AA910" w14:textId="77777777" w:rsidR="00A52762" w:rsidRPr="00195E3B" w:rsidDel="001A500F" w:rsidRDefault="00A52762">
      <w:pPr>
        <w:pStyle w:val="Odsekzoznamu"/>
        <w:spacing w:before="60" w:after="60"/>
        <w:contextualSpacing w:val="0"/>
        <w:jc w:val="both"/>
        <w:rPr>
          <w:del w:id="6568" w:author="Kužma Emil" w:date="2019-10-21T08:27:00Z"/>
          <w:rFonts w:asciiTheme="majorHAnsi" w:hAnsiTheme="majorHAnsi" w:cstheme="majorHAnsi"/>
          <w:szCs w:val="24"/>
          <w:rPrChange w:id="6569" w:author="Kužma Emil" w:date="2019-10-22T15:17:00Z">
            <w:rPr>
              <w:del w:id="6570" w:author="Kužma Emil" w:date="2019-10-21T08:27:00Z"/>
              <w:szCs w:val="24"/>
            </w:rPr>
          </w:rPrChange>
        </w:rPr>
        <w:pPrChange w:id="6571" w:author="Kužma Emil" w:date="2019-10-21T08:27:00Z">
          <w:pPr>
            <w:pStyle w:val="Odsekzoznamu"/>
            <w:spacing w:before="120" w:after="120"/>
            <w:jc w:val="both"/>
          </w:pPr>
        </w:pPrChange>
      </w:pPr>
    </w:p>
    <w:p w14:paraId="3C547AD8" w14:textId="77777777" w:rsidR="00A52762" w:rsidRPr="00195E3B" w:rsidRDefault="00A52762">
      <w:pPr>
        <w:pStyle w:val="Odsekzoznamu"/>
        <w:numPr>
          <w:ilvl w:val="0"/>
          <w:numId w:val="169"/>
        </w:numPr>
        <w:spacing w:before="60" w:after="60"/>
        <w:ind w:left="567" w:hanging="567"/>
        <w:contextualSpacing w:val="0"/>
        <w:jc w:val="both"/>
        <w:rPr>
          <w:rFonts w:asciiTheme="majorHAnsi" w:hAnsiTheme="majorHAnsi" w:cstheme="majorHAnsi"/>
          <w:szCs w:val="24"/>
          <w:rPrChange w:id="6572" w:author="Kužma Emil" w:date="2019-10-22T15:17:00Z">
            <w:rPr>
              <w:szCs w:val="24"/>
            </w:rPr>
          </w:rPrChange>
        </w:rPr>
        <w:pPrChange w:id="6573" w:author="Kužma Emil" w:date="2019-10-21T08:27:00Z">
          <w:pPr>
            <w:pStyle w:val="Odsekzoznamu"/>
            <w:numPr>
              <w:numId w:val="26"/>
            </w:numPr>
            <w:spacing w:before="120" w:after="120"/>
            <w:ind w:left="709" w:hanging="709"/>
            <w:jc w:val="both"/>
          </w:pPr>
        </w:pPrChange>
      </w:pPr>
      <w:r w:rsidRPr="00195E3B">
        <w:rPr>
          <w:rFonts w:asciiTheme="majorHAnsi" w:hAnsiTheme="majorHAnsi" w:cstheme="majorHAnsi"/>
          <w:szCs w:val="24"/>
          <w:rPrChange w:id="6574" w:author="Kužma Emil" w:date="2019-10-22T15:17:00Z">
            <w:rPr>
              <w:szCs w:val="24"/>
            </w:rPr>
          </w:rPrChange>
        </w:rPr>
        <w:t>Finančný, ekonomický alebo iný osobný záujem (t. j. záujem odporujúci verejnému záujmu), ktorý možno vnímať ako ohrozenie nestrannosti a nezávislosti v súvislosti s daným postupom VO a O, sa týka najmä:</w:t>
      </w:r>
    </w:p>
    <w:p w14:paraId="0FF97482" w14:textId="77777777" w:rsidR="00A52762" w:rsidRPr="00195E3B" w:rsidRDefault="00A52762">
      <w:pPr>
        <w:pStyle w:val="Odsekzoznamu"/>
        <w:numPr>
          <w:ilvl w:val="1"/>
          <w:numId w:val="96"/>
        </w:numPr>
        <w:spacing w:before="60" w:after="60"/>
        <w:ind w:left="1134" w:hanging="567"/>
        <w:contextualSpacing w:val="0"/>
        <w:jc w:val="both"/>
        <w:rPr>
          <w:rFonts w:asciiTheme="majorHAnsi" w:hAnsiTheme="majorHAnsi" w:cstheme="majorHAnsi"/>
          <w:szCs w:val="24"/>
          <w:rPrChange w:id="6575" w:author="Kužma Emil" w:date="2019-10-22T15:17:00Z">
            <w:rPr>
              <w:szCs w:val="24"/>
            </w:rPr>
          </w:rPrChange>
        </w:rPr>
        <w:pPrChange w:id="6576" w:author="Kužma Emil" w:date="2019-10-21T08:27:00Z">
          <w:pPr>
            <w:pStyle w:val="Odsekzoznamu"/>
            <w:numPr>
              <w:ilvl w:val="1"/>
              <w:numId w:val="96"/>
            </w:numPr>
            <w:spacing w:before="120" w:after="120"/>
            <w:ind w:left="1134" w:hanging="567"/>
            <w:jc w:val="both"/>
          </w:pPr>
        </w:pPrChange>
      </w:pPr>
      <w:r w:rsidRPr="00195E3B">
        <w:rPr>
          <w:rFonts w:asciiTheme="majorHAnsi" w:hAnsiTheme="majorHAnsi" w:cstheme="majorHAnsi"/>
          <w:szCs w:val="24"/>
          <w:rPrChange w:id="6577" w:author="Kužma Emil" w:date="2019-10-22T15:17:00Z">
            <w:rPr>
              <w:szCs w:val="24"/>
            </w:rPr>
          </w:rPrChange>
        </w:rPr>
        <w:t>zamestnancov obstarávateľa, uchádzača/záujemcu, a inej fyzickej alebo právnickej osoby oprávnenej dodávať tovar, vykonávať stavebné práce alebo služby (ďalej len „subdodávateľ“</w:t>
      </w:r>
      <w:r w:rsidRPr="00195E3B">
        <w:rPr>
          <w:rStyle w:val="Odkaznapoznmkupodiarou"/>
          <w:rFonts w:asciiTheme="majorHAnsi" w:hAnsiTheme="majorHAnsi" w:cstheme="majorHAnsi"/>
          <w:szCs w:val="24"/>
          <w:rPrChange w:id="6578" w:author="Kužma Emil" w:date="2019-10-22T15:17:00Z">
            <w:rPr>
              <w:rStyle w:val="Odkaznapoznmkupodiarou"/>
              <w:szCs w:val="24"/>
            </w:rPr>
          </w:rPrChange>
        </w:rPr>
        <w:footnoteReference w:id="6"/>
      </w:r>
      <w:r w:rsidRPr="00195E3B">
        <w:rPr>
          <w:rFonts w:asciiTheme="majorHAnsi" w:hAnsiTheme="majorHAnsi" w:cstheme="majorHAnsi"/>
          <w:szCs w:val="24"/>
          <w:rPrChange w:id="6585" w:author="Kužma Emil" w:date="2019-10-22T15:17:00Z">
            <w:rPr>
              <w:szCs w:val="24"/>
            </w:rPr>
          </w:rPrChange>
        </w:rPr>
        <w:t>), ktorí sa podieľajú na realizácii VO alebo O</w:t>
      </w:r>
      <w:r w:rsidRPr="00195E3B">
        <w:rPr>
          <w:rStyle w:val="Odkaznapoznmkupodiarou"/>
          <w:rFonts w:asciiTheme="majorHAnsi" w:hAnsiTheme="majorHAnsi" w:cstheme="majorHAnsi"/>
          <w:szCs w:val="24"/>
          <w:rPrChange w:id="6586" w:author="Kužma Emil" w:date="2019-10-22T15:17:00Z">
            <w:rPr>
              <w:rStyle w:val="Odkaznapoznmkupodiarou"/>
              <w:szCs w:val="24"/>
            </w:rPr>
          </w:rPrChange>
        </w:rPr>
        <w:footnoteReference w:id="7"/>
      </w:r>
      <w:r w:rsidRPr="00195E3B">
        <w:rPr>
          <w:rFonts w:asciiTheme="majorHAnsi" w:hAnsiTheme="majorHAnsi" w:cstheme="majorHAnsi"/>
          <w:szCs w:val="24"/>
          <w:rPrChange w:id="6590" w:author="Kužma Emil" w:date="2019-10-22T15:17:00Z">
            <w:rPr>
              <w:szCs w:val="24"/>
            </w:rPr>
          </w:rPrChange>
        </w:rPr>
        <w:t xml:space="preserve">, </w:t>
      </w:r>
    </w:p>
    <w:p w14:paraId="6FF75001" w14:textId="77777777" w:rsidR="00A52762" w:rsidRPr="00195E3B" w:rsidRDefault="00A52762">
      <w:pPr>
        <w:pStyle w:val="Odsekzoznamu"/>
        <w:numPr>
          <w:ilvl w:val="1"/>
          <w:numId w:val="96"/>
        </w:numPr>
        <w:spacing w:before="60" w:after="60"/>
        <w:ind w:left="1134" w:hanging="567"/>
        <w:contextualSpacing w:val="0"/>
        <w:jc w:val="both"/>
        <w:rPr>
          <w:rFonts w:asciiTheme="majorHAnsi" w:hAnsiTheme="majorHAnsi" w:cstheme="majorHAnsi"/>
          <w:szCs w:val="24"/>
          <w:rPrChange w:id="6591" w:author="Kužma Emil" w:date="2019-10-22T15:17:00Z">
            <w:rPr>
              <w:szCs w:val="24"/>
            </w:rPr>
          </w:rPrChange>
        </w:rPr>
        <w:pPrChange w:id="6592" w:author="Kužma Emil" w:date="2019-10-21T08:27:00Z">
          <w:pPr>
            <w:pStyle w:val="Odsekzoznamu"/>
            <w:numPr>
              <w:ilvl w:val="1"/>
              <w:numId w:val="96"/>
            </w:numPr>
            <w:spacing w:before="120" w:after="120"/>
            <w:ind w:left="1134" w:hanging="567"/>
            <w:jc w:val="both"/>
          </w:pPr>
        </w:pPrChange>
      </w:pPr>
      <w:r w:rsidRPr="00195E3B">
        <w:rPr>
          <w:rFonts w:asciiTheme="majorHAnsi" w:hAnsiTheme="majorHAnsi" w:cstheme="majorHAnsi"/>
          <w:szCs w:val="24"/>
          <w:rPrChange w:id="6593" w:author="Kužma Emil" w:date="2019-10-22T15:17:00Z">
            <w:rPr>
              <w:szCs w:val="24"/>
            </w:rPr>
          </w:rPrChange>
        </w:rPr>
        <w:t>iných fyzických alebo právnických osôb, ktoré pre obstarávateľa, uchádzača/záujemcu alebo subdodávateľa vykonávajú úlohy na základe iného ako pracovnoprávneho vzťahu, ktorí sa podieľajú na realizácii VO alebo O,</w:t>
      </w:r>
    </w:p>
    <w:p w14:paraId="7DC519B7" w14:textId="77777777" w:rsidR="00A52762" w:rsidRPr="00195E3B" w:rsidRDefault="00A52762">
      <w:pPr>
        <w:pStyle w:val="Odsekzoznamu"/>
        <w:numPr>
          <w:ilvl w:val="1"/>
          <w:numId w:val="96"/>
        </w:numPr>
        <w:spacing w:before="60" w:after="60"/>
        <w:ind w:left="1134" w:hanging="567"/>
        <w:contextualSpacing w:val="0"/>
        <w:jc w:val="both"/>
        <w:rPr>
          <w:rFonts w:asciiTheme="majorHAnsi" w:hAnsiTheme="majorHAnsi" w:cstheme="majorHAnsi"/>
          <w:szCs w:val="24"/>
          <w:rPrChange w:id="6594" w:author="Kužma Emil" w:date="2019-10-22T15:17:00Z">
            <w:rPr>
              <w:szCs w:val="24"/>
            </w:rPr>
          </w:rPrChange>
        </w:rPr>
        <w:pPrChange w:id="6595" w:author="Kužma Emil" w:date="2019-10-21T08:27:00Z">
          <w:pPr>
            <w:pStyle w:val="Odsekzoznamu"/>
            <w:numPr>
              <w:ilvl w:val="1"/>
              <w:numId w:val="96"/>
            </w:numPr>
            <w:spacing w:before="120" w:after="120"/>
            <w:ind w:left="1134" w:hanging="567"/>
            <w:jc w:val="both"/>
          </w:pPr>
        </w:pPrChange>
      </w:pPr>
      <w:r w:rsidRPr="00195E3B">
        <w:rPr>
          <w:rFonts w:asciiTheme="majorHAnsi" w:hAnsiTheme="majorHAnsi" w:cstheme="majorHAnsi"/>
          <w:szCs w:val="24"/>
          <w:rPrChange w:id="6596" w:author="Kužma Emil" w:date="2019-10-22T15:17:00Z">
            <w:rPr>
              <w:szCs w:val="24"/>
            </w:rPr>
          </w:rPrChange>
        </w:rPr>
        <w:t>štatutárneho orgánu/členov štatutárneho orgánu a členov orgánov obstarávateľa, uchádzača/záujemcu a subdodávateľa, ktorí sa podieľajú na realizácii VO alebo O,</w:t>
      </w:r>
    </w:p>
    <w:p w14:paraId="0D787C4B" w14:textId="77777777" w:rsidR="00A52762" w:rsidRPr="00195E3B" w:rsidRDefault="00A52762">
      <w:pPr>
        <w:pStyle w:val="Odsekzoznamu"/>
        <w:numPr>
          <w:ilvl w:val="1"/>
          <w:numId w:val="96"/>
        </w:numPr>
        <w:spacing w:before="60" w:after="60"/>
        <w:ind w:left="1134" w:hanging="567"/>
        <w:contextualSpacing w:val="0"/>
        <w:jc w:val="both"/>
        <w:rPr>
          <w:rFonts w:asciiTheme="majorHAnsi" w:hAnsiTheme="majorHAnsi" w:cstheme="majorHAnsi"/>
          <w:szCs w:val="24"/>
          <w:rPrChange w:id="6597" w:author="Kužma Emil" w:date="2019-10-22T15:17:00Z">
            <w:rPr>
              <w:szCs w:val="24"/>
            </w:rPr>
          </w:rPrChange>
        </w:rPr>
        <w:pPrChange w:id="6598" w:author="Kužma Emil" w:date="2019-10-21T08:27:00Z">
          <w:pPr>
            <w:pStyle w:val="Odsekzoznamu"/>
            <w:numPr>
              <w:ilvl w:val="1"/>
              <w:numId w:val="96"/>
            </w:numPr>
            <w:spacing w:before="120" w:after="120"/>
            <w:ind w:left="1134" w:hanging="567"/>
            <w:jc w:val="both"/>
          </w:pPr>
        </w:pPrChange>
      </w:pPr>
      <w:r w:rsidRPr="00195E3B">
        <w:rPr>
          <w:rFonts w:asciiTheme="majorHAnsi" w:hAnsiTheme="majorHAnsi" w:cstheme="majorHAnsi"/>
          <w:szCs w:val="24"/>
          <w:rPrChange w:id="6599" w:author="Kužma Emil" w:date="2019-10-22T15:17:00Z">
            <w:rPr>
              <w:szCs w:val="24"/>
            </w:rPr>
          </w:rPrChange>
        </w:rPr>
        <w:t>iných osôb, u ktorých existuje predpoklad, že môžu ovplyvniť výsledok VO alebo O  bez toho, aby sa nevyhnutne podieľali na jeho realizácii, ďalej len „zainteresované osoby“.</w:t>
      </w:r>
    </w:p>
    <w:p w14:paraId="6244F1A1" w14:textId="77777777" w:rsidR="00A52762" w:rsidRPr="00195E3B" w:rsidDel="001A500F" w:rsidRDefault="00A52762">
      <w:pPr>
        <w:pStyle w:val="Odsekzoznamu"/>
        <w:spacing w:before="60" w:after="60"/>
        <w:ind w:left="851"/>
        <w:contextualSpacing w:val="0"/>
        <w:jc w:val="both"/>
        <w:rPr>
          <w:del w:id="6600" w:author="Kužma Emil" w:date="2019-10-21T08:27:00Z"/>
          <w:rFonts w:asciiTheme="majorHAnsi" w:hAnsiTheme="majorHAnsi" w:cstheme="majorHAnsi"/>
          <w:szCs w:val="24"/>
          <w:rPrChange w:id="6601" w:author="Kužma Emil" w:date="2019-10-22T15:17:00Z">
            <w:rPr>
              <w:del w:id="6602" w:author="Kužma Emil" w:date="2019-10-21T08:27:00Z"/>
              <w:szCs w:val="24"/>
            </w:rPr>
          </w:rPrChange>
        </w:rPr>
        <w:pPrChange w:id="6603" w:author="Kužma Emil" w:date="2019-10-21T08:28:00Z">
          <w:pPr>
            <w:pStyle w:val="Odsekzoznamu"/>
            <w:spacing w:before="120" w:after="120"/>
            <w:ind w:left="851"/>
            <w:contextualSpacing w:val="0"/>
            <w:jc w:val="both"/>
          </w:pPr>
        </w:pPrChange>
      </w:pPr>
    </w:p>
    <w:p w14:paraId="09F6AA06" w14:textId="77777777" w:rsidR="00A52762" w:rsidRPr="00195E3B" w:rsidRDefault="00A52762">
      <w:pPr>
        <w:pStyle w:val="Odsekzoznamu"/>
        <w:numPr>
          <w:ilvl w:val="0"/>
          <w:numId w:val="169"/>
        </w:numPr>
        <w:spacing w:before="60" w:after="60"/>
        <w:ind w:left="567" w:hanging="567"/>
        <w:contextualSpacing w:val="0"/>
        <w:jc w:val="both"/>
        <w:rPr>
          <w:rFonts w:asciiTheme="majorHAnsi" w:hAnsiTheme="majorHAnsi" w:cstheme="majorHAnsi"/>
          <w:szCs w:val="24"/>
          <w:rPrChange w:id="6604" w:author="Kužma Emil" w:date="2019-10-22T15:17:00Z">
            <w:rPr>
              <w:szCs w:val="24"/>
            </w:rPr>
          </w:rPrChange>
        </w:rPr>
        <w:pPrChange w:id="6605" w:author="Kužma Emil" w:date="2019-10-21T08:28:00Z">
          <w:pPr>
            <w:pStyle w:val="Odsekzoznamu"/>
            <w:numPr>
              <w:numId w:val="26"/>
            </w:numPr>
            <w:spacing w:before="120" w:after="120" w:line="276" w:lineRule="auto"/>
            <w:ind w:left="360" w:hanging="720"/>
            <w:contextualSpacing w:val="0"/>
            <w:jc w:val="both"/>
          </w:pPr>
        </w:pPrChange>
      </w:pPr>
      <w:r w:rsidRPr="00195E3B">
        <w:rPr>
          <w:rFonts w:asciiTheme="majorHAnsi" w:hAnsiTheme="majorHAnsi" w:cstheme="majorHAnsi"/>
          <w:szCs w:val="24"/>
          <w:rPrChange w:id="6606" w:author="Kužma Emil" w:date="2019-10-22T15:17:00Z">
            <w:rPr>
              <w:szCs w:val="24"/>
            </w:rPr>
          </w:rPrChange>
        </w:rPr>
        <w:t>Na strane žiadateľa alebo prijímateľa sa za zainteresovanú osobu považuje  najmä:</w:t>
      </w:r>
    </w:p>
    <w:p w14:paraId="56E5574F"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07" w:author="Kužma Emil" w:date="2019-10-22T15:17:00Z">
            <w:rPr>
              <w:szCs w:val="24"/>
            </w:rPr>
          </w:rPrChange>
        </w:rPr>
        <w:pPrChange w:id="6608"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09" w:author="Kužma Emil" w:date="2019-10-22T15:17:00Z">
            <w:rPr>
              <w:szCs w:val="24"/>
            </w:rPr>
          </w:rPrChange>
        </w:rPr>
        <w:t>partner;</w:t>
      </w:r>
    </w:p>
    <w:p w14:paraId="37535534"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10" w:author="Kužma Emil" w:date="2019-10-22T15:17:00Z">
            <w:rPr>
              <w:szCs w:val="24"/>
            </w:rPr>
          </w:rPrChange>
        </w:rPr>
        <w:pPrChange w:id="6611"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12" w:author="Kužma Emil" w:date="2019-10-22T15:17:00Z">
            <w:rPr>
              <w:szCs w:val="24"/>
            </w:rPr>
          </w:rPrChange>
        </w:rPr>
        <w:t>užívateľ;</w:t>
      </w:r>
    </w:p>
    <w:p w14:paraId="12F88E20"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13" w:author="Kužma Emil" w:date="2019-10-22T15:17:00Z">
            <w:rPr>
              <w:szCs w:val="24"/>
            </w:rPr>
          </w:rPrChange>
        </w:rPr>
        <w:pPrChange w:id="6614"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15" w:author="Kužma Emil" w:date="2019-10-22T15:17:00Z">
            <w:rPr>
              <w:szCs w:val="24"/>
            </w:rPr>
          </w:rPrChange>
        </w:rPr>
        <w:t>dodávateľ/subdodávateľ;</w:t>
      </w:r>
    </w:p>
    <w:p w14:paraId="64711A1E"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16" w:author="Kužma Emil" w:date="2019-10-22T15:17:00Z">
            <w:rPr>
              <w:szCs w:val="24"/>
            </w:rPr>
          </w:rPrChange>
        </w:rPr>
        <w:pPrChange w:id="6617"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18" w:author="Kužma Emil" w:date="2019-10-22T15:17:00Z">
            <w:rPr>
              <w:szCs w:val="24"/>
            </w:rPr>
          </w:rPrChange>
        </w:rPr>
        <w:t>štatutárny orgán alebo člen štatutárneho orgánu, riadiaceho alebo dozorného  orgánu  žiadateľa, prijímateľa, užívateľa, dodávateľa /subdodávateľa alebo partnera;</w:t>
      </w:r>
    </w:p>
    <w:p w14:paraId="6203EF73"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19" w:author="Kužma Emil" w:date="2019-10-22T15:17:00Z">
            <w:rPr>
              <w:szCs w:val="24"/>
            </w:rPr>
          </w:rPrChange>
        </w:rPr>
        <w:pPrChange w:id="6620"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21" w:author="Kužma Emil" w:date="2019-10-22T15:17:00Z">
            <w:rPr>
              <w:szCs w:val="24"/>
            </w:rPr>
          </w:rPrChange>
        </w:rPr>
        <w:lastRenderedPageBreak/>
        <w:t>spoločník právnickej osoby, ktorá je žiadateľom, prijímateľom, užívateľom, dodávateľom/subdodávateľom alebo partnerom;</w:t>
      </w:r>
    </w:p>
    <w:p w14:paraId="4C0606F6"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22" w:author="Kužma Emil" w:date="2019-10-22T15:17:00Z">
            <w:rPr>
              <w:szCs w:val="24"/>
            </w:rPr>
          </w:rPrChange>
        </w:rPr>
        <w:pPrChange w:id="6623"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24" w:author="Kužma Emil" w:date="2019-10-22T15:17:00Z">
            <w:rPr>
              <w:szCs w:val="24"/>
            </w:rPr>
          </w:rPrChange>
        </w:rPr>
        <w:t>osoba, ktorá je v pracovnoprávnom vzťahu k žiadateľovi, prijímateľovi, užívateľovi, dodávateľovi/subdodávateľovi alebo partnerovi alebo inom obdobnom vzťahu k žiadateľovi, prijímateľovi, užívateľovi, dodávateľovi/subdodávateľovi alebo partnerovi;</w:t>
      </w:r>
    </w:p>
    <w:p w14:paraId="1E45F2B2"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25" w:author="Kužma Emil" w:date="2019-10-22T15:17:00Z">
            <w:rPr>
              <w:szCs w:val="24"/>
            </w:rPr>
          </w:rPrChange>
        </w:rPr>
        <w:pPrChange w:id="6626"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27" w:author="Kužma Emil" w:date="2019-10-22T15:17:00Z">
            <w:rPr>
              <w:szCs w:val="24"/>
            </w:rPr>
          </w:rPrChange>
        </w:rPr>
        <w:t>osoba, ktorá sa podieľala na vypracovaní alebo realizácii projektu pre žiadateľa alebo prijímateľa, alebo ktorá prijala finančné prostriedky z rozpočtu projektu;</w:t>
      </w:r>
    </w:p>
    <w:p w14:paraId="7C7C5CA5"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28" w:author="Kužma Emil" w:date="2019-10-22T15:17:00Z">
            <w:rPr>
              <w:szCs w:val="24"/>
            </w:rPr>
          </w:rPrChange>
        </w:rPr>
        <w:pPrChange w:id="6629"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30" w:author="Kužma Emil" w:date="2019-10-22T15:17:00Z">
            <w:rPr>
              <w:szCs w:val="24"/>
            </w:rPr>
          </w:rPrChange>
        </w:rPr>
        <w:t>osoba, ktorá je osobou blízkou podľa § 116 Občianskeho zákonníka  žiadateľovi, prijímateľovi alebo osobe uvedenej v písmenách a) až g);</w:t>
      </w:r>
    </w:p>
    <w:p w14:paraId="49FB18CE" w14:textId="77777777" w:rsidR="00A52762" w:rsidRPr="00195E3B" w:rsidRDefault="00A52762">
      <w:pPr>
        <w:pStyle w:val="Odsekzoznamu"/>
        <w:numPr>
          <w:ilvl w:val="1"/>
          <w:numId w:val="97"/>
        </w:numPr>
        <w:spacing w:before="60" w:after="60" w:line="276" w:lineRule="auto"/>
        <w:ind w:left="1134" w:hanging="567"/>
        <w:contextualSpacing w:val="0"/>
        <w:jc w:val="both"/>
        <w:rPr>
          <w:rFonts w:asciiTheme="majorHAnsi" w:hAnsiTheme="majorHAnsi" w:cstheme="majorHAnsi"/>
          <w:szCs w:val="24"/>
          <w:rPrChange w:id="6631" w:author="Kužma Emil" w:date="2019-10-22T15:17:00Z">
            <w:rPr>
              <w:szCs w:val="24"/>
            </w:rPr>
          </w:rPrChange>
        </w:rPr>
        <w:pPrChange w:id="6632" w:author="Kužma Emil" w:date="2019-10-21T08:28:00Z">
          <w:pPr>
            <w:pStyle w:val="Odsekzoznamu"/>
            <w:numPr>
              <w:ilvl w:val="1"/>
              <w:numId w:val="97"/>
            </w:numPr>
            <w:spacing w:before="120" w:after="120" w:line="276" w:lineRule="auto"/>
            <w:ind w:left="1134" w:hanging="567"/>
            <w:contextualSpacing w:val="0"/>
            <w:jc w:val="both"/>
          </w:pPr>
        </w:pPrChange>
      </w:pPr>
      <w:r w:rsidRPr="00195E3B">
        <w:rPr>
          <w:rFonts w:asciiTheme="majorHAnsi" w:hAnsiTheme="majorHAnsi" w:cstheme="majorHAnsi"/>
          <w:szCs w:val="24"/>
          <w:rPrChange w:id="6633" w:author="Kužma Emil" w:date="2019-10-22T15:17:00Z">
            <w:rPr>
              <w:szCs w:val="24"/>
            </w:rPr>
          </w:rPrChange>
        </w:rPr>
        <w:t>nakoľko nejde o taxatívny výpočet možností konfliktu záujmov, v praxi sa môžu vyskytnúť aj iné prípady, ktoré môže Poskytovateľ posúdiť ako konflikt záujmov s prihliadnutím na princípy uvedené v odseku 2.</w:t>
      </w:r>
    </w:p>
    <w:p w14:paraId="40F38235" w14:textId="77777777" w:rsidR="00A52762" w:rsidRPr="00195E3B" w:rsidRDefault="00A52762">
      <w:pPr>
        <w:pStyle w:val="Odsekzoznamu"/>
        <w:spacing w:before="60" w:after="60"/>
        <w:ind w:left="567" w:hanging="567"/>
        <w:contextualSpacing w:val="0"/>
        <w:jc w:val="both"/>
        <w:rPr>
          <w:rFonts w:asciiTheme="majorHAnsi" w:hAnsiTheme="majorHAnsi" w:cstheme="majorHAnsi"/>
          <w:szCs w:val="24"/>
          <w:rPrChange w:id="6634" w:author="Kužma Emil" w:date="2019-10-22T15:17:00Z">
            <w:rPr>
              <w:szCs w:val="24"/>
            </w:rPr>
          </w:rPrChange>
        </w:rPr>
        <w:pPrChange w:id="6635" w:author="Kužma Emil" w:date="2019-10-21T08:28:00Z">
          <w:pPr>
            <w:pStyle w:val="Odsekzoznamu"/>
            <w:spacing w:before="120" w:after="120"/>
            <w:ind w:hanging="720"/>
            <w:contextualSpacing w:val="0"/>
            <w:jc w:val="both"/>
          </w:pPr>
        </w:pPrChange>
      </w:pPr>
      <w:r w:rsidRPr="00195E3B">
        <w:rPr>
          <w:rFonts w:asciiTheme="majorHAnsi" w:hAnsiTheme="majorHAnsi" w:cstheme="majorHAnsi"/>
          <w:szCs w:val="24"/>
          <w:rPrChange w:id="6636" w:author="Kužma Emil" w:date="2019-10-22T15:17:00Z">
            <w:rPr>
              <w:szCs w:val="24"/>
            </w:rPr>
          </w:rPrChange>
        </w:rPr>
        <w:t xml:space="preserve">6) </w:t>
      </w:r>
      <w:del w:id="6637" w:author="Kužma Emil" w:date="2019-10-21T12:35:00Z">
        <w:r w:rsidRPr="00195E3B" w:rsidDel="00960242">
          <w:rPr>
            <w:rFonts w:asciiTheme="majorHAnsi" w:hAnsiTheme="majorHAnsi" w:cstheme="majorHAnsi"/>
            <w:szCs w:val="24"/>
            <w:rPrChange w:id="6638" w:author="Kužma Emil" w:date="2019-10-22T15:17:00Z">
              <w:rPr>
                <w:szCs w:val="24"/>
              </w:rPr>
            </w:rPrChange>
          </w:rPr>
          <w:delText xml:space="preserve"> </w:delText>
        </w:r>
      </w:del>
      <w:r w:rsidRPr="00195E3B">
        <w:rPr>
          <w:rFonts w:asciiTheme="majorHAnsi" w:hAnsiTheme="majorHAnsi" w:cstheme="majorHAnsi"/>
          <w:szCs w:val="24"/>
          <w:rPrChange w:id="6639" w:author="Kužma Emil" w:date="2019-10-22T15:17:00Z">
            <w:rPr>
              <w:szCs w:val="24"/>
            </w:rPr>
          </w:rPrChange>
        </w:rPr>
        <w:t>Ak Poskytovateľ zistí, že žiadateľ, prijímateľ, partner, užívateľ alebo dodávateľ/subdodávateľ sú v konflikte záujmov, môže s ohľadom na závažnosť porušenia zákazu konfliktu záujmov:</w:t>
      </w:r>
    </w:p>
    <w:p w14:paraId="58D71042" w14:textId="77777777" w:rsidR="00A52762" w:rsidRPr="00195E3B" w:rsidRDefault="00A52762">
      <w:pPr>
        <w:pStyle w:val="Odsekzoznamu"/>
        <w:numPr>
          <w:ilvl w:val="1"/>
          <w:numId w:val="99"/>
        </w:numPr>
        <w:spacing w:before="60" w:after="60"/>
        <w:ind w:left="1134" w:hanging="567"/>
        <w:contextualSpacing w:val="0"/>
        <w:jc w:val="both"/>
        <w:rPr>
          <w:rFonts w:asciiTheme="majorHAnsi" w:hAnsiTheme="majorHAnsi" w:cstheme="majorHAnsi"/>
          <w:szCs w:val="24"/>
          <w:rPrChange w:id="6640" w:author="Kužma Emil" w:date="2019-10-22T15:17:00Z">
            <w:rPr>
              <w:szCs w:val="24"/>
            </w:rPr>
          </w:rPrChange>
        </w:rPr>
        <w:pPrChange w:id="6641" w:author="Kužma Emil" w:date="2019-10-21T08:28:00Z">
          <w:pPr>
            <w:pStyle w:val="Odsekzoznamu"/>
            <w:numPr>
              <w:ilvl w:val="1"/>
              <w:numId w:val="99"/>
            </w:numPr>
            <w:spacing w:before="120" w:after="0"/>
            <w:ind w:left="1134" w:hanging="425"/>
            <w:contextualSpacing w:val="0"/>
            <w:jc w:val="both"/>
          </w:pPr>
        </w:pPrChange>
      </w:pPr>
      <w:r w:rsidRPr="00195E3B">
        <w:rPr>
          <w:rFonts w:asciiTheme="majorHAnsi" w:hAnsiTheme="majorHAnsi" w:cstheme="majorHAnsi"/>
          <w:szCs w:val="24"/>
          <w:rPrChange w:id="6642" w:author="Kužma Emil" w:date="2019-10-22T15:17:00Z">
            <w:rPr>
              <w:szCs w:val="24"/>
            </w:rPr>
          </w:rPrChange>
        </w:rPr>
        <w:t>uznať výdavky v schválenom projekte z časti alebo úplne za neoprávnené;</w:t>
      </w:r>
    </w:p>
    <w:p w14:paraId="4D97881F" w14:textId="77777777" w:rsidR="00A52762" w:rsidRPr="00195E3B" w:rsidRDefault="00A52762">
      <w:pPr>
        <w:pStyle w:val="Odsekzoznamu"/>
        <w:numPr>
          <w:ilvl w:val="1"/>
          <w:numId w:val="99"/>
        </w:numPr>
        <w:spacing w:before="60" w:after="60"/>
        <w:ind w:left="1134" w:hanging="567"/>
        <w:contextualSpacing w:val="0"/>
        <w:jc w:val="both"/>
        <w:rPr>
          <w:rFonts w:asciiTheme="majorHAnsi" w:hAnsiTheme="majorHAnsi" w:cstheme="majorHAnsi"/>
          <w:szCs w:val="24"/>
          <w:rPrChange w:id="6643" w:author="Kužma Emil" w:date="2019-10-22T15:17:00Z">
            <w:rPr>
              <w:szCs w:val="24"/>
            </w:rPr>
          </w:rPrChange>
        </w:rPr>
        <w:pPrChange w:id="6644" w:author="Kužma Emil" w:date="2019-10-21T08:28:00Z">
          <w:pPr>
            <w:pStyle w:val="Odsekzoznamu"/>
            <w:numPr>
              <w:ilvl w:val="1"/>
              <w:numId w:val="99"/>
            </w:numPr>
            <w:spacing w:before="120" w:after="0"/>
            <w:ind w:left="1134" w:hanging="425"/>
            <w:contextualSpacing w:val="0"/>
            <w:jc w:val="both"/>
          </w:pPr>
        </w:pPrChange>
      </w:pPr>
      <w:r w:rsidRPr="00195E3B">
        <w:rPr>
          <w:rFonts w:asciiTheme="majorHAnsi" w:hAnsiTheme="majorHAnsi" w:cstheme="majorHAnsi"/>
          <w:szCs w:val="24"/>
          <w:rPrChange w:id="6645" w:author="Kužma Emil" w:date="2019-10-22T15:17:00Z">
            <w:rPr>
              <w:szCs w:val="24"/>
            </w:rPr>
          </w:rPrChange>
        </w:rPr>
        <w:t>požiadať ÚVO o vykonanie kontroly VO a následne postupovať podľa výsledku kontroly ÚVO;</w:t>
      </w:r>
    </w:p>
    <w:p w14:paraId="494DE66D" w14:textId="77777777" w:rsidR="00A52762" w:rsidRPr="00195E3B" w:rsidRDefault="00A52762">
      <w:pPr>
        <w:pStyle w:val="Odsekzoznamu"/>
        <w:numPr>
          <w:ilvl w:val="1"/>
          <w:numId w:val="99"/>
        </w:numPr>
        <w:spacing w:before="60" w:after="60"/>
        <w:ind w:left="1134" w:hanging="567"/>
        <w:contextualSpacing w:val="0"/>
        <w:jc w:val="both"/>
        <w:rPr>
          <w:rFonts w:asciiTheme="majorHAnsi" w:hAnsiTheme="majorHAnsi" w:cstheme="majorHAnsi"/>
          <w:szCs w:val="24"/>
          <w:rPrChange w:id="6646" w:author="Kužma Emil" w:date="2019-10-22T15:17:00Z">
            <w:rPr>
              <w:szCs w:val="24"/>
            </w:rPr>
          </w:rPrChange>
        </w:rPr>
        <w:pPrChange w:id="6647" w:author="Kužma Emil" w:date="2019-10-21T08:28:00Z">
          <w:pPr>
            <w:pStyle w:val="Odsekzoznamu"/>
            <w:numPr>
              <w:ilvl w:val="1"/>
              <w:numId w:val="99"/>
            </w:numPr>
            <w:spacing w:before="120" w:after="0"/>
            <w:ind w:left="1134" w:hanging="425"/>
            <w:contextualSpacing w:val="0"/>
            <w:jc w:val="both"/>
          </w:pPr>
        </w:pPrChange>
      </w:pPr>
      <w:r w:rsidRPr="00195E3B">
        <w:rPr>
          <w:rFonts w:asciiTheme="majorHAnsi" w:hAnsiTheme="majorHAnsi" w:cstheme="majorHAnsi"/>
          <w:szCs w:val="24"/>
          <w:rPrChange w:id="6648" w:author="Kužma Emil" w:date="2019-10-22T15:17:00Z">
            <w:rPr>
              <w:szCs w:val="24"/>
            </w:rPr>
          </w:rPrChange>
        </w:rPr>
        <w:t>odstúpiť od zmluvy o NFP;</w:t>
      </w:r>
    </w:p>
    <w:p w14:paraId="4C8DC348" w14:textId="77777777" w:rsidR="00A52762" w:rsidRPr="00195E3B" w:rsidRDefault="00A52762">
      <w:pPr>
        <w:pStyle w:val="Odsekzoznamu"/>
        <w:numPr>
          <w:ilvl w:val="1"/>
          <w:numId w:val="99"/>
        </w:numPr>
        <w:spacing w:before="60" w:after="60"/>
        <w:ind w:left="1134" w:hanging="567"/>
        <w:contextualSpacing w:val="0"/>
        <w:jc w:val="both"/>
        <w:rPr>
          <w:rFonts w:asciiTheme="majorHAnsi" w:hAnsiTheme="majorHAnsi" w:cstheme="majorHAnsi"/>
          <w:szCs w:val="24"/>
          <w:rPrChange w:id="6649" w:author="Kužma Emil" w:date="2019-10-22T15:17:00Z">
            <w:rPr>
              <w:szCs w:val="24"/>
            </w:rPr>
          </w:rPrChange>
        </w:rPr>
        <w:pPrChange w:id="6650" w:author="Kužma Emil" w:date="2019-10-21T08:28:00Z">
          <w:pPr>
            <w:pStyle w:val="Odsekzoznamu"/>
            <w:numPr>
              <w:ilvl w:val="1"/>
              <w:numId w:val="99"/>
            </w:numPr>
            <w:spacing w:before="120" w:after="0"/>
            <w:ind w:left="1134" w:hanging="425"/>
            <w:contextualSpacing w:val="0"/>
            <w:jc w:val="both"/>
          </w:pPr>
        </w:pPrChange>
      </w:pPr>
      <w:r w:rsidRPr="00195E3B">
        <w:rPr>
          <w:rFonts w:asciiTheme="majorHAnsi" w:hAnsiTheme="majorHAnsi" w:cstheme="majorHAnsi"/>
          <w:szCs w:val="24"/>
          <w:rPrChange w:id="6651" w:author="Kužma Emil" w:date="2019-10-22T15:17:00Z">
            <w:rPr>
              <w:szCs w:val="24"/>
            </w:rPr>
          </w:rPrChange>
        </w:rPr>
        <w:t>preskúmať rozhodnutie o schválení ŽoNFP;</w:t>
      </w:r>
    </w:p>
    <w:p w14:paraId="75897945" w14:textId="77777777" w:rsidR="00A52762" w:rsidRPr="00195E3B" w:rsidRDefault="00A52762">
      <w:pPr>
        <w:pStyle w:val="Odsekzoznamu"/>
        <w:numPr>
          <w:ilvl w:val="1"/>
          <w:numId w:val="99"/>
        </w:numPr>
        <w:spacing w:before="60" w:after="60"/>
        <w:ind w:left="1134" w:hanging="567"/>
        <w:contextualSpacing w:val="0"/>
        <w:jc w:val="both"/>
        <w:rPr>
          <w:rFonts w:asciiTheme="majorHAnsi" w:hAnsiTheme="majorHAnsi" w:cstheme="majorHAnsi"/>
          <w:szCs w:val="24"/>
          <w:rPrChange w:id="6652" w:author="Kužma Emil" w:date="2019-10-22T15:17:00Z">
            <w:rPr>
              <w:szCs w:val="24"/>
            </w:rPr>
          </w:rPrChange>
        </w:rPr>
        <w:pPrChange w:id="6653" w:author="Kužma Emil" w:date="2019-10-21T08:28:00Z">
          <w:pPr>
            <w:pStyle w:val="Odsekzoznamu"/>
            <w:numPr>
              <w:ilvl w:val="1"/>
              <w:numId w:val="99"/>
            </w:numPr>
            <w:spacing w:before="120" w:after="0"/>
            <w:ind w:left="1134" w:hanging="425"/>
            <w:contextualSpacing w:val="0"/>
            <w:jc w:val="both"/>
          </w:pPr>
        </w:pPrChange>
      </w:pPr>
      <w:r w:rsidRPr="00195E3B">
        <w:rPr>
          <w:rFonts w:asciiTheme="majorHAnsi" w:hAnsiTheme="majorHAnsi" w:cstheme="majorHAnsi"/>
          <w:szCs w:val="24"/>
          <w:rPrChange w:id="6654" w:author="Kužma Emil" w:date="2019-10-22T15:17:00Z">
            <w:rPr>
              <w:szCs w:val="24"/>
            </w:rPr>
          </w:rPrChange>
        </w:rPr>
        <w:t>postúpiť vec na konanie podľa osobitného predpisu, napr. Trestný poriadok.</w:t>
      </w:r>
    </w:p>
    <w:p w14:paraId="35FE3D49" w14:textId="77777777" w:rsidR="00A52762" w:rsidRPr="00195E3B" w:rsidDel="00451881" w:rsidRDefault="00A52762">
      <w:pPr>
        <w:pStyle w:val="Odsekzoznamu"/>
        <w:spacing w:before="60" w:after="60"/>
        <w:ind w:left="851" w:hanging="851"/>
        <w:contextualSpacing w:val="0"/>
        <w:jc w:val="both"/>
        <w:rPr>
          <w:del w:id="6655" w:author="Kužma Emil" w:date="2019-10-21T06:59:00Z"/>
          <w:rFonts w:asciiTheme="majorHAnsi" w:hAnsiTheme="majorHAnsi" w:cstheme="majorHAnsi"/>
          <w:szCs w:val="24"/>
          <w:rPrChange w:id="6656" w:author="Kužma Emil" w:date="2019-10-22T15:17:00Z">
            <w:rPr>
              <w:del w:id="6657" w:author="Kužma Emil" w:date="2019-10-21T06:59:00Z"/>
              <w:szCs w:val="24"/>
            </w:rPr>
          </w:rPrChange>
        </w:rPr>
        <w:pPrChange w:id="6658" w:author="Kužma Emil" w:date="2019-10-21T08:28:00Z">
          <w:pPr>
            <w:pStyle w:val="Odsekzoznamu"/>
            <w:spacing w:before="120" w:after="0"/>
            <w:ind w:left="851" w:hanging="851"/>
            <w:contextualSpacing w:val="0"/>
            <w:jc w:val="both"/>
          </w:pPr>
        </w:pPrChange>
      </w:pPr>
    </w:p>
    <w:p w14:paraId="7581DEAD" w14:textId="77777777" w:rsidR="00A52762" w:rsidRPr="00195E3B" w:rsidRDefault="00A52762">
      <w:pPr>
        <w:pStyle w:val="Odsekzoznamu"/>
        <w:spacing w:before="60" w:after="60"/>
        <w:ind w:left="567" w:hanging="567"/>
        <w:contextualSpacing w:val="0"/>
        <w:jc w:val="both"/>
        <w:rPr>
          <w:rFonts w:asciiTheme="majorHAnsi" w:hAnsiTheme="majorHAnsi" w:cstheme="majorHAnsi"/>
          <w:rPrChange w:id="6659" w:author="Kužma Emil" w:date="2019-10-22T15:17:00Z">
            <w:rPr/>
          </w:rPrChange>
        </w:rPr>
        <w:pPrChange w:id="6660" w:author="Kužma Emil" w:date="2019-10-21T08:28:00Z">
          <w:pPr>
            <w:pStyle w:val="Odsekzoznamu"/>
            <w:spacing w:before="120" w:after="0"/>
            <w:ind w:left="709" w:hanging="709"/>
            <w:contextualSpacing w:val="0"/>
            <w:jc w:val="both"/>
          </w:pPr>
        </w:pPrChange>
      </w:pPr>
      <w:r w:rsidRPr="00195E3B">
        <w:rPr>
          <w:rFonts w:asciiTheme="majorHAnsi" w:hAnsiTheme="majorHAnsi" w:cstheme="majorHAnsi"/>
          <w:szCs w:val="24"/>
          <w:rPrChange w:id="6661" w:author="Kužma Emil" w:date="2019-10-22T15:17:00Z">
            <w:rPr>
              <w:szCs w:val="24"/>
            </w:rPr>
          </w:rPrChange>
        </w:rPr>
        <w:t>7)</w:t>
      </w:r>
      <w:r w:rsidRPr="00195E3B">
        <w:rPr>
          <w:rFonts w:asciiTheme="majorHAnsi" w:hAnsiTheme="majorHAnsi" w:cstheme="majorHAnsi"/>
          <w:szCs w:val="24"/>
          <w:rPrChange w:id="6662" w:author="Kužma Emil" w:date="2019-10-22T15:17:00Z">
            <w:rPr>
              <w:szCs w:val="24"/>
            </w:rPr>
          </w:rPrChange>
        </w:rPr>
        <w:tab/>
      </w:r>
      <w:r w:rsidRPr="00195E3B">
        <w:rPr>
          <w:rFonts w:asciiTheme="majorHAnsi" w:hAnsiTheme="majorHAnsi" w:cstheme="majorHAnsi"/>
          <w:rPrChange w:id="6663" w:author="Kužma Emil" w:date="2019-10-22T15:17:00Z">
            <w:rPr/>
          </w:rPrChange>
        </w:rPr>
        <w:t>Možnosť vzniku konfliktu záujmov na strane žiadateľa/prijímateľa - možné riziká a prejavy konfliktu záujmu pri vykonávaní VO/O</w:t>
      </w:r>
    </w:p>
    <w:p w14:paraId="124885CA" w14:textId="77777777" w:rsidR="00A52762" w:rsidRPr="00195E3B" w:rsidRDefault="00A52762">
      <w:pPr>
        <w:pStyle w:val="Odsekzoznamu"/>
        <w:numPr>
          <w:ilvl w:val="0"/>
          <w:numId w:val="98"/>
        </w:numPr>
        <w:spacing w:before="60" w:after="60"/>
        <w:ind w:left="1134" w:hanging="567"/>
        <w:contextualSpacing w:val="0"/>
        <w:jc w:val="both"/>
        <w:rPr>
          <w:rFonts w:asciiTheme="majorHAnsi" w:hAnsiTheme="majorHAnsi" w:cstheme="majorHAnsi"/>
          <w:szCs w:val="24"/>
          <w:rPrChange w:id="6664" w:author="Kužma Emil" w:date="2019-10-22T15:17:00Z">
            <w:rPr>
              <w:szCs w:val="24"/>
            </w:rPr>
          </w:rPrChange>
        </w:rPr>
        <w:pPrChange w:id="6665" w:author="Kužma Emil" w:date="2019-10-21T08:28:00Z">
          <w:pPr>
            <w:pStyle w:val="Odsekzoznamu"/>
            <w:numPr>
              <w:numId w:val="98"/>
            </w:numPr>
            <w:spacing w:before="120" w:after="0"/>
            <w:ind w:left="1134" w:hanging="425"/>
            <w:contextualSpacing w:val="0"/>
            <w:jc w:val="both"/>
          </w:pPr>
        </w:pPrChange>
      </w:pPr>
      <w:del w:id="6666" w:author="Kužma Emil" w:date="2019-10-21T06:58:00Z">
        <w:r w:rsidRPr="00195E3B" w:rsidDel="008D05E9">
          <w:rPr>
            <w:rFonts w:asciiTheme="majorHAnsi" w:hAnsiTheme="majorHAnsi" w:cstheme="majorHAnsi"/>
            <w:szCs w:val="24"/>
            <w:rPrChange w:id="6667" w:author="Kužma Emil" w:date="2019-10-22T15:17:00Z">
              <w:rPr>
                <w:szCs w:val="24"/>
              </w:rPr>
            </w:rPrChange>
          </w:rPr>
          <w:delText xml:space="preserve"> </w:delText>
        </w:r>
      </w:del>
      <w:r w:rsidRPr="00195E3B">
        <w:rPr>
          <w:rFonts w:asciiTheme="majorHAnsi" w:hAnsiTheme="majorHAnsi" w:cstheme="majorHAnsi"/>
          <w:szCs w:val="24"/>
          <w:rPrChange w:id="6668" w:author="Kužma Emil" w:date="2019-10-22T15:17:00Z">
            <w:rPr>
              <w:szCs w:val="24"/>
            </w:rPr>
          </w:rPrChange>
        </w:rPr>
        <w:t>umelé vytváranie podmienok na poskytnutie príspevku,</w:t>
      </w:r>
      <w:r w:rsidRPr="00195E3B">
        <w:rPr>
          <w:rFonts w:asciiTheme="majorHAnsi" w:hAnsiTheme="majorHAnsi" w:cstheme="majorHAnsi"/>
          <w:szCs w:val="24"/>
          <w:rPrChange w:id="6669" w:author="Kužma Emil" w:date="2019-10-22T15:17:00Z">
            <w:rPr>
              <w:szCs w:val="24"/>
            </w:rPr>
          </w:rPrChange>
        </w:rPr>
        <w:tab/>
      </w:r>
    </w:p>
    <w:p w14:paraId="03416270" w14:textId="77777777" w:rsidR="00A52762" w:rsidRPr="00195E3B" w:rsidRDefault="00A52762">
      <w:pPr>
        <w:numPr>
          <w:ilvl w:val="0"/>
          <w:numId w:val="98"/>
        </w:numPr>
        <w:spacing w:before="60" w:after="60"/>
        <w:ind w:left="1134" w:hanging="567"/>
        <w:rPr>
          <w:rFonts w:asciiTheme="majorHAnsi" w:hAnsiTheme="majorHAnsi" w:cstheme="majorHAnsi"/>
          <w:rPrChange w:id="6670" w:author="Kužma Emil" w:date="2019-10-22T15:17:00Z">
            <w:rPr/>
          </w:rPrChange>
        </w:rPr>
        <w:pPrChange w:id="6671" w:author="Kužma Emil" w:date="2019-10-21T08:28:00Z">
          <w:pPr>
            <w:numPr>
              <w:numId w:val="98"/>
            </w:numPr>
            <w:spacing w:before="0" w:after="120"/>
            <w:ind w:left="1134" w:hanging="425"/>
          </w:pPr>
        </w:pPrChange>
      </w:pPr>
      <w:r w:rsidRPr="00195E3B">
        <w:rPr>
          <w:rFonts w:asciiTheme="majorHAnsi" w:hAnsiTheme="majorHAnsi" w:cstheme="majorHAnsi"/>
          <w:rPrChange w:id="6672" w:author="Kužma Emil" w:date="2019-10-22T15:17:00Z">
            <w:rPr/>
          </w:rPrChange>
        </w:rPr>
        <w:t xml:space="preserve">nerešpektovanie princípov súťaže, </w:t>
      </w:r>
    </w:p>
    <w:p w14:paraId="7E6A242C" w14:textId="77777777" w:rsidR="00A52762" w:rsidRPr="00195E3B" w:rsidRDefault="00A52762">
      <w:pPr>
        <w:numPr>
          <w:ilvl w:val="0"/>
          <w:numId w:val="98"/>
        </w:numPr>
        <w:spacing w:before="60" w:after="60"/>
        <w:ind w:left="1134" w:hanging="567"/>
        <w:rPr>
          <w:rFonts w:asciiTheme="majorHAnsi" w:hAnsiTheme="majorHAnsi" w:cstheme="majorHAnsi"/>
          <w:rPrChange w:id="6673" w:author="Kužma Emil" w:date="2019-10-22T15:17:00Z">
            <w:rPr/>
          </w:rPrChange>
        </w:rPr>
        <w:pPrChange w:id="6674" w:author="Kužma Emil" w:date="2019-10-21T08:28:00Z">
          <w:pPr>
            <w:numPr>
              <w:numId w:val="98"/>
            </w:numPr>
            <w:spacing w:before="0" w:after="120"/>
            <w:ind w:left="1134" w:hanging="425"/>
          </w:pPr>
        </w:pPrChange>
      </w:pPr>
      <w:r w:rsidRPr="00195E3B">
        <w:rPr>
          <w:rFonts w:asciiTheme="majorHAnsi" w:hAnsiTheme="majorHAnsi" w:cstheme="majorHAnsi"/>
          <w:rPrChange w:id="6675" w:author="Kužma Emil" w:date="2019-10-22T15:17:00Z">
            <w:rPr/>
          </w:rPrChange>
        </w:rPr>
        <w:t>diskriminácia uchádzačov o dodávku,</w:t>
      </w:r>
    </w:p>
    <w:p w14:paraId="48FAA2BF" w14:textId="77777777" w:rsidR="00A52762" w:rsidRPr="00195E3B" w:rsidRDefault="00A52762">
      <w:pPr>
        <w:numPr>
          <w:ilvl w:val="0"/>
          <w:numId w:val="98"/>
        </w:numPr>
        <w:spacing w:before="60" w:after="60"/>
        <w:ind w:left="1134" w:hanging="567"/>
        <w:rPr>
          <w:rFonts w:asciiTheme="majorHAnsi" w:hAnsiTheme="majorHAnsi" w:cstheme="majorHAnsi"/>
          <w:rPrChange w:id="6676" w:author="Kužma Emil" w:date="2019-10-22T15:17:00Z">
            <w:rPr/>
          </w:rPrChange>
        </w:rPr>
        <w:pPrChange w:id="6677" w:author="Kužma Emil" w:date="2019-10-21T08:28:00Z">
          <w:pPr>
            <w:numPr>
              <w:numId w:val="98"/>
            </w:numPr>
            <w:spacing w:before="0" w:after="120"/>
            <w:ind w:left="1134" w:hanging="425"/>
          </w:pPr>
        </w:pPrChange>
      </w:pPr>
      <w:r w:rsidRPr="00195E3B">
        <w:rPr>
          <w:rFonts w:asciiTheme="majorHAnsi" w:hAnsiTheme="majorHAnsi" w:cstheme="majorHAnsi"/>
          <w:rPrChange w:id="6678" w:author="Kužma Emil" w:date="2019-10-22T15:17:00Z">
            <w:rPr/>
          </w:rPrChange>
        </w:rPr>
        <w:t xml:space="preserve">manipulácia výsledku súťaže, </w:t>
      </w:r>
    </w:p>
    <w:p w14:paraId="52426668" w14:textId="77777777" w:rsidR="00A52762" w:rsidRPr="00195E3B" w:rsidRDefault="00A52762">
      <w:pPr>
        <w:numPr>
          <w:ilvl w:val="0"/>
          <w:numId w:val="98"/>
        </w:numPr>
        <w:spacing w:before="60" w:after="60"/>
        <w:ind w:left="1134" w:hanging="567"/>
        <w:rPr>
          <w:rFonts w:asciiTheme="majorHAnsi" w:hAnsiTheme="majorHAnsi" w:cstheme="majorHAnsi"/>
          <w:rPrChange w:id="6679" w:author="Kužma Emil" w:date="2019-10-22T15:17:00Z">
            <w:rPr/>
          </w:rPrChange>
        </w:rPr>
        <w:pPrChange w:id="6680" w:author="Kužma Emil" w:date="2019-10-21T08:28:00Z">
          <w:pPr>
            <w:numPr>
              <w:numId w:val="98"/>
            </w:numPr>
            <w:spacing w:before="0" w:after="120"/>
            <w:ind w:left="1134" w:hanging="425"/>
          </w:pPr>
        </w:pPrChange>
      </w:pPr>
      <w:r w:rsidRPr="00195E3B">
        <w:rPr>
          <w:rFonts w:asciiTheme="majorHAnsi" w:hAnsiTheme="majorHAnsi" w:cstheme="majorHAnsi"/>
          <w:rPrChange w:id="6681" w:author="Kužma Emil" w:date="2019-10-22T15:17:00Z">
            <w:rPr/>
          </w:rPrChange>
        </w:rPr>
        <w:t>ovplyvňovanie výslednej ceny.</w:t>
      </w:r>
    </w:p>
    <w:p w14:paraId="585F88A2" w14:textId="77777777" w:rsidR="00A52762" w:rsidRPr="00195E3B" w:rsidRDefault="00A52762">
      <w:pPr>
        <w:pStyle w:val="Odsekzoznamu"/>
        <w:spacing w:before="60" w:after="60"/>
        <w:ind w:left="567" w:hanging="567"/>
        <w:contextualSpacing w:val="0"/>
        <w:jc w:val="both"/>
        <w:rPr>
          <w:rFonts w:asciiTheme="majorHAnsi" w:hAnsiTheme="majorHAnsi" w:cstheme="majorHAnsi"/>
          <w:szCs w:val="24"/>
          <w:rPrChange w:id="6682" w:author="Kužma Emil" w:date="2019-10-22T15:17:00Z">
            <w:rPr>
              <w:szCs w:val="24"/>
            </w:rPr>
          </w:rPrChange>
        </w:rPr>
        <w:pPrChange w:id="6683" w:author="Kužma Emil" w:date="2019-10-21T08:28:00Z">
          <w:pPr>
            <w:pStyle w:val="Odsekzoznamu"/>
            <w:spacing w:before="120" w:after="0"/>
            <w:ind w:left="709" w:hanging="709"/>
            <w:contextualSpacing w:val="0"/>
            <w:jc w:val="both"/>
          </w:pPr>
        </w:pPrChange>
      </w:pPr>
      <w:r w:rsidRPr="00195E3B">
        <w:rPr>
          <w:rFonts w:asciiTheme="majorHAnsi" w:hAnsiTheme="majorHAnsi" w:cstheme="majorHAnsi"/>
          <w:szCs w:val="24"/>
          <w:rPrChange w:id="6684" w:author="Kužma Emil" w:date="2019-10-22T15:17:00Z">
            <w:rPr>
              <w:szCs w:val="24"/>
            </w:rPr>
          </w:rPrChange>
        </w:rPr>
        <w:t>8)</w:t>
      </w:r>
      <w:r w:rsidRPr="00195E3B">
        <w:rPr>
          <w:rFonts w:asciiTheme="majorHAnsi" w:hAnsiTheme="majorHAnsi" w:cstheme="majorHAnsi"/>
          <w:szCs w:val="24"/>
          <w:rPrChange w:id="6685" w:author="Kužma Emil" w:date="2019-10-22T15:17:00Z">
            <w:rPr>
              <w:szCs w:val="24"/>
            </w:rPr>
          </w:rPrChange>
        </w:rPr>
        <w:tab/>
        <w:t>RO/PPA vypracuje usmernenie k uplatňovaniu konfliktu záujmov pri vykonávaní VO/O.</w:t>
      </w:r>
    </w:p>
    <w:p w14:paraId="64099B6C" w14:textId="77777777" w:rsidR="00B758CA" w:rsidRPr="00195E3B" w:rsidRDefault="00B758CA" w:rsidP="00B87D36">
      <w:pPr>
        <w:pStyle w:val="Odsekzoznamu"/>
        <w:spacing w:before="120" w:after="0"/>
        <w:ind w:left="567"/>
        <w:contextualSpacing w:val="0"/>
        <w:jc w:val="both"/>
        <w:rPr>
          <w:rFonts w:asciiTheme="majorHAnsi" w:hAnsiTheme="majorHAnsi" w:cstheme="majorHAnsi"/>
          <w:szCs w:val="24"/>
          <w:rPrChange w:id="6686" w:author="Kužma Emil" w:date="2019-10-22T15:17:00Z">
            <w:rPr>
              <w:szCs w:val="24"/>
            </w:rPr>
          </w:rPrChange>
        </w:rPr>
      </w:pPr>
    </w:p>
    <w:p w14:paraId="5F9C5FA4" w14:textId="77777777" w:rsidR="0036506F" w:rsidRPr="00195E3B" w:rsidRDefault="004B3826" w:rsidP="00C16B78">
      <w:pPr>
        <w:pStyle w:val="Odsekzoznamu"/>
        <w:spacing w:before="120" w:after="0"/>
        <w:ind w:left="924" w:firstLine="141"/>
        <w:contextualSpacing w:val="0"/>
        <w:jc w:val="both"/>
        <w:rPr>
          <w:rFonts w:asciiTheme="majorHAnsi" w:hAnsiTheme="majorHAnsi" w:cstheme="majorHAnsi"/>
          <w:rPrChange w:id="6687" w:author="Kužma Emil" w:date="2019-10-22T15:17:00Z">
            <w:rPr/>
          </w:rPrChange>
        </w:rPr>
      </w:pPr>
      <w:r w:rsidRPr="00195E3B">
        <w:rPr>
          <w:rFonts w:asciiTheme="majorHAnsi" w:hAnsiTheme="majorHAnsi" w:cstheme="majorHAnsi"/>
          <w:noProof/>
          <w:lang w:eastAsia="sk-SK"/>
          <w:rPrChange w:id="6688" w:author="Kužma Emil" w:date="2019-10-22T15:17:00Z">
            <w:rPr>
              <w:noProof/>
              <w:lang w:eastAsia="sk-SK"/>
            </w:rPr>
          </w:rPrChange>
        </w:rPr>
        <mc:AlternateContent>
          <mc:Choice Requires="wps">
            <w:drawing>
              <wp:anchor distT="0" distB="0" distL="114300" distR="114300" simplePos="0" relativeHeight="251643392" behindDoc="0" locked="0" layoutInCell="1" allowOverlap="1" wp14:anchorId="478965F6" wp14:editId="7D1960DC">
                <wp:simplePos x="0" y="0"/>
                <wp:positionH relativeFrom="column">
                  <wp:posOffset>8758555</wp:posOffset>
                </wp:positionH>
                <wp:positionV relativeFrom="paragraph">
                  <wp:posOffset>80010</wp:posOffset>
                </wp:positionV>
                <wp:extent cx="506730" cy="661670"/>
                <wp:effectExtent l="76200" t="57150" r="0" b="100330"/>
                <wp:wrapNone/>
                <wp:docPr id="76" name="Šípka dolu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661670"/>
                        </a:xfrm>
                        <a:prstGeom prst="downArrow">
                          <a:avLst>
                            <a:gd name="adj1" fmla="val 50000"/>
                            <a:gd name="adj2" fmla="val 50000"/>
                          </a:avLst>
                        </a:prstGeom>
                        <a:gradFill rotWithShape="1">
                          <a:gsLst>
                            <a:gs pos="0">
                              <a:srgbClr val="5D417E"/>
                            </a:gs>
                            <a:gs pos="80000">
                              <a:srgbClr val="7B58A6"/>
                            </a:gs>
                            <a:gs pos="100000">
                              <a:srgbClr val="7B57A8"/>
                            </a:gs>
                          </a:gsLst>
                          <a:lin ang="16200000"/>
                        </a:gradFill>
                        <a:ln w="9525">
                          <a:solidFill>
                            <a:srgbClr val="7D60A0"/>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94C2DAF" id="Šípka dolu 90" o:spid="_x0000_s1026" type="#_x0000_t67" style="position:absolute;margin-left:689.65pt;margin-top:6.3pt;width:39.9pt;height:52.1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" adj="13329" fillcolor="#5d417e" strokecolor="#7d60a0">
                <v:fill color2="#7b57a8" rotate="t" angle="180" colors="0 #5d417e;52429f #7b58a6;1 #7b57a8" focus="100%" type="gradient">
                  <o:fill v:ext="view" type="gradientUnscaled"/>
                </v:fill>
                <v:shadow on="t" color="black" opacity="22936f" origin=",.5" offset="0,.63889mm"/>
              </v:shape>
            </w:pict>
          </mc:Fallback>
        </mc:AlternateContent>
      </w:r>
      <w:r w:rsidRPr="00195E3B">
        <w:rPr>
          <w:rFonts w:asciiTheme="majorHAnsi" w:hAnsiTheme="majorHAnsi" w:cstheme="majorHAnsi"/>
          <w:noProof/>
          <w:lang w:eastAsia="sk-SK"/>
          <w:rPrChange w:id="6689" w:author="Kužma Emil" w:date="2019-10-22T15:17:00Z">
            <w:rPr>
              <w:noProof/>
              <w:lang w:eastAsia="sk-SK"/>
            </w:rPr>
          </w:rPrChange>
        </w:rPr>
        <mc:AlternateContent>
          <mc:Choice Requires="wps">
            <w:drawing>
              <wp:anchor distT="0" distB="0" distL="114300" distR="114300" simplePos="0" relativeHeight="251587072" behindDoc="0" locked="0" layoutInCell="1" allowOverlap="1" wp14:anchorId="51A5D799" wp14:editId="624CF633">
                <wp:simplePos x="0" y="0"/>
                <wp:positionH relativeFrom="column">
                  <wp:posOffset>7786370</wp:posOffset>
                </wp:positionH>
                <wp:positionV relativeFrom="paragraph">
                  <wp:posOffset>80010</wp:posOffset>
                </wp:positionV>
                <wp:extent cx="866775" cy="561975"/>
                <wp:effectExtent l="76200" t="57150" r="85725" b="104775"/>
                <wp:wrapNone/>
                <wp:docPr id="123" name="Zaoblený obdĺžnik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561975"/>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786B7CE9" w14:textId="77777777" w:rsidR="00171C1C" w:rsidRPr="00B51A12" w:rsidRDefault="00171C1C" w:rsidP="00966761">
                            <w:pPr>
                              <w:spacing w:before="0"/>
                              <w:jc w:val="center"/>
                              <w:rPr>
                                <w:sz w:val="18"/>
                                <w:szCs w:val="22"/>
                                <w:lang w:eastAsia="en-US"/>
                              </w:rPr>
                            </w:pPr>
                            <w:r>
                              <w:rPr>
                                <w:sz w:val="16"/>
                              </w:rPr>
                              <w:t>Rozhodnutie o zastavení konania</w:t>
                            </w:r>
                          </w:p>
                          <w:p w14:paraId="4EA3F9C5" w14:textId="77777777" w:rsidR="00171C1C" w:rsidRPr="00B51A12" w:rsidRDefault="00171C1C" w:rsidP="00966761">
                            <w:pPr>
                              <w:spacing w:before="0"/>
                              <w:jc w:val="center"/>
                              <w:rPr>
                                <w:sz w:val="18"/>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1A5D799" id="_x0000_s1145" style="position:absolute;left:0;text-align:left;margin-left:613.1pt;margin-top:6.3pt;width:68.25pt;height:44.2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" fillcolor="#dafda7" strokecolor="#98b954">
                <v:fill color2="#f5ffe6" rotate="t" angle="180" colors="0 #dafda7;22938f #e4fdc2;1 #f5ffe6" focus="100%" type="gradient"/>
                <v:shadow on="t" color="black" opacity="24903f" origin=",.5" offset="0,.55556mm"/>
                <v:textbox>
                  <w:txbxContent>
                    <w:p w14:paraId="786B7CE9" w14:textId="77777777" w:rsidR="00171C1C" w:rsidRPr="00B51A12" w:rsidRDefault="00171C1C" w:rsidP="00966761">
                      <w:pPr>
                        <w:spacing w:before="0"/>
                        <w:jc w:val="center"/>
                        <w:rPr>
                          <w:sz w:val="18"/>
                          <w:szCs w:val="22"/>
                          <w:lang w:eastAsia="en-US"/>
                        </w:rPr>
                      </w:pPr>
                      <w:r>
                        <w:rPr>
                          <w:sz w:val="16"/>
                        </w:rPr>
                        <w:t>Rozhodnutie o zastavení konania</w:t>
                      </w:r>
                    </w:p>
                    <w:p w14:paraId="4EA3F9C5" w14:textId="77777777" w:rsidR="00171C1C" w:rsidRPr="00B51A12" w:rsidRDefault="00171C1C" w:rsidP="00966761">
                      <w:pPr>
                        <w:spacing w:before="0"/>
                        <w:jc w:val="center"/>
                        <w:rPr>
                          <w:sz w:val="18"/>
                          <w:szCs w:val="22"/>
                          <w:lang w:eastAsia="en-US"/>
                        </w:rPr>
                      </w:pPr>
                    </w:p>
                  </w:txbxContent>
                </v:textbox>
              </v:roundrect>
            </w:pict>
          </mc:Fallback>
        </mc:AlternateContent>
      </w:r>
      <w:r w:rsidRPr="00195E3B">
        <w:rPr>
          <w:rFonts w:asciiTheme="majorHAnsi" w:hAnsiTheme="majorHAnsi" w:cstheme="majorHAnsi"/>
          <w:noProof/>
          <w:lang w:eastAsia="sk-SK"/>
          <w:rPrChange w:id="6690" w:author="Kužma Emil" w:date="2019-10-22T15:17:00Z">
            <w:rPr>
              <w:noProof/>
              <w:lang w:eastAsia="sk-SK"/>
            </w:rPr>
          </w:rPrChange>
        </w:rPr>
        <mc:AlternateContent>
          <mc:Choice Requires="wps">
            <w:drawing>
              <wp:anchor distT="0" distB="0" distL="114300" distR="114300" simplePos="0" relativeHeight="251633152" behindDoc="0" locked="0" layoutInCell="1" allowOverlap="1" wp14:anchorId="3D8DF8C4" wp14:editId="0A8D42CF">
                <wp:simplePos x="0" y="0"/>
                <wp:positionH relativeFrom="column">
                  <wp:posOffset>7513955</wp:posOffset>
                </wp:positionH>
                <wp:positionV relativeFrom="paragraph">
                  <wp:posOffset>203835</wp:posOffset>
                </wp:positionV>
                <wp:extent cx="1439545" cy="285750"/>
                <wp:effectExtent l="76200" t="57150" r="84455" b="95250"/>
                <wp:wrapNone/>
                <wp:docPr id="83" name="Zaoblený obdĺžnik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9545" cy="285750"/>
                        </a:xfrm>
                        <a:prstGeom prst="roundRect">
                          <a:avLst>
                            <a:gd name="adj" fmla="val 16667"/>
                          </a:avLst>
                        </a:prstGeom>
                        <a:gradFill rotWithShape="1">
                          <a:gsLst>
                            <a:gs pos="0">
                              <a:srgbClr val="DAFDA7"/>
                            </a:gs>
                            <a:gs pos="35001">
                              <a:srgbClr val="E4FDC2"/>
                            </a:gs>
                            <a:gs pos="100000">
                              <a:srgbClr val="F5FFE6"/>
                            </a:gs>
                          </a:gsLst>
                          <a:lin ang="16200000" scaled="1"/>
                        </a:gradFill>
                        <a:ln w="9525">
                          <a:solidFill>
                            <a:srgbClr val="98B954"/>
                          </a:solidFill>
                          <a:round/>
                          <a:headEnd/>
                          <a:tailEnd/>
                        </a:ln>
                        <a:effectLst>
                          <a:outerShdw blurRad="63500" dist="20000" dir="5400000" rotWithShape="0">
                            <a:srgbClr val="000000">
                              <a:alpha val="37999"/>
                            </a:srgbClr>
                          </a:outerShdw>
                        </a:effectLst>
                      </wps:spPr>
                      <wps:txbx>
                        <w:txbxContent>
                          <w:p w14:paraId="577673BB" w14:textId="77777777" w:rsidR="00171C1C" w:rsidRPr="00C847FC" w:rsidRDefault="00171C1C" w:rsidP="00731C0E">
                            <w:pPr>
                              <w:spacing w:before="0"/>
                              <w:jc w:val="center"/>
                              <w:rPr>
                                <w:sz w:val="16"/>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D8DF8C4" id="_x0000_s1146" style="position:absolute;left:0;text-align:left;margin-left:591.65pt;margin-top:16.05pt;width:113.35pt;height:2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" fillcolor="#dafda7" strokecolor="#98b954">
                <v:fill color2="#f5ffe6" rotate="t" angle="180" colors="0 #dafda7;22938f #e4fdc2;1 #f5ffe6" focus="100%" type="gradient"/>
                <v:shadow on="t" color="black" opacity="24903f" origin=",.5" offset="0,.55556mm"/>
                <v:textbox>
                  <w:txbxContent>
                    <w:p w14:paraId="577673BB" w14:textId="77777777" w:rsidR="00171C1C" w:rsidRPr="00C847FC" w:rsidRDefault="00171C1C" w:rsidP="00731C0E">
                      <w:pPr>
                        <w:spacing w:before="0"/>
                        <w:jc w:val="center"/>
                        <w:rPr>
                          <w:sz w:val="16"/>
                          <w:szCs w:val="22"/>
                          <w:lang w:eastAsia="en-US"/>
                        </w:rPr>
                      </w:pPr>
                    </w:p>
                  </w:txbxContent>
                </v:textbox>
              </v:roundrect>
            </w:pict>
          </mc:Fallback>
        </mc:AlternateContent>
      </w:r>
    </w:p>
    <w:p w14:paraId="0D0DF584" w14:textId="77777777" w:rsidR="0036506F" w:rsidRPr="00195E3B" w:rsidRDefault="0036506F" w:rsidP="00C16B78">
      <w:pPr>
        <w:pStyle w:val="Odsekzoznamu"/>
        <w:spacing w:before="120" w:after="0"/>
        <w:ind w:left="567"/>
        <w:contextualSpacing w:val="0"/>
        <w:jc w:val="both"/>
        <w:rPr>
          <w:rFonts w:asciiTheme="majorHAnsi" w:hAnsiTheme="majorHAnsi" w:cstheme="majorHAnsi"/>
          <w:rPrChange w:id="6691" w:author="Kužma Emil" w:date="2019-10-22T15:17:00Z">
            <w:rPr/>
          </w:rPrChange>
        </w:rPr>
      </w:pPr>
    </w:p>
    <w:p w14:paraId="6B9081BF" w14:textId="77777777" w:rsidR="00B45AD9" w:rsidRPr="00195E3B" w:rsidRDefault="004B3826" w:rsidP="0013105E">
      <w:pPr>
        <w:spacing w:before="0" w:after="200"/>
        <w:ind w:left="705" w:hanging="705"/>
        <w:rPr>
          <w:rFonts w:asciiTheme="majorHAnsi" w:hAnsiTheme="majorHAnsi" w:cstheme="majorHAnsi"/>
          <w:szCs w:val="22"/>
          <w:lang w:eastAsia="en-US"/>
          <w:rPrChange w:id="6692" w:author="Kužma Emil" w:date="2019-10-22T15:17:00Z">
            <w:rPr>
              <w:szCs w:val="22"/>
              <w:lang w:eastAsia="en-US"/>
            </w:rPr>
          </w:rPrChange>
        </w:rPr>
      </w:pPr>
      <w:del w:id="6693" w:author="Kužma Emil" w:date="2019-10-23T08:13:00Z">
        <w:r w:rsidRPr="00195E3B" w:rsidDel="00DE3F56">
          <w:rPr>
            <w:rFonts w:asciiTheme="majorHAnsi" w:hAnsiTheme="majorHAnsi" w:cstheme="majorHAnsi"/>
            <w:noProof/>
            <w:rPrChange w:id="6694" w:author="Kužma Emil" w:date="2019-10-22T15:17:00Z">
              <w:rPr>
                <w:noProof/>
              </w:rPr>
            </w:rPrChange>
          </w:rPr>
          <mc:AlternateContent>
            <mc:Choice Requires="wps">
              <w:drawing>
                <wp:anchor distT="0" distB="0" distL="114298" distR="114298" simplePos="0" relativeHeight="251636224" behindDoc="0" locked="0" layoutInCell="1" allowOverlap="1" wp14:anchorId="6848BD3D" wp14:editId="4990B649">
                  <wp:simplePos x="0" y="0"/>
                  <wp:positionH relativeFrom="column">
                    <wp:posOffset>5338444</wp:posOffset>
                  </wp:positionH>
                  <wp:positionV relativeFrom="paragraph">
                    <wp:posOffset>123825</wp:posOffset>
                  </wp:positionV>
                  <wp:extent cx="0" cy="111760"/>
                  <wp:effectExtent l="0" t="0" r="0" b="2540"/>
                  <wp:wrapNone/>
                  <wp:docPr id="107" name="Rovná spojnica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176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7032FDB" id="Rovná spojnica 107" o:spid="_x0000_s1026" style="position:absolute;z-index:2516362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35pt,9.75pt" to="420.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" strokecolor="#4a7ebb">
                  <o:lock v:ext="edit" shapetype="f"/>
                </v:line>
              </w:pict>
            </mc:Fallback>
          </mc:AlternateContent>
        </w:r>
      </w:del>
      <w:del w:id="6695" w:author="Kužma Emil" w:date="2019-10-23T08:12:00Z">
        <w:r w:rsidRPr="00195E3B" w:rsidDel="00DE3F56">
          <w:rPr>
            <w:rFonts w:asciiTheme="majorHAnsi" w:hAnsiTheme="majorHAnsi" w:cstheme="majorHAnsi"/>
            <w:noProof/>
            <w:rPrChange w:id="6696" w:author="Kužma Emil" w:date="2019-10-22T15:17:00Z">
              <w:rPr>
                <w:noProof/>
              </w:rPr>
            </w:rPrChange>
          </w:rPr>
          <mc:AlternateContent>
            <mc:Choice Requires="wps">
              <w:drawing>
                <wp:anchor distT="0" distB="0" distL="114298" distR="114298" simplePos="0" relativeHeight="251645440" behindDoc="0" locked="0" layoutInCell="1" allowOverlap="1" wp14:anchorId="4FADE24A" wp14:editId="5CCF0D91">
                  <wp:simplePos x="0" y="0"/>
                  <wp:positionH relativeFrom="column">
                    <wp:posOffset>4662169</wp:posOffset>
                  </wp:positionH>
                  <wp:positionV relativeFrom="paragraph">
                    <wp:posOffset>10160</wp:posOffset>
                  </wp:positionV>
                  <wp:extent cx="0" cy="761365"/>
                  <wp:effectExtent l="76200" t="0" r="38100" b="38735"/>
                  <wp:wrapNone/>
                  <wp:docPr id="94" name="Rovná spojnica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136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line w14:anchorId="20D8882E" id="Rovná spojnica 94" o:spid="_x0000_s1026" style="position:absolute;z-index:2516454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67.1pt,.8pt" to="367.1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" strokecolor="#4a7ebb">
                  <v:stroke endarrow="block"/>
                  <o:lock v:ext="edit" shapetype="f"/>
                </v:line>
              </w:pict>
            </mc:Fallback>
          </mc:AlternateContent>
        </w:r>
      </w:del>
      <w:del w:id="6697" w:author="Kužma Emil" w:date="2019-10-23T08:13:00Z">
        <w:r w:rsidRPr="00195E3B" w:rsidDel="00DE3F56">
          <w:rPr>
            <w:rFonts w:asciiTheme="majorHAnsi" w:hAnsiTheme="majorHAnsi" w:cstheme="majorHAnsi"/>
            <w:noProof/>
            <w:rPrChange w:id="6698" w:author="Kužma Emil" w:date="2019-10-22T15:17:00Z">
              <w:rPr>
                <w:noProof/>
              </w:rPr>
            </w:rPrChange>
          </w:rPr>
          <mc:AlternateContent>
            <mc:Choice Requires="wps">
              <w:drawing>
                <wp:anchor distT="0" distB="0" distL="114298" distR="114298" simplePos="0" relativeHeight="251562496" behindDoc="0" locked="0" layoutInCell="1" allowOverlap="1" wp14:anchorId="0E4867F8" wp14:editId="0AC944FA">
                  <wp:simplePos x="0" y="0"/>
                  <wp:positionH relativeFrom="column">
                    <wp:posOffset>5414644</wp:posOffset>
                  </wp:positionH>
                  <wp:positionV relativeFrom="paragraph">
                    <wp:posOffset>42545</wp:posOffset>
                  </wp:positionV>
                  <wp:extent cx="0" cy="685800"/>
                  <wp:effectExtent l="0" t="0" r="0" b="0"/>
                  <wp:wrapNone/>
                  <wp:docPr id="165" name="Rovná spojnica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580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7A2EEA" id="Rovná spojnica 165" o:spid="_x0000_s1026" style="position:absolute;z-index:2515624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26.35pt,3.35pt" to="426.3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" strokecolor="#4a7ebb" strokeweight="1pt">
                  <o:lock v:ext="edit" shapetype="f"/>
                </v:line>
              </w:pict>
            </mc:Fallback>
          </mc:AlternateContent>
        </w:r>
      </w:del>
      <w:del w:id="6699" w:author="Kužma Emil" w:date="2019-10-23T08:12:00Z">
        <w:r w:rsidRPr="00195E3B" w:rsidDel="00DE3F56">
          <w:rPr>
            <w:rFonts w:asciiTheme="majorHAnsi" w:hAnsiTheme="majorHAnsi" w:cstheme="majorHAnsi"/>
            <w:noProof/>
            <w:rPrChange w:id="6700" w:author="Kužma Emil" w:date="2019-10-22T15:17:00Z">
              <w:rPr>
                <w:noProof/>
              </w:rPr>
            </w:rPrChange>
          </w:rPr>
          <mc:AlternateContent>
            <mc:Choice Requires="wps">
              <w:drawing>
                <wp:anchor distT="0" distB="0" distL="114299" distR="114299" simplePos="0" relativeHeight="251607552" behindDoc="0" locked="0" layoutInCell="1" allowOverlap="1" wp14:anchorId="6667E0EB" wp14:editId="3A2C76C1">
                  <wp:simplePos x="0" y="0"/>
                  <wp:positionH relativeFrom="column">
                    <wp:posOffset>4514850</wp:posOffset>
                  </wp:positionH>
                  <wp:positionV relativeFrom="paragraph">
                    <wp:posOffset>-35560</wp:posOffset>
                  </wp:positionV>
                  <wp:extent cx="4445" cy="685800"/>
                  <wp:effectExtent l="0" t="0" r="14605" b="0"/>
                  <wp:wrapNone/>
                  <wp:docPr id="218" name="Rovná spojnica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445" cy="68580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86F70D" id="Rovná spojnica 218" o:spid="_x0000_s1026" style="position:absolute;flip:x;z-index:251607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5.5pt,-2.8pt" to="355.8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" strokecolor="#4a7ebb" strokeweight="1pt">
                  <o:lock v:ext="edit" shapetype="f"/>
                </v:line>
              </w:pict>
            </mc:Fallback>
          </mc:AlternateContent>
        </w:r>
        <w:r w:rsidRPr="00195E3B" w:rsidDel="00DE3F56">
          <w:rPr>
            <w:rFonts w:asciiTheme="majorHAnsi" w:hAnsiTheme="majorHAnsi" w:cstheme="majorHAnsi"/>
            <w:noProof/>
            <w:rPrChange w:id="6701" w:author="Kužma Emil" w:date="2019-10-22T15:17:00Z">
              <w:rPr>
                <w:noProof/>
              </w:rPr>
            </w:rPrChange>
          </w:rPr>
          <mc:AlternateContent>
            <mc:Choice Requires="wps">
              <w:drawing>
                <wp:anchor distT="0" distB="0" distL="114298" distR="114298" simplePos="0" relativeHeight="251594240" behindDoc="0" locked="0" layoutInCell="1" allowOverlap="1" wp14:anchorId="56D4ACB8" wp14:editId="37F2EA2F">
                  <wp:simplePos x="0" y="0"/>
                  <wp:positionH relativeFrom="column">
                    <wp:posOffset>4776469</wp:posOffset>
                  </wp:positionH>
                  <wp:positionV relativeFrom="paragraph">
                    <wp:posOffset>140970</wp:posOffset>
                  </wp:positionV>
                  <wp:extent cx="0" cy="247650"/>
                  <wp:effectExtent l="76200" t="0" r="38100" b="38100"/>
                  <wp:wrapNone/>
                  <wp:docPr id="203" name="Rovná spojnica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4C53D287" id="Rovná spojnica 203" o:spid="_x0000_s1026" style="position:absolute;z-index:251594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76.1pt,11.1pt" to="376.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" strokecolor="#4a7ebb">
                  <v:stroke endarrow="block"/>
                  <o:lock v:ext="edit" shapetype="f"/>
                </v:line>
              </w:pict>
            </mc:Fallback>
          </mc:AlternateContent>
        </w:r>
      </w:del>
      <w:del w:id="6702" w:author="Kužma Emil" w:date="2019-10-23T08:13:00Z">
        <w:r w:rsidRPr="00195E3B" w:rsidDel="00DE3F56">
          <w:rPr>
            <w:rFonts w:asciiTheme="majorHAnsi" w:hAnsiTheme="majorHAnsi" w:cstheme="majorHAnsi"/>
            <w:noProof/>
            <w:rPrChange w:id="6703" w:author="Kužma Emil" w:date="2019-10-22T15:17:00Z">
              <w:rPr>
                <w:noProof/>
              </w:rPr>
            </w:rPrChange>
          </w:rPr>
          <mc:AlternateContent>
            <mc:Choice Requires="wps">
              <w:drawing>
                <wp:anchor distT="0" distB="0" distL="114298" distR="114298" simplePos="0" relativeHeight="251623936" behindDoc="0" locked="0" layoutInCell="1" allowOverlap="1" wp14:anchorId="7D0ED0A8" wp14:editId="3C67B717">
                  <wp:simplePos x="0" y="0"/>
                  <wp:positionH relativeFrom="column">
                    <wp:posOffset>4928869</wp:posOffset>
                  </wp:positionH>
                  <wp:positionV relativeFrom="paragraph">
                    <wp:posOffset>-27305</wp:posOffset>
                  </wp:positionV>
                  <wp:extent cx="0" cy="1334770"/>
                  <wp:effectExtent l="0" t="0" r="0" b="17780"/>
                  <wp:wrapNone/>
                  <wp:docPr id="97" name="Rovná spojnica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477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1B2CBAC" id="Rovná spojnica 97" o:spid="_x0000_s1026" style="position:absolute;z-index:2516239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88.1pt,-2.15pt" to="388.1pt,1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" strokecolor="#4579b8 [3044]" strokeweight="1pt">
                  <o:lock v:ext="edit" shapetype="f"/>
                </v:line>
              </w:pict>
            </mc:Fallback>
          </mc:AlternateContent>
        </w:r>
      </w:del>
      <w:del w:id="6704" w:author="Kužma Emil" w:date="2019-10-23T08:12:00Z">
        <w:r w:rsidRPr="00195E3B" w:rsidDel="00DE3F56">
          <w:rPr>
            <w:rFonts w:asciiTheme="majorHAnsi" w:hAnsiTheme="majorHAnsi" w:cstheme="majorHAnsi"/>
            <w:noProof/>
            <w:rPrChange w:id="6705" w:author="Kužma Emil" w:date="2019-10-22T15:17:00Z">
              <w:rPr>
                <w:noProof/>
              </w:rPr>
            </w:rPrChange>
          </w:rPr>
          <mc:AlternateContent>
            <mc:Choice Requires="wps">
              <w:drawing>
                <wp:anchor distT="0" distB="0" distL="114298" distR="114298" simplePos="0" relativeHeight="251549184" behindDoc="0" locked="0" layoutInCell="1" allowOverlap="1" wp14:anchorId="71E7C325" wp14:editId="633661D1">
                  <wp:simplePos x="0" y="0"/>
                  <wp:positionH relativeFrom="column">
                    <wp:posOffset>4890769</wp:posOffset>
                  </wp:positionH>
                  <wp:positionV relativeFrom="paragraph">
                    <wp:posOffset>217805</wp:posOffset>
                  </wp:positionV>
                  <wp:extent cx="0" cy="457200"/>
                  <wp:effectExtent l="76200" t="0" r="38100" b="38100"/>
                  <wp:wrapNone/>
                  <wp:docPr id="175" name="Rovná spojnica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7C4DC9A6" id="Rovná spojnica 175" o:spid="_x0000_s1026" style="position:absolute;z-index:2515491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85.1pt,17.15pt" to="385.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" strokecolor="#4a7ebb">
                  <v:stroke endarrow="block"/>
                  <o:lock v:ext="edit" shapetype="f"/>
                </v:line>
              </w:pict>
            </mc:Fallback>
          </mc:AlternateContent>
        </w:r>
      </w:del>
      <w:del w:id="6706" w:author="Kužma Emil" w:date="2019-10-23T08:13:00Z">
        <w:r w:rsidRPr="00195E3B" w:rsidDel="00DE3F56">
          <w:rPr>
            <w:rFonts w:asciiTheme="majorHAnsi" w:hAnsiTheme="majorHAnsi" w:cstheme="majorHAnsi"/>
            <w:noProof/>
            <w:rPrChange w:id="6707" w:author="Kužma Emil" w:date="2019-10-22T15:17:00Z">
              <w:rPr>
                <w:noProof/>
              </w:rPr>
            </w:rPrChange>
          </w:rPr>
          <mc:AlternateContent>
            <mc:Choice Requires="wps">
              <w:drawing>
                <wp:anchor distT="0" distB="0" distL="114300" distR="114300" simplePos="0" relativeHeight="251596288" behindDoc="0" locked="0" layoutInCell="1" allowOverlap="1" wp14:anchorId="38538709" wp14:editId="777044A0">
                  <wp:simplePos x="0" y="0"/>
                  <wp:positionH relativeFrom="column">
                    <wp:posOffset>5338445</wp:posOffset>
                  </wp:positionH>
                  <wp:positionV relativeFrom="paragraph">
                    <wp:posOffset>89535</wp:posOffset>
                  </wp:positionV>
                  <wp:extent cx="9525" cy="400050"/>
                  <wp:effectExtent l="76200" t="0" r="47625" b="38100"/>
                  <wp:wrapNone/>
                  <wp:docPr id="205" name="Rovná spojnica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000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5201521" id="Rovná spojnica 205" o:spid="_x0000_s1026" style="position:absolute;flip:x;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0.35pt,7.05pt" to="421.1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" strokecolor="#4a7ebb">
                  <v:stroke endarrow="block"/>
                  <o:lock v:ext="edit" shapetype="f"/>
                </v:line>
              </w:pict>
            </mc:Fallback>
          </mc:AlternateContent>
        </w:r>
      </w:del>
      <w:del w:id="6708" w:author="Kužma Emil" w:date="2019-10-23T08:12:00Z">
        <w:r w:rsidRPr="00195E3B" w:rsidDel="00DE3F56">
          <w:rPr>
            <w:rFonts w:asciiTheme="majorHAnsi" w:hAnsiTheme="majorHAnsi" w:cstheme="majorHAnsi"/>
            <w:noProof/>
            <w:rPrChange w:id="6709" w:author="Kužma Emil" w:date="2019-10-22T15:17:00Z">
              <w:rPr>
                <w:noProof/>
              </w:rPr>
            </w:rPrChange>
          </w:rPr>
          <mc:AlternateContent>
            <mc:Choice Requires="wps">
              <w:drawing>
                <wp:anchor distT="0" distB="0" distL="114298" distR="114298" simplePos="0" relativeHeight="251599360" behindDoc="0" locked="0" layoutInCell="1" allowOverlap="1" wp14:anchorId="29059E98" wp14:editId="57A1F96B">
                  <wp:simplePos x="0" y="0"/>
                  <wp:positionH relativeFrom="column">
                    <wp:posOffset>4719319</wp:posOffset>
                  </wp:positionH>
                  <wp:positionV relativeFrom="paragraph">
                    <wp:posOffset>184150</wp:posOffset>
                  </wp:positionV>
                  <wp:extent cx="0" cy="219075"/>
                  <wp:effectExtent l="76200" t="0" r="38100" b="28575"/>
                  <wp:wrapNone/>
                  <wp:docPr id="208" name="Rovná spojnica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15D33DC3" id="Rovná spojnica 208" o:spid="_x0000_s1026" style="position:absolute;z-index:251599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71.6pt,14.5pt" to="371.6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" strokecolor="#4a7ebb">
                  <v:stroke endarrow="block"/>
                  <o:lock v:ext="edit" shapetype="f"/>
                </v:line>
              </w:pict>
            </mc:Fallback>
          </mc:AlternateContent>
        </w:r>
        <w:r w:rsidRPr="00195E3B" w:rsidDel="00DE3F56">
          <w:rPr>
            <w:rFonts w:asciiTheme="majorHAnsi" w:hAnsiTheme="majorHAnsi" w:cstheme="majorHAnsi"/>
            <w:noProof/>
            <w:rPrChange w:id="6710" w:author="Kužma Emil" w:date="2019-10-22T15:17:00Z">
              <w:rPr>
                <w:noProof/>
              </w:rPr>
            </w:rPrChange>
          </w:rPr>
          <mc:AlternateContent>
            <mc:Choice Requires="wps">
              <w:drawing>
                <wp:anchor distT="0" distB="0" distL="114298" distR="114298" simplePos="0" relativeHeight="251606528" behindDoc="0" locked="0" layoutInCell="1" allowOverlap="1" wp14:anchorId="7BEA73A8" wp14:editId="6C63E28C">
                  <wp:simplePos x="0" y="0"/>
                  <wp:positionH relativeFrom="column">
                    <wp:posOffset>4843779</wp:posOffset>
                  </wp:positionH>
                  <wp:positionV relativeFrom="paragraph">
                    <wp:posOffset>220345</wp:posOffset>
                  </wp:positionV>
                  <wp:extent cx="0" cy="476250"/>
                  <wp:effectExtent l="76200" t="0" r="38100" b="38100"/>
                  <wp:wrapNone/>
                  <wp:docPr id="217" name="Rovná spojnica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0535A1CA" id="Rovná spojnica 217" o:spid="_x0000_s1026" style="position:absolute;z-index:251606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81.4pt,17.35pt" to="381.4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" strokecolor="#4a7ebb">
                  <v:stroke endarrow="block"/>
                  <o:lock v:ext="edit" shapetype="f"/>
                </v:line>
              </w:pict>
            </mc:Fallback>
          </mc:AlternateContent>
        </w:r>
        <w:r w:rsidRPr="00195E3B" w:rsidDel="00DE3F56">
          <w:rPr>
            <w:rFonts w:asciiTheme="majorHAnsi" w:hAnsiTheme="majorHAnsi" w:cstheme="majorHAnsi"/>
            <w:noProof/>
            <w:rPrChange w:id="6711" w:author="Kužma Emil" w:date="2019-10-22T15:17:00Z">
              <w:rPr>
                <w:noProof/>
              </w:rPr>
            </w:rPrChange>
          </w:rPr>
          <mc:AlternateContent>
            <mc:Choice Requires="wps">
              <w:drawing>
                <wp:anchor distT="0" distB="0" distL="114298" distR="114298" simplePos="0" relativeHeight="251602432" behindDoc="0" locked="0" layoutInCell="1" allowOverlap="1" wp14:anchorId="4EF71210" wp14:editId="777CDDBB">
                  <wp:simplePos x="0" y="0"/>
                  <wp:positionH relativeFrom="column">
                    <wp:posOffset>4547869</wp:posOffset>
                  </wp:positionH>
                  <wp:positionV relativeFrom="paragraph">
                    <wp:posOffset>161925</wp:posOffset>
                  </wp:positionV>
                  <wp:extent cx="0" cy="342900"/>
                  <wp:effectExtent l="76200" t="0" r="57150" b="38100"/>
                  <wp:wrapNone/>
                  <wp:docPr id="213" name="Rovná spojnica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1F9FBCF3" id="Rovná spojnica 213" o:spid="_x0000_s1026" style="position:absolute;z-index:251602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58.1pt,12.75pt" to="358.1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" strokecolor="#4a7ebb">
                  <v:stroke endarrow="block"/>
                  <o:lock v:ext="edit" shapetype="f"/>
                </v:line>
              </w:pict>
            </mc:Fallback>
          </mc:AlternateContent>
        </w:r>
        <w:r w:rsidRPr="00195E3B" w:rsidDel="00DE3F56">
          <w:rPr>
            <w:rFonts w:asciiTheme="majorHAnsi" w:hAnsiTheme="majorHAnsi" w:cstheme="majorHAnsi"/>
            <w:noProof/>
            <w:rPrChange w:id="6712" w:author="Kužma Emil" w:date="2019-10-22T15:17:00Z">
              <w:rPr>
                <w:noProof/>
              </w:rPr>
            </w:rPrChange>
          </w:rPr>
          <mc:AlternateContent>
            <mc:Choice Requires="wps">
              <w:drawing>
                <wp:anchor distT="0" distB="0" distL="114298" distR="114298" simplePos="0" relativeHeight="251557376" behindDoc="0" locked="0" layoutInCell="1" allowOverlap="1" wp14:anchorId="0C533AAF" wp14:editId="6FFF06D7">
                  <wp:simplePos x="0" y="0"/>
                  <wp:positionH relativeFrom="column">
                    <wp:posOffset>4976494</wp:posOffset>
                  </wp:positionH>
                  <wp:positionV relativeFrom="paragraph">
                    <wp:posOffset>199390</wp:posOffset>
                  </wp:positionV>
                  <wp:extent cx="0" cy="285750"/>
                  <wp:effectExtent l="76200" t="0" r="38100" b="38100"/>
                  <wp:wrapNone/>
                  <wp:docPr id="158" name="Rovná spojnica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0ACE20F1" id="Rovná spojnica 158" o:spid="_x0000_s1026" style="position:absolute;z-index:251557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91.85pt,15.7pt" to="391.8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" strokecolor="#4a7ebb">
                  <v:stroke endarrow="block"/>
                  <o:lock v:ext="edit" shapetype="f"/>
                </v:line>
              </w:pict>
            </mc:Fallback>
          </mc:AlternateContent>
        </w:r>
        <w:r w:rsidRPr="00195E3B" w:rsidDel="00DE3F56">
          <w:rPr>
            <w:rFonts w:asciiTheme="majorHAnsi" w:hAnsiTheme="majorHAnsi" w:cstheme="majorHAnsi"/>
            <w:noProof/>
            <w:rPrChange w:id="6713" w:author="Kužma Emil" w:date="2019-10-22T15:17:00Z">
              <w:rPr>
                <w:noProof/>
              </w:rPr>
            </w:rPrChange>
          </w:rPr>
          <mc:AlternateContent>
            <mc:Choice Requires="wps">
              <w:drawing>
                <wp:anchor distT="0" distB="0" distL="114298" distR="114298" simplePos="0" relativeHeight="251615744" behindDoc="0" locked="0" layoutInCell="1" allowOverlap="1" wp14:anchorId="25B659F2" wp14:editId="5FA56BDC">
                  <wp:simplePos x="0" y="0"/>
                  <wp:positionH relativeFrom="column">
                    <wp:posOffset>4852669</wp:posOffset>
                  </wp:positionH>
                  <wp:positionV relativeFrom="paragraph">
                    <wp:posOffset>175895</wp:posOffset>
                  </wp:positionV>
                  <wp:extent cx="0" cy="342900"/>
                  <wp:effectExtent l="76200" t="0" r="57150" b="38100"/>
                  <wp:wrapNone/>
                  <wp:docPr id="183" name="Rovná spojnica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4E7C407C" id="Rovná spojnica 213" o:spid="_x0000_s1026" style="position:absolute;z-index:251615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82.1pt,13.85pt" to="382.1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" strokecolor="#4a7ebb">
                  <v:stroke endarrow="block"/>
                  <o:lock v:ext="edit" shapetype="f"/>
                </v:line>
              </w:pict>
            </mc:Fallback>
          </mc:AlternateContent>
        </w:r>
      </w:del>
      <w:del w:id="6714" w:author="Kužma Emil" w:date="2019-10-23T08:13:00Z">
        <w:r w:rsidRPr="00195E3B" w:rsidDel="00DE3F56">
          <w:rPr>
            <w:rFonts w:asciiTheme="majorHAnsi" w:hAnsiTheme="majorHAnsi" w:cstheme="majorHAnsi"/>
            <w:noProof/>
            <w:rPrChange w:id="6715" w:author="Kužma Emil" w:date="2019-10-22T15:17:00Z">
              <w:rPr>
                <w:noProof/>
              </w:rPr>
            </w:rPrChange>
          </w:rPr>
          <mc:AlternateContent>
            <mc:Choice Requires="wps">
              <w:drawing>
                <wp:anchor distT="0" distB="0" distL="114298" distR="114298" simplePos="0" relativeHeight="251600384" behindDoc="0" locked="0" layoutInCell="1" allowOverlap="1" wp14:anchorId="6827B3AE" wp14:editId="56251578">
                  <wp:simplePos x="0" y="0"/>
                  <wp:positionH relativeFrom="column">
                    <wp:posOffset>5319394</wp:posOffset>
                  </wp:positionH>
                  <wp:positionV relativeFrom="paragraph">
                    <wp:posOffset>133985</wp:posOffset>
                  </wp:positionV>
                  <wp:extent cx="0" cy="323850"/>
                  <wp:effectExtent l="76200" t="0" r="57150" b="38100"/>
                  <wp:wrapNone/>
                  <wp:docPr id="211" name="Rovná spojnica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4A19D2D" id="Rovná spojnica 211" o:spid="_x0000_s1026" style="position:absolute;z-index:251600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418.85pt,10.55pt" to="418.8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" strokecolor="#4a7ebb">
                  <v:stroke endarrow="block"/>
                  <o:lock v:ext="edit" shapetype="f"/>
                </v:line>
              </w:pict>
            </mc:Fallback>
          </mc:AlternateContent>
        </w:r>
        <w:r w:rsidRPr="00195E3B" w:rsidDel="00DE3F56">
          <w:rPr>
            <w:rFonts w:asciiTheme="majorHAnsi" w:hAnsiTheme="majorHAnsi" w:cstheme="majorHAnsi"/>
            <w:noProof/>
            <w:rPrChange w:id="6716" w:author="Kužma Emil" w:date="2019-10-22T15:17:00Z">
              <w:rPr>
                <w:noProof/>
              </w:rPr>
            </w:rPrChange>
          </w:rPr>
          <mc:AlternateContent>
            <mc:Choice Requires="wps">
              <w:drawing>
                <wp:anchor distT="0" distB="0" distL="114298" distR="114298" simplePos="0" relativeHeight="251556352" behindDoc="0" locked="0" layoutInCell="1" allowOverlap="1" wp14:anchorId="67B56EB7" wp14:editId="36653F51">
                  <wp:simplePos x="0" y="0"/>
                  <wp:positionH relativeFrom="column">
                    <wp:posOffset>5065394</wp:posOffset>
                  </wp:positionH>
                  <wp:positionV relativeFrom="paragraph">
                    <wp:posOffset>92710</wp:posOffset>
                  </wp:positionV>
                  <wp:extent cx="0" cy="276225"/>
                  <wp:effectExtent l="76200" t="0" r="38100" b="28575"/>
                  <wp:wrapNone/>
                  <wp:docPr id="159" name="Rovná spojnica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0CA5FF74" id="Rovná spojnica 159" o:spid="_x0000_s1026" style="position:absolute;z-index:2515563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98.85pt,7.3pt" to="398.8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" strokecolor="#4a7ebb">
                  <v:stroke endarrow="block"/>
                  <o:lock v:ext="edit" shapetype="f"/>
                </v:line>
              </w:pict>
            </mc:Fallback>
          </mc:AlternateContent>
        </w:r>
        <w:r w:rsidRPr="00195E3B" w:rsidDel="00DE3F56">
          <w:rPr>
            <w:rFonts w:asciiTheme="majorHAnsi" w:hAnsiTheme="majorHAnsi" w:cstheme="majorHAnsi"/>
            <w:noProof/>
            <w:rPrChange w:id="6717" w:author="Kužma Emil" w:date="2019-10-22T15:17:00Z">
              <w:rPr>
                <w:noProof/>
              </w:rPr>
            </w:rPrChange>
          </w:rPr>
          <mc:AlternateContent>
            <mc:Choice Requires="wps">
              <w:drawing>
                <wp:anchor distT="0" distB="0" distL="114298" distR="114298" simplePos="0" relativeHeight="251609600" behindDoc="0" locked="0" layoutInCell="1" allowOverlap="1" wp14:anchorId="653AE249" wp14:editId="1F07FEE3">
                  <wp:simplePos x="0" y="0"/>
                  <wp:positionH relativeFrom="column">
                    <wp:posOffset>5100319</wp:posOffset>
                  </wp:positionH>
                  <wp:positionV relativeFrom="paragraph">
                    <wp:posOffset>141605</wp:posOffset>
                  </wp:positionV>
                  <wp:extent cx="0" cy="476250"/>
                  <wp:effectExtent l="76200" t="0" r="38100" b="38100"/>
                  <wp:wrapNone/>
                  <wp:docPr id="222" name="Rovná spojnica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67704A78" id="Rovná spojnica 222" o:spid="_x0000_s1026" style="position:absolute;z-index:251609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401.6pt,11.15pt" to="401.6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" strokecolor="#4a7ebb">
                  <v:stroke endarrow="block"/>
                  <o:lock v:ext="edit" shapetype="f"/>
                </v:line>
              </w:pict>
            </mc:Fallback>
          </mc:AlternateContent>
        </w:r>
        <w:r w:rsidRPr="00195E3B" w:rsidDel="00DE3F56">
          <w:rPr>
            <w:rFonts w:asciiTheme="majorHAnsi" w:hAnsiTheme="majorHAnsi" w:cstheme="majorHAnsi"/>
            <w:noProof/>
            <w:rPrChange w:id="6718" w:author="Kužma Emil" w:date="2019-10-22T15:17:00Z">
              <w:rPr>
                <w:noProof/>
              </w:rPr>
            </w:rPrChange>
          </w:rPr>
          <mc:AlternateContent>
            <mc:Choice Requires="wps">
              <w:drawing>
                <wp:anchor distT="0" distB="0" distL="114298" distR="114298" simplePos="0" relativeHeight="251558400" behindDoc="0" locked="0" layoutInCell="1" allowOverlap="1" wp14:anchorId="10CA0151" wp14:editId="30A13267">
                  <wp:simplePos x="0" y="0"/>
                  <wp:positionH relativeFrom="column">
                    <wp:posOffset>5728969</wp:posOffset>
                  </wp:positionH>
                  <wp:positionV relativeFrom="paragraph">
                    <wp:posOffset>236220</wp:posOffset>
                  </wp:positionV>
                  <wp:extent cx="0" cy="190500"/>
                  <wp:effectExtent l="76200" t="0" r="38100" b="38100"/>
                  <wp:wrapNone/>
                  <wp:docPr id="160" name="Rovná spojnica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5C041A41" id="Rovná spojnica 160" o:spid="_x0000_s1026" style="position:absolute;z-index:2515584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451.1pt,18.6pt" to="451.1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" strokecolor="#4a7ebb">
                  <v:stroke endarrow="block"/>
                  <o:lock v:ext="edit" shapetype="f"/>
                </v:line>
              </w:pict>
            </mc:Fallback>
          </mc:AlternateContent>
        </w:r>
        <w:r w:rsidRPr="00195E3B" w:rsidDel="00DE3F56">
          <w:rPr>
            <w:rFonts w:asciiTheme="majorHAnsi" w:hAnsiTheme="majorHAnsi" w:cstheme="majorHAnsi"/>
            <w:noProof/>
            <w:rPrChange w:id="6719" w:author="Kužma Emil" w:date="2019-10-22T15:17:00Z">
              <w:rPr>
                <w:noProof/>
              </w:rPr>
            </w:rPrChange>
          </w:rPr>
          <mc:AlternateContent>
            <mc:Choice Requires="wps">
              <w:drawing>
                <wp:anchor distT="0" distB="0" distL="114298" distR="114298" simplePos="0" relativeHeight="251637248" behindDoc="0" locked="0" layoutInCell="1" allowOverlap="1" wp14:anchorId="3317792D" wp14:editId="2690926F">
                  <wp:simplePos x="0" y="0"/>
                  <wp:positionH relativeFrom="column">
                    <wp:posOffset>5309869</wp:posOffset>
                  </wp:positionH>
                  <wp:positionV relativeFrom="paragraph">
                    <wp:posOffset>120015</wp:posOffset>
                  </wp:positionV>
                  <wp:extent cx="0" cy="111125"/>
                  <wp:effectExtent l="0" t="0" r="0" b="3175"/>
                  <wp:wrapNone/>
                  <wp:docPr id="105" name="Rovná spojnica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111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EB0BC1" id="Rovná spojnica 105" o:spid="_x0000_s1026" style="position:absolute;flip:x;z-index:2516372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18.1pt,9.45pt" to="418.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" strokecolor="#4a7ebb">
                  <o:lock v:ext="edit" shapetype="f"/>
                </v:line>
              </w:pict>
            </mc:Fallback>
          </mc:AlternateContent>
        </w:r>
      </w:del>
      <w:del w:id="6720" w:author="Kužma Emil" w:date="2019-10-23T08:12:00Z">
        <w:r w:rsidRPr="00195E3B" w:rsidDel="00DE3F56">
          <w:rPr>
            <w:rFonts w:asciiTheme="majorHAnsi" w:hAnsiTheme="majorHAnsi" w:cstheme="majorHAnsi"/>
            <w:noProof/>
            <w:rPrChange w:id="6721" w:author="Kužma Emil" w:date="2019-10-22T15:17:00Z">
              <w:rPr>
                <w:noProof/>
              </w:rPr>
            </w:rPrChange>
          </w:rPr>
          <mc:AlternateContent>
            <mc:Choice Requires="wps">
              <w:drawing>
                <wp:anchor distT="0" distB="0" distL="114298" distR="114298" simplePos="0" relativeHeight="251605504" behindDoc="0" locked="0" layoutInCell="1" allowOverlap="1" wp14:anchorId="134E730F" wp14:editId="43A0CBE8">
                  <wp:simplePos x="0" y="0"/>
                  <wp:positionH relativeFrom="column">
                    <wp:posOffset>4662169</wp:posOffset>
                  </wp:positionH>
                  <wp:positionV relativeFrom="paragraph">
                    <wp:posOffset>25400</wp:posOffset>
                  </wp:positionV>
                  <wp:extent cx="0" cy="333375"/>
                  <wp:effectExtent l="76200" t="0" r="57150" b="28575"/>
                  <wp:wrapNone/>
                  <wp:docPr id="216" name="Rovná spojnica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02AE2613" id="Rovná spojnica 216" o:spid="_x0000_s1026" style="position:absolute;z-index:251605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67.1pt,2pt" to="367.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" strokecolor="#4a7ebb">
                  <v:stroke endarrow="block"/>
                  <o:lock v:ext="edit" shapetype="f"/>
                </v:line>
              </w:pict>
            </mc:Fallback>
          </mc:AlternateContent>
        </w:r>
        <w:r w:rsidRPr="00195E3B" w:rsidDel="00DE3F56">
          <w:rPr>
            <w:rFonts w:asciiTheme="majorHAnsi" w:hAnsiTheme="majorHAnsi" w:cstheme="majorHAnsi"/>
            <w:noProof/>
            <w:rPrChange w:id="6722" w:author="Kužma Emil" w:date="2019-10-22T15:17:00Z">
              <w:rPr>
                <w:noProof/>
              </w:rPr>
            </w:rPrChange>
          </w:rPr>
          <mc:AlternateContent>
            <mc:Choice Requires="wps">
              <w:drawing>
                <wp:anchor distT="4294967294" distB="4294967294" distL="114300" distR="114300" simplePos="0" relativeHeight="251552256" behindDoc="0" locked="0" layoutInCell="1" allowOverlap="1" wp14:anchorId="0ABB6BBC" wp14:editId="5320C6B7">
                  <wp:simplePos x="0" y="0"/>
                  <wp:positionH relativeFrom="column">
                    <wp:posOffset>4615815</wp:posOffset>
                  </wp:positionH>
                  <wp:positionV relativeFrom="paragraph">
                    <wp:posOffset>215899</wp:posOffset>
                  </wp:positionV>
                  <wp:extent cx="303530" cy="0"/>
                  <wp:effectExtent l="0" t="76200" r="1270" b="76200"/>
                  <wp:wrapNone/>
                  <wp:docPr id="156" name="Rovná spojnica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3530" cy="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5450FA3" id="Rovná spojnica 156" o:spid="_x0000_s1026" style="position:absolute;z-index:251552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363.45pt,17pt" to="38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" strokecolor="#4a7ebb">
                  <v:stroke endarrow="block"/>
                  <o:lock v:ext="edit" shapetype="f"/>
                </v:line>
              </w:pict>
            </mc:Fallback>
          </mc:AlternateContent>
        </w:r>
        <w:r w:rsidRPr="00195E3B" w:rsidDel="00DE3F56">
          <w:rPr>
            <w:rFonts w:asciiTheme="majorHAnsi" w:hAnsiTheme="majorHAnsi" w:cstheme="majorHAnsi"/>
            <w:noProof/>
            <w:rPrChange w:id="6723" w:author="Kužma Emil" w:date="2019-10-22T15:17:00Z">
              <w:rPr>
                <w:noProof/>
              </w:rPr>
            </w:rPrChange>
          </w:rPr>
          <mc:AlternateContent>
            <mc:Choice Requires="wps">
              <w:drawing>
                <wp:anchor distT="0" distB="0" distL="114298" distR="114298" simplePos="0" relativeHeight="251559424" behindDoc="0" locked="0" layoutInCell="1" allowOverlap="1" wp14:anchorId="2B7435E5" wp14:editId="24445CBF">
                  <wp:simplePos x="0" y="0"/>
                  <wp:positionH relativeFrom="column">
                    <wp:posOffset>4672329</wp:posOffset>
                  </wp:positionH>
                  <wp:positionV relativeFrom="paragraph">
                    <wp:posOffset>19050</wp:posOffset>
                  </wp:positionV>
                  <wp:extent cx="0" cy="190500"/>
                  <wp:effectExtent l="76200" t="0" r="38100" b="38100"/>
                  <wp:wrapNone/>
                  <wp:docPr id="161" name="Rovná spojnica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2890F810" id="Rovná spojnica 161" o:spid="_x0000_s1026" style="position:absolute;z-index:2515594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67.9pt,1.5pt" to="367.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" strokecolor="#4a7ebb">
                  <v:stroke endarrow="block"/>
                  <o:lock v:ext="edit" shapetype="f"/>
                </v:line>
              </w:pict>
            </mc:Fallback>
          </mc:AlternateContent>
        </w:r>
        <w:r w:rsidRPr="00195E3B" w:rsidDel="00DE3F56">
          <w:rPr>
            <w:rFonts w:asciiTheme="majorHAnsi" w:hAnsiTheme="majorHAnsi" w:cstheme="majorHAnsi"/>
            <w:noProof/>
            <w:rPrChange w:id="6724" w:author="Kužma Emil" w:date="2019-10-22T15:17:00Z">
              <w:rPr>
                <w:noProof/>
              </w:rPr>
            </w:rPrChange>
          </w:rPr>
          <mc:AlternateContent>
            <mc:Choice Requires="wps">
              <w:drawing>
                <wp:anchor distT="0" distB="0" distL="114298" distR="114298" simplePos="0" relativeHeight="251628032" behindDoc="0" locked="0" layoutInCell="1" allowOverlap="1" wp14:anchorId="6DA6DAF5" wp14:editId="352AE576">
                  <wp:simplePos x="0" y="0"/>
                  <wp:positionH relativeFrom="column">
                    <wp:posOffset>4662169</wp:posOffset>
                  </wp:positionH>
                  <wp:positionV relativeFrom="paragraph">
                    <wp:posOffset>26670</wp:posOffset>
                  </wp:positionV>
                  <wp:extent cx="0" cy="160655"/>
                  <wp:effectExtent l="0" t="0" r="0" b="10795"/>
                  <wp:wrapNone/>
                  <wp:docPr id="100" name="Rovná spojnica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65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C0FA58" id="Rovná spojnica 100" o:spid="_x0000_s1026" style="position:absolute;z-index:251628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67.1pt,2.1pt" to="367.1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" strokecolor="#4579b8 [3044]" strokeweight="1pt">
                  <o:lock v:ext="edit" shapetype="f"/>
                </v:line>
              </w:pict>
            </mc:Fallback>
          </mc:AlternateContent>
        </w:r>
        <w:r w:rsidRPr="00195E3B" w:rsidDel="00DE3F56">
          <w:rPr>
            <w:rFonts w:asciiTheme="majorHAnsi" w:hAnsiTheme="majorHAnsi" w:cstheme="majorHAnsi"/>
            <w:noProof/>
            <w:rPrChange w:id="6725" w:author="Kužma Emil" w:date="2019-10-22T15:17:00Z">
              <w:rPr>
                <w:noProof/>
              </w:rPr>
            </w:rPrChange>
          </w:rPr>
          <mc:AlternateContent>
            <mc:Choice Requires="wps">
              <w:drawing>
                <wp:anchor distT="0" distB="0" distL="114298" distR="114298" simplePos="0" relativeHeight="251553280" behindDoc="0" locked="0" layoutInCell="1" allowOverlap="1" wp14:anchorId="49B1AE77" wp14:editId="407EF9D3">
                  <wp:simplePos x="0" y="0"/>
                  <wp:positionH relativeFrom="column">
                    <wp:posOffset>4757419</wp:posOffset>
                  </wp:positionH>
                  <wp:positionV relativeFrom="paragraph">
                    <wp:posOffset>127635</wp:posOffset>
                  </wp:positionV>
                  <wp:extent cx="0" cy="285115"/>
                  <wp:effectExtent l="76200" t="0" r="38100" b="38735"/>
                  <wp:wrapNone/>
                  <wp:docPr id="157" name="Rovná spojnica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11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37C49A2" id="Rovná spojnica 157" o:spid="_x0000_s1026" style="position:absolute;z-index:251553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74.6pt,10.05pt" to="374.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" strokecolor="#4a7ebb">
                  <v:stroke endarrow="block"/>
                  <o:lock v:ext="edit" shapetype="f"/>
                </v:line>
              </w:pict>
            </mc:Fallback>
          </mc:AlternateContent>
        </w:r>
        <w:r w:rsidRPr="00195E3B" w:rsidDel="00DE3F56">
          <w:rPr>
            <w:rFonts w:asciiTheme="majorHAnsi" w:hAnsiTheme="majorHAnsi" w:cstheme="majorHAnsi"/>
            <w:noProof/>
            <w:rPrChange w:id="6726" w:author="Kužma Emil" w:date="2019-10-22T15:17:00Z">
              <w:rPr>
                <w:noProof/>
              </w:rPr>
            </w:rPrChange>
          </w:rPr>
          <mc:AlternateContent>
            <mc:Choice Requires="wps">
              <w:drawing>
                <wp:anchor distT="0" distB="0" distL="114298" distR="114298" simplePos="0" relativeHeight="251610624" behindDoc="0" locked="0" layoutInCell="1" allowOverlap="1" wp14:anchorId="6242F163" wp14:editId="3D3345B9">
                  <wp:simplePos x="0" y="0"/>
                  <wp:positionH relativeFrom="column">
                    <wp:posOffset>4862194</wp:posOffset>
                  </wp:positionH>
                  <wp:positionV relativeFrom="paragraph">
                    <wp:posOffset>109855</wp:posOffset>
                  </wp:positionV>
                  <wp:extent cx="0" cy="333375"/>
                  <wp:effectExtent l="76200" t="0" r="57150" b="28575"/>
                  <wp:wrapNone/>
                  <wp:docPr id="223" name="Rovná spojnica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line">
                            <a:avLst/>
                          </a:prstGeom>
                          <a:noFill/>
                          <a:ln w="9525" cap="flat" cmpd="sng" algn="ctr">
                            <a:solidFill>
                              <a:srgbClr val="4F81BD">
                                <a:shade val="95000"/>
                                <a:satMod val="105000"/>
                              </a:srgb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line w14:anchorId="3D4E6DB2" id="Rovná spojnica 223" o:spid="_x0000_s1026" style="position:absolute;z-index:251610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82.85pt,8.65pt" to="382.8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" strokecolor="#4a7ebb">
                  <v:stroke endarrow="block"/>
                  <o:lock v:ext="edit" shapetype="f"/>
                </v:line>
              </w:pict>
            </mc:Fallback>
          </mc:AlternateContent>
        </w:r>
      </w:del>
      <w:bookmarkEnd w:id="5959"/>
      <w:r w:rsidR="00CF0D05" w:rsidRPr="00195E3B">
        <w:rPr>
          <w:rFonts w:asciiTheme="majorHAnsi" w:hAnsiTheme="majorHAnsi" w:cstheme="majorHAnsi"/>
          <w:noProof/>
          <w:rPrChange w:id="6727" w:author="Kužma Emil" w:date="2019-10-22T15:17:00Z">
            <w:rPr>
              <w:noProof/>
            </w:rPr>
          </w:rPrChange>
        </w:rPr>
        <w:t xml:space="preserve"> </w:t>
      </w:r>
    </w:p>
    <w:p w14:paraId="21CE7074" w14:textId="77777777" w:rsidR="00B45AD9" w:rsidRPr="00195E3B" w:rsidRDefault="00B45AD9" w:rsidP="0013105E">
      <w:pPr>
        <w:spacing w:before="0" w:after="200"/>
        <w:ind w:left="705" w:hanging="705"/>
        <w:rPr>
          <w:rFonts w:asciiTheme="majorHAnsi" w:hAnsiTheme="majorHAnsi" w:cstheme="majorHAnsi"/>
          <w:szCs w:val="22"/>
          <w:lang w:eastAsia="en-US"/>
          <w:rPrChange w:id="6728" w:author="Kužma Emil" w:date="2019-10-22T15:17:00Z">
            <w:rPr>
              <w:szCs w:val="22"/>
              <w:lang w:eastAsia="en-US"/>
            </w:rPr>
          </w:rPrChange>
        </w:rPr>
      </w:pPr>
    </w:p>
    <w:p w14:paraId="07BCD38F" w14:textId="77777777" w:rsidR="00A52762" w:rsidRPr="00195E3B" w:rsidRDefault="00A52762" w:rsidP="00033E67">
      <w:pPr>
        <w:spacing w:before="0" w:after="200"/>
        <w:rPr>
          <w:rFonts w:asciiTheme="majorHAnsi" w:hAnsiTheme="majorHAnsi" w:cstheme="majorHAnsi"/>
          <w:szCs w:val="22"/>
          <w:lang w:eastAsia="en-US"/>
          <w:rPrChange w:id="6729" w:author="Kužma Emil" w:date="2019-10-22T15:17:00Z">
            <w:rPr>
              <w:szCs w:val="22"/>
              <w:lang w:eastAsia="en-US"/>
            </w:rPr>
          </w:rPrChange>
        </w:rPr>
      </w:pPr>
    </w:p>
    <w:p w14:paraId="720CB803" w14:textId="77777777" w:rsidR="00A52762" w:rsidRPr="00195E3B" w:rsidRDefault="00A52762" w:rsidP="00033E67">
      <w:pPr>
        <w:spacing w:before="0" w:after="200"/>
        <w:rPr>
          <w:rFonts w:asciiTheme="majorHAnsi" w:hAnsiTheme="majorHAnsi" w:cstheme="majorHAnsi"/>
          <w:szCs w:val="22"/>
          <w:lang w:eastAsia="en-US"/>
          <w:rPrChange w:id="6730" w:author="Kužma Emil" w:date="2019-10-22T15:17:00Z">
            <w:rPr>
              <w:szCs w:val="22"/>
              <w:lang w:eastAsia="en-US"/>
            </w:rPr>
          </w:rPrChange>
        </w:rPr>
      </w:pPr>
    </w:p>
    <w:p w14:paraId="6CFC4B97" w14:textId="77777777" w:rsidR="00960242" w:rsidRPr="00195E3B" w:rsidRDefault="00960242">
      <w:pPr>
        <w:spacing w:before="0"/>
        <w:jc w:val="left"/>
        <w:rPr>
          <w:ins w:id="6731" w:author="Kužma Emil" w:date="2019-10-21T12:36:00Z"/>
          <w:rFonts w:asciiTheme="majorHAnsi" w:hAnsiTheme="majorHAnsi" w:cstheme="majorHAnsi"/>
          <w:szCs w:val="22"/>
          <w:lang w:eastAsia="en-US"/>
        </w:rPr>
      </w:pPr>
      <w:ins w:id="6732" w:author="Kužma Emil" w:date="2019-10-21T12:36:00Z">
        <w:r w:rsidRPr="00195E3B">
          <w:rPr>
            <w:rFonts w:asciiTheme="majorHAnsi" w:hAnsiTheme="majorHAnsi" w:cstheme="majorHAnsi"/>
            <w:szCs w:val="22"/>
            <w:lang w:eastAsia="en-US"/>
          </w:rPr>
          <w:br w:type="page"/>
        </w:r>
      </w:ins>
    </w:p>
    <w:p w14:paraId="25ECCD7A" w14:textId="77777777" w:rsidR="00A52762" w:rsidRPr="00195E3B" w:rsidDel="00960242" w:rsidRDefault="00A52762" w:rsidP="00033E67">
      <w:pPr>
        <w:spacing w:before="0" w:after="200"/>
        <w:rPr>
          <w:del w:id="6733" w:author="Kužma Emil" w:date="2019-10-21T12:36:00Z"/>
          <w:rFonts w:asciiTheme="majorHAnsi" w:hAnsiTheme="majorHAnsi" w:cstheme="majorHAnsi"/>
          <w:szCs w:val="22"/>
          <w:lang w:eastAsia="en-US"/>
          <w:rPrChange w:id="6734" w:author="Kužma Emil" w:date="2019-10-22T15:17:00Z">
            <w:rPr>
              <w:del w:id="6735" w:author="Kužma Emil" w:date="2019-10-21T12:36:00Z"/>
              <w:szCs w:val="22"/>
              <w:lang w:eastAsia="en-US"/>
            </w:rPr>
          </w:rPrChange>
        </w:rPr>
      </w:pPr>
    </w:p>
    <w:p w14:paraId="08939146" w14:textId="77777777" w:rsidR="00A52762" w:rsidRPr="00195E3B" w:rsidDel="00960242" w:rsidRDefault="00A52762" w:rsidP="00033E67">
      <w:pPr>
        <w:spacing w:before="0" w:after="200"/>
        <w:rPr>
          <w:del w:id="6736" w:author="Kužma Emil" w:date="2019-10-21T12:36:00Z"/>
          <w:rFonts w:asciiTheme="majorHAnsi" w:hAnsiTheme="majorHAnsi" w:cstheme="majorHAnsi"/>
          <w:szCs w:val="22"/>
          <w:lang w:eastAsia="en-US"/>
          <w:rPrChange w:id="6737" w:author="Kužma Emil" w:date="2019-10-22T15:17:00Z">
            <w:rPr>
              <w:del w:id="6738" w:author="Kužma Emil" w:date="2019-10-21T12:36:00Z"/>
              <w:szCs w:val="22"/>
              <w:lang w:eastAsia="en-US"/>
            </w:rPr>
          </w:rPrChange>
        </w:rPr>
      </w:pPr>
    </w:p>
    <w:p w14:paraId="2038D6A4" w14:textId="77777777" w:rsidR="00A52762" w:rsidRPr="00195E3B" w:rsidDel="00960242" w:rsidRDefault="00A52762" w:rsidP="00033E67">
      <w:pPr>
        <w:spacing w:before="0" w:after="200"/>
        <w:rPr>
          <w:del w:id="6739" w:author="Kužma Emil" w:date="2019-10-21T12:36:00Z"/>
          <w:rFonts w:asciiTheme="majorHAnsi" w:hAnsiTheme="majorHAnsi" w:cstheme="majorHAnsi"/>
          <w:szCs w:val="22"/>
          <w:lang w:eastAsia="en-US"/>
          <w:rPrChange w:id="6740" w:author="Kužma Emil" w:date="2019-10-22T15:17:00Z">
            <w:rPr>
              <w:del w:id="6741" w:author="Kužma Emil" w:date="2019-10-21T12:36:00Z"/>
              <w:szCs w:val="22"/>
              <w:lang w:eastAsia="en-US"/>
            </w:rPr>
          </w:rPrChange>
        </w:rPr>
      </w:pPr>
    </w:p>
    <w:p w14:paraId="3F8F0B80" w14:textId="77777777" w:rsidR="00A52762" w:rsidRPr="00195E3B" w:rsidDel="00960242" w:rsidRDefault="00A52762" w:rsidP="00033E67">
      <w:pPr>
        <w:spacing w:before="0" w:after="200"/>
        <w:rPr>
          <w:del w:id="6742" w:author="Kužma Emil" w:date="2019-10-21T12:36:00Z"/>
          <w:rFonts w:asciiTheme="majorHAnsi" w:hAnsiTheme="majorHAnsi" w:cstheme="majorHAnsi"/>
          <w:szCs w:val="22"/>
          <w:lang w:eastAsia="en-US"/>
          <w:rPrChange w:id="6743" w:author="Kužma Emil" w:date="2019-10-22T15:17:00Z">
            <w:rPr>
              <w:del w:id="6744" w:author="Kužma Emil" w:date="2019-10-21T12:36:00Z"/>
              <w:szCs w:val="22"/>
              <w:lang w:eastAsia="en-US"/>
            </w:rPr>
          </w:rPrChange>
        </w:rPr>
      </w:pPr>
    </w:p>
    <w:p w14:paraId="6DB8F0A2" w14:textId="77777777" w:rsidR="00A52762" w:rsidRPr="00195E3B" w:rsidDel="00960242" w:rsidRDefault="00A52762" w:rsidP="00033E67">
      <w:pPr>
        <w:spacing w:before="0" w:after="200"/>
        <w:rPr>
          <w:del w:id="6745" w:author="Kužma Emil" w:date="2019-10-21T12:36:00Z"/>
          <w:rFonts w:asciiTheme="majorHAnsi" w:hAnsiTheme="majorHAnsi" w:cstheme="majorHAnsi"/>
          <w:szCs w:val="22"/>
          <w:lang w:eastAsia="en-US"/>
          <w:rPrChange w:id="6746" w:author="Kužma Emil" w:date="2019-10-22T15:17:00Z">
            <w:rPr>
              <w:del w:id="6747" w:author="Kužma Emil" w:date="2019-10-21T12:36:00Z"/>
              <w:szCs w:val="22"/>
              <w:lang w:eastAsia="en-US"/>
            </w:rPr>
          </w:rPrChange>
        </w:rPr>
      </w:pPr>
    </w:p>
    <w:p w14:paraId="6AF46D76" w14:textId="77777777" w:rsidR="00A52762" w:rsidRPr="00195E3B" w:rsidDel="00960242" w:rsidRDefault="00A52762" w:rsidP="00033E67">
      <w:pPr>
        <w:spacing w:before="0" w:after="200"/>
        <w:rPr>
          <w:del w:id="6748" w:author="Kužma Emil" w:date="2019-10-21T12:36:00Z"/>
          <w:rFonts w:asciiTheme="majorHAnsi" w:hAnsiTheme="majorHAnsi" w:cstheme="majorHAnsi"/>
          <w:szCs w:val="22"/>
          <w:lang w:eastAsia="en-US"/>
          <w:rPrChange w:id="6749" w:author="Kužma Emil" w:date="2019-10-22T15:17:00Z">
            <w:rPr>
              <w:del w:id="6750" w:author="Kužma Emil" w:date="2019-10-21T12:36:00Z"/>
              <w:szCs w:val="22"/>
              <w:lang w:eastAsia="en-US"/>
            </w:rPr>
          </w:rPrChange>
        </w:rPr>
      </w:pPr>
    </w:p>
    <w:p w14:paraId="3E183663" w14:textId="77777777" w:rsidR="00A52762" w:rsidRPr="00195E3B" w:rsidDel="00960242" w:rsidRDefault="00A52762" w:rsidP="00033E67">
      <w:pPr>
        <w:spacing w:before="0" w:after="200"/>
        <w:rPr>
          <w:del w:id="6751" w:author="Kužma Emil" w:date="2019-10-21T12:36:00Z"/>
          <w:rFonts w:asciiTheme="majorHAnsi" w:hAnsiTheme="majorHAnsi" w:cstheme="majorHAnsi"/>
          <w:szCs w:val="22"/>
          <w:lang w:eastAsia="en-US"/>
          <w:rPrChange w:id="6752" w:author="Kužma Emil" w:date="2019-10-22T15:17:00Z">
            <w:rPr>
              <w:del w:id="6753" w:author="Kužma Emil" w:date="2019-10-21T12:36:00Z"/>
              <w:szCs w:val="22"/>
              <w:lang w:eastAsia="en-US"/>
            </w:rPr>
          </w:rPrChange>
        </w:rPr>
      </w:pPr>
    </w:p>
    <w:p w14:paraId="41EB4ACF" w14:textId="77777777" w:rsidR="00A52762" w:rsidRPr="00195E3B" w:rsidDel="00960242" w:rsidRDefault="00A52762" w:rsidP="00033E67">
      <w:pPr>
        <w:spacing w:before="0" w:after="200"/>
        <w:rPr>
          <w:del w:id="6754" w:author="Kužma Emil" w:date="2019-10-21T12:36:00Z"/>
          <w:rFonts w:asciiTheme="majorHAnsi" w:hAnsiTheme="majorHAnsi" w:cstheme="majorHAnsi"/>
          <w:szCs w:val="22"/>
          <w:lang w:eastAsia="en-US"/>
          <w:rPrChange w:id="6755" w:author="Kužma Emil" w:date="2019-10-22T15:17:00Z">
            <w:rPr>
              <w:del w:id="6756" w:author="Kužma Emil" w:date="2019-10-21T12:36:00Z"/>
              <w:szCs w:val="22"/>
              <w:lang w:eastAsia="en-US"/>
            </w:rPr>
          </w:rPrChange>
        </w:rPr>
      </w:pPr>
    </w:p>
    <w:p w14:paraId="7AA1AEAD" w14:textId="77777777" w:rsidR="00A52762" w:rsidRPr="00195E3B" w:rsidDel="00960242" w:rsidRDefault="00A52762" w:rsidP="00033E67">
      <w:pPr>
        <w:spacing w:before="0" w:after="200"/>
        <w:rPr>
          <w:del w:id="6757" w:author="Kužma Emil" w:date="2019-10-21T12:36:00Z"/>
          <w:rFonts w:asciiTheme="majorHAnsi" w:hAnsiTheme="majorHAnsi" w:cstheme="majorHAnsi"/>
          <w:szCs w:val="22"/>
          <w:lang w:eastAsia="en-US"/>
          <w:rPrChange w:id="6758" w:author="Kužma Emil" w:date="2019-10-22T15:17:00Z">
            <w:rPr>
              <w:del w:id="6759" w:author="Kužma Emil" w:date="2019-10-21T12:36:00Z"/>
              <w:szCs w:val="22"/>
              <w:lang w:eastAsia="en-US"/>
            </w:rPr>
          </w:rPrChange>
        </w:rPr>
      </w:pPr>
    </w:p>
    <w:p w14:paraId="27B72DFE" w14:textId="77777777" w:rsidR="00A52762" w:rsidRPr="00195E3B" w:rsidDel="00960242" w:rsidRDefault="00A52762" w:rsidP="00033E67">
      <w:pPr>
        <w:spacing w:before="0" w:after="200"/>
        <w:rPr>
          <w:del w:id="6760" w:author="Kužma Emil" w:date="2019-10-21T12:36:00Z"/>
          <w:rFonts w:asciiTheme="majorHAnsi" w:hAnsiTheme="majorHAnsi" w:cstheme="majorHAnsi"/>
          <w:szCs w:val="22"/>
          <w:lang w:eastAsia="en-US"/>
          <w:rPrChange w:id="6761" w:author="Kužma Emil" w:date="2019-10-22T15:17:00Z">
            <w:rPr>
              <w:del w:id="6762" w:author="Kužma Emil" w:date="2019-10-21T12:36:00Z"/>
              <w:szCs w:val="22"/>
              <w:lang w:eastAsia="en-US"/>
            </w:rPr>
          </w:rPrChange>
        </w:rPr>
      </w:pPr>
    </w:p>
    <w:p w14:paraId="396C2897" w14:textId="77777777" w:rsidR="00A52762" w:rsidRPr="00195E3B" w:rsidDel="00960242" w:rsidRDefault="00A52762" w:rsidP="00033E67">
      <w:pPr>
        <w:spacing w:before="0" w:after="200"/>
        <w:rPr>
          <w:del w:id="6763" w:author="Kužma Emil" w:date="2019-10-21T12:36:00Z"/>
          <w:rFonts w:asciiTheme="majorHAnsi" w:hAnsiTheme="majorHAnsi" w:cstheme="majorHAnsi"/>
          <w:szCs w:val="22"/>
          <w:lang w:eastAsia="en-US"/>
          <w:rPrChange w:id="6764" w:author="Kužma Emil" w:date="2019-10-22T15:17:00Z">
            <w:rPr>
              <w:del w:id="6765" w:author="Kužma Emil" w:date="2019-10-21T12:36:00Z"/>
              <w:szCs w:val="22"/>
              <w:lang w:eastAsia="en-US"/>
            </w:rPr>
          </w:rPrChange>
        </w:rPr>
      </w:pPr>
    </w:p>
    <w:p w14:paraId="055DEEFE" w14:textId="77777777" w:rsidR="00A52762" w:rsidRPr="00195E3B" w:rsidDel="00960242" w:rsidRDefault="00A52762" w:rsidP="00033E67">
      <w:pPr>
        <w:spacing w:before="0" w:after="200"/>
        <w:rPr>
          <w:del w:id="6766" w:author="Kužma Emil" w:date="2019-10-21T12:36:00Z"/>
          <w:rFonts w:asciiTheme="majorHAnsi" w:hAnsiTheme="majorHAnsi" w:cstheme="majorHAnsi"/>
          <w:szCs w:val="22"/>
          <w:lang w:eastAsia="en-US"/>
          <w:rPrChange w:id="6767" w:author="Kužma Emil" w:date="2019-10-22T15:17:00Z">
            <w:rPr>
              <w:del w:id="6768" w:author="Kužma Emil" w:date="2019-10-21T12:36:00Z"/>
              <w:szCs w:val="22"/>
              <w:lang w:eastAsia="en-US"/>
            </w:rPr>
          </w:rPrChange>
        </w:rPr>
      </w:pPr>
    </w:p>
    <w:p w14:paraId="7FA63A58" w14:textId="77777777" w:rsidR="00A52762" w:rsidRPr="00195E3B" w:rsidDel="00960242" w:rsidRDefault="00A52762" w:rsidP="00033E67">
      <w:pPr>
        <w:spacing w:before="0" w:after="200"/>
        <w:rPr>
          <w:del w:id="6769" w:author="Kužma Emil" w:date="2019-10-21T12:36:00Z"/>
          <w:rFonts w:asciiTheme="majorHAnsi" w:hAnsiTheme="majorHAnsi" w:cstheme="majorHAnsi"/>
          <w:szCs w:val="22"/>
          <w:lang w:eastAsia="en-US"/>
          <w:rPrChange w:id="6770" w:author="Kužma Emil" w:date="2019-10-22T15:17:00Z">
            <w:rPr>
              <w:del w:id="6771" w:author="Kužma Emil" w:date="2019-10-21T12:36:00Z"/>
              <w:szCs w:val="22"/>
              <w:lang w:eastAsia="en-US"/>
            </w:rPr>
          </w:rPrChange>
        </w:rPr>
      </w:pPr>
    </w:p>
    <w:p w14:paraId="27194B64" w14:textId="77777777" w:rsidR="00A52762" w:rsidRPr="00195E3B" w:rsidDel="00960242" w:rsidRDefault="00A52762" w:rsidP="00033E67">
      <w:pPr>
        <w:spacing w:before="0" w:after="200"/>
        <w:rPr>
          <w:del w:id="6772" w:author="Kužma Emil" w:date="2019-10-21T12:36:00Z"/>
          <w:rFonts w:asciiTheme="majorHAnsi" w:hAnsiTheme="majorHAnsi" w:cstheme="majorHAnsi"/>
          <w:szCs w:val="22"/>
          <w:lang w:eastAsia="en-US"/>
          <w:rPrChange w:id="6773" w:author="Kužma Emil" w:date="2019-10-22T15:17:00Z">
            <w:rPr>
              <w:del w:id="6774" w:author="Kužma Emil" w:date="2019-10-21T12:36:00Z"/>
              <w:szCs w:val="22"/>
              <w:lang w:eastAsia="en-US"/>
            </w:rPr>
          </w:rPrChange>
        </w:rPr>
      </w:pPr>
    </w:p>
    <w:p w14:paraId="106DF3E7" w14:textId="77777777" w:rsidR="00A52762" w:rsidRPr="00195E3B" w:rsidDel="00960242" w:rsidRDefault="00A52762" w:rsidP="00033E67">
      <w:pPr>
        <w:spacing w:before="0" w:after="200"/>
        <w:rPr>
          <w:del w:id="6775" w:author="Kužma Emil" w:date="2019-10-21T12:36:00Z"/>
          <w:rFonts w:asciiTheme="majorHAnsi" w:hAnsiTheme="majorHAnsi" w:cstheme="majorHAnsi"/>
          <w:szCs w:val="22"/>
          <w:lang w:eastAsia="en-US"/>
          <w:rPrChange w:id="6776" w:author="Kužma Emil" w:date="2019-10-22T15:17:00Z">
            <w:rPr>
              <w:del w:id="6777" w:author="Kužma Emil" w:date="2019-10-21T12:36:00Z"/>
              <w:szCs w:val="22"/>
              <w:lang w:eastAsia="en-US"/>
            </w:rPr>
          </w:rPrChange>
        </w:rPr>
      </w:pPr>
    </w:p>
    <w:p w14:paraId="65329DB6" w14:textId="77777777" w:rsidR="00A52762" w:rsidRPr="00195E3B" w:rsidDel="00960242" w:rsidRDefault="00A52762" w:rsidP="00033E67">
      <w:pPr>
        <w:spacing w:before="0" w:after="200"/>
        <w:rPr>
          <w:del w:id="6778" w:author="Kužma Emil" w:date="2019-10-21T12:36:00Z"/>
          <w:rFonts w:asciiTheme="majorHAnsi" w:hAnsiTheme="majorHAnsi" w:cstheme="majorHAnsi"/>
          <w:szCs w:val="22"/>
          <w:lang w:eastAsia="en-US"/>
          <w:rPrChange w:id="6779" w:author="Kužma Emil" w:date="2019-10-22T15:17:00Z">
            <w:rPr>
              <w:del w:id="6780" w:author="Kužma Emil" w:date="2019-10-21T12:36:00Z"/>
              <w:szCs w:val="22"/>
              <w:lang w:eastAsia="en-US"/>
            </w:rPr>
          </w:rPrChange>
        </w:rPr>
      </w:pPr>
    </w:p>
    <w:p w14:paraId="61D9432E" w14:textId="77777777" w:rsidR="00A52762" w:rsidRPr="00195E3B" w:rsidDel="00960242" w:rsidRDefault="00A52762" w:rsidP="00033E67">
      <w:pPr>
        <w:spacing w:before="0" w:after="200"/>
        <w:rPr>
          <w:del w:id="6781" w:author="Kužma Emil" w:date="2019-10-21T12:36:00Z"/>
          <w:rFonts w:asciiTheme="majorHAnsi" w:hAnsiTheme="majorHAnsi" w:cstheme="majorHAnsi"/>
          <w:szCs w:val="22"/>
          <w:lang w:eastAsia="en-US"/>
          <w:rPrChange w:id="6782" w:author="Kužma Emil" w:date="2019-10-22T15:17:00Z">
            <w:rPr>
              <w:del w:id="6783" w:author="Kužma Emil" w:date="2019-10-21T12:36:00Z"/>
              <w:szCs w:val="22"/>
              <w:lang w:eastAsia="en-US"/>
            </w:rPr>
          </w:rPrChange>
        </w:rPr>
      </w:pPr>
    </w:p>
    <w:p w14:paraId="66F32369" w14:textId="77777777" w:rsidR="00A52762" w:rsidRPr="00195E3B" w:rsidDel="00960242" w:rsidRDefault="00A52762" w:rsidP="00033E67">
      <w:pPr>
        <w:spacing w:before="0" w:after="200"/>
        <w:rPr>
          <w:del w:id="6784" w:author="Kužma Emil" w:date="2019-10-21T12:36:00Z"/>
          <w:rFonts w:asciiTheme="majorHAnsi" w:hAnsiTheme="majorHAnsi" w:cstheme="majorHAnsi"/>
          <w:szCs w:val="22"/>
          <w:lang w:eastAsia="en-US"/>
          <w:rPrChange w:id="6785" w:author="Kužma Emil" w:date="2019-10-22T15:17:00Z">
            <w:rPr>
              <w:del w:id="6786" w:author="Kužma Emil" w:date="2019-10-21T12:36:00Z"/>
              <w:szCs w:val="22"/>
              <w:lang w:eastAsia="en-US"/>
            </w:rPr>
          </w:rPrChange>
        </w:rPr>
      </w:pPr>
    </w:p>
    <w:p w14:paraId="18A25BF9" w14:textId="77777777" w:rsidR="00A52762" w:rsidRPr="00195E3B" w:rsidDel="00960242" w:rsidRDefault="00A52762" w:rsidP="00033E67">
      <w:pPr>
        <w:spacing w:before="0" w:after="200"/>
        <w:rPr>
          <w:del w:id="6787" w:author="Kužma Emil" w:date="2019-10-21T12:36:00Z"/>
          <w:rFonts w:asciiTheme="majorHAnsi" w:hAnsiTheme="majorHAnsi" w:cstheme="majorHAnsi"/>
          <w:szCs w:val="22"/>
          <w:lang w:eastAsia="en-US"/>
          <w:rPrChange w:id="6788" w:author="Kužma Emil" w:date="2019-10-22T15:17:00Z">
            <w:rPr>
              <w:del w:id="6789" w:author="Kužma Emil" w:date="2019-10-21T12:36:00Z"/>
              <w:szCs w:val="22"/>
              <w:lang w:eastAsia="en-US"/>
            </w:rPr>
          </w:rPrChange>
        </w:rPr>
      </w:pPr>
    </w:p>
    <w:p w14:paraId="27AF175B" w14:textId="77777777" w:rsidR="00A52762" w:rsidRPr="00195E3B" w:rsidDel="00960242" w:rsidRDefault="00A52762" w:rsidP="00033E67">
      <w:pPr>
        <w:spacing w:before="0" w:after="200"/>
        <w:rPr>
          <w:del w:id="6790" w:author="Kužma Emil" w:date="2019-10-21T12:36:00Z"/>
          <w:rFonts w:asciiTheme="majorHAnsi" w:hAnsiTheme="majorHAnsi" w:cstheme="majorHAnsi"/>
          <w:szCs w:val="22"/>
          <w:lang w:eastAsia="en-US"/>
          <w:rPrChange w:id="6791" w:author="Kužma Emil" w:date="2019-10-22T15:17:00Z">
            <w:rPr>
              <w:del w:id="6792" w:author="Kužma Emil" w:date="2019-10-21T12:36:00Z"/>
              <w:szCs w:val="22"/>
              <w:lang w:eastAsia="en-US"/>
            </w:rPr>
          </w:rPrChange>
        </w:rPr>
      </w:pPr>
    </w:p>
    <w:p w14:paraId="031FC4DF" w14:textId="77777777" w:rsidR="00B45AD9" w:rsidRPr="00195E3B" w:rsidDel="00960242" w:rsidRDefault="00B45AD9" w:rsidP="00033E67">
      <w:pPr>
        <w:spacing w:before="0" w:after="200"/>
        <w:rPr>
          <w:del w:id="6793" w:author="Kužma Emil" w:date="2019-10-21T12:36:00Z"/>
          <w:rFonts w:asciiTheme="majorHAnsi" w:hAnsiTheme="majorHAnsi" w:cstheme="majorHAnsi"/>
          <w:szCs w:val="22"/>
          <w:lang w:eastAsia="en-US"/>
          <w:rPrChange w:id="6794" w:author="Kužma Emil" w:date="2019-10-22T15:17:00Z">
            <w:rPr>
              <w:del w:id="6795" w:author="Kužma Emil" w:date="2019-10-21T12:36:00Z"/>
              <w:szCs w:val="22"/>
              <w:lang w:eastAsia="en-US"/>
            </w:rPr>
          </w:rPrChange>
        </w:rPr>
      </w:pPr>
    </w:p>
    <w:p w14:paraId="74D04513" w14:textId="77777777" w:rsidR="00007EE5" w:rsidRPr="00195E3B" w:rsidDel="00960242" w:rsidRDefault="00007EE5" w:rsidP="00033E67">
      <w:pPr>
        <w:spacing w:before="0" w:after="200"/>
        <w:rPr>
          <w:del w:id="6796" w:author="Kužma Emil" w:date="2019-10-21T12:36:00Z"/>
          <w:rFonts w:asciiTheme="majorHAnsi" w:hAnsiTheme="majorHAnsi" w:cstheme="majorHAnsi"/>
          <w:szCs w:val="22"/>
          <w:lang w:eastAsia="en-US"/>
          <w:rPrChange w:id="6797" w:author="Kužma Emil" w:date="2019-10-22T15:17:00Z">
            <w:rPr>
              <w:del w:id="6798" w:author="Kužma Emil" w:date="2019-10-21T12:36:00Z"/>
              <w:szCs w:val="22"/>
              <w:lang w:eastAsia="en-US"/>
            </w:rPr>
          </w:rPrChange>
        </w:rPr>
      </w:pPr>
    </w:p>
    <w:p w14:paraId="74F6CE3B" w14:textId="77777777" w:rsidR="00B45AD9" w:rsidRPr="00195E3B" w:rsidRDefault="00B45AD9">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6799" w:author="Kužma Emil" w:date="2019-10-22T15:17:00Z">
            <w:rPr>
              <w:b/>
            </w:rPr>
          </w:rPrChange>
        </w:rPr>
        <w:pPrChange w:id="6800" w:author="Kužma Emil" w:date="2019-10-21T06:46:00Z">
          <w:pPr>
            <w:pStyle w:val="Odsekzoznamu"/>
            <w:numPr>
              <w:numId w:val="104"/>
            </w:numPr>
            <w:shd w:val="clear" w:color="auto" w:fill="BFBFBF" w:themeFill="background1" w:themeFillShade="BF"/>
            <w:ind w:left="993" w:hanging="993"/>
          </w:pPr>
        </w:pPrChange>
      </w:pPr>
      <w:bookmarkStart w:id="6801" w:name="_Toc22537645"/>
      <w:r w:rsidRPr="00195E3B">
        <w:rPr>
          <w:rFonts w:asciiTheme="majorHAnsi" w:hAnsiTheme="majorHAnsi" w:cstheme="majorHAnsi"/>
          <w:bCs w:val="0"/>
          <w:iCs/>
          <w:rPrChange w:id="6802" w:author="Kužma Emil" w:date="2019-10-22T15:17:00Z">
            <w:rPr>
              <w:bCs/>
            </w:rPr>
          </w:rPrChange>
        </w:rPr>
        <w:t>ŠTÁTNA POMOC A POMOC DE MINIMIS</w:t>
      </w:r>
      <w:bookmarkEnd w:id="6801"/>
    </w:p>
    <w:p w14:paraId="3B52A698" w14:textId="77777777" w:rsidR="00B45AD9" w:rsidRPr="00195E3B" w:rsidDel="00B85804" w:rsidRDefault="00B45AD9">
      <w:pPr>
        <w:spacing w:after="200"/>
        <w:rPr>
          <w:del w:id="6803" w:author="Kužma Emil" w:date="2019-10-22T06:29:00Z"/>
          <w:rFonts w:asciiTheme="majorHAnsi" w:hAnsiTheme="majorHAnsi" w:cstheme="majorHAnsi"/>
          <w:szCs w:val="22"/>
          <w:lang w:eastAsia="en-US"/>
          <w:rPrChange w:id="6804" w:author="Kužma Emil" w:date="2019-10-22T15:17:00Z">
            <w:rPr>
              <w:del w:id="6805" w:author="Kužma Emil" w:date="2019-10-22T06:29:00Z"/>
              <w:szCs w:val="22"/>
              <w:lang w:eastAsia="en-US"/>
            </w:rPr>
          </w:rPrChange>
        </w:rPr>
        <w:pPrChange w:id="6806" w:author="Kužma Emil" w:date="2019-10-22T06:29:00Z">
          <w:pPr>
            <w:spacing w:before="0" w:after="200"/>
          </w:pPr>
        </w:pPrChange>
      </w:pPr>
    </w:p>
    <w:p w14:paraId="6CCDE41E" w14:textId="77777777" w:rsidR="0013105E" w:rsidRPr="00195E3B" w:rsidRDefault="0013105E">
      <w:pPr>
        <w:pStyle w:val="Odsekzoznamu"/>
        <w:numPr>
          <w:ilvl w:val="3"/>
          <w:numId w:val="171"/>
        </w:numPr>
        <w:spacing w:before="120" w:after="60"/>
        <w:ind w:left="567" w:hanging="567"/>
        <w:contextualSpacing w:val="0"/>
        <w:jc w:val="both"/>
        <w:rPr>
          <w:rFonts w:asciiTheme="majorHAnsi" w:hAnsiTheme="majorHAnsi" w:cstheme="majorHAnsi"/>
          <w:b/>
          <w:rPrChange w:id="6807" w:author="Kužma Emil" w:date="2019-10-22T15:17:00Z">
            <w:rPr>
              <w:b/>
              <w:szCs w:val="22"/>
              <w:lang w:eastAsia="en-US"/>
            </w:rPr>
          </w:rPrChange>
        </w:rPr>
        <w:pPrChange w:id="6808" w:author="Kužma Emil" w:date="2019-10-22T06:29:00Z">
          <w:pPr>
            <w:spacing w:before="0" w:after="200"/>
            <w:ind w:left="705" w:hanging="705"/>
          </w:pPr>
        </w:pPrChange>
      </w:pPr>
      <w:del w:id="6809" w:author="Kužma Emil" w:date="2019-10-21T07:03:00Z">
        <w:r w:rsidRPr="00195E3B" w:rsidDel="0071429C">
          <w:rPr>
            <w:rFonts w:asciiTheme="majorHAnsi" w:hAnsiTheme="majorHAnsi" w:cstheme="majorHAnsi"/>
            <w:rPrChange w:id="6810" w:author="Kužma Emil" w:date="2019-10-22T15:17:00Z">
              <w:rPr/>
            </w:rPrChange>
          </w:rPr>
          <w:delText xml:space="preserve">1) </w:delText>
        </w:r>
        <w:r w:rsidRPr="00195E3B" w:rsidDel="0071429C">
          <w:rPr>
            <w:rFonts w:asciiTheme="majorHAnsi" w:hAnsiTheme="majorHAnsi" w:cstheme="majorHAnsi"/>
            <w:rPrChange w:id="6811" w:author="Kužma Emil" w:date="2019-10-22T15:17:00Z">
              <w:rPr/>
            </w:rPrChange>
          </w:rPr>
          <w:tab/>
        </w:r>
      </w:del>
      <w:r w:rsidRPr="00195E3B">
        <w:rPr>
          <w:rFonts w:asciiTheme="majorHAnsi" w:hAnsiTheme="majorHAnsi" w:cstheme="majorHAnsi"/>
          <w:b/>
          <w:rPrChange w:id="6812" w:author="Kužma Emil" w:date="2019-10-22T15:17:00Z">
            <w:rPr>
              <w:b/>
            </w:rPr>
          </w:rPrChange>
        </w:rPr>
        <w:t>Ak sa na dané činnosti PRV uplatňujú pravidlá štátnej pomoci alebo pomoci de minimis, bude príspevok poskytovaný v súlade s platnými schémami štátnej pomoci resp. pomoci de minimis. Schémy štátnej pomoci alebo pomoci de minimis vypracuje riadiaci orgán a budú tvoriť prílohu výzvy na predkladanie ŽoNFP v relevantných prípadoch</w:t>
      </w:r>
      <w:r w:rsidR="00483F68" w:rsidRPr="00195E3B">
        <w:rPr>
          <w:rFonts w:asciiTheme="majorHAnsi" w:hAnsiTheme="majorHAnsi" w:cstheme="majorHAnsi"/>
          <w:b/>
          <w:rPrChange w:id="6813" w:author="Kužma Emil" w:date="2019-10-22T15:17:00Z">
            <w:rPr>
              <w:b/>
            </w:rPr>
          </w:rPrChange>
        </w:rPr>
        <w:t>, tzn. ak budú predmetom výzvy činnosti, na ktoré oprávnené výdavky súvisia s príslušnou schémou štátnej pomoci alebo pomoci de minimis.</w:t>
      </w:r>
    </w:p>
    <w:p w14:paraId="31B53701" w14:textId="77777777" w:rsidR="0013105E" w:rsidRPr="00195E3B" w:rsidRDefault="0013105E">
      <w:pPr>
        <w:pStyle w:val="Odsekzoznamu"/>
        <w:numPr>
          <w:ilvl w:val="3"/>
          <w:numId w:val="171"/>
        </w:numPr>
        <w:spacing w:before="60" w:after="60"/>
        <w:ind w:left="567" w:hanging="567"/>
        <w:contextualSpacing w:val="0"/>
        <w:jc w:val="both"/>
        <w:rPr>
          <w:rFonts w:asciiTheme="majorHAnsi" w:hAnsiTheme="majorHAnsi" w:cstheme="majorHAnsi"/>
          <w:b/>
          <w:rPrChange w:id="6814" w:author="Kužma Emil" w:date="2019-10-22T15:17:00Z">
            <w:rPr>
              <w:b/>
              <w:szCs w:val="22"/>
              <w:lang w:eastAsia="en-US"/>
            </w:rPr>
          </w:rPrChange>
        </w:rPr>
        <w:pPrChange w:id="6815" w:author="Kužma Emil" w:date="2019-10-21T08:28:00Z">
          <w:pPr>
            <w:spacing w:before="0" w:after="200"/>
            <w:ind w:left="705" w:hanging="705"/>
          </w:pPr>
        </w:pPrChange>
      </w:pPr>
      <w:del w:id="6816" w:author="Kužma Emil" w:date="2019-10-21T07:03:00Z">
        <w:r w:rsidRPr="00195E3B" w:rsidDel="0071429C">
          <w:rPr>
            <w:rFonts w:asciiTheme="majorHAnsi" w:hAnsiTheme="majorHAnsi" w:cstheme="majorHAnsi"/>
            <w:b/>
            <w:rPrChange w:id="6817" w:author="Kužma Emil" w:date="2019-10-22T15:17:00Z">
              <w:rPr>
                <w:b/>
              </w:rPr>
            </w:rPrChange>
          </w:rPr>
          <w:delText>2)</w:delText>
        </w:r>
        <w:r w:rsidRPr="00195E3B" w:rsidDel="0071429C">
          <w:rPr>
            <w:rFonts w:asciiTheme="majorHAnsi" w:hAnsiTheme="majorHAnsi" w:cstheme="majorHAnsi"/>
            <w:b/>
            <w:rPrChange w:id="6818" w:author="Kužma Emil" w:date="2019-10-22T15:17:00Z">
              <w:rPr>
                <w:b/>
              </w:rPr>
            </w:rPrChange>
          </w:rPr>
          <w:tab/>
        </w:r>
      </w:del>
      <w:r w:rsidRPr="00195E3B">
        <w:rPr>
          <w:rFonts w:asciiTheme="majorHAnsi" w:hAnsiTheme="majorHAnsi" w:cstheme="majorHAnsi"/>
          <w:b/>
          <w:rPrChange w:id="6819" w:author="Kužma Emil" w:date="2019-10-22T15:17:00Z">
            <w:rPr>
              <w:b/>
            </w:rPr>
          </w:rPrChange>
        </w:rPr>
        <w:t>Počas celého trvania PRV musí byť zabezpečený súlad s pravidlami Európskej únie o štátnej pomoci.</w:t>
      </w:r>
    </w:p>
    <w:p w14:paraId="100BEE9E" w14:textId="77777777" w:rsidR="007A5E71" w:rsidRPr="00195E3B" w:rsidRDefault="007A5E71">
      <w:pPr>
        <w:pStyle w:val="Odsekzoznamu"/>
        <w:numPr>
          <w:ilvl w:val="3"/>
          <w:numId w:val="171"/>
        </w:numPr>
        <w:spacing w:before="60" w:after="60"/>
        <w:ind w:left="567" w:hanging="567"/>
        <w:contextualSpacing w:val="0"/>
        <w:jc w:val="both"/>
        <w:rPr>
          <w:rFonts w:asciiTheme="majorHAnsi" w:hAnsiTheme="majorHAnsi" w:cstheme="majorHAnsi"/>
          <w:rPrChange w:id="6820" w:author="Kužma Emil" w:date="2019-10-22T15:17:00Z">
            <w:rPr>
              <w:szCs w:val="22"/>
              <w:lang w:eastAsia="en-US"/>
            </w:rPr>
          </w:rPrChange>
        </w:rPr>
        <w:pPrChange w:id="6821" w:author="Kužma Emil" w:date="2019-10-21T08:28:00Z">
          <w:pPr>
            <w:spacing w:before="0" w:after="200"/>
            <w:ind w:left="705" w:hanging="705"/>
          </w:pPr>
        </w:pPrChange>
      </w:pPr>
      <w:del w:id="6822" w:author="Kužma Emil" w:date="2019-10-21T07:03:00Z">
        <w:r w:rsidRPr="00195E3B" w:rsidDel="0071429C">
          <w:rPr>
            <w:rFonts w:asciiTheme="majorHAnsi" w:hAnsiTheme="majorHAnsi" w:cstheme="majorHAnsi"/>
            <w:b/>
            <w:rPrChange w:id="6823" w:author="Kužma Emil" w:date="2019-10-22T15:17:00Z">
              <w:rPr>
                <w:b/>
              </w:rPr>
            </w:rPrChange>
          </w:rPr>
          <w:delText>3)</w:delText>
        </w:r>
        <w:r w:rsidRPr="00195E3B" w:rsidDel="0071429C">
          <w:rPr>
            <w:rFonts w:asciiTheme="majorHAnsi" w:hAnsiTheme="majorHAnsi" w:cstheme="majorHAnsi"/>
            <w:b/>
            <w:rPrChange w:id="6824" w:author="Kužma Emil" w:date="2019-10-22T15:17:00Z">
              <w:rPr>
                <w:b/>
              </w:rPr>
            </w:rPrChange>
          </w:rPr>
          <w:tab/>
        </w:r>
      </w:del>
      <w:r w:rsidR="00C65AAB" w:rsidRPr="00195E3B">
        <w:rPr>
          <w:rFonts w:asciiTheme="majorHAnsi" w:hAnsiTheme="majorHAnsi" w:cstheme="majorHAnsi"/>
          <w:b/>
          <w:rPrChange w:id="6825" w:author="Kužma Emil" w:date="2019-10-22T15:17:00Z">
            <w:rPr>
              <w:b/>
            </w:rPr>
          </w:rPrChange>
        </w:rPr>
        <w:t>Štátna pomoc sa neuplatňuje na pomoc podnikom v</w:t>
      </w:r>
      <w:r w:rsidR="00D83296" w:rsidRPr="00195E3B">
        <w:rPr>
          <w:rFonts w:asciiTheme="majorHAnsi" w:hAnsiTheme="majorHAnsi" w:cstheme="majorHAnsi"/>
          <w:b/>
          <w:rPrChange w:id="6826" w:author="Kužma Emil" w:date="2019-10-22T15:17:00Z">
            <w:rPr>
              <w:b/>
            </w:rPr>
          </w:rPrChange>
        </w:rPr>
        <w:t> </w:t>
      </w:r>
      <w:r w:rsidR="00C65AAB" w:rsidRPr="00195E3B">
        <w:rPr>
          <w:rFonts w:asciiTheme="majorHAnsi" w:hAnsiTheme="majorHAnsi" w:cstheme="majorHAnsi"/>
          <w:b/>
          <w:rPrChange w:id="6827" w:author="Kužma Emil" w:date="2019-10-22T15:17:00Z">
            <w:rPr>
              <w:b/>
            </w:rPr>
          </w:rPrChange>
        </w:rPr>
        <w:t>ťažkostiach</w:t>
      </w:r>
      <w:r w:rsidR="00D83296" w:rsidRPr="00195E3B">
        <w:rPr>
          <w:rFonts w:asciiTheme="majorHAnsi" w:hAnsiTheme="majorHAnsi" w:cstheme="majorHAnsi"/>
          <w:b/>
          <w:rPrChange w:id="6828" w:author="Kužma Emil" w:date="2019-10-22T15:17:00Z">
            <w:rPr>
              <w:b/>
            </w:rPr>
          </w:rPrChange>
        </w:rPr>
        <w:t>.</w:t>
      </w:r>
      <w:r w:rsidR="00C65AAB" w:rsidRPr="00195E3B">
        <w:rPr>
          <w:rFonts w:asciiTheme="majorHAnsi" w:hAnsiTheme="majorHAnsi" w:cstheme="majorHAnsi"/>
          <w:rPrChange w:id="6829" w:author="Kužma Emil" w:date="2019-10-22T15:17:00Z">
            <w:rPr/>
          </w:rPrChange>
        </w:rPr>
        <w:t xml:space="preserve"> </w:t>
      </w:r>
    </w:p>
    <w:p w14:paraId="34CDE14A" w14:textId="77777777" w:rsidR="00192399" w:rsidRPr="00195E3B" w:rsidRDefault="008046DC">
      <w:pPr>
        <w:pStyle w:val="Odsekzoznamu"/>
        <w:numPr>
          <w:ilvl w:val="3"/>
          <w:numId w:val="171"/>
        </w:numPr>
        <w:spacing w:before="60" w:after="60"/>
        <w:ind w:left="567" w:hanging="567"/>
        <w:contextualSpacing w:val="0"/>
        <w:jc w:val="both"/>
        <w:rPr>
          <w:rFonts w:asciiTheme="majorHAnsi" w:hAnsiTheme="majorHAnsi" w:cstheme="majorHAnsi"/>
          <w:b/>
          <w:rPrChange w:id="6830" w:author="Kužma Emil" w:date="2019-10-22T15:17:00Z">
            <w:rPr>
              <w:b/>
              <w:szCs w:val="22"/>
              <w:lang w:eastAsia="en-US"/>
            </w:rPr>
          </w:rPrChange>
        </w:rPr>
        <w:pPrChange w:id="6831" w:author="Kužma Emil" w:date="2019-10-21T08:28:00Z">
          <w:pPr>
            <w:ind w:left="705" w:hanging="705"/>
          </w:pPr>
        </w:pPrChange>
      </w:pPr>
      <w:bookmarkStart w:id="6832" w:name="_Toc305582593"/>
      <w:bookmarkStart w:id="6833" w:name="_Toc305582595"/>
      <w:bookmarkStart w:id="6834" w:name="_Toc305582597"/>
      <w:bookmarkStart w:id="6835" w:name="_Toc305582598"/>
      <w:bookmarkStart w:id="6836" w:name="_Toc305582599"/>
      <w:bookmarkStart w:id="6837" w:name="_Toc305582600"/>
      <w:bookmarkStart w:id="6838" w:name="_Toc305582609"/>
      <w:bookmarkStart w:id="6839" w:name="_Toc305582610"/>
      <w:bookmarkStart w:id="6840" w:name="_Toc305582611"/>
      <w:bookmarkStart w:id="6841" w:name="_Toc305582612"/>
      <w:bookmarkStart w:id="6842" w:name="_Toc305582613"/>
      <w:bookmarkStart w:id="6843" w:name="_Toc305582617"/>
      <w:bookmarkStart w:id="6844" w:name="_Toc305582618"/>
      <w:bookmarkStart w:id="6845" w:name="_Toc305582619"/>
      <w:bookmarkStart w:id="6846" w:name="_Toc305582620"/>
      <w:bookmarkStart w:id="6847" w:name="_Toc305582621"/>
      <w:bookmarkStart w:id="6848" w:name="_Toc305582622"/>
      <w:bookmarkStart w:id="6849" w:name="_Toc305582623"/>
      <w:bookmarkStart w:id="6850" w:name="_Toc305582624"/>
      <w:bookmarkStart w:id="6851" w:name="_Toc305582625"/>
      <w:bookmarkStart w:id="6852" w:name="_Toc305582626"/>
      <w:bookmarkStart w:id="6853" w:name="_Toc305582627"/>
      <w:bookmarkStart w:id="6854" w:name="_Toc305582628"/>
      <w:bookmarkStart w:id="6855" w:name="_Toc305582629"/>
      <w:bookmarkStart w:id="6856" w:name="_Toc305582630"/>
      <w:bookmarkStart w:id="6857" w:name="_Toc305582632"/>
      <w:bookmarkStart w:id="6858" w:name="_Toc284688917"/>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del w:id="6859" w:author="Kužma Emil" w:date="2019-10-21T07:03:00Z">
        <w:r w:rsidRPr="00195E3B" w:rsidDel="0071429C">
          <w:rPr>
            <w:rFonts w:asciiTheme="majorHAnsi" w:hAnsiTheme="majorHAnsi" w:cstheme="majorHAnsi"/>
            <w:rPrChange w:id="6860" w:author="Kužma Emil" w:date="2019-10-22T15:17:00Z">
              <w:rPr/>
            </w:rPrChange>
          </w:rPr>
          <w:delText>4)</w:delText>
        </w:r>
        <w:r w:rsidRPr="00195E3B" w:rsidDel="0071429C">
          <w:rPr>
            <w:rFonts w:asciiTheme="majorHAnsi" w:hAnsiTheme="majorHAnsi" w:cstheme="majorHAnsi"/>
            <w:rPrChange w:id="6861" w:author="Kužma Emil" w:date="2019-10-22T15:17:00Z">
              <w:rPr/>
            </w:rPrChange>
          </w:rPr>
          <w:tab/>
        </w:r>
      </w:del>
      <w:r w:rsidR="00192399" w:rsidRPr="00195E3B">
        <w:rPr>
          <w:rFonts w:asciiTheme="majorHAnsi" w:hAnsiTheme="majorHAnsi" w:cstheme="majorHAnsi"/>
          <w:b/>
          <w:rPrChange w:id="6862" w:author="Kužma Emil" w:date="2019-10-22T15:17:00Z">
            <w:rPr>
              <w:b/>
            </w:rPr>
          </w:rPrChange>
        </w:rPr>
        <w:t>Zoznam podopatrení, na ktoré sa uplatňujú pravidlá štátnej resp. minimálnej pomoci:</w:t>
      </w:r>
    </w:p>
    <w:p w14:paraId="5948AF12"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863" w:author="Kužma Emil" w:date="2019-10-22T15:17:00Z">
            <w:rPr>
              <w:i/>
            </w:rPr>
          </w:rPrChange>
        </w:rPr>
        <w:pPrChange w:id="6864" w:author="Kužma Emil" w:date="2019-10-22T06:30:00Z">
          <w:pPr/>
        </w:pPrChange>
      </w:pPr>
      <w:r w:rsidRPr="00195E3B">
        <w:rPr>
          <w:rFonts w:asciiTheme="majorHAnsi" w:hAnsiTheme="majorHAnsi" w:cstheme="majorHAnsi"/>
          <w:bCs/>
          <w:iCs/>
          <w:sz w:val="22"/>
          <w:rPrChange w:id="6865" w:author="Kužma Emil" w:date="2019-10-22T15:17:00Z">
            <w:rPr>
              <w:bCs/>
              <w:i/>
              <w:iCs/>
            </w:rPr>
          </w:rPrChange>
        </w:rPr>
        <w:t>1.1</w:t>
      </w:r>
      <w:ins w:id="6866" w:author="Kužma Emil" w:date="2019-10-21T07:05:00Z">
        <w:r w:rsidR="0071429C" w:rsidRPr="00195E3B">
          <w:rPr>
            <w:rFonts w:asciiTheme="majorHAnsi" w:hAnsiTheme="majorHAnsi" w:cstheme="majorHAnsi"/>
            <w:bCs/>
            <w:iCs/>
            <w:sz w:val="22"/>
            <w:rPrChange w:id="6867" w:author="Kužma Emil" w:date="2019-10-22T15:17:00Z">
              <w:rPr>
                <w:rFonts w:asciiTheme="majorHAnsi" w:hAnsiTheme="majorHAnsi" w:cstheme="majorHAnsi"/>
                <w:bCs/>
                <w:i/>
                <w:iCs/>
              </w:rPr>
            </w:rPrChange>
          </w:rPr>
          <w:t xml:space="preserve"> – </w:t>
        </w:r>
      </w:ins>
      <w:del w:id="6868" w:author="Kužma Emil" w:date="2019-10-21T07:05:00Z">
        <w:r w:rsidRPr="00195E3B" w:rsidDel="0071429C">
          <w:rPr>
            <w:rFonts w:asciiTheme="majorHAnsi" w:hAnsiTheme="majorHAnsi" w:cstheme="majorHAnsi"/>
            <w:bCs/>
            <w:iCs/>
            <w:sz w:val="22"/>
            <w:rPrChange w:id="6869" w:author="Kužma Emil" w:date="2019-10-22T15:17:00Z">
              <w:rPr>
                <w:bCs/>
                <w:i/>
                <w:iCs/>
              </w:rPr>
            </w:rPrChange>
          </w:rPr>
          <w:tab/>
          <w:delText xml:space="preserve"> </w:delText>
        </w:r>
      </w:del>
      <w:r w:rsidRPr="00195E3B">
        <w:rPr>
          <w:rFonts w:asciiTheme="majorHAnsi" w:hAnsiTheme="majorHAnsi" w:cstheme="majorHAnsi"/>
          <w:bCs/>
          <w:iCs/>
          <w:sz w:val="22"/>
          <w:rPrChange w:id="6870" w:author="Kužma Emil" w:date="2019-10-22T15:17:00Z">
            <w:rPr>
              <w:bCs/>
              <w:i/>
              <w:iCs/>
            </w:rPr>
          </w:rPrChange>
        </w:rPr>
        <w:t>Podpora odborného vzdelávania a získavania zručností</w:t>
      </w:r>
    </w:p>
    <w:p w14:paraId="5471218D"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871" w:author="Kužma Emil" w:date="2019-10-22T15:17:00Z">
            <w:rPr>
              <w:i/>
            </w:rPr>
          </w:rPrChange>
        </w:rPr>
        <w:pPrChange w:id="6872" w:author="Kužma Emil" w:date="2019-10-22T06:30:00Z">
          <w:pPr/>
        </w:pPrChange>
      </w:pPr>
      <w:r w:rsidRPr="00195E3B">
        <w:rPr>
          <w:rFonts w:asciiTheme="majorHAnsi" w:hAnsiTheme="majorHAnsi" w:cstheme="majorHAnsi"/>
          <w:bCs/>
          <w:iCs/>
          <w:sz w:val="22"/>
          <w:rPrChange w:id="6873" w:author="Kužma Emil" w:date="2019-10-22T15:17:00Z">
            <w:rPr>
              <w:bCs/>
              <w:i/>
              <w:iCs/>
            </w:rPr>
          </w:rPrChange>
        </w:rPr>
        <w:t>1.2</w:t>
      </w:r>
      <w:ins w:id="6874" w:author="Kužma Emil" w:date="2019-10-21T07:05:00Z">
        <w:r w:rsidR="0071429C" w:rsidRPr="00195E3B">
          <w:rPr>
            <w:rFonts w:asciiTheme="majorHAnsi" w:hAnsiTheme="majorHAnsi" w:cstheme="majorHAnsi"/>
            <w:bCs/>
            <w:iCs/>
            <w:sz w:val="22"/>
            <w:rPrChange w:id="6875" w:author="Kužma Emil" w:date="2019-10-22T15:17:00Z">
              <w:rPr>
                <w:rFonts w:asciiTheme="majorHAnsi" w:hAnsiTheme="majorHAnsi" w:cstheme="majorHAnsi"/>
                <w:bCs/>
                <w:i/>
                <w:iCs/>
              </w:rPr>
            </w:rPrChange>
          </w:rPr>
          <w:t xml:space="preserve"> –</w:t>
        </w:r>
      </w:ins>
      <w:ins w:id="6876" w:author="Kužma Emil" w:date="2019-10-21T07:07:00Z">
        <w:r w:rsidR="00A0703B" w:rsidRPr="00195E3B">
          <w:rPr>
            <w:rFonts w:asciiTheme="majorHAnsi" w:hAnsiTheme="majorHAnsi" w:cstheme="majorHAnsi"/>
            <w:bCs/>
            <w:iCs/>
            <w:sz w:val="22"/>
            <w:rPrChange w:id="6877" w:author="Kužma Emil" w:date="2019-10-22T15:17:00Z">
              <w:rPr>
                <w:rFonts w:asciiTheme="majorHAnsi" w:hAnsiTheme="majorHAnsi" w:cstheme="majorHAnsi"/>
                <w:bCs/>
                <w:i/>
                <w:iCs/>
              </w:rPr>
            </w:rPrChange>
          </w:rPr>
          <w:t xml:space="preserve"> </w:t>
        </w:r>
      </w:ins>
      <w:del w:id="6878" w:author="Kužma Emil" w:date="2019-10-21T07:05:00Z">
        <w:r w:rsidRPr="00195E3B" w:rsidDel="0071429C">
          <w:rPr>
            <w:rFonts w:asciiTheme="majorHAnsi" w:hAnsiTheme="majorHAnsi" w:cstheme="majorHAnsi"/>
            <w:bCs/>
            <w:iCs/>
            <w:sz w:val="22"/>
            <w:rPrChange w:id="6879" w:author="Kužma Emil" w:date="2019-10-22T15:17:00Z">
              <w:rPr>
                <w:bCs/>
                <w:i/>
                <w:iCs/>
              </w:rPr>
            </w:rPrChange>
          </w:rPr>
          <w:tab/>
        </w:r>
      </w:del>
      <w:del w:id="6880" w:author="Kužma Emil" w:date="2019-10-21T07:03:00Z">
        <w:r w:rsidRPr="00195E3B" w:rsidDel="0071429C">
          <w:rPr>
            <w:rFonts w:asciiTheme="majorHAnsi" w:hAnsiTheme="majorHAnsi" w:cstheme="majorHAnsi"/>
            <w:bCs/>
            <w:iCs/>
            <w:sz w:val="22"/>
            <w:rPrChange w:id="6881" w:author="Kužma Emil" w:date="2019-10-22T15:17:00Z">
              <w:rPr>
                <w:bCs/>
                <w:i/>
                <w:iCs/>
              </w:rPr>
            </w:rPrChange>
          </w:rPr>
          <w:delText xml:space="preserve"> </w:delText>
        </w:r>
      </w:del>
      <w:r w:rsidRPr="00195E3B">
        <w:rPr>
          <w:rFonts w:asciiTheme="majorHAnsi" w:hAnsiTheme="majorHAnsi" w:cstheme="majorHAnsi"/>
          <w:bCs/>
          <w:iCs/>
          <w:sz w:val="22"/>
          <w:rPrChange w:id="6882" w:author="Kužma Emil" w:date="2019-10-22T15:17:00Z">
            <w:rPr>
              <w:bCs/>
              <w:i/>
              <w:iCs/>
            </w:rPr>
          </w:rPrChange>
        </w:rPr>
        <w:t>Podpora demonštračných aktivít a informačné akcie</w:t>
      </w:r>
    </w:p>
    <w:p w14:paraId="1320FA2A"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883" w:author="Kužma Emil" w:date="2019-10-22T15:17:00Z">
            <w:rPr>
              <w:i/>
            </w:rPr>
          </w:rPrChange>
        </w:rPr>
        <w:pPrChange w:id="6884" w:author="Kužma Emil" w:date="2019-10-22T06:30:00Z">
          <w:pPr/>
        </w:pPrChange>
      </w:pPr>
      <w:r w:rsidRPr="00195E3B">
        <w:rPr>
          <w:rFonts w:asciiTheme="majorHAnsi" w:hAnsiTheme="majorHAnsi" w:cstheme="majorHAnsi"/>
          <w:bCs/>
          <w:iCs/>
          <w:sz w:val="22"/>
          <w:rPrChange w:id="6885" w:author="Kužma Emil" w:date="2019-10-22T15:17:00Z">
            <w:rPr>
              <w:bCs/>
              <w:i/>
              <w:iCs/>
            </w:rPr>
          </w:rPrChange>
        </w:rPr>
        <w:t>2.1</w:t>
      </w:r>
      <w:ins w:id="6886" w:author="Kužma Emil" w:date="2019-10-21T07:05:00Z">
        <w:r w:rsidR="0071429C" w:rsidRPr="00195E3B">
          <w:rPr>
            <w:rFonts w:asciiTheme="majorHAnsi" w:hAnsiTheme="majorHAnsi" w:cstheme="majorHAnsi"/>
            <w:bCs/>
            <w:iCs/>
            <w:sz w:val="22"/>
            <w:rPrChange w:id="6887" w:author="Kužma Emil" w:date="2019-10-22T15:17:00Z">
              <w:rPr>
                <w:rFonts w:asciiTheme="majorHAnsi" w:hAnsiTheme="majorHAnsi" w:cstheme="majorHAnsi"/>
                <w:bCs/>
                <w:i/>
                <w:iCs/>
              </w:rPr>
            </w:rPrChange>
          </w:rPr>
          <w:t xml:space="preserve"> – </w:t>
        </w:r>
      </w:ins>
      <w:del w:id="6888" w:author="Kužma Emil" w:date="2019-10-21T07:05:00Z">
        <w:r w:rsidRPr="00195E3B" w:rsidDel="0071429C">
          <w:rPr>
            <w:rFonts w:asciiTheme="majorHAnsi" w:hAnsiTheme="majorHAnsi" w:cstheme="majorHAnsi"/>
            <w:bCs/>
            <w:iCs/>
            <w:sz w:val="22"/>
            <w:rPrChange w:id="6889" w:author="Kužma Emil" w:date="2019-10-22T15:17:00Z">
              <w:rPr>
                <w:bCs/>
                <w:i/>
                <w:iCs/>
              </w:rPr>
            </w:rPrChange>
          </w:rPr>
          <w:delText xml:space="preserve"> </w:delText>
        </w:r>
        <w:r w:rsidRPr="00195E3B" w:rsidDel="0071429C">
          <w:rPr>
            <w:rFonts w:asciiTheme="majorHAnsi" w:hAnsiTheme="majorHAnsi" w:cstheme="majorHAnsi"/>
            <w:bCs/>
            <w:iCs/>
            <w:sz w:val="22"/>
            <w:rPrChange w:id="6890" w:author="Kužma Emil" w:date="2019-10-22T15:17:00Z">
              <w:rPr>
                <w:bCs/>
                <w:i/>
                <w:iCs/>
              </w:rPr>
            </w:rPrChange>
          </w:rPr>
          <w:tab/>
        </w:r>
      </w:del>
      <w:r w:rsidRPr="00195E3B">
        <w:rPr>
          <w:rFonts w:asciiTheme="majorHAnsi" w:hAnsiTheme="majorHAnsi" w:cstheme="majorHAnsi"/>
          <w:bCs/>
          <w:iCs/>
          <w:sz w:val="22"/>
          <w:rPrChange w:id="6891" w:author="Kužma Emil" w:date="2019-10-22T15:17:00Z">
            <w:rPr>
              <w:bCs/>
              <w:i/>
              <w:iCs/>
            </w:rPr>
          </w:rPrChange>
        </w:rPr>
        <w:t>Podpora využívania poradenských služieb</w:t>
      </w:r>
    </w:p>
    <w:p w14:paraId="7329CBDC"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892" w:author="Kužma Emil" w:date="2019-10-22T15:17:00Z">
            <w:rPr>
              <w:i/>
            </w:rPr>
          </w:rPrChange>
        </w:rPr>
        <w:pPrChange w:id="6893" w:author="Kužma Emil" w:date="2019-10-22T06:30:00Z">
          <w:pPr/>
        </w:pPrChange>
      </w:pPr>
      <w:r w:rsidRPr="00195E3B">
        <w:rPr>
          <w:rFonts w:asciiTheme="majorHAnsi" w:hAnsiTheme="majorHAnsi" w:cstheme="majorHAnsi"/>
          <w:bCs/>
          <w:iCs/>
          <w:sz w:val="22"/>
          <w:rPrChange w:id="6894" w:author="Kužma Emil" w:date="2019-10-22T15:17:00Z">
            <w:rPr>
              <w:bCs/>
              <w:i/>
              <w:iCs/>
            </w:rPr>
          </w:rPrChange>
        </w:rPr>
        <w:t>2.3</w:t>
      </w:r>
      <w:ins w:id="6895" w:author="Kužma Emil" w:date="2019-10-21T07:07:00Z">
        <w:r w:rsidR="00A0703B" w:rsidRPr="00195E3B">
          <w:rPr>
            <w:rFonts w:asciiTheme="majorHAnsi" w:hAnsiTheme="majorHAnsi" w:cstheme="majorHAnsi"/>
            <w:bCs/>
            <w:iCs/>
            <w:sz w:val="22"/>
            <w:rPrChange w:id="6896" w:author="Kužma Emil" w:date="2019-10-22T15:17:00Z">
              <w:rPr>
                <w:rFonts w:asciiTheme="majorHAnsi" w:hAnsiTheme="majorHAnsi" w:cstheme="majorHAnsi"/>
                <w:bCs/>
                <w:i/>
                <w:iCs/>
              </w:rPr>
            </w:rPrChange>
          </w:rPr>
          <w:t xml:space="preserve"> </w:t>
        </w:r>
      </w:ins>
      <w:del w:id="6897" w:author="Kužma Emil" w:date="2019-10-21T07:06:00Z">
        <w:r w:rsidRPr="00195E3B" w:rsidDel="0071429C">
          <w:rPr>
            <w:rFonts w:asciiTheme="majorHAnsi" w:hAnsiTheme="majorHAnsi" w:cstheme="majorHAnsi"/>
            <w:bCs/>
            <w:iCs/>
            <w:sz w:val="22"/>
            <w:rPrChange w:id="6898" w:author="Kužma Emil" w:date="2019-10-22T15:17:00Z">
              <w:rPr>
                <w:bCs/>
                <w:i/>
                <w:iCs/>
              </w:rPr>
            </w:rPrChange>
          </w:rPr>
          <w:delText xml:space="preserve"> </w:delText>
        </w:r>
        <w:r w:rsidRPr="00195E3B" w:rsidDel="0071429C">
          <w:rPr>
            <w:rFonts w:asciiTheme="majorHAnsi" w:hAnsiTheme="majorHAnsi" w:cstheme="majorHAnsi"/>
            <w:bCs/>
            <w:iCs/>
            <w:sz w:val="22"/>
            <w:rPrChange w:id="6899" w:author="Kužma Emil" w:date="2019-10-22T15:17:00Z">
              <w:rPr>
                <w:bCs/>
                <w:i/>
                <w:iCs/>
              </w:rPr>
            </w:rPrChange>
          </w:rPr>
          <w:tab/>
        </w:r>
      </w:del>
      <w:ins w:id="6900" w:author="Kužma Emil" w:date="2019-10-21T07:06:00Z">
        <w:r w:rsidR="0071429C" w:rsidRPr="00195E3B">
          <w:rPr>
            <w:rFonts w:asciiTheme="majorHAnsi" w:hAnsiTheme="majorHAnsi" w:cstheme="majorHAnsi"/>
            <w:bCs/>
            <w:iCs/>
            <w:sz w:val="22"/>
            <w:rPrChange w:id="6901"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02" w:author="Kužma Emil" w:date="2019-10-22T15:17:00Z">
            <w:rPr>
              <w:bCs/>
              <w:i/>
              <w:iCs/>
            </w:rPr>
          </w:rPrChange>
        </w:rPr>
        <w:t>Podpora vzdelávania poradcov</w:t>
      </w:r>
    </w:p>
    <w:p w14:paraId="257EB660" w14:textId="77777777" w:rsidR="00192399" w:rsidRPr="00195E3B" w:rsidRDefault="00192399">
      <w:pPr>
        <w:pStyle w:val="Odsekzoznamu"/>
        <w:numPr>
          <w:ilvl w:val="0"/>
          <w:numId w:val="172"/>
        </w:numPr>
        <w:tabs>
          <w:tab w:val="left" w:pos="709"/>
        </w:tabs>
        <w:spacing w:before="40" w:after="40"/>
        <w:ind w:left="1134" w:hanging="567"/>
        <w:contextualSpacing w:val="0"/>
        <w:jc w:val="both"/>
        <w:rPr>
          <w:rFonts w:asciiTheme="majorHAnsi" w:hAnsiTheme="majorHAnsi" w:cstheme="majorHAnsi"/>
          <w:sz w:val="22"/>
          <w:rPrChange w:id="6903" w:author="Kužma Emil" w:date="2019-10-22T15:17:00Z">
            <w:rPr>
              <w:i/>
            </w:rPr>
          </w:rPrChange>
        </w:rPr>
        <w:pPrChange w:id="6904" w:author="Kužma Emil" w:date="2019-10-22T06:30:00Z">
          <w:pPr>
            <w:tabs>
              <w:tab w:val="left" w:pos="709"/>
            </w:tabs>
            <w:ind w:left="708" w:hanging="708"/>
          </w:pPr>
        </w:pPrChange>
      </w:pPr>
      <w:r w:rsidRPr="00195E3B">
        <w:rPr>
          <w:rFonts w:asciiTheme="majorHAnsi" w:hAnsiTheme="majorHAnsi" w:cstheme="majorHAnsi"/>
          <w:bCs/>
          <w:iCs/>
          <w:sz w:val="22"/>
          <w:rPrChange w:id="6905" w:author="Kužma Emil" w:date="2019-10-22T15:17:00Z">
            <w:rPr>
              <w:bCs/>
              <w:i/>
              <w:iCs/>
            </w:rPr>
          </w:rPrChange>
        </w:rPr>
        <w:t>4.2</w:t>
      </w:r>
      <w:ins w:id="6906" w:author="Kužma Emil" w:date="2019-10-21T07:07:00Z">
        <w:r w:rsidR="00A0703B" w:rsidRPr="00195E3B">
          <w:rPr>
            <w:rFonts w:asciiTheme="majorHAnsi" w:hAnsiTheme="majorHAnsi" w:cstheme="majorHAnsi"/>
            <w:bCs/>
            <w:iCs/>
            <w:sz w:val="22"/>
            <w:rPrChange w:id="6907" w:author="Kužma Emil" w:date="2019-10-22T15:17:00Z">
              <w:rPr>
                <w:rFonts w:asciiTheme="majorHAnsi" w:hAnsiTheme="majorHAnsi" w:cstheme="majorHAnsi"/>
                <w:bCs/>
                <w:i/>
                <w:iCs/>
              </w:rPr>
            </w:rPrChange>
          </w:rPr>
          <w:t xml:space="preserve"> </w:t>
        </w:r>
      </w:ins>
      <w:del w:id="6908" w:author="Kužma Emil" w:date="2019-10-21T07:06:00Z">
        <w:r w:rsidRPr="00195E3B" w:rsidDel="0071429C">
          <w:rPr>
            <w:rFonts w:asciiTheme="majorHAnsi" w:hAnsiTheme="majorHAnsi" w:cstheme="majorHAnsi"/>
            <w:bCs/>
            <w:iCs/>
            <w:sz w:val="22"/>
            <w:rPrChange w:id="6909" w:author="Kužma Emil" w:date="2019-10-22T15:17:00Z">
              <w:rPr>
                <w:bCs/>
                <w:i/>
                <w:iCs/>
              </w:rPr>
            </w:rPrChange>
          </w:rPr>
          <w:tab/>
        </w:r>
      </w:del>
      <w:ins w:id="6910" w:author="Kužma Emil" w:date="2019-10-21T07:06:00Z">
        <w:r w:rsidR="0071429C" w:rsidRPr="00195E3B">
          <w:rPr>
            <w:rFonts w:asciiTheme="majorHAnsi" w:hAnsiTheme="majorHAnsi" w:cstheme="majorHAnsi"/>
            <w:bCs/>
            <w:iCs/>
            <w:sz w:val="22"/>
            <w:rPrChange w:id="6911" w:author="Kužma Emil" w:date="2019-10-22T15:17:00Z">
              <w:rPr>
                <w:rFonts w:asciiTheme="majorHAnsi" w:hAnsiTheme="majorHAnsi" w:cstheme="majorHAnsi"/>
                <w:bCs/>
                <w:i/>
                <w:iCs/>
              </w:rPr>
            </w:rPrChange>
          </w:rPr>
          <w:t>–</w:t>
        </w:r>
      </w:ins>
      <w:ins w:id="6912" w:author="Kužma Emil" w:date="2019-10-21T07:07:00Z">
        <w:r w:rsidR="00A0703B" w:rsidRPr="00195E3B">
          <w:rPr>
            <w:rFonts w:asciiTheme="majorHAnsi" w:hAnsiTheme="majorHAnsi" w:cstheme="majorHAnsi"/>
            <w:bCs/>
            <w:iCs/>
            <w:sz w:val="22"/>
            <w:rPrChange w:id="6913" w:author="Kužma Emil" w:date="2019-10-22T15:17:00Z">
              <w:rPr>
                <w:rFonts w:asciiTheme="majorHAnsi" w:hAnsiTheme="majorHAnsi" w:cstheme="majorHAnsi"/>
                <w:bCs/>
                <w:i/>
                <w:iCs/>
              </w:rPr>
            </w:rPrChange>
          </w:rPr>
          <w:t xml:space="preserve"> </w:t>
        </w:r>
      </w:ins>
      <w:del w:id="6914" w:author="Kužma Emil" w:date="2019-10-21T07:03:00Z">
        <w:r w:rsidRPr="00195E3B" w:rsidDel="0071429C">
          <w:rPr>
            <w:rFonts w:asciiTheme="majorHAnsi" w:hAnsiTheme="majorHAnsi" w:cstheme="majorHAnsi"/>
            <w:bCs/>
            <w:iCs/>
            <w:sz w:val="22"/>
            <w:rPrChange w:id="6915" w:author="Kužma Emil" w:date="2019-10-22T15:17:00Z">
              <w:rPr>
                <w:bCs/>
                <w:i/>
                <w:iCs/>
              </w:rPr>
            </w:rPrChange>
          </w:rPr>
          <w:tab/>
          <w:delText xml:space="preserve"> </w:delText>
        </w:r>
      </w:del>
      <w:r w:rsidRPr="00195E3B">
        <w:rPr>
          <w:rFonts w:asciiTheme="majorHAnsi" w:hAnsiTheme="majorHAnsi" w:cstheme="majorHAnsi"/>
          <w:bCs/>
          <w:iCs/>
          <w:sz w:val="22"/>
          <w:rPrChange w:id="6916" w:author="Kužma Emil" w:date="2019-10-22T15:17:00Z">
            <w:rPr>
              <w:bCs/>
              <w:i/>
              <w:iCs/>
            </w:rPr>
          </w:rPrChange>
        </w:rPr>
        <w:t>Podpora investícií do spracovania/uvádzania na trh a/alebo vývoja poľnohospodárskych produktov</w:t>
      </w:r>
    </w:p>
    <w:p w14:paraId="092759AB"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bCs/>
          <w:iCs/>
          <w:sz w:val="22"/>
          <w:rPrChange w:id="6917" w:author="Kužma Emil" w:date="2019-10-22T15:17:00Z">
            <w:rPr>
              <w:bCs/>
              <w:i/>
              <w:iCs/>
            </w:rPr>
          </w:rPrChange>
        </w:rPr>
        <w:pPrChange w:id="6918" w:author="Kužma Emil" w:date="2019-10-22T06:30:00Z">
          <w:pPr>
            <w:ind w:left="705" w:hanging="705"/>
          </w:pPr>
        </w:pPrChange>
      </w:pPr>
      <w:r w:rsidRPr="00195E3B">
        <w:rPr>
          <w:rFonts w:asciiTheme="majorHAnsi" w:hAnsiTheme="majorHAnsi" w:cstheme="majorHAnsi"/>
          <w:bCs/>
          <w:iCs/>
          <w:sz w:val="22"/>
          <w:rPrChange w:id="6919" w:author="Kužma Emil" w:date="2019-10-22T15:17:00Z">
            <w:rPr>
              <w:bCs/>
              <w:i/>
              <w:iCs/>
            </w:rPr>
          </w:rPrChange>
        </w:rPr>
        <w:t>4.3</w:t>
      </w:r>
      <w:ins w:id="6920" w:author="Kužma Emil" w:date="2019-10-21T07:07:00Z">
        <w:r w:rsidR="00A0703B" w:rsidRPr="00195E3B">
          <w:rPr>
            <w:rFonts w:asciiTheme="majorHAnsi" w:hAnsiTheme="majorHAnsi" w:cstheme="majorHAnsi"/>
            <w:bCs/>
            <w:iCs/>
            <w:sz w:val="22"/>
            <w:rPrChange w:id="6921" w:author="Kužma Emil" w:date="2019-10-22T15:17:00Z">
              <w:rPr>
                <w:rFonts w:asciiTheme="majorHAnsi" w:hAnsiTheme="majorHAnsi" w:cstheme="majorHAnsi"/>
                <w:bCs/>
                <w:i/>
                <w:iCs/>
              </w:rPr>
            </w:rPrChange>
          </w:rPr>
          <w:t xml:space="preserve"> </w:t>
        </w:r>
      </w:ins>
      <w:del w:id="6922" w:author="Kužma Emil" w:date="2019-10-21T07:06:00Z">
        <w:r w:rsidRPr="00195E3B" w:rsidDel="0071429C">
          <w:rPr>
            <w:rFonts w:asciiTheme="majorHAnsi" w:hAnsiTheme="majorHAnsi" w:cstheme="majorHAnsi"/>
            <w:bCs/>
            <w:iCs/>
            <w:sz w:val="22"/>
            <w:rPrChange w:id="6923" w:author="Kužma Emil" w:date="2019-10-22T15:17:00Z">
              <w:rPr>
                <w:bCs/>
                <w:i/>
                <w:iCs/>
              </w:rPr>
            </w:rPrChange>
          </w:rPr>
          <w:delText xml:space="preserve"> </w:delText>
        </w:r>
        <w:r w:rsidRPr="00195E3B" w:rsidDel="0071429C">
          <w:rPr>
            <w:rFonts w:asciiTheme="majorHAnsi" w:hAnsiTheme="majorHAnsi" w:cstheme="majorHAnsi"/>
            <w:bCs/>
            <w:iCs/>
            <w:sz w:val="22"/>
            <w:rPrChange w:id="6924" w:author="Kužma Emil" w:date="2019-10-22T15:17:00Z">
              <w:rPr>
                <w:bCs/>
                <w:i/>
                <w:iCs/>
              </w:rPr>
            </w:rPrChange>
          </w:rPr>
          <w:tab/>
        </w:r>
        <w:r w:rsidRPr="00195E3B" w:rsidDel="0071429C">
          <w:rPr>
            <w:rFonts w:asciiTheme="majorHAnsi" w:hAnsiTheme="majorHAnsi" w:cstheme="majorHAnsi"/>
            <w:bCs/>
            <w:iCs/>
            <w:sz w:val="22"/>
            <w:rPrChange w:id="6925" w:author="Kužma Emil" w:date="2019-10-22T15:17:00Z">
              <w:rPr>
                <w:bCs/>
                <w:i/>
                <w:iCs/>
              </w:rPr>
            </w:rPrChange>
          </w:rPr>
          <w:tab/>
        </w:r>
      </w:del>
      <w:ins w:id="6926" w:author="Kužma Emil" w:date="2019-10-21T07:06:00Z">
        <w:r w:rsidR="0071429C" w:rsidRPr="00195E3B">
          <w:rPr>
            <w:rFonts w:asciiTheme="majorHAnsi" w:hAnsiTheme="majorHAnsi" w:cstheme="majorHAnsi"/>
            <w:bCs/>
            <w:iCs/>
            <w:sz w:val="22"/>
            <w:rPrChange w:id="6927"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28" w:author="Kužma Emil" w:date="2019-10-22T15:17:00Z">
            <w:rPr>
              <w:bCs/>
              <w:i/>
              <w:iCs/>
            </w:rPr>
          </w:rPrChange>
        </w:rPr>
        <w:t>Podpora investícií do infraštruktúry týkajúcej sa rozvoja, modernizácie alebo adaptácie poľnohospodárstva a lesníctva - Investície týkajúce sa infraštruktúry a prístupu k lesnej pôde</w:t>
      </w:r>
    </w:p>
    <w:p w14:paraId="45A7B1F6"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29" w:author="Kužma Emil" w:date="2019-10-22T15:17:00Z">
            <w:rPr>
              <w:i/>
            </w:rPr>
          </w:rPrChange>
        </w:rPr>
        <w:pPrChange w:id="6930" w:author="Kužma Emil" w:date="2019-10-22T06:30:00Z">
          <w:pPr/>
        </w:pPrChange>
      </w:pPr>
      <w:r w:rsidRPr="00195E3B">
        <w:rPr>
          <w:rFonts w:asciiTheme="majorHAnsi" w:hAnsiTheme="majorHAnsi" w:cstheme="majorHAnsi"/>
          <w:bCs/>
          <w:iCs/>
          <w:sz w:val="22"/>
          <w:rPrChange w:id="6931" w:author="Kužma Emil" w:date="2019-10-22T15:17:00Z">
            <w:rPr>
              <w:bCs/>
              <w:i/>
              <w:iCs/>
            </w:rPr>
          </w:rPrChange>
        </w:rPr>
        <w:t>6.4</w:t>
      </w:r>
      <w:ins w:id="6932" w:author="Kužma Emil" w:date="2019-10-21T07:07:00Z">
        <w:r w:rsidR="00A0703B" w:rsidRPr="00195E3B">
          <w:rPr>
            <w:rFonts w:asciiTheme="majorHAnsi" w:hAnsiTheme="majorHAnsi" w:cstheme="majorHAnsi"/>
            <w:bCs/>
            <w:iCs/>
            <w:sz w:val="22"/>
            <w:rPrChange w:id="6933" w:author="Kužma Emil" w:date="2019-10-22T15:17:00Z">
              <w:rPr>
                <w:rFonts w:asciiTheme="majorHAnsi" w:hAnsiTheme="majorHAnsi" w:cstheme="majorHAnsi"/>
                <w:bCs/>
                <w:i/>
                <w:iCs/>
              </w:rPr>
            </w:rPrChange>
          </w:rPr>
          <w:t xml:space="preserve"> </w:t>
        </w:r>
      </w:ins>
      <w:del w:id="6934" w:author="Kužma Emil" w:date="2019-10-21T07:06:00Z">
        <w:r w:rsidRPr="00195E3B" w:rsidDel="0071429C">
          <w:rPr>
            <w:rFonts w:asciiTheme="majorHAnsi" w:hAnsiTheme="majorHAnsi" w:cstheme="majorHAnsi"/>
            <w:bCs/>
            <w:iCs/>
            <w:sz w:val="22"/>
            <w:rPrChange w:id="6935" w:author="Kužma Emil" w:date="2019-10-22T15:17:00Z">
              <w:rPr>
                <w:bCs/>
                <w:i/>
                <w:iCs/>
              </w:rPr>
            </w:rPrChange>
          </w:rPr>
          <w:delText xml:space="preserve"> </w:delText>
        </w:r>
        <w:r w:rsidRPr="00195E3B" w:rsidDel="0071429C">
          <w:rPr>
            <w:rFonts w:asciiTheme="majorHAnsi" w:hAnsiTheme="majorHAnsi" w:cstheme="majorHAnsi"/>
            <w:bCs/>
            <w:iCs/>
            <w:sz w:val="22"/>
            <w:rPrChange w:id="6936" w:author="Kužma Emil" w:date="2019-10-22T15:17:00Z">
              <w:rPr>
                <w:bCs/>
                <w:i/>
                <w:iCs/>
              </w:rPr>
            </w:rPrChange>
          </w:rPr>
          <w:tab/>
        </w:r>
      </w:del>
      <w:ins w:id="6937" w:author="Kužma Emil" w:date="2019-10-21T07:06:00Z">
        <w:r w:rsidR="0071429C" w:rsidRPr="00195E3B">
          <w:rPr>
            <w:rFonts w:asciiTheme="majorHAnsi" w:hAnsiTheme="majorHAnsi" w:cstheme="majorHAnsi"/>
            <w:bCs/>
            <w:iCs/>
            <w:sz w:val="22"/>
            <w:rPrChange w:id="6938"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39" w:author="Kužma Emil" w:date="2019-10-22T15:17:00Z">
            <w:rPr>
              <w:bCs/>
              <w:i/>
              <w:iCs/>
            </w:rPr>
          </w:rPrChange>
        </w:rPr>
        <w:t>Podpora investícií do vytvárania a rozvoja nepoľnohospodárskych činností</w:t>
      </w:r>
    </w:p>
    <w:p w14:paraId="4D631716"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40" w:author="Kužma Emil" w:date="2019-10-22T15:17:00Z">
            <w:rPr>
              <w:i/>
            </w:rPr>
          </w:rPrChange>
        </w:rPr>
        <w:pPrChange w:id="6941" w:author="Kužma Emil" w:date="2019-10-22T06:30:00Z">
          <w:pPr>
            <w:ind w:left="708" w:hanging="708"/>
          </w:pPr>
        </w:pPrChange>
      </w:pPr>
      <w:r w:rsidRPr="00195E3B">
        <w:rPr>
          <w:rFonts w:asciiTheme="majorHAnsi" w:hAnsiTheme="majorHAnsi" w:cstheme="majorHAnsi"/>
          <w:bCs/>
          <w:iCs/>
          <w:sz w:val="22"/>
          <w:rPrChange w:id="6942" w:author="Kužma Emil" w:date="2019-10-22T15:17:00Z">
            <w:rPr>
              <w:bCs/>
              <w:i/>
              <w:iCs/>
            </w:rPr>
          </w:rPrChange>
        </w:rPr>
        <w:t>7.3</w:t>
      </w:r>
      <w:del w:id="6943" w:author="Kužma Emil" w:date="2019-10-21T07:06:00Z">
        <w:r w:rsidRPr="00195E3B" w:rsidDel="0071429C">
          <w:rPr>
            <w:rFonts w:asciiTheme="majorHAnsi" w:hAnsiTheme="majorHAnsi" w:cstheme="majorHAnsi"/>
            <w:bCs/>
            <w:iCs/>
            <w:sz w:val="22"/>
            <w:rPrChange w:id="6944" w:author="Kužma Emil" w:date="2019-10-22T15:17:00Z">
              <w:rPr>
                <w:bCs/>
                <w:i/>
                <w:iCs/>
              </w:rPr>
            </w:rPrChange>
          </w:rPr>
          <w:tab/>
          <w:delText xml:space="preserve"> </w:delText>
        </w:r>
      </w:del>
      <w:ins w:id="6945" w:author="Kužma Emil" w:date="2019-10-21T07:06:00Z">
        <w:r w:rsidR="0071429C" w:rsidRPr="00195E3B">
          <w:rPr>
            <w:rFonts w:asciiTheme="majorHAnsi" w:hAnsiTheme="majorHAnsi" w:cstheme="majorHAnsi"/>
            <w:bCs/>
            <w:iCs/>
            <w:sz w:val="22"/>
            <w:rPrChange w:id="6946" w:author="Kužma Emil" w:date="2019-10-22T15:17:00Z">
              <w:rPr>
                <w:rFonts w:asciiTheme="majorHAnsi" w:hAnsiTheme="majorHAnsi" w:cstheme="majorHAnsi"/>
                <w:bCs/>
                <w:i/>
                <w:iCs/>
              </w:rPr>
            </w:rPrChange>
          </w:rPr>
          <w:t xml:space="preserve"> – </w:t>
        </w:r>
      </w:ins>
      <w:r w:rsidRPr="00195E3B">
        <w:rPr>
          <w:rFonts w:asciiTheme="majorHAnsi" w:hAnsiTheme="majorHAnsi" w:cstheme="majorHAnsi"/>
          <w:bCs/>
          <w:iCs/>
          <w:sz w:val="22"/>
          <w:rPrChange w:id="6947" w:author="Kužma Emil" w:date="2019-10-22T15:17:00Z">
            <w:rPr>
              <w:bCs/>
              <w:i/>
              <w:iCs/>
            </w:rPr>
          </w:rPrChange>
        </w:rPr>
        <w:t>Podpora infraštruktúry širokopásmového internetu vrátane jej budovania, zlepšenia a rozšírenia, podpora pasívnej infraštruktúry širokopásmového internetu a zabezpečenie prístupu k širokopásmovému internetu a verejnému e-governmentu</w:t>
      </w:r>
    </w:p>
    <w:p w14:paraId="6D799655"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48" w:author="Kužma Emil" w:date="2019-10-22T15:17:00Z">
            <w:rPr>
              <w:i/>
            </w:rPr>
          </w:rPrChange>
        </w:rPr>
        <w:pPrChange w:id="6949" w:author="Kužma Emil" w:date="2019-10-22T06:30:00Z">
          <w:pPr>
            <w:ind w:left="705" w:hanging="705"/>
          </w:pPr>
        </w:pPrChange>
      </w:pPr>
      <w:r w:rsidRPr="00195E3B">
        <w:rPr>
          <w:rFonts w:asciiTheme="majorHAnsi" w:hAnsiTheme="majorHAnsi" w:cstheme="majorHAnsi"/>
          <w:bCs/>
          <w:iCs/>
          <w:sz w:val="22"/>
          <w:rPrChange w:id="6950" w:author="Kužma Emil" w:date="2019-10-22T15:17:00Z">
            <w:rPr>
              <w:bCs/>
              <w:i/>
              <w:iCs/>
            </w:rPr>
          </w:rPrChange>
        </w:rPr>
        <w:t>8.3</w:t>
      </w:r>
      <w:ins w:id="6951" w:author="Kužma Emil" w:date="2019-10-21T07:07:00Z">
        <w:r w:rsidR="00A0703B" w:rsidRPr="00195E3B">
          <w:rPr>
            <w:rFonts w:asciiTheme="majorHAnsi" w:hAnsiTheme="majorHAnsi" w:cstheme="majorHAnsi"/>
            <w:bCs/>
            <w:iCs/>
            <w:sz w:val="22"/>
            <w:rPrChange w:id="6952" w:author="Kužma Emil" w:date="2019-10-22T15:17:00Z">
              <w:rPr>
                <w:rFonts w:asciiTheme="majorHAnsi" w:hAnsiTheme="majorHAnsi" w:cstheme="majorHAnsi"/>
                <w:bCs/>
                <w:i/>
                <w:iCs/>
              </w:rPr>
            </w:rPrChange>
          </w:rPr>
          <w:t xml:space="preserve"> </w:t>
        </w:r>
      </w:ins>
      <w:del w:id="6953" w:author="Kužma Emil" w:date="2019-10-21T07:06:00Z">
        <w:r w:rsidRPr="00195E3B" w:rsidDel="0071429C">
          <w:rPr>
            <w:rFonts w:asciiTheme="majorHAnsi" w:hAnsiTheme="majorHAnsi" w:cstheme="majorHAnsi"/>
            <w:bCs/>
            <w:iCs/>
            <w:sz w:val="22"/>
            <w:rPrChange w:id="6954" w:author="Kužma Emil" w:date="2019-10-22T15:17:00Z">
              <w:rPr>
                <w:bCs/>
                <w:i/>
                <w:iCs/>
              </w:rPr>
            </w:rPrChange>
          </w:rPr>
          <w:delText xml:space="preserve"> </w:delText>
        </w:r>
        <w:r w:rsidRPr="00195E3B" w:rsidDel="0071429C">
          <w:rPr>
            <w:rFonts w:asciiTheme="majorHAnsi" w:hAnsiTheme="majorHAnsi" w:cstheme="majorHAnsi"/>
            <w:bCs/>
            <w:iCs/>
            <w:sz w:val="22"/>
            <w:rPrChange w:id="6955" w:author="Kužma Emil" w:date="2019-10-22T15:17:00Z">
              <w:rPr>
                <w:bCs/>
                <w:i/>
                <w:iCs/>
              </w:rPr>
            </w:rPrChange>
          </w:rPr>
          <w:tab/>
        </w:r>
        <w:r w:rsidRPr="00195E3B" w:rsidDel="0071429C">
          <w:rPr>
            <w:rFonts w:asciiTheme="majorHAnsi" w:hAnsiTheme="majorHAnsi" w:cstheme="majorHAnsi"/>
            <w:bCs/>
            <w:iCs/>
            <w:sz w:val="22"/>
            <w:rPrChange w:id="6956" w:author="Kužma Emil" w:date="2019-10-22T15:17:00Z">
              <w:rPr>
                <w:bCs/>
                <w:i/>
                <w:iCs/>
              </w:rPr>
            </w:rPrChange>
          </w:rPr>
          <w:tab/>
        </w:r>
      </w:del>
      <w:ins w:id="6957" w:author="Kužma Emil" w:date="2019-10-21T07:06:00Z">
        <w:r w:rsidR="0071429C" w:rsidRPr="00195E3B">
          <w:rPr>
            <w:rFonts w:asciiTheme="majorHAnsi" w:hAnsiTheme="majorHAnsi" w:cstheme="majorHAnsi"/>
            <w:bCs/>
            <w:iCs/>
            <w:sz w:val="22"/>
            <w:rPrChange w:id="6958"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59" w:author="Kužma Emil" w:date="2019-10-22T15:17:00Z">
            <w:rPr>
              <w:bCs/>
              <w:i/>
              <w:iCs/>
            </w:rPr>
          </w:rPrChange>
        </w:rPr>
        <w:t xml:space="preserve">Podpora prevencie poškodzovania lesov lesnými požiarmi, prírodnými pohromami a katastrofickými udalosťami </w:t>
      </w:r>
    </w:p>
    <w:p w14:paraId="6C8937EF"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60" w:author="Kužma Emil" w:date="2019-10-22T15:17:00Z">
            <w:rPr>
              <w:i/>
            </w:rPr>
          </w:rPrChange>
        </w:rPr>
        <w:pPrChange w:id="6961" w:author="Kužma Emil" w:date="2019-10-22T06:30:00Z">
          <w:pPr>
            <w:ind w:left="705" w:hanging="705"/>
          </w:pPr>
        </w:pPrChange>
      </w:pPr>
      <w:r w:rsidRPr="00195E3B">
        <w:rPr>
          <w:rFonts w:asciiTheme="majorHAnsi" w:hAnsiTheme="majorHAnsi" w:cstheme="majorHAnsi"/>
          <w:bCs/>
          <w:iCs/>
          <w:sz w:val="22"/>
          <w:rPrChange w:id="6962" w:author="Kužma Emil" w:date="2019-10-22T15:17:00Z">
            <w:rPr>
              <w:bCs/>
              <w:i/>
              <w:iCs/>
            </w:rPr>
          </w:rPrChange>
        </w:rPr>
        <w:t>8.4</w:t>
      </w:r>
      <w:ins w:id="6963" w:author="Kužma Emil" w:date="2019-10-21T07:07:00Z">
        <w:r w:rsidR="00A0703B" w:rsidRPr="00195E3B">
          <w:rPr>
            <w:rFonts w:asciiTheme="majorHAnsi" w:hAnsiTheme="majorHAnsi" w:cstheme="majorHAnsi"/>
            <w:bCs/>
            <w:iCs/>
            <w:sz w:val="22"/>
            <w:rPrChange w:id="6964"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65" w:author="Kužma Emil" w:date="2019-10-22T15:17:00Z">
            <w:rPr>
              <w:bCs/>
              <w:i/>
              <w:iCs/>
            </w:rPr>
          </w:rPrChange>
        </w:rPr>
        <w:t xml:space="preserve"> Podpora prevencie poškodzovania lesov lesnými požiarmi, prírodnými pohromami, katastrofickými udalosťami a obnova poškodených lesov</w:t>
      </w:r>
    </w:p>
    <w:p w14:paraId="6733ABCE"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66" w:author="Kužma Emil" w:date="2019-10-22T15:17:00Z">
            <w:rPr>
              <w:i/>
            </w:rPr>
          </w:rPrChange>
        </w:rPr>
        <w:pPrChange w:id="6967" w:author="Kužma Emil" w:date="2019-10-22T06:30:00Z">
          <w:pPr>
            <w:ind w:left="705" w:hanging="705"/>
          </w:pPr>
        </w:pPrChange>
      </w:pPr>
      <w:r w:rsidRPr="00195E3B">
        <w:rPr>
          <w:rFonts w:asciiTheme="majorHAnsi" w:hAnsiTheme="majorHAnsi" w:cstheme="majorHAnsi"/>
          <w:bCs/>
          <w:iCs/>
          <w:sz w:val="22"/>
          <w:rPrChange w:id="6968" w:author="Kužma Emil" w:date="2019-10-22T15:17:00Z">
            <w:rPr>
              <w:bCs/>
              <w:i/>
              <w:iCs/>
            </w:rPr>
          </w:rPrChange>
        </w:rPr>
        <w:t>8.5</w:t>
      </w:r>
      <w:ins w:id="6969" w:author="Kužma Emil" w:date="2019-10-21T07:07:00Z">
        <w:r w:rsidR="00A0703B" w:rsidRPr="00195E3B">
          <w:rPr>
            <w:rFonts w:asciiTheme="majorHAnsi" w:hAnsiTheme="majorHAnsi" w:cstheme="majorHAnsi"/>
            <w:bCs/>
            <w:iCs/>
            <w:sz w:val="22"/>
            <w:rPrChange w:id="6970" w:author="Kužma Emil" w:date="2019-10-22T15:17:00Z">
              <w:rPr>
                <w:rFonts w:asciiTheme="majorHAnsi" w:hAnsiTheme="majorHAnsi" w:cstheme="majorHAnsi"/>
                <w:bCs/>
                <w:i/>
                <w:iCs/>
              </w:rPr>
            </w:rPrChange>
          </w:rPr>
          <w:t xml:space="preserve"> </w:t>
        </w:r>
      </w:ins>
      <w:del w:id="6971" w:author="Kužma Emil" w:date="2019-10-21T07:06:00Z">
        <w:r w:rsidRPr="00195E3B" w:rsidDel="0071429C">
          <w:rPr>
            <w:rFonts w:asciiTheme="majorHAnsi" w:hAnsiTheme="majorHAnsi" w:cstheme="majorHAnsi"/>
            <w:bCs/>
            <w:iCs/>
            <w:sz w:val="22"/>
            <w:rPrChange w:id="6972" w:author="Kužma Emil" w:date="2019-10-22T15:17:00Z">
              <w:rPr>
                <w:bCs/>
                <w:i/>
                <w:iCs/>
              </w:rPr>
            </w:rPrChange>
          </w:rPr>
          <w:delText xml:space="preserve"> </w:delText>
        </w:r>
        <w:r w:rsidRPr="00195E3B" w:rsidDel="0071429C">
          <w:rPr>
            <w:rFonts w:asciiTheme="majorHAnsi" w:hAnsiTheme="majorHAnsi" w:cstheme="majorHAnsi"/>
            <w:bCs/>
            <w:iCs/>
            <w:sz w:val="22"/>
            <w:rPrChange w:id="6973" w:author="Kužma Emil" w:date="2019-10-22T15:17:00Z">
              <w:rPr>
                <w:bCs/>
                <w:i/>
                <w:iCs/>
              </w:rPr>
            </w:rPrChange>
          </w:rPr>
          <w:tab/>
        </w:r>
      </w:del>
      <w:ins w:id="6974" w:author="Kužma Emil" w:date="2019-10-21T07:06:00Z">
        <w:r w:rsidR="0071429C" w:rsidRPr="00195E3B">
          <w:rPr>
            <w:rFonts w:asciiTheme="majorHAnsi" w:hAnsiTheme="majorHAnsi" w:cstheme="majorHAnsi"/>
            <w:bCs/>
            <w:iCs/>
            <w:sz w:val="22"/>
            <w:rPrChange w:id="6975"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76" w:author="Kužma Emil" w:date="2019-10-22T15:17:00Z">
            <w:rPr>
              <w:bCs/>
              <w:i/>
              <w:iCs/>
            </w:rPr>
          </w:rPrChange>
        </w:rPr>
        <w:t>Podpora investícií zlepšujúcich odolnosť a environmentálnu hodnotu lesných ekosystémov</w:t>
      </w:r>
    </w:p>
    <w:p w14:paraId="4452F1E6"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77" w:author="Kužma Emil" w:date="2019-10-22T15:17:00Z">
            <w:rPr>
              <w:i/>
            </w:rPr>
          </w:rPrChange>
        </w:rPr>
        <w:pPrChange w:id="6978" w:author="Kužma Emil" w:date="2019-10-22T06:30:00Z">
          <w:pPr>
            <w:ind w:left="705" w:hanging="705"/>
          </w:pPr>
        </w:pPrChange>
      </w:pPr>
      <w:r w:rsidRPr="00195E3B">
        <w:rPr>
          <w:rFonts w:asciiTheme="majorHAnsi" w:hAnsiTheme="majorHAnsi" w:cstheme="majorHAnsi"/>
          <w:bCs/>
          <w:iCs/>
          <w:sz w:val="22"/>
          <w:rPrChange w:id="6979" w:author="Kužma Emil" w:date="2019-10-22T15:17:00Z">
            <w:rPr>
              <w:bCs/>
              <w:i/>
              <w:iCs/>
            </w:rPr>
          </w:rPrChange>
        </w:rPr>
        <w:t>8.6</w:t>
      </w:r>
      <w:ins w:id="6980" w:author="Kužma Emil" w:date="2019-10-21T07:07:00Z">
        <w:r w:rsidR="00A0703B" w:rsidRPr="00195E3B">
          <w:rPr>
            <w:rFonts w:asciiTheme="majorHAnsi" w:hAnsiTheme="majorHAnsi" w:cstheme="majorHAnsi"/>
            <w:bCs/>
            <w:iCs/>
            <w:sz w:val="22"/>
            <w:rPrChange w:id="6981"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82" w:author="Kužma Emil" w:date="2019-10-22T15:17:00Z">
            <w:rPr>
              <w:bCs/>
              <w:i/>
              <w:iCs/>
            </w:rPr>
          </w:rPrChange>
        </w:rPr>
        <w:tab/>
        <w:t xml:space="preserve"> Podpora investícií do lesných technológií a spracovania, do mobilizácie lesníckych výrobkov a ich uvádzania na trh</w:t>
      </w:r>
    </w:p>
    <w:p w14:paraId="3D16EC42"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83" w:author="Kužma Emil" w:date="2019-10-22T15:17:00Z">
            <w:rPr>
              <w:i/>
            </w:rPr>
          </w:rPrChange>
        </w:rPr>
        <w:pPrChange w:id="6984" w:author="Kužma Emil" w:date="2019-10-22T06:30:00Z">
          <w:pPr/>
        </w:pPrChange>
      </w:pPr>
      <w:r w:rsidRPr="00195E3B">
        <w:rPr>
          <w:rFonts w:asciiTheme="majorHAnsi" w:hAnsiTheme="majorHAnsi" w:cstheme="majorHAnsi"/>
          <w:bCs/>
          <w:iCs/>
          <w:sz w:val="22"/>
          <w:rPrChange w:id="6985" w:author="Kužma Emil" w:date="2019-10-22T15:17:00Z">
            <w:rPr>
              <w:bCs/>
              <w:i/>
              <w:iCs/>
            </w:rPr>
          </w:rPrChange>
        </w:rPr>
        <w:t>12.2</w:t>
      </w:r>
      <w:ins w:id="6986" w:author="Kužma Emil" w:date="2019-10-21T07:07:00Z">
        <w:r w:rsidR="00A0703B" w:rsidRPr="00195E3B">
          <w:rPr>
            <w:rFonts w:asciiTheme="majorHAnsi" w:hAnsiTheme="majorHAnsi" w:cstheme="majorHAnsi"/>
            <w:bCs/>
            <w:iCs/>
            <w:sz w:val="22"/>
            <w:rPrChange w:id="6987" w:author="Kužma Emil" w:date="2019-10-22T15:17:00Z">
              <w:rPr>
                <w:rFonts w:asciiTheme="majorHAnsi" w:hAnsiTheme="majorHAnsi" w:cstheme="majorHAnsi"/>
                <w:bCs/>
                <w:i/>
                <w:iCs/>
              </w:rPr>
            </w:rPrChange>
          </w:rPr>
          <w:t xml:space="preserve"> </w:t>
        </w:r>
      </w:ins>
      <w:del w:id="6988" w:author="Kužma Emil" w:date="2019-10-21T07:06:00Z">
        <w:r w:rsidRPr="00195E3B" w:rsidDel="0071429C">
          <w:rPr>
            <w:rFonts w:asciiTheme="majorHAnsi" w:hAnsiTheme="majorHAnsi" w:cstheme="majorHAnsi"/>
            <w:bCs/>
            <w:iCs/>
            <w:sz w:val="22"/>
            <w:rPrChange w:id="6989" w:author="Kužma Emil" w:date="2019-10-22T15:17:00Z">
              <w:rPr>
                <w:bCs/>
                <w:i/>
                <w:iCs/>
              </w:rPr>
            </w:rPrChange>
          </w:rPr>
          <w:delText xml:space="preserve"> </w:delText>
        </w:r>
        <w:r w:rsidRPr="00195E3B" w:rsidDel="0071429C">
          <w:rPr>
            <w:rFonts w:asciiTheme="majorHAnsi" w:hAnsiTheme="majorHAnsi" w:cstheme="majorHAnsi"/>
            <w:bCs/>
            <w:iCs/>
            <w:sz w:val="22"/>
            <w:rPrChange w:id="6990" w:author="Kužma Emil" w:date="2019-10-22T15:17:00Z">
              <w:rPr>
                <w:bCs/>
                <w:i/>
                <w:iCs/>
              </w:rPr>
            </w:rPrChange>
          </w:rPr>
          <w:tab/>
        </w:r>
      </w:del>
      <w:ins w:id="6991" w:author="Kužma Emil" w:date="2019-10-21T07:06:00Z">
        <w:r w:rsidR="0071429C" w:rsidRPr="00195E3B">
          <w:rPr>
            <w:rFonts w:asciiTheme="majorHAnsi" w:hAnsiTheme="majorHAnsi" w:cstheme="majorHAnsi"/>
            <w:bCs/>
            <w:iCs/>
            <w:sz w:val="22"/>
            <w:rPrChange w:id="6992"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6993" w:author="Kužma Emil" w:date="2019-10-22T15:17:00Z">
            <w:rPr>
              <w:bCs/>
              <w:i/>
              <w:iCs/>
            </w:rPr>
          </w:rPrChange>
        </w:rPr>
        <w:t>Kompenzačné platby v rámci sústavy NATURA 2000 –   lesný pozemok</w:t>
      </w:r>
    </w:p>
    <w:p w14:paraId="33726270"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6994" w:author="Kužma Emil" w:date="2019-10-22T15:17:00Z">
            <w:rPr>
              <w:i/>
            </w:rPr>
          </w:rPrChange>
        </w:rPr>
        <w:pPrChange w:id="6995" w:author="Kužma Emil" w:date="2019-10-22T06:30:00Z">
          <w:pPr/>
        </w:pPrChange>
      </w:pPr>
      <w:r w:rsidRPr="00195E3B">
        <w:rPr>
          <w:rFonts w:asciiTheme="majorHAnsi" w:hAnsiTheme="majorHAnsi" w:cstheme="majorHAnsi"/>
          <w:bCs/>
          <w:iCs/>
          <w:sz w:val="22"/>
          <w:rPrChange w:id="6996" w:author="Kužma Emil" w:date="2019-10-22T15:17:00Z">
            <w:rPr>
              <w:bCs/>
              <w:i/>
              <w:iCs/>
            </w:rPr>
          </w:rPrChange>
        </w:rPr>
        <w:t>15.1</w:t>
      </w:r>
      <w:ins w:id="6997" w:author="Kužma Emil" w:date="2019-10-21T07:07:00Z">
        <w:r w:rsidR="00A0703B" w:rsidRPr="00195E3B">
          <w:rPr>
            <w:rFonts w:asciiTheme="majorHAnsi" w:hAnsiTheme="majorHAnsi" w:cstheme="majorHAnsi"/>
            <w:bCs/>
            <w:iCs/>
            <w:sz w:val="22"/>
            <w:rPrChange w:id="6998" w:author="Kužma Emil" w:date="2019-10-22T15:17:00Z">
              <w:rPr>
                <w:rFonts w:asciiTheme="majorHAnsi" w:hAnsiTheme="majorHAnsi" w:cstheme="majorHAnsi"/>
                <w:bCs/>
                <w:i/>
                <w:iCs/>
              </w:rPr>
            </w:rPrChange>
          </w:rPr>
          <w:t xml:space="preserve"> </w:t>
        </w:r>
      </w:ins>
      <w:del w:id="6999" w:author="Kužma Emil" w:date="2019-10-21T07:06:00Z">
        <w:r w:rsidRPr="00195E3B" w:rsidDel="0071429C">
          <w:rPr>
            <w:rFonts w:asciiTheme="majorHAnsi" w:hAnsiTheme="majorHAnsi" w:cstheme="majorHAnsi"/>
            <w:bCs/>
            <w:iCs/>
            <w:sz w:val="22"/>
            <w:rPrChange w:id="7000" w:author="Kužma Emil" w:date="2019-10-22T15:17:00Z">
              <w:rPr>
                <w:bCs/>
                <w:i/>
                <w:iCs/>
              </w:rPr>
            </w:rPrChange>
          </w:rPr>
          <w:delText xml:space="preserve"> </w:delText>
        </w:r>
        <w:r w:rsidRPr="00195E3B" w:rsidDel="0071429C">
          <w:rPr>
            <w:rFonts w:asciiTheme="majorHAnsi" w:hAnsiTheme="majorHAnsi" w:cstheme="majorHAnsi"/>
            <w:bCs/>
            <w:iCs/>
            <w:sz w:val="22"/>
            <w:rPrChange w:id="7001" w:author="Kužma Emil" w:date="2019-10-22T15:17:00Z">
              <w:rPr>
                <w:bCs/>
                <w:i/>
                <w:iCs/>
              </w:rPr>
            </w:rPrChange>
          </w:rPr>
          <w:tab/>
        </w:r>
      </w:del>
      <w:ins w:id="7002" w:author="Kužma Emil" w:date="2019-10-21T07:06:00Z">
        <w:r w:rsidR="0071429C" w:rsidRPr="00195E3B">
          <w:rPr>
            <w:rFonts w:asciiTheme="majorHAnsi" w:hAnsiTheme="majorHAnsi" w:cstheme="majorHAnsi"/>
            <w:bCs/>
            <w:iCs/>
            <w:sz w:val="22"/>
            <w:rPrChange w:id="7003"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7004" w:author="Kužma Emil" w:date="2019-10-22T15:17:00Z">
            <w:rPr>
              <w:bCs/>
              <w:i/>
              <w:iCs/>
            </w:rPr>
          </w:rPrChange>
        </w:rPr>
        <w:t>Leso-environmentálne a klimatické služby</w:t>
      </w:r>
    </w:p>
    <w:p w14:paraId="463740F2"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bCs/>
          <w:iCs/>
          <w:sz w:val="22"/>
          <w:rPrChange w:id="7005" w:author="Kužma Emil" w:date="2019-10-22T15:17:00Z">
            <w:rPr>
              <w:bCs/>
              <w:i/>
              <w:iCs/>
            </w:rPr>
          </w:rPrChange>
        </w:rPr>
        <w:pPrChange w:id="7006" w:author="Kužma Emil" w:date="2019-10-22T06:30:00Z">
          <w:pPr/>
        </w:pPrChange>
      </w:pPr>
      <w:r w:rsidRPr="00195E3B">
        <w:rPr>
          <w:rFonts w:asciiTheme="majorHAnsi" w:hAnsiTheme="majorHAnsi" w:cstheme="majorHAnsi"/>
          <w:sz w:val="22"/>
          <w:rPrChange w:id="7007" w:author="Kužma Emil" w:date="2019-10-22T15:17:00Z">
            <w:rPr>
              <w:i/>
            </w:rPr>
          </w:rPrChange>
        </w:rPr>
        <w:t>16.1</w:t>
      </w:r>
      <w:ins w:id="7008" w:author="Kužma Emil" w:date="2019-10-21T07:08:00Z">
        <w:r w:rsidR="00A0703B" w:rsidRPr="00195E3B">
          <w:rPr>
            <w:rFonts w:asciiTheme="majorHAnsi" w:hAnsiTheme="majorHAnsi" w:cstheme="majorHAnsi"/>
            <w:sz w:val="22"/>
            <w:rPrChange w:id="7009" w:author="Kužma Emil" w:date="2019-10-22T15:17:00Z">
              <w:rPr>
                <w:rFonts w:asciiTheme="majorHAnsi" w:hAnsiTheme="majorHAnsi" w:cstheme="majorHAnsi"/>
                <w:i/>
              </w:rPr>
            </w:rPrChange>
          </w:rPr>
          <w:t xml:space="preserve"> </w:t>
        </w:r>
      </w:ins>
      <w:del w:id="7010" w:author="Kužma Emil" w:date="2019-10-21T07:06:00Z">
        <w:r w:rsidRPr="00195E3B" w:rsidDel="0071429C">
          <w:rPr>
            <w:rFonts w:asciiTheme="majorHAnsi" w:hAnsiTheme="majorHAnsi" w:cstheme="majorHAnsi"/>
            <w:sz w:val="22"/>
            <w:rPrChange w:id="7011" w:author="Kužma Emil" w:date="2019-10-22T15:17:00Z">
              <w:rPr>
                <w:i/>
              </w:rPr>
            </w:rPrChange>
          </w:rPr>
          <w:delText xml:space="preserve"> </w:delText>
        </w:r>
        <w:r w:rsidRPr="00195E3B" w:rsidDel="0071429C">
          <w:rPr>
            <w:rFonts w:asciiTheme="majorHAnsi" w:hAnsiTheme="majorHAnsi" w:cstheme="majorHAnsi"/>
            <w:sz w:val="22"/>
            <w:rPrChange w:id="7012" w:author="Kužma Emil" w:date="2019-10-22T15:17:00Z">
              <w:rPr>
                <w:i/>
              </w:rPr>
            </w:rPrChange>
          </w:rPr>
          <w:tab/>
        </w:r>
      </w:del>
      <w:ins w:id="7013" w:author="Kužma Emil" w:date="2019-10-21T07:06:00Z">
        <w:r w:rsidR="0071429C" w:rsidRPr="00195E3B">
          <w:rPr>
            <w:rFonts w:asciiTheme="majorHAnsi" w:hAnsiTheme="majorHAnsi" w:cstheme="majorHAnsi"/>
            <w:bCs/>
            <w:iCs/>
            <w:sz w:val="22"/>
            <w:rPrChange w:id="7014"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7015" w:author="Kužma Emil" w:date="2019-10-22T15:17:00Z">
            <w:rPr>
              <w:bCs/>
              <w:i/>
              <w:iCs/>
            </w:rPr>
          </w:rPrChange>
        </w:rPr>
        <w:t>Zriadenie a prevádzka operačných skupín EIP</w:t>
      </w:r>
    </w:p>
    <w:p w14:paraId="50C37115"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bCs/>
          <w:iCs/>
          <w:sz w:val="22"/>
          <w:rPrChange w:id="7016" w:author="Kužma Emil" w:date="2019-10-22T15:17:00Z">
            <w:rPr>
              <w:bCs/>
              <w:i/>
              <w:iCs/>
            </w:rPr>
          </w:rPrChange>
        </w:rPr>
        <w:pPrChange w:id="7017" w:author="Kužma Emil" w:date="2019-10-22T06:30:00Z">
          <w:pPr>
            <w:ind w:left="708" w:hanging="708"/>
          </w:pPr>
        </w:pPrChange>
      </w:pPr>
      <w:r w:rsidRPr="00195E3B">
        <w:rPr>
          <w:rFonts w:asciiTheme="majorHAnsi" w:hAnsiTheme="majorHAnsi" w:cstheme="majorHAnsi"/>
          <w:sz w:val="22"/>
          <w:rPrChange w:id="7018" w:author="Kužma Emil" w:date="2019-10-22T15:17:00Z">
            <w:rPr>
              <w:i/>
            </w:rPr>
          </w:rPrChange>
        </w:rPr>
        <w:t>16.2</w:t>
      </w:r>
      <w:del w:id="7019" w:author="Kužma Emil" w:date="2019-10-21T07:06:00Z">
        <w:r w:rsidRPr="00195E3B" w:rsidDel="0071429C">
          <w:rPr>
            <w:rFonts w:asciiTheme="majorHAnsi" w:hAnsiTheme="majorHAnsi" w:cstheme="majorHAnsi"/>
            <w:sz w:val="22"/>
            <w:rPrChange w:id="7020" w:author="Kužma Emil" w:date="2019-10-22T15:17:00Z">
              <w:rPr>
                <w:i/>
              </w:rPr>
            </w:rPrChange>
          </w:rPr>
          <w:tab/>
          <w:delText xml:space="preserve"> </w:delText>
        </w:r>
      </w:del>
      <w:ins w:id="7021" w:author="Kužma Emil" w:date="2019-10-21T07:06:00Z">
        <w:r w:rsidR="0071429C" w:rsidRPr="00195E3B">
          <w:rPr>
            <w:rFonts w:asciiTheme="majorHAnsi" w:hAnsiTheme="majorHAnsi" w:cstheme="majorHAnsi"/>
            <w:bCs/>
            <w:iCs/>
            <w:sz w:val="22"/>
            <w:rPrChange w:id="7022" w:author="Kužma Emil" w:date="2019-10-22T15:17:00Z">
              <w:rPr>
                <w:rFonts w:asciiTheme="majorHAnsi" w:hAnsiTheme="majorHAnsi" w:cstheme="majorHAnsi"/>
                <w:bCs/>
                <w:i/>
                <w:iCs/>
              </w:rPr>
            </w:rPrChange>
          </w:rPr>
          <w:t xml:space="preserve"> – </w:t>
        </w:r>
      </w:ins>
      <w:r w:rsidRPr="00195E3B">
        <w:rPr>
          <w:rFonts w:asciiTheme="majorHAnsi" w:hAnsiTheme="majorHAnsi" w:cstheme="majorHAnsi"/>
          <w:bCs/>
          <w:iCs/>
          <w:sz w:val="22"/>
          <w:rPrChange w:id="7023" w:author="Kužma Emil" w:date="2019-10-22T15:17:00Z">
            <w:rPr>
              <w:bCs/>
              <w:i/>
              <w:iCs/>
            </w:rPr>
          </w:rPrChange>
        </w:rPr>
        <w:t>Podpora na pilotné projekty a na vývoj nových výrobkov, postupov, procesov a technológií</w:t>
      </w:r>
    </w:p>
    <w:p w14:paraId="74D6256B"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7024" w:author="Kužma Emil" w:date="2019-10-22T15:17:00Z">
            <w:rPr>
              <w:i/>
            </w:rPr>
          </w:rPrChange>
        </w:rPr>
        <w:pPrChange w:id="7025" w:author="Kužma Emil" w:date="2019-10-22T06:30:00Z">
          <w:pPr/>
        </w:pPrChange>
      </w:pPr>
      <w:r w:rsidRPr="00195E3B">
        <w:rPr>
          <w:rFonts w:asciiTheme="majorHAnsi" w:hAnsiTheme="majorHAnsi" w:cstheme="majorHAnsi"/>
          <w:bCs/>
          <w:iCs/>
          <w:sz w:val="22"/>
          <w:rPrChange w:id="7026" w:author="Kužma Emil" w:date="2019-10-22T15:17:00Z">
            <w:rPr>
              <w:bCs/>
              <w:i/>
              <w:iCs/>
            </w:rPr>
          </w:rPrChange>
        </w:rPr>
        <w:t>16.3</w:t>
      </w:r>
      <w:ins w:id="7027" w:author="Kužma Emil" w:date="2019-10-21T07:08:00Z">
        <w:r w:rsidR="00A0703B" w:rsidRPr="00195E3B">
          <w:rPr>
            <w:rFonts w:asciiTheme="majorHAnsi" w:hAnsiTheme="majorHAnsi" w:cstheme="majorHAnsi"/>
            <w:bCs/>
            <w:iCs/>
            <w:sz w:val="22"/>
            <w:rPrChange w:id="7028" w:author="Kužma Emil" w:date="2019-10-22T15:17:00Z">
              <w:rPr>
                <w:rFonts w:asciiTheme="majorHAnsi" w:hAnsiTheme="majorHAnsi" w:cstheme="majorHAnsi"/>
                <w:bCs/>
                <w:i/>
                <w:iCs/>
              </w:rPr>
            </w:rPrChange>
          </w:rPr>
          <w:t xml:space="preserve"> </w:t>
        </w:r>
      </w:ins>
      <w:del w:id="7029" w:author="Kužma Emil" w:date="2019-10-21T07:06:00Z">
        <w:r w:rsidRPr="00195E3B" w:rsidDel="0071429C">
          <w:rPr>
            <w:rFonts w:asciiTheme="majorHAnsi" w:hAnsiTheme="majorHAnsi" w:cstheme="majorHAnsi"/>
            <w:bCs/>
            <w:iCs/>
            <w:sz w:val="22"/>
            <w:rPrChange w:id="7030" w:author="Kužma Emil" w:date="2019-10-22T15:17:00Z">
              <w:rPr>
                <w:bCs/>
                <w:i/>
                <w:iCs/>
              </w:rPr>
            </w:rPrChange>
          </w:rPr>
          <w:delText xml:space="preserve"> </w:delText>
        </w:r>
        <w:r w:rsidRPr="00195E3B" w:rsidDel="0071429C">
          <w:rPr>
            <w:rFonts w:asciiTheme="majorHAnsi" w:hAnsiTheme="majorHAnsi" w:cstheme="majorHAnsi"/>
            <w:bCs/>
            <w:iCs/>
            <w:sz w:val="22"/>
            <w:rPrChange w:id="7031" w:author="Kužma Emil" w:date="2019-10-22T15:17:00Z">
              <w:rPr>
                <w:bCs/>
                <w:i/>
                <w:iCs/>
              </w:rPr>
            </w:rPrChange>
          </w:rPr>
          <w:tab/>
        </w:r>
      </w:del>
      <w:ins w:id="7032" w:author="Kužma Emil" w:date="2019-10-21T07:06:00Z">
        <w:r w:rsidR="0071429C" w:rsidRPr="00195E3B">
          <w:rPr>
            <w:rFonts w:asciiTheme="majorHAnsi" w:hAnsiTheme="majorHAnsi" w:cstheme="majorHAnsi"/>
            <w:bCs/>
            <w:iCs/>
            <w:sz w:val="22"/>
            <w:rPrChange w:id="7033"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iCs/>
          <w:sz w:val="22"/>
          <w:rPrChange w:id="7034" w:author="Kužma Emil" w:date="2019-10-22T15:17:00Z">
            <w:rPr>
              <w:bCs/>
              <w:i/>
              <w:iCs/>
            </w:rPr>
          </w:rPrChange>
        </w:rPr>
        <w:t xml:space="preserve">Podpora spolupráce medzi malými hospodárskymi subjektmi </w:t>
      </w:r>
    </w:p>
    <w:p w14:paraId="56665E33"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7035" w:author="Kužma Emil" w:date="2019-10-22T15:17:00Z">
            <w:rPr>
              <w:i/>
            </w:rPr>
          </w:rPrChange>
        </w:rPr>
        <w:pPrChange w:id="7036" w:author="Kužma Emil" w:date="2019-10-22T06:30:00Z">
          <w:pPr>
            <w:ind w:left="708" w:hanging="708"/>
          </w:pPr>
        </w:pPrChange>
      </w:pPr>
      <w:r w:rsidRPr="00195E3B">
        <w:rPr>
          <w:rFonts w:asciiTheme="majorHAnsi" w:hAnsiTheme="majorHAnsi" w:cstheme="majorHAnsi"/>
          <w:sz w:val="22"/>
          <w:rPrChange w:id="7037" w:author="Kužma Emil" w:date="2019-10-22T15:17:00Z">
            <w:rPr>
              <w:i/>
            </w:rPr>
          </w:rPrChange>
        </w:rPr>
        <w:t>16.4</w:t>
      </w:r>
      <w:del w:id="7038" w:author="Kužma Emil" w:date="2019-10-21T07:06:00Z">
        <w:r w:rsidRPr="00195E3B" w:rsidDel="0071429C">
          <w:rPr>
            <w:rFonts w:asciiTheme="majorHAnsi" w:hAnsiTheme="majorHAnsi" w:cstheme="majorHAnsi"/>
            <w:sz w:val="22"/>
            <w:rPrChange w:id="7039" w:author="Kužma Emil" w:date="2019-10-22T15:17:00Z">
              <w:rPr>
                <w:i/>
              </w:rPr>
            </w:rPrChange>
          </w:rPr>
          <w:delText xml:space="preserve"> </w:delText>
        </w:r>
      </w:del>
      <w:ins w:id="7040" w:author="Kužma Emil" w:date="2019-10-21T07:06:00Z">
        <w:r w:rsidR="0071429C" w:rsidRPr="00195E3B">
          <w:rPr>
            <w:rFonts w:asciiTheme="majorHAnsi" w:hAnsiTheme="majorHAnsi" w:cstheme="majorHAnsi"/>
            <w:bCs/>
            <w:iCs/>
            <w:sz w:val="22"/>
            <w:rPrChange w:id="7041" w:author="Kužma Emil" w:date="2019-10-22T15:17:00Z">
              <w:rPr>
                <w:rFonts w:asciiTheme="majorHAnsi" w:hAnsiTheme="majorHAnsi" w:cstheme="majorHAnsi"/>
                <w:bCs/>
                <w:i/>
                <w:iCs/>
              </w:rPr>
            </w:rPrChange>
          </w:rPr>
          <w:t xml:space="preserve"> – </w:t>
        </w:r>
      </w:ins>
      <w:r w:rsidRPr="00195E3B">
        <w:rPr>
          <w:rFonts w:asciiTheme="majorHAnsi" w:hAnsiTheme="majorHAnsi" w:cstheme="majorHAnsi"/>
          <w:bCs/>
          <w:iCs/>
          <w:sz w:val="22"/>
          <w:rPrChange w:id="7042" w:author="Kužma Emil" w:date="2019-10-22T15:17:00Z">
            <w:rPr>
              <w:bCs/>
              <w:i/>
              <w:iCs/>
            </w:rPr>
          </w:rPrChange>
        </w:rPr>
        <w:t xml:space="preserve">Podpora horizontálnej a vertikálnej spolupráce medzi subjektmi krátkeho dodávateľského reťazca </w:t>
      </w:r>
    </w:p>
    <w:p w14:paraId="3038ACC2" w14:textId="77777777" w:rsidR="00192399" w:rsidRPr="00195E3B" w:rsidRDefault="00192399">
      <w:pPr>
        <w:pStyle w:val="Odsekzoznamu"/>
        <w:numPr>
          <w:ilvl w:val="0"/>
          <w:numId w:val="172"/>
        </w:numPr>
        <w:spacing w:before="40" w:after="40"/>
        <w:ind w:left="1134" w:hanging="567"/>
        <w:contextualSpacing w:val="0"/>
        <w:jc w:val="both"/>
        <w:rPr>
          <w:rFonts w:asciiTheme="majorHAnsi" w:hAnsiTheme="majorHAnsi" w:cstheme="majorHAnsi"/>
          <w:sz w:val="22"/>
          <w:rPrChange w:id="7043" w:author="Kužma Emil" w:date="2019-10-22T15:17:00Z">
            <w:rPr>
              <w:i/>
            </w:rPr>
          </w:rPrChange>
        </w:rPr>
        <w:pPrChange w:id="7044" w:author="Kužma Emil" w:date="2019-10-22T06:30:00Z">
          <w:pPr>
            <w:ind w:left="708" w:hanging="708"/>
          </w:pPr>
        </w:pPrChange>
      </w:pPr>
      <w:r w:rsidRPr="00195E3B">
        <w:rPr>
          <w:rFonts w:asciiTheme="majorHAnsi" w:hAnsiTheme="majorHAnsi" w:cstheme="majorHAnsi"/>
          <w:sz w:val="22"/>
          <w:rPrChange w:id="7045" w:author="Kužma Emil" w:date="2019-10-22T15:17:00Z">
            <w:rPr>
              <w:i/>
            </w:rPr>
          </w:rPrChange>
        </w:rPr>
        <w:t>19.2</w:t>
      </w:r>
      <w:del w:id="7046" w:author="Kužma Emil" w:date="2019-10-21T07:06:00Z">
        <w:r w:rsidRPr="00195E3B" w:rsidDel="0071429C">
          <w:rPr>
            <w:rFonts w:asciiTheme="majorHAnsi" w:hAnsiTheme="majorHAnsi" w:cstheme="majorHAnsi"/>
            <w:sz w:val="22"/>
            <w:rPrChange w:id="7047" w:author="Kužma Emil" w:date="2019-10-22T15:17:00Z">
              <w:rPr>
                <w:i/>
              </w:rPr>
            </w:rPrChange>
          </w:rPr>
          <w:delText xml:space="preserve"> </w:delText>
        </w:r>
      </w:del>
      <w:ins w:id="7048" w:author="Kužma Emil" w:date="2019-10-21T07:06:00Z">
        <w:r w:rsidR="0071429C" w:rsidRPr="00195E3B">
          <w:rPr>
            <w:rFonts w:asciiTheme="majorHAnsi" w:hAnsiTheme="majorHAnsi" w:cstheme="majorHAnsi"/>
            <w:bCs/>
            <w:iCs/>
            <w:sz w:val="22"/>
            <w:rPrChange w:id="7049" w:author="Kužma Emil" w:date="2019-10-22T15:17:00Z">
              <w:rPr>
                <w:rFonts w:asciiTheme="majorHAnsi" w:hAnsiTheme="majorHAnsi" w:cstheme="majorHAnsi"/>
                <w:bCs/>
                <w:i/>
                <w:iCs/>
              </w:rPr>
            </w:rPrChange>
          </w:rPr>
          <w:t xml:space="preserve"> – </w:t>
        </w:r>
      </w:ins>
      <w:r w:rsidRPr="00195E3B">
        <w:rPr>
          <w:rFonts w:asciiTheme="majorHAnsi" w:hAnsiTheme="majorHAnsi" w:cstheme="majorHAnsi"/>
          <w:bCs/>
          <w:sz w:val="22"/>
          <w:rPrChange w:id="7050" w:author="Kužma Emil" w:date="2019-10-22T15:17:00Z">
            <w:rPr>
              <w:bCs/>
              <w:i/>
            </w:rPr>
          </w:rPrChange>
        </w:rPr>
        <w:t>Podpora implementácie operácií v rámci stratégie miestneho rozvoja vedeného komunitou</w:t>
      </w:r>
    </w:p>
    <w:p w14:paraId="09486D57" w14:textId="77777777" w:rsidR="00192399" w:rsidRPr="00195E3B" w:rsidRDefault="00192399">
      <w:pPr>
        <w:pStyle w:val="Odsekzoznamu"/>
        <w:numPr>
          <w:ilvl w:val="0"/>
          <w:numId w:val="172"/>
        </w:numPr>
        <w:spacing w:before="40" w:after="40"/>
        <w:ind w:left="1134" w:hanging="567"/>
        <w:contextualSpacing w:val="0"/>
        <w:rPr>
          <w:rFonts w:asciiTheme="majorHAnsi" w:hAnsiTheme="majorHAnsi" w:cstheme="majorHAnsi"/>
          <w:sz w:val="22"/>
          <w:rPrChange w:id="7051" w:author="Kužma Emil" w:date="2019-10-22T15:17:00Z">
            <w:rPr>
              <w:i/>
            </w:rPr>
          </w:rPrChange>
        </w:rPr>
        <w:pPrChange w:id="7052" w:author="Kužma Emil" w:date="2019-10-22T06:30:00Z">
          <w:pPr/>
        </w:pPrChange>
      </w:pPr>
      <w:r w:rsidRPr="00195E3B">
        <w:rPr>
          <w:rFonts w:asciiTheme="majorHAnsi" w:hAnsiTheme="majorHAnsi" w:cstheme="majorHAnsi"/>
          <w:sz w:val="22"/>
          <w:rPrChange w:id="7053" w:author="Kužma Emil" w:date="2019-10-22T15:17:00Z">
            <w:rPr>
              <w:i/>
            </w:rPr>
          </w:rPrChange>
        </w:rPr>
        <w:t>19.3</w:t>
      </w:r>
      <w:ins w:id="7054" w:author="Kužma Emil" w:date="2019-10-21T07:08:00Z">
        <w:r w:rsidR="00A0703B" w:rsidRPr="00195E3B">
          <w:rPr>
            <w:rFonts w:asciiTheme="majorHAnsi" w:hAnsiTheme="majorHAnsi" w:cstheme="majorHAnsi"/>
            <w:sz w:val="22"/>
            <w:rPrChange w:id="7055" w:author="Kužma Emil" w:date="2019-10-22T15:17:00Z">
              <w:rPr>
                <w:rFonts w:asciiTheme="majorHAnsi" w:hAnsiTheme="majorHAnsi" w:cstheme="majorHAnsi"/>
                <w:i/>
              </w:rPr>
            </w:rPrChange>
          </w:rPr>
          <w:t xml:space="preserve"> </w:t>
        </w:r>
      </w:ins>
      <w:del w:id="7056" w:author="Kužma Emil" w:date="2019-10-21T07:06:00Z">
        <w:r w:rsidRPr="00195E3B" w:rsidDel="0071429C">
          <w:rPr>
            <w:rFonts w:asciiTheme="majorHAnsi" w:hAnsiTheme="majorHAnsi" w:cstheme="majorHAnsi"/>
            <w:bCs/>
            <w:sz w:val="22"/>
            <w:rPrChange w:id="7057" w:author="Kužma Emil" w:date="2019-10-22T15:17:00Z">
              <w:rPr>
                <w:bCs/>
                <w:i/>
              </w:rPr>
            </w:rPrChange>
          </w:rPr>
          <w:delText xml:space="preserve"> </w:delText>
        </w:r>
        <w:r w:rsidRPr="00195E3B" w:rsidDel="0071429C">
          <w:rPr>
            <w:rFonts w:asciiTheme="majorHAnsi" w:hAnsiTheme="majorHAnsi" w:cstheme="majorHAnsi"/>
            <w:bCs/>
            <w:sz w:val="22"/>
            <w:rPrChange w:id="7058" w:author="Kužma Emil" w:date="2019-10-22T15:17:00Z">
              <w:rPr>
                <w:bCs/>
                <w:i/>
              </w:rPr>
            </w:rPrChange>
          </w:rPr>
          <w:tab/>
        </w:r>
      </w:del>
      <w:ins w:id="7059" w:author="Kužma Emil" w:date="2019-10-21T07:06:00Z">
        <w:r w:rsidR="0071429C" w:rsidRPr="00195E3B">
          <w:rPr>
            <w:rFonts w:asciiTheme="majorHAnsi" w:hAnsiTheme="majorHAnsi" w:cstheme="majorHAnsi"/>
            <w:bCs/>
            <w:iCs/>
            <w:sz w:val="22"/>
            <w:rPrChange w:id="7060"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sz w:val="22"/>
          <w:rPrChange w:id="7061" w:author="Kužma Emil" w:date="2019-10-22T15:17:00Z">
            <w:rPr>
              <w:bCs/>
              <w:i/>
            </w:rPr>
          </w:rPrChange>
        </w:rPr>
        <w:t>Príprava a vykonávanie činností spolupráce miestnych akčných skupín</w:t>
      </w:r>
    </w:p>
    <w:p w14:paraId="3A97546F" w14:textId="77777777" w:rsidR="00192399" w:rsidRPr="00195E3B" w:rsidRDefault="00192399">
      <w:pPr>
        <w:pStyle w:val="Odsekzoznamu"/>
        <w:numPr>
          <w:ilvl w:val="0"/>
          <w:numId w:val="172"/>
        </w:numPr>
        <w:spacing w:before="40" w:after="40"/>
        <w:ind w:left="1134" w:hanging="567"/>
        <w:contextualSpacing w:val="0"/>
        <w:rPr>
          <w:rFonts w:asciiTheme="majorHAnsi" w:hAnsiTheme="majorHAnsi" w:cstheme="majorHAnsi"/>
          <w:sz w:val="22"/>
          <w:rPrChange w:id="7062" w:author="Kužma Emil" w:date="2019-10-22T15:17:00Z">
            <w:rPr>
              <w:i/>
            </w:rPr>
          </w:rPrChange>
        </w:rPr>
        <w:pPrChange w:id="7063" w:author="Kužma Emil" w:date="2019-10-22T06:30:00Z">
          <w:pPr/>
        </w:pPrChange>
      </w:pPr>
      <w:r w:rsidRPr="00195E3B">
        <w:rPr>
          <w:rFonts w:asciiTheme="majorHAnsi" w:hAnsiTheme="majorHAnsi" w:cstheme="majorHAnsi"/>
          <w:sz w:val="22"/>
          <w:rPrChange w:id="7064" w:author="Kužma Emil" w:date="2019-10-22T15:17:00Z">
            <w:rPr>
              <w:i/>
            </w:rPr>
          </w:rPrChange>
        </w:rPr>
        <w:t>19.4</w:t>
      </w:r>
      <w:ins w:id="7065" w:author="Kužma Emil" w:date="2019-10-21T07:08:00Z">
        <w:r w:rsidR="00A0703B" w:rsidRPr="00195E3B">
          <w:rPr>
            <w:rFonts w:asciiTheme="majorHAnsi" w:hAnsiTheme="majorHAnsi" w:cstheme="majorHAnsi"/>
            <w:sz w:val="22"/>
            <w:rPrChange w:id="7066" w:author="Kužma Emil" w:date="2019-10-22T15:17:00Z">
              <w:rPr>
                <w:rFonts w:asciiTheme="majorHAnsi" w:hAnsiTheme="majorHAnsi" w:cstheme="majorHAnsi"/>
                <w:i/>
              </w:rPr>
            </w:rPrChange>
          </w:rPr>
          <w:t xml:space="preserve"> </w:t>
        </w:r>
      </w:ins>
      <w:del w:id="7067" w:author="Kužma Emil" w:date="2019-10-21T07:07:00Z">
        <w:r w:rsidRPr="00195E3B" w:rsidDel="0071429C">
          <w:rPr>
            <w:rFonts w:asciiTheme="majorHAnsi" w:hAnsiTheme="majorHAnsi" w:cstheme="majorHAnsi"/>
            <w:bCs/>
            <w:sz w:val="22"/>
            <w:rPrChange w:id="7068" w:author="Kužma Emil" w:date="2019-10-22T15:17:00Z">
              <w:rPr>
                <w:bCs/>
                <w:i/>
              </w:rPr>
            </w:rPrChange>
          </w:rPr>
          <w:delText xml:space="preserve"> </w:delText>
        </w:r>
        <w:r w:rsidRPr="00195E3B" w:rsidDel="0071429C">
          <w:rPr>
            <w:rFonts w:asciiTheme="majorHAnsi" w:hAnsiTheme="majorHAnsi" w:cstheme="majorHAnsi"/>
            <w:bCs/>
            <w:sz w:val="22"/>
            <w:rPrChange w:id="7069" w:author="Kužma Emil" w:date="2019-10-22T15:17:00Z">
              <w:rPr>
                <w:bCs/>
                <w:i/>
              </w:rPr>
            </w:rPrChange>
          </w:rPr>
          <w:tab/>
        </w:r>
      </w:del>
      <w:ins w:id="7070" w:author="Kužma Emil" w:date="2019-10-21T07:07:00Z">
        <w:r w:rsidR="0071429C" w:rsidRPr="00195E3B">
          <w:rPr>
            <w:rFonts w:asciiTheme="majorHAnsi" w:hAnsiTheme="majorHAnsi" w:cstheme="majorHAnsi"/>
            <w:bCs/>
            <w:iCs/>
            <w:sz w:val="22"/>
            <w:rPrChange w:id="7071" w:author="Kužma Emil" w:date="2019-10-22T15:17:00Z">
              <w:rPr>
                <w:rFonts w:asciiTheme="majorHAnsi" w:hAnsiTheme="majorHAnsi" w:cstheme="majorHAnsi"/>
                <w:bCs/>
                <w:i/>
                <w:iCs/>
              </w:rPr>
            </w:rPrChange>
          </w:rPr>
          <w:t xml:space="preserve">– </w:t>
        </w:r>
      </w:ins>
      <w:r w:rsidRPr="00195E3B">
        <w:rPr>
          <w:rFonts w:asciiTheme="majorHAnsi" w:hAnsiTheme="majorHAnsi" w:cstheme="majorHAnsi"/>
          <w:bCs/>
          <w:sz w:val="22"/>
          <w:rPrChange w:id="7072" w:author="Kužma Emil" w:date="2019-10-22T15:17:00Z">
            <w:rPr>
              <w:bCs/>
              <w:i/>
            </w:rPr>
          </w:rPrChange>
        </w:rPr>
        <w:t>Chod miestnej akčnej skupiny a animácia</w:t>
      </w:r>
    </w:p>
    <w:p w14:paraId="5A8EF825" w14:textId="77777777" w:rsidR="00192399" w:rsidRPr="00195E3B" w:rsidDel="00B85804" w:rsidRDefault="00192399" w:rsidP="00192399">
      <w:pPr>
        <w:rPr>
          <w:del w:id="7073" w:author="Kužma Emil" w:date="2019-10-22T06:30:00Z"/>
          <w:rFonts w:asciiTheme="majorHAnsi" w:hAnsiTheme="majorHAnsi" w:cstheme="majorHAnsi"/>
          <w:sz w:val="22"/>
          <w:szCs w:val="22"/>
          <w:rPrChange w:id="7074" w:author="Kužma Emil" w:date="2019-10-22T15:17:00Z">
            <w:rPr>
              <w:del w:id="7075" w:author="Kužma Emil" w:date="2019-10-22T06:30:00Z"/>
              <w:rFonts w:asciiTheme="minorHAnsi" w:hAnsiTheme="minorHAnsi"/>
              <w:sz w:val="22"/>
              <w:szCs w:val="22"/>
            </w:rPr>
          </w:rPrChange>
        </w:rPr>
      </w:pPr>
    </w:p>
    <w:p w14:paraId="39D28AC5" w14:textId="77777777" w:rsidR="00960242" w:rsidRPr="00195E3B" w:rsidRDefault="00960242">
      <w:pPr>
        <w:spacing w:before="0"/>
        <w:jc w:val="left"/>
        <w:rPr>
          <w:ins w:id="7076" w:author="Kužma Emil" w:date="2019-10-21T12:36:00Z"/>
          <w:rFonts w:asciiTheme="majorHAnsi" w:hAnsiTheme="majorHAnsi" w:cstheme="majorHAnsi"/>
          <w:szCs w:val="22"/>
          <w:lang w:eastAsia="en-US"/>
        </w:rPr>
      </w:pPr>
      <w:ins w:id="7077" w:author="Kužma Emil" w:date="2019-10-21T12:36:00Z">
        <w:r w:rsidRPr="00195E3B">
          <w:rPr>
            <w:rFonts w:asciiTheme="majorHAnsi" w:hAnsiTheme="majorHAnsi" w:cstheme="majorHAnsi"/>
            <w:szCs w:val="22"/>
            <w:lang w:eastAsia="en-US"/>
          </w:rPr>
          <w:br w:type="page"/>
        </w:r>
      </w:ins>
    </w:p>
    <w:p w14:paraId="5D226D8C" w14:textId="77777777" w:rsidR="008046DC" w:rsidRPr="00195E3B" w:rsidDel="00960242" w:rsidRDefault="008046DC" w:rsidP="008046DC">
      <w:pPr>
        <w:spacing w:before="0" w:after="200"/>
        <w:ind w:left="705" w:hanging="705"/>
        <w:rPr>
          <w:del w:id="7078" w:author="Kužma Emil" w:date="2019-10-21T12:36:00Z"/>
          <w:rFonts w:asciiTheme="majorHAnsi" w:hAnsiTheme="majorHAnsi" w:cstheme="majorHAnsi"/>
          <w:szCs w:val="22"/>
          <w:lang w:eastAsia="en-US"/>
          <w:rPrChange w:id="7079" w:author="Kužma Emil" w:date="2019-10-22T15:17:00Z">
            <w:rPr>
              <w:del w:id="7080" w:author="Kužma Emil" w:date="2019-10-21T12:36:00Z"/>
              <w:szCs w:val="22"/>
              <w:lang w:eastAsia="en-US"/>
            </w:rPr>
          </w:rPrChange>
        </w:rPr>
      </w:pPr>
    </w:p>
    <w:p w14:paraId="0CD186BA" w14:textId="77777777" w:rsidR="008046DC" w:rsidRPr="00195E3B" w:rsidDel="00960242" w:rsidRDefault="008046DC" w:rsidP="008046DC">
      <w:pPr>
        <w:spacing w:before="0" w:after="200"/>
        <w:jc w:val="left"/>
        <w:rPr>
          <w:del w:id="7081" w:author="Kužma Emil" w:date="2019-10-21T12:36:00Z"/>
          <w:rFonts w:asciiTheme="majorHAnsi" w:hAnsiTheme="majorHAnsi" w:cstheme="majorHAnsi"/>
          <w:b/>
          <w:szCs w:val="22"/>
          <w:highlight w:val="yellow"/>
          <w:lang w:eastAsia="en-US"/>
          <w:rPrChange w:id="7082" w:author="Kužma Emil" w:date="2019-10-22T15:17:00Z">
            <w:rPr>
              <w:del w:id="7083" w:author="Kužma Emil" w:date="2019-10-21T12:36:00Z"/>
              <w:b/>
              <w:szCs w:val="22"/>
              <w:highlight w:val="yellow"/>
              <w:lang w:eastAsia="en-US"/>
            </w:rPr>
          </w:rPrChange>
        </w:rPr>
      </w:pPr>
    </w:p>
    <w:p w14:paraId="5D2A5281" w14:textId="77777777" w:rsidR="008046DC" w:rsidRPr="00195E3B" w:rsidDel="00960242" w:rsidRDefault="008046DC" w:rsidP="008046DC">
      <w:pPr>
        <w:spacing w:before="0" w:after="200"/>
        <w:jc w:val="left"/>
        <w:rPr>
          <w:del w:id="7084" w:author="Kužma Emil" w:date="2019-10-21T12:36:00Z"/>
          <w:rFonts w:asciiTheme="majorHAnsi" w:hAnsiTheme="majorHAnsi" w:cstheme="majorHAnsi"/>
          <w:b/>
          <w:szCs w:val="22"/>
          <w:highlight w:val="yellow"/>
          <w:lang w:eastAsia="en-US"/>
          <w:rPrChange w:id="7085" w:author="Kužma Emil" w:date="2019-10-22T15:17:00Z">
            <w:rPr>
              <w:del w:id="7086" w:author="Kužma Emil" w:date="2019-10-21T12:36:00Z"/>
              <w:b/>
              <w:szCs w:val="22"/>
              <w:highlight w:val="yellow"/>
              <w:lang w:eastAsia="en-US"/>
            </w:rPr>
          </w:rPrChange>
        </w:rPr>
      </w:pPr>
    </w:p>
    <w:p w14:paraId="3BABFCE6" w14:textId="77777777" w:rsidR="00007EE5" w:rsidRPr="00195E3B" w:rsidDel="00960242" w:rsidRDefault="00007EE5" w:rsidP="008046DC">
      <w:pPr>
        <w:spacing w:before="0" w:after="200"/>
        <w:jc w:val="left"/>
        <w:rPr>
          <w:del w:id="7087" w:author="Kužma Emil" w:date="2019-10-21T12:36:00Z"/>
          <w:rFonts w:asciiTheme="majorHAnsi" w:hAnsiTheme="majorHAnsi" w:cstheme="majorHAnsi"/>
          <w:b/>
          <w:szCs w:val="22"/>
          <w:highlight w:val="yellow"/>
          <w:lang w:eastAsia="en-US"/>
          <w:rPrChange w:id="7088" w:author="Kužma Emil" w:date="2019-10-22T15:17:00Z">
            <w:rPr>
              <w:del w:id="7089" w:author="Kužma Emil" w:date="2019-10-21T12:36:00Z"/>
              <w:b/>
              <w:szCs w:val="22"/>
              <w:highlight w:val="yellow"/>
              <w:lang w:eastAsia="en-US"/>
            </w:rPr>
          </w:rPrChange>
        </w:rPr>
      </w:pPr>
    </w:p>
    <w:p w14:paraId="5011DBD2" w14:textId="77777777" w:rsidR="00007EE5" w:rsidRPr="00195E3B" w:rsidDel="00960242" w:rsidRDefault="00007EE5" w:rsidP="008046DC">
      <w:pPr>
        <w:spacing w:before="0" w:after="200"/>
        <w:jc w:val="left"/>
        <w:rPr>
          <w:del w:id="7090" w:author="Kužma Emil" w:date="2019-10-21T12:36:00Z"/>
          <w:rFonts w:asciiTheme="majorHAnsi" w:hAnsiTheme="majorHAnsi" w:cstheme="majorHAnsi"/>
          <w:b/>
          <w:szCs w:val="22"/>
          <w:highlight w:val="yellow"/>
          <w:lang w:eastAsia="en-US"/>
          <w:rPrChange w:id="7091" w:author="Kužma Emil" w:date="2019-10-22T15:17:00Z">
            <w:rPr>
              <w:del w:id="7092" w:author="Kužma Emil" w:date="2019-10-21T12:36:00Z"/>
              <w:b/>
              <w:szCs w:val="22"/>
              <w:highlight w:val="yellow"/>
              <w:lang w:eastAsia="en-US"/>
            </w:rPr>
          </w:rPrChange>
        </w:rPr>
      </w:pPr>
    </w:p>
    <w:p w14:paraId="582AE014" w14:textId="77777777" w:rsidR="00007EE5" w:rsidRPr="00195E3B" w:rsidDel="00960242" w:rsidRDefault="00007EE5" w:rsidP="008046DC">
      <w:pPr>
        <w:spacing w:before="0" w:after="200"/>
        <w:jc w:val="left"/>
        <w:rPr>
          <w:del w:id="7093" w:author="Kužma Emil" w:date="2019-10-21T12:36:00Z"/>
          <w:rFonts w:asciiTheme="majorHAnsi" w:hAnsiTheme="majorHAnsi" w:cstheme="majorHAnsi"/>
          <w:b/>
          <w:szCs w:val="22"/>
          <w:highlight w:val="yellow"/>
          <w:lang w:eastAsia="en-US"/>
          <w:rPrChange w:id="7094" w:author="Kužma Emil" w:date="2019-10-22T15:17:00Z">
            <w:rPr>
              <w:del w:id="7095" w:author="Kužma Emil" w:date="2019-10-21T12:36:00Z"/>
              <w:b/>
              <w:szCs w:val="22"/>
              <w:highlight w:val="yellow"/>
              <w:lang w:eastAsia="en-US"/>
            </w:rPr>
          </w:rPrChange>
        </w:rPr>
      </w:pPr>
    </w:p>
    <w:p w14:paraId="7FE34278" w14:textId="77777777" w:rsidR="00007EE5" w:rsidRPr="00195E3B" w:rsidDel="00960242" w:rsidRDefault="00007EE5" w:rsidP="008046DC">
      <w:pPr>
        <w:spacing w:before="0" w:after="200"/>
        <w:jc w:val="left"/>
        <w:rPr>
          <w:del w:id="7096" w:author="Kužma Emil" w:date="2019-10-21T12:36:00Z"/>
          <w:rFonts w:asciiTheme="majorHAnsi" w:hAnsiTheme="majorHAnsi" w:cstheme="majorHAnsi"/>
          <w:b/>
          <w:szCs w:val="22"/>
          <w:highlight w:val="yellow"/>
          <w:lang w:eastAsia="en-US"/>
          <w:rPrChange w:id="7097" w:author="Kužma Emil" w:date="2019-10-22T15:17:00Z">
            <w:rPr>
              <w:del w:id="7098" w:author="Kužma Emil" w:date="2019-10-21T12:36:00Z"/>
              <w:b/>
              <w:szCs w:val="22"/>
              <w:highlight w:val="yellow"/>
              <w:lang w:eastAsia="en-US"/>
            </w:rPr>
          </w:rPrChange>
        </w:rPr>
      </w:pPr>
    </w:p>
    <w:p w14:paraId="4C79E250" w14:textId="77777777" w:rsidR="00007EE5" w:rsidRPr="00195E3B" w:rsidDel="00960242" w:rsidRDefault="00007EE5" w:rsidP="008046DC">
      <w:pPr>
        <w:spacing w:before="0" w:after="200"/>
        <w:jc w:val="left"/>
        <w:rPr>
          <w:del w:id="7099" w:author="Kužma Emil" w:date="2019-10-21T12:36:00Z"/>
          <w:rFonts w:asciiTheme="majorHAnsi" w:hAnsiTheme="majorHAnsi" w:cstheme="majorHAnsi"/>
          <w:b/>
          <w:szCs w:val="22"/>
          <w:highlight w:val="yellow"/>
          <w:lang w:eastAsia="en-US"/>
          <w:rPrChange w:id="7100" w:author="Kužma Emil" w:date="2019-10-22T15:17:00Z">
            <w:rPr>
              <w:del w:id="7101" w:author="Kužma Emil" w:date="2019-10-21T12:36:00Z"/>
              <w:b/>
              <w:szCs w:val="22"/>
              <w:highlight w:val="yellow"/>
              <w:lang w:eastAsia="en-US"/>
            </w:rPr>
          </w:rPrChange>
        </w:rPr>
      </w:pPr>
    </w:p>
    <w:p w14:paraId="7AEC067A" w14:textId="77777777" w:rsidR="00007EE5" w:rsidRPr="00195E3B" w:rsidDel="00960242" w:rsidRDefault="00007EE5" w:rsidP="008046DC">
      <w:pPr>
        <w:spacing w:before="0" w:after="200"/>
        <w:jc w:val="left"/>
        <w:rPr>
          <w:del w:id="7102" w:author="Kužma Emil" w:date="2019-10-21T12:36:00Z"/>
          <w:rFonts w:asciiTheme="majorHAnsi" w:hAnsiTheme="majorHAnsi" w:cstheme="majorHAnsi"/>
          <w:b/>
          <w:szCs w:val="22"/>
          <w:highlight w:val="yellow"/>
          <w:lang w:eastAsia="en-US"/>
          <w:rPrChange w:id="7103" w:author="Kužma Emil" w:date="2019-10-22T15:17:00Z">
            <w:rPr>
              <w:del w:id="7104" w:author="Kužma Emil" w:date="2019-10-21T12:36:00Z"/>
              <w:b/>
              <w:szCs w:val="22"/>
              <w:highlight w:val="yellow"/>
              <w:lang w:eastAsia="en-US"/>
            </w:rPr>
          </w:rPrChange>
        </w:rPr>
      </w:pPr>
    </w:p>
    <w:p w14:paraId="4BC17A58" w14:textId="77777777" w:rsidR="00007EE5" w:rsidRPr="00195E3B" w:rsidDel="00960242" w:rsidRDefault="00007EE5" w:rsidP="008046DC">
      <w:pPr>
        <w:spacing w:before="0" w:after="200"/>
        <w:jc w:val="left"/>
        <w:rPr>
          <w:del w:id="7105" w:author="Kužma Emil" w:date="2019-10-21T12:36:00Z"/>
          <w:rFonts w:asciiTheme="majorHAnsi" w:hAnsiTheme="majorHAnsi" w:cstheme="majorHAnsi"/>
          <w:b/>
          <w:szCs w:val="22"/>
          <w:highlight w:val="yellow"/>
          <w:lang w:eastAsia="en-US"/>
          <w:rPrChange w:id="7106" w:author="Kužma Emil" w:date="2019-10-22T15:17:00Z">
            <w:rPr>
              <w:del w:id="7107" w:author="Kužma Emil" w:date="2019-10-21T12:36:00Z"/>
              <w:b/>
              <w:szCs w:val="22"/>
              <w:highlight w:val="yellow"/>
              <w:lang w:eastAsia="en-US"/>
            </w:rPr>
          </w:rPrChange>
        </w:rPr>
      </w:pPr>
    </w:p>
    <w:p w14:paraId="587F5DE8" w14:textId="77777777" w:rsidR="00007EE5" w:rsidRPr="00195E3B" w:rsidDel="00960242" w:rsidRDefault="00007EE5" w:rsidP="008046DC">
      <w:pPr>
        <w:spacing w:before="0" w:after="200"/>
        <w:jc w:val="left"/>
        <w:rPr>
          <w:del w:id="7108" w:author="Kužma Emil" w:date="2019-10-21T12:36:00Z"/>
          <w:rFonts w:asciiTheme="majorHAnsi" w:hAnsiTheme="majorHAnsi" w:cstheme="majorHAnsi"/>
          <w:b/>
          <w:szCs w:val="22"/>
          <w:highlight w:val="yellow"/>
          <w:lang w:eastAsia="en-US"/>
          <w:rPrChange w:id="7109" w:author="Kužma Emil" w:date="2019-10-22T15:17:00Z">
            <w:rPr>
              <w:del w:id="7110" w:author="Kužma Emil" w:date="2019-10-21T12:36:00Z"/>
              <w:b/>
              <w:szCs w:val="22"/>
              <w:highlight w:val="yellow"/>
              <w:lang w:eastAsia="en-US"/>
            </w:rPr>
          </w:rPrChange>
        </w:rPr>
      </w:pPr>
    </w:p>
    <w:p w14:paraId="29426240" w14:textId="77777777" w:rsidR="00007EE5" w:rsidRPr="00195E3B" w:rsidDel="00960242" w:rsidRDefault="00007EE5" w:rsidP="008046DC">
      <w:pPr>
        <w:spacing w:before="0" w:after="200"/>
        <w:jc w:val="left"/>
        <w:rPr>
          <w:del w:id="7111" w:author="Kužma Emil" w:date="2019-10-21T12:36:00Z"/>
          <w:rFonts w:asciiTheme="majorHAnsi" w:hAnsiTheme="majorHAnsi" w:cstheme="majorHAnsi"/>
          <w:b/>
          <w:szCs w:val="22"/>
          <w:highlight w:val="yellow"/>
          <w:lang w:eastAsia="en-US"/>
          <w:rPrChange w:id="7112" w:author="Kužma Emil" w:date="2019-10-22T15:17:00Z">
            <w:rPr>
              <w:del w:id="7113" w:author="Kužma Emil" w:date="2019-10-21T12:36:00Z"/>
              <w:b/>
              <w:szCs w:val="22"/>
              <w:highlight w:val="yellow"/>
              <w:lang w:eastAsia="en-US"/>
            </w:rPr>
          </w:rPrChange>
        </w:rPr>
      </w:pPr>
    </w:p>
    <w:p w14:paraId="72C00A56" w14:textId="77777777" w:rsidR="00007EE5" w:rsidRPr="00195E3B" w:rsidDel="00960242" w:rsidRDefault="00007EE5" w:rsidP="008046DC">
      <w:pPr>
        <w:spacing w:before="0" w:after="200"/>
        <w:jc w:val="left"/>
        <w:rPr>
          <w:del w:id="7114" w:author="Kužma Emil" w:date="2019-10-21T12:36:00Z"/>
          <w:rFonts w:asciiTheme="majorHAnsi" w:hAnsiTheme="majorHAnsi" w:cstheme="majorHAnsi"/>
          <w:b/>
          <w:szCs w:val="22"/>
          <w:highlight w:val="yellow"/>
          <w:lang w:eastAsia="en-US"/>
          <w:rPrChange w:id="7115" w:author="Kužma Emil" w:date="2019-10-22T15:17:00Z">
            <w:rPr>
              <w:del w:id="7116" w:author="Kužma Emil" w:date="2019-10-21T12:36:00Z"/>
              <w:b/>
              <w:szCs w:val="22"/>
              <w:highlight w:val="yellow"/>
              <w:lang w:eastAsia="en-US"/>
            </w:rPr>
          </w:rPrChange>
        </w:rPr>
      </w:pPr>
    </w:p>
    <w:p w14:paraId="4C598452" w14:textId="77777777" w:rsidR="00007EE5" w:rsidRPr="00195E3B" w:rsidDel="00960242" w:rsidRDefault="00007EE5" w:rsidP="008046DC">
      <w:pPr>
        <w:spacing w:before="0" w:after="200"/>
        <w:jc w:val="left"/>
        <w:rPr>
          <w:del w:id="7117" w:author="Kužma Emil" w:date="2019-10-21T12:36:00Z"/>
          <w:rFonts w:asciiTheme="majorHAnsi" w:hAnsiTheme="majorHAnsi" w:cstheme="majorHAnsi"/>
          <w:b/>
          <w:szCs w:val="22"/>
          <w:highlight w:val="yellow"/>
          <w:lang w:eastAsia="en-US"/>
          <w:rPrChange w:id="7118" w:author="Kužma Emil" w:date="2019-10-22T15:17:00Z">
            <w:rPr>
              <w:del w:id="7119" w:author="Kužma Emil" w:date="2019-10-21T12:36:00Z"/>
              <w:b/>
              <w:szCs w:val="22"/>
              <w:highlight w:val="yellow"/>
              <w:lang w:eastAsia="en-US"/>
            </w:rPr>
          </w:rPrChange>
        </w:rPr>
      </w:pPr>
    </w:p>
    <w:p w14:paraId="21361A07" w14:textId="77777777" w:rsidR="00007EE5" w:rsidRPr="00195E3B" w:rsidDel="00960242" w:rsidRDefault="00007EE5" w:rsidP="008046DC">
      <w:pPr>
        <w:spacing w:before="0" w:after="200"/>
        <w:jc w:val="left"/>
        <w:rPr>
          <w:del w:id="7120" w:author="Kužma Emil" w:date="2019-10-21T12:36:00Z"/>
          <w:rFonts w:asciiTheme="majorHAnsi" w:hAnsiTheme="majorHAnsi" w:cstheme="majorHAnsi"/>
          <w:b/>
          <w:szCs w:val="22"/>
          <w:highlight w:val="yellow"/>
          <w:lang w:eastAsia="en-US"/>
          <w:rPrChange w:id="7121" w:author="Kužma Emil" w:date="2019-10-22T15:17:00Z">
            <w:rPr>
              <w:del w:id="7122" w:author="Kužma Emil" w:date="2019-10-21T12:36:00Z"/>
              <w:b/>
              <w:szCs w:val="22"/>
              <w:highlight w:val="yellow"/>
              <w:lang w:eastAsia="en-US"/>
            </w:rPr>
          </w:rPrChange>
        </w:rPr>
      </w:pPr>
    </w:p>
    <w:p w14:paraId="33914906" w14:textId="77777777" w:rsidR="00007EE5" w:rsidRPr="00195E3B" w:rsidDel="00960242" w:rsidRDefault="00007EE5" w:rsidP="008046DC">
      <w:pPr>
        <w:spacing w:before="0" w:after="200"/>
        <w:jc w:val="left"/>
        <w:rPr>
          <w:del w:id="7123" w:author="Kužma Emil" w:date="2019-10-21T12:36:00Z"/>
          <w:rFonts w:asciiTheme="majorHAnsi" w:hAnsiTheme="majorHAnsi" w:cstheme="majorHAnsi"/>
          <w:b/>
          <w:szCs w:val="22"/>
          <w:highlight w:val="yellow"/>
          <w:lang w:eastAsia="en-US"/>
          <w:rPrChange w:id="7124" w:author="Kužma Emil" w:date="2019-10-22T15:17:00Z">
            <w:rPr>
              <w:del w:id="7125" w:author="Kužma Emil" w:date="2019-10-21T12:36:00Z"/>
              <w:b/>
              <w:szCs w:val="22"/>
              <w:highlight w:val="yellow"/>
              <w:lang w:eastAsia="en-US"/>
            </w:rPr>
          </w:rPrChange>
        </w:rPr>
      </w:pPr>
    </w:p>
    <w:p w14:paraId="67AB33C8" w14:textId="77777777" w:rsidR="00007EE5" w:rsidRPr="00195E3B" w:rsidDel="00960242" w:rsidRDefault="00007EE5" w:rsidP="008046DC">
      <w:pPr>
        <w:spacing w:before="0" w:after="200"/>
        <w:jc w:val="left"/>
        <w:rPr>
          <w:del w:id="7126" w:author="Kužma Emil" w:date="2019-10-21T12:36:00Z"/>
          <w:rFonts w:asciiTheme="majorHAnsi" w:hAnsiTheme="majorHAnsi" w:cstheme="majorHAnsi"/>
          <w:b/>
          <w:szCs w:val="22"/>
          <w:highlight w:val="yellow"/>
          <w:lang w:eastAsia="en-US"/>
          <w:rPrChange w:id="7127" w:author="Kužma Emil" w:date="2019-10-22T15:17:00Z">
            <w:rPr>
              <w:del w:id="7128" w:author="Kužma Emil" w:date="2019-10-21T12:36:00Z"/>
              <w:b/>
              <w:szCs w:val="22"/>
              <w:highlight w:val="yellow"/>
              <w:lang w:eastAsia="en-US"/>
            </w:rPr>
          </w:rPrChange>
        </w:rPr>
      </w:pPr>
    </w:p>
    <w:p w14:paraId="2DEE803C" w14:textId="77777777" w:rsidR="00007EE5" w:rsidRPr="00195E3B" w:rsidDel="00960242" w:rsidRDefault="00007EE5" w:rsidP="008046DC">
      <w:pPr>
        <w:spacing w:before="0" w:after="200"/>
        <w:jc w:val="left"/>
        <w:rPr>
          <w:del w:id="7129" w:author="Kužma Emil" w:date="2019-10-21T12:36:00Z"/>
          <w:rFonts w:asciiTheme="majorHAnsi" w:hAnsiTheme="majorHAnsi" w:cstheme="majorHAnsi"/>
          <w:b/>
          <w:szCs w:val="22"/>
          <w:highlight w:val="yellow"/>
          <w:lang w:eastAsia="en-US"/>
          <w:rPrChange w:id="7130" w:author="Kužma Emil" w:date="2019-10-22T15:17:00Z">
            <w:rPr>
              <w:del w:id="7131" w:author="Kužma Emil" w:date="2019-10-21T12:36:00Z"/>
              <w:b/>
              <w:szCs w:val="22"/>
              <w:highlight w:val="yellow"/>
              <w:lang w:eastAsia="en-US"/>
            </w:rPr>
          </w:rPrChange>
        </w:rPr>
      </w:pPr>
    </w:p>
    <w:p w14:paraId="31BA4BF3" w14:textId="77777777" w:rsidR="00007EE5" w:rsidRPr="00195E3B" w:rsidDel="00960242" w:rsidRDefault="00007EE5" w:rsidP="008046DC">
      <w:pPr>
        <w:spacing w:before="0" w:after="200"/>
        <w:jc w:val="left"/>
        <w:rPr>
          <w:del w:id="7132" w:author="Kužma Emil" w:date="2019-10-21T12:36:00Z"/>
          <w:rFonts w:asciiTheme="majorHAnsi" w:hAnsiTheme="majorHAnsi" w:cstheme="majorHAnsi"/>
          <w:b/>
          <w:szCs w:val="22"/>
          <w:highlight w:val="yellow"/>
          <w:lang w:eastAsia="en-US"/>
          <w:rPrChange w:id="7133" w:author="Kužma Emil" w:date="2019-10-22T15:17:00Z">
            <w:rPr>
              <w:del w:id="7134" w:author="Kužma Emil" w:date="2019-10-21T12:36:00Z"/>
              <w:b/>
              <w:szCs w:val="22"/>
              <w:highlight w:val="yellow"/>
              <w:lang w:eastAsia="en-US"/>
            </w:rPr>
          </w:rPrChange>
        </w:rPr>
      </w:pPr>
    </w:p>
    <w:p w14:paraId="53006E10" w14:textId="77777777" w:rsidR="00007EE5" w:rsidRPr="00195E3B" w:rsidDel="00960242" w:rsidRDefault="00007EE5" w:rsidP="008046DC">
      <w:pPr>
        <w:spacing w:before="0" w:after="200"/>
        <w:jc w:val="left"/>
        <w:rPr>
          <w:del w:id="7135" w:author="Kužma Emil" w:date="2019-10-21T12:36:00Z"/>
          <w:rFonts w:asciiTheme="majorHAnsi" w:hAnsiTheme="majorHAnsi" w:cstheme="majorHAnsi"/>
          <w:b/>
          <w:szCs w:val="22"/>
          <w:highlight w:val="yellow"/>
          <w:lang w:eastAsia="en-US"/>
          <w:rPrChange w:id="7136" w:author="Kužma Emil" w:date="2019-10-22T15:17:00Z">
            <w:rPr>
              <w:del w:id="7137" w:author="Kužma Emil" w:date="2019-10-21T12:36:00Z"/>
              <w:b/>
              <w:szCs w:val="22"/>
              <w:highlight w:val="yellow"/>
              <w:lang w:eastAsia="en-US"/>
            </w:rPr>
          </w:rPrChange>
        </w:rPr>
      </w:pPr>
    </w:p>
    <w:p w14:paraId="528B2BE9" w14:textId="77777777" w:rsidR="00007EE5" w:rsidRPr="00195E3B" w:rsidDel="00960242" w:rsidRDefault="00007EE5" w:rsidP="008046DC">
      <w:pPr>
        <w:spacing w:before="0" w:after="200"/>
        <w:jc w:val="left"/>
        <w:rPr>
          <w:del w:id="7138" w:author="Kužma Emil" w:date="2019-10-21T12:36:00Z"/>
          <w:rFonts w:asciiTheme="majorHAnsi" w:hAnsiTheme="majorHAnsi" w:cstheme="majorHAnsi"/>
          <w:b/>
          <w:szCs w:val="22"/>
          <w:highlight w:val="yellow"/>
          <w:lang w:eastAsia="en-US"/>
          <w:rPrChange w:id="7139" w:author="Kužma Emil" w:date="2019-10-22T15:17:00Z">
            <w:rPr>
              <w:del w:id="7140" w:author="Kužma Emil" w:date="2019-10-21T12:36:00Z"/>
              <w:b/>
              <w:szCs w:val="22"/>
              <w:highlight w:val="yellow"/>
              <w:lang w:eastAsia="en-US"/>
            </w:rPr>
          </w:rPrChange>
        </w:rPr>
      </w:pPr>
    </w:p>
    <w:p w14:paraId="40206A27" w14:textId="77777777" w:rsidR="00007EE5" w:rsidRPr="00195E3B" w:rsidDel="00960242" w:rsidRDefault="00007EE5" w:rsidP="008046DC">
      <w:pPr>
        <w:spacing w:before="0" w:after="200"/>
        <w:jc w:val="left"/>
        <w:rPr>
          <w:del w:id="7141" w:author="Kužma Emil" w:date="2019-10-21T12:36:00Z"/>
          <w:rFonts w:asciiTheme="majorHAnsi" w:hAnsiTheme="majorHAnsi" w:cstheme="majorHAnsi"/>
          <w:b/>
          <w:szCs w:val="22"/>
          <w:highlight w:val="yellow"/>
          <w:lang w:eastAsia="en-US"/>
          <w:rPrChange w:id="7142" w:author="Kužma Emil" w:date="2019-10-22T15:17:00Z">
            <w:rPr>
              <w:del w:id="7143" w:author="Kužma Emil" w:date="2019-10-21T12:36:00Z"/>
              <w:b/>
              <w:szCs w:val="22"/>
              <w:highlight w:val="yellow"/>
              <w:lang w:eastAsia="en-US"/>
            </w:rPr>
          </w:rPrChange>
        </w:rPr>
      </w:pPr>
    </w:p>
    <w:p w14:paraId="36953236" w14:textId="77777777" w:rsidR="00007EE5" w:rsidRPr="00195E3B" w:rsidDel="00960242" w:rsidRDefault="00007EE5" w:rsidP="008046DC">
      <w:pPr>
        <w:spacing w:before="0" w:after="200"/>
        <w:jc w:val="left"/>
        <w:rPr>
          <w:del w:id="7144" w:author="Kužma Emil" w:date="2019-10-21T12:36:00Z"/>
          <w:rFonts w:asciiTheme="majorHAnsi" w:hAnsiTheme="majorHAnsi" w:cstheme="majorHAnsi"/>
          <w:b/>
          <w:szCs w:val="22"/>
          <w:highlight w:val="yellow"/>
          <w:lang w:eastAsia="en-US"/>
          <w:rPrChange w:id="7145" w:author="Kužma Emil" w:date="2019-10-22T15:17:00Z">
            <w:rPr>
              <w:del w:id="7146" w:author="Kužma Emil" w:date="2019-10-21T12:36:00Z"/>
              <w:b/>
              <w:szCs w:val="22"/>
              <w:highlight w:val="yellow"/>
              <w:lang w:eastAsia="en-US"/>
            </w:rPr>
          </w:rPrChange>
        </w:rPr>
      </w:pPr>
    </w:p>
    <w:p w14:paraId="14B40581" w14:textId="77777777" w:rsidR="00007EE5" w:rsidRPr="00195E3B" w:rsidDel="00960242" w:rsidRDefault="00007EE5" w:rsidP="008046DC">
      <w:pPr>
        <w:spacing w:before="0" w:after="200"/>
        <w:jc w:val="left"/>
        <w:rPr>
          <w:del w:id="7147" w:author="Kužma Emil" w:date="2019-10-21T12:36:00Z"/>
          <w:rFonts w:asciiTheme="majorHAnsi" w:hAnsiTheme="majorHAnsi" w:cstheme="majorHAnsi"/>
          <w:b/>
          <w:szCs w:val="22"/>
          <w:highlight w:val="yellow"/>
          <w:lang w:eastAsia="en-US"/>
          <w:rPrChange w:id="7148" w:author="Kužma Emil" w:date="2019-10-22T15:17:00Z">
            <w:rPr>
              <w:del w:id="7149" w:author="Kužma Emil" w:date="2019-10-21T12:36:00Z"/>
              <w:b/>
              <w:szCs w:val="22"/>
              <w:highlight w:val="yellow"/>
              <w:lang w:eastAsia="en-US"/>
            </w:rPr>
          </w:rPrChange>
        </w:rPr>
      </w:pPr>
    </w:p>
    <w:p w14:paraId="5943EF11" w14:textId="77777777" w:rsidR="00CA1F90" w:rsidRPr="00195E3B" w:rsidRDefault="00CA1F90">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7150" w:author="Kužma Emil" w:date="2019-10-22T15:17:00Z">
            <w:rPr>
              <w:b/>
            </w:rPr>
          </w:rPrChange>
        </w:rPr>
        <w:pPrChange w:id="7151" w:author="Kužma Emil" w:date="2019-10-21T06:46:00Z">
          <w:pPr>
            <w:pStyle w:val="Odsekzoznamu"/>
            <w:numPr>
              <w:numId w:val="104"/>
            </w:numPr>
            <w:shd w:val="clear" w:color="auto" w:fill="A6A6A6" w:themeFill="background1" w:themeFillShade="A6"/>
            <w:ind w:left="0" w:hanging="360"/>
          </w:pPr>
        </w:pPrChange>
      </w:pPr>
      <w:bookmarkStart w:id="7152" w:name="_Toc22537646"/>
      <w:bookmarkEnd w:id="6858"/>
      <w:r w:rsidRPr="00195E3B">
        <w:rPr>
          <w:rFonts w:asciiTheme="majorHAnsi" w:hAnsiTheme="majorHAnsi" w:cstheme="majorHAnsi"/>
          <w:bCs w:val="0"/>
          <w:iCs/>
          <w:rPrChange w:id="7153" w:author="Kužma Emil" w:date="2019-10-22T15:17:00Z">
            <w:rPr>
              <w:bCs/>
            </w:rPr>
          </w:rPrChange>
        </w:rPr>
        <w:t>HORIZONTÁLNE PRINCÍPY</w:t>
      </w:r>
      <w:r w:rsidR="0066458E" w:rsidRPr="00195E3B">
        <w:rPr>
          <w:rFonts w:asciiTheme="majorHAnsi" w:hAnsiTheme="majorHAnsi" w:cstheme="majorHAnsi"/>
          <w:bCs w:val="0"/>
          <w:iCs/>
          <w:rPrChange w:id="7154" w:author="Kužma Emil" w:date="2019-10-22T15:17:00Z">
            <w:rPr>
              <w:bCs/>
            </w:rPr>
          </w:rPrChange>
        </w:rPr>
        <w:t xml:space="preserve"> A TRVALO UDRŽATEĽNÝ ROZVOJ</w:t>
      </w:r>
      <w:bookmarkEnd w:id="7152"/>
    </w:p>
    <w:p w14:paraId="1E374AC6" w14:textId="77777777" w:rsidR="00F6149E" w:rsidRPr="00195E3B" w:rsidDel="00960242" w:rsidRDefault="00F6149E">
      <w:pPr>
        <w:spacing w:before="240" w:after="200"/>
        <w:ind w:left="360"/>
        <w:rPr>
          <w:del w:id="7155" w:author="Kužma Emil" w:date="2019-10-21T12:36:00Z"/>
          <w:rFonts w:asciiTheme="majorHAnsi" w:hAnsiTheme="majorHAnsi" w:cstheme="majorHAnsi"/>
          <w:szCs w:val="22"/>
          <w:lang w:eastAsia="en-US"/>
          <w:rPrChange w:id="7156" w:author="Kužma Emil" w:date="2019-10-22T15:17:00Z">
            <w:rPr>
              <w:del w:id="7157" w:author="Kužma Emil" w:date="2019-10-21T12:36:00Z"/>
              <w:szCs w:val="22"/>
              <w:lang w:eastAsia="en-US"/>
            </w:rPr>
          </w:rPrChange>
        </w:rPr>
        <w:pPrChange w:id="7158" w:author="Kužma Emil" w:date="2019-10-21T12:36:00Z">
          <w:pPr>
            <w:spacing w:before="0" w:after="200"/>
            <w:ind w:left="360"/>
          </w:pPr>
        </w:pPrChange>
      </w:pPr>
    </w:p>
    <w:p w14:paraId="4A3C6179" w14:textId="77777777" w:rsidR="00EA457B" w:rsidRPr="00195E3B" w:rsidRDefault="00EA457B">
      <w:pPr>
        <w:pStyle w:val="Odsekzoznamu"/>
        <w:numPr>
          <w:ilvl w:val="0"/>
          <w:numId w:val="36"/>
        </w:numPr>
        <w:spacing w:before="240" w:after="60"/>
        <w:ind w:left="567" w:hanging="567"/>
        <w:contextualSpacing w:val="0"/>
        <w:jc w:val="both"/>
        <w:rPr>
          <w:rFonts w:asciiTheme="majorHAnsi" w:hAnsiTheme="majorHAnsi" w:cstheme="majorHAnsi"/>
          <w:rPrChange w:id="7159" w:author="Kužma Emil" w:date="2019-10-22T15:17:00Z">
            <w:rPr/>
          </w:rPrChange>
        </w:rPr>
        <w:pPrChange w:id="7160" w:author="Kužma Emil" w:date="2019-10-21T12:36:00Z">
          <w:pPr>
            <w:pStyle w:val="Odsekzoznamu"/>
            <w:numPr>
              <w:numId w:val="36"/>
            </w:numPr>
            <w:ind w:left="567" w:hanging="567"/>
            <w:jc w:val="both"/>
          </w:pPr>
        </w:pPrChange>
      </w:pPr>
      <w:r w:rsidRPr="00195E3B">
        <w:rPr>
          <w:rFonts w:asciiTheme="majorHAnsi" w:hAnsiTheme="majorHAnsi" w:cstheme="majorHAnsi"/>
          <w:rPrChange w:id="7161" w:author="Kužma Emil" w:date="2019-10-22T15:17:00Z">
            <w:rPr/>
          </w:rPrChange>
        </w:rPr>
        <w:t xml:space="preserve">V rámci procesu implementácie jednotlivých opatrení sa budú dodržovať princípy </w:t>
      </w:r>
      <w:r w:rsidR="006A1CCF" w:rsidRPr="00195E3B">
        <w:rPr>
          <w:rFonts w:asciiTheme="majorHAnsi" w:hAnsiTheme="majorHAnsi" w:cstheme="majorHAnsi"/>
          <w:rPrChange w:id="7162" w:author="Kužma Emil" w:date="2019-10-22T15:17:00Z">
            <w:rPr/>
          </w:rPrChange>
        </w:rPr>
        <w:t xml:space="preserve">partnerstva a viacúrovňového riadenia, </w:t>
      </w:r>
      <w:r w:rsidRPr="00195E3B">
        <w:rPr>
          <w:rFonts w:asciiTheme="majorHAnsi" w:hAnsiTheme="majorHAnsi" w:cstheme="majorHAnsi"/>
          <w:rPrChange w:id="7163" w:author="Kužma Emil" w:date="2019-10-22T15:17:00Z">
            <w:rPr/>
          </w:rPrChange>
        </w:rPr>
        <w:t xml:space="preserve">transparentnosti, rovnakého zaobchádzania, nediskriminácie a dodržiavania horizontálnych princípov v zmysle čl. </w:t>
      </w:r>
      <w:r w:rsidR="006A1CCF" w:rsidRPr="00195E3B">
        <w:rPr>
          <w:rFonts w:asciiTheme="majorHAnsi" w:hAnsiTheme="majorHAnsi" w:cstheme="majorHAnsi"/>
          <w:rPrChange w:id="7164" w:author="Kužma Emil" w:date="2019-10-22T15:17:00Z">
            <w:rPr/>
          </w:rPrChange>
        </w:rPr>
        <w:t xml:space="preserve">5, </w:t>
      </w:r>
      <w:r w:rsidRPr="00195E3B">
        <w:rPr>
          <w:rFonts w:asciiTheme="majorHAnsi" w:hAnsiTheme="majorHAnsi" w:cstheme="majorHAnsi"/>
          <w:rPrChange w:id="7165" w:author="Kužma Emil" w:date="2019-10-22T15:17:00Z">
            <w:rPr/>
          </w:rPrChange>
        </w:rPr>
        <w:t>7 a 8 Nariadenia Európskeho parl</w:t>
      </w:r>
      <w:r w:rsidR="006A1CCF" w:rsidRPr="00195E3B">
        <w:rPr>
          <w:rFonts w:asciiTheme="majorHAnsi" w:hAnsiTheme="majorHAnsi" w:cstheme="majorHAnsi"/>
          <w:rPrChange w:id="7166" w:author="Kužma Emil" w:date="2019-10-22T15:17:00Z">
            <w:rPr/>
          </w:rPrChange>
        </w:rPr>
        <w:t>amentu a Rady (EÚ) č. 1303/2013</w:t>
      </w:r>
      <w:ins w:id="7167" w:author="Kužma Emil" w:date="2019-10-22T08:47:00Z">
        <w:r w:rsidR="00626B46" w:rsidRPr="00195E3B">
          <w:rPr>
            <w:rFonts w:asciiTheme="majorHAnsi" w:hAnsiTheme="majorHAnsi" w:cstheme="majorHAnsi"/>
          </w:rPr>
          <w:t xml:space="preserve"> </w:t>
        </w:r>
        <w:r w:rsidR="00626B46" w:rsidRPr="00195E3B">
          <w:rPr>
            <w:rFonts w:asciiTheme="majorHAnsi" w:hAnsiTheme="majorHAnsi" w:cstheme="majorHAnsi"/>
            <w:iCs/>
            <w:rPrChange w:id="7168" w:author="Kužma Emil" w:date="2019-10-22T15:17:00Z">
              <w:rPr>
                <w:rFonts w:asciiTheme="majorHAnsi" w:hAnsiTheme="majorHAnsi" w:cstheme="majorHAnsi"/>
                <w:i/>
                <w:iCs/>
              </w:rPr>
            </w:rPrChange>
          </w:rPr>
          <w:t>a Partnerskej dohody SR na roky 2014 – 2020 a taktiež v Dohovore o právach osôb so zdravotným postihnutím a taktiež s výnosom č. 55/2014 Ministerstva financií Slovenskej republiky o štandardoch pre informačné systémy verejnej správy</w:t>
        </w:r>
      </w:ins>
      <w:r w:rsidR="006A1CCF" w:rsidRPr="00195E3B">
        <w:rPr>
          <w:rFonts w:asciiTheme="majorHAnsi" w:hAnsiTheme="majorHAnsi" w:cstheme="majorHAnsi"/>
          <w:rPrChange w:id="7169" w:author="Kužma Emil" w:date="2019-10-22T15:17:00Z">
            <w:rPr/>
          </w:rPrChange>
        </w:rPr>
        <w:t>, tzn. koordinovaný postup medzi  rôznymi úrovňami riadenia, zákaz každej diskriminácie z dôvodu pohlavia, rasy alebo etnického pôvodu, náboženstva alebo vierovyznania, zdravotného postihnutia, veku alebo sexuálnej orientácie, zásada udržateľného rozvoja a podpora zachovania, ochrany a zlepšovania kvality životného prostredia.</w:t>
      </w:r>
    </w:p>
    <w:p w14:paraId="09744D1B" w14:textId="77777777" w:rsidR="00F561AA" w:rsidRPr="00195E3B" w:rsidDel="00A0703B" w:rsidRDefault="00F561AA">
      <w:pPr>
        <w:pStyle w:val="Odsekzoznamu"/>
        <w:spacing w:before="60" w:after="60"/>
        <w:ind w:left="567"/>
        <w:contextualSpacing w:val="0"/>
        <w:jc w:val="both"/>
        <w:rPr>
          <w:del w:id="7170" w:author="Kužma Emil" w:date="2019-10-21T07:08:00Z"/>
          <w:rFonts w:asciiTheme="majorHAnsi" w:hAnsiTheme="majorHAnsi" w:cstheme="majorHAnsi"/>
          <w:rPrChange w:id="7171" w:author="Kužma Emil" w:date="2019-10-22T15:17:00Z">
            <w:rPr>
              <w:del w:id="7172" w:author="Kužma Emil" w:date="2019-10-21T07:08:00Z"/>
            </w:rPr>
          </w:rPrChange>
        </w:rPr>
        <w:pPrChange w:id="7173" w:author="Kužma Emil" w:date="2019-10-21T08:28:00Z">
          <w:pPr>
            <w:pStyle w:val="Odsekzoznamu"/>
            <w:ind w:left="567"/>
            <w:jc w:val="both"/>
          </w:pPr>
        </w:pPrChange>
      </w:pPr>
    </w:p>
    <w:p w14:paraId="4DBEB8BC" w14:textId="77777777" w:rsidR="005C5126" w:rsidRPr="00195E3B" w:rsidRDefault="005C5126">
      <w:pPr>
        <w:pStyle w:val="Odsekzoznamu"/>
        <w:numPr>
          <w:ilvl w:val="0"/>
          <w:numId w:val="36"/>
        </w:numPr>
        <w:spacing w:before="60" w:after="60"/>
        <w:ind w:left="567" w:hanging="567"/>
        <w:contextualSpacing w:val="0"/>
        <w:jc w:val="both"/>
        <w:rPr>
          <w:rFonts w:asciiTheme="majorHAnsi" w:hAnsiTheme="majorHAnsi" w:cstheme="majorHAnsi"/>
          <w:rPrChange w:id="7174" w:author="Kužma Emil" w:date="2019-10-22T15:17:00Z">
            <w:rPr/>
          </w:rPrChange>
        </w:rPr>
        <w:pPrChange w:id="7175" w:author="Kužma Emil" w:date="2019-10-21T08:28:00Z">
          <w:pPr>
            <w:pStyle w:val="Odsekzoznamu"/>
            <w:numPr>
              <w:numId w:val="36"/>
            </w:numPr>
            <w:ind w:left="567" w:hanging="567"/>
            <w:jc w:val="both"/>
          </w:pPr>
        </w:pPrChange>
      </w:pPr>
      <w:r w:rsidRPr="00195E3B">
        <w:rPr>
          <w:rFonts w:asciiTheme="majorHAnsi" w:hAnsiTheme="majorHAnsi" w:cstheme="majorHAnsi"/>
          <w:rPrChange w:id="7176" w:author="Kužma Emil" w:date="2019-10-22T15:17:00Z">
            <w:rPr/>
          </w:rPrChange>
        </w:rPr>
        <w:t xml:space="preserve">Úlohy gestora horizontálnych princípov rovnosť medzi mužmi a ženami a nediskriminácia plní Ministerstvo práce, sociálnych vecí a rodiny SR. </w:t>
      </w:r>
    </w:p>
    <w:p w14:paraId="28C1D96B" w14:textId="77777777" w:rsidR="002D3D20" w:rsidRPr="00195E3B" w:rsidDel="00A0703B" w:rsidRDefault="002D3D20">
      <w:pPr>
        <w:pStyle w:val="Odsekzoznamu"/>
        <w:spacing w:before="60" w:after="60"/>
        <w:contextualSpacing w:val="0"/>
        <w:rPr>
          <w:del w:id="7177" w:author="Kužma Emil" w:date="2019-10-21T07:08:00Z"/>
          <w:rFonts w:asciiTheme="majorHAnsi" w:hAnsiTheme="majorHAnsi" w:cstheme="majorHAnsi"/>
          <w:rPrChange w:id="7178" w:author="Kužma Emil" w:date="2019-10-22T15:17:00Z">
            <w:rPr>
              <w:del w:id="7179" w:author="Kužma Emil" w:date="2019-10-21T07:08:00Z"/>
            </w:rPr>
          </w:rPrChange>
        </w:rPr>
        <w:pPrChange w:id="7180" w:author="Kužma Emil" w:date="2019-10-21T08:28:00Z">
          <w:pPr>
            <w:pStyle w:val="Odsekzoznamu"/>
          </w:pPr>
        </w:pPrChange>
      </w:pPr>
    </w:p>
    <w:p w14:paraId="2FBE9E89" w14:textId="77777777" w:rsidR="002D3D20" w:rsidRPr="00195E3B" w:rsidRDefault="002D3D20">
      <w:pPr>
        <w:pStyle w:val="Odsekzoznamu"/>
        <w:numPr>
          <w:ilvl w:val="0"/>
          <w:numId w:val="36"/>
        </w:numPr>
        <w:spacing w:before="60" w:after="60"/>
        <w:ind w:left="567" w:hanging="567"/>
        <w:contextualSpacing w:val="0"/>
        <w:jc w:val="both"/>
        <w:rPr>
          <w:rFonts w:asciiTheme="majorHAnsi" w:hAnsiTheme="majorHAnsi" w:cstheme="majorHAnsi"/>
          <w:rPrChange w:id="7181" w:author="Kužma Emil" w:date="2019-10-22T15:17:00Z">
            <w:rPr/>
          </w:rPrChange>
        </w:rPr>
        <w:pPrChange w:id="7182" w:author="Kužma Emil" w:date="2019-10-21T08:28:00Z">
          <w:pPr>
            <w:pStyle w:val="Odsekzoznamu"/>
            <w:numPr>
              <w:numId w:val="36"/>
            </w:numPr>
            <w:ind w:left="567" w:hanging="567"/>
            <w:jc w:val="both"/>
          </w:pPr>
        </w:pPrChange>
      </w:pPr>
      <w:r w:rsidRPr="00195E3B">
        <w:rPr>
          <w:rFonts w:asciiTheme="majorHAnsi" w:hAnsiTheme="majorHAnsi" w:cstheme="majorHAnsi"/>
          <w:bCs/>
          <w:rPrChange w:id="7183" w:author="Kužma Emil" w:date="2019-10-22T15:17:00Z">
            <w:rPr>
              <w:bCs/>
            </w:rPr>
          </w:rPrChange>
        </w:rPr>
        <w:t xml:space="preserve">Gestorom HP UR je </w:t>
      </w:r>
      <w:r w:rsidRPr="00195E3B">
        <w:rPr>
          <w:rFonts w:asciiTheme="majorHAnsi" w:hAnsiTheme="majorHAnsi" w:cstheme="majorHAnsi"/>
          <w:b/>
          <w:bCs/>
          <w:rPrChange w:id="7184" w:author="Kužma Emil" w:date="2019-10-22T15:17:00Z">
            <w:rPr>
              <w:b/>
              <w:bCs/>
            </w:rPr>
          </w:rPrChange>
        </w:rPr>
        <w:t>Úrad podpredsedu vlády SR pre investície a informatizáciu</w:t>
      </w:r>
      <w:r w:rsidRPr="00195E3B">
        <w:rPr>
          <w:rFonts w:asciiTheme="majorHAnsi" w:hAnsiTheme="majorHAnsi" w:cstheme="majorHAnsi"/>
          <w:bCs/>
          <w:rPrChange w:id="7185" w:author="Kužma Emil" w:date="2019-10-22T15:17:00Z">
            <w:rPr>
              <w:bCs/>
            </w:rPr>
          </w:rPrChange>
        </w:rPr>
        <w:t xml:space="preserve">. Základným dokumentom HP UR je Systém implementácie HP UR. (podrobné informácie sú uvedené na stránke: </w:t>
      </w:r>
      <w:del w:id="7186" w:author="Kužma Emil" w:date="2019-10-22T08:45:00Z">
        <w:r w:rsidR="00A0703B" w:rsidRPr="00C66CE9" w:rsidDel="00626B46">
          <w:rPr>
            <w:rFonts w:asciiTheme="majorHAnsi" w:hAnsiTheme="majorHAnsi" w:cstheme="majorHAnsi"/>
            <w:bCs/>
          </w:rPr>
          <w:fldChar w:fldCharType="begin"/>
        </w:r>
        <w:r w:rsidR="00A0703B" w:rsidRPr="00195E3B" w:rsidDel="00626B46">
          <w:rPr>
            <w:rFonts w:asciiTheme="majorHAnsi" w:hAnsiTheme="majorHAnsi" w:cstheme="majorHAnsi"/>
            <w:bCs/>
          </w:rPr>
          <w:delInstrText xml:space="preserve"> HYPERLINK "http://hpur.vlada.gov.sk" </w:delInstrText>
        </w:r>
        <w:r w:rsidR="00A0703B" w:rsidRPr="00C66CE9" w:rsidDel="00626B46">
          <w:rPr>
            <w:rFonts w:asciiTheme="majorHAnsi" w:hAnsiTheme="majorHAnsi" w:cstheme="majorHAnsi"/>
            <w:bCs/>
            <w:rPrChange w:id="7187" w:author="Kužma Emil" w:date="2019-10-22T15:17:00Z">
              <w:rPr>
                <w:rFonts w:asciiTheme="majorHAnsi" w:hAnsiTheme="majorHAnsi" w:cstheme="majorHAnsi"/>
                <w:bCs/>
              </w:rPr>
            </w:rPrChange>
          </w:rPr>
          <w:fldChar w:fldCharType="separate"/>
        </w:r>
        <w:r w:rsidRPr="00195E3B" w:rsidDel="00626B46">
          <w:rPr>
            <w:rStyle w:val="Hypertextovprepojenie"/>
            <w:rFonts w:asciiTheme="majorHAnsi" w:hAnsiTheme="majorHAnsi" w:cstheme="majorHAnsi"/>
            <w:rPrChange w:id="7188" w:author="Kužma Emil" w:date="2019-10-22T15:17:00Z">
              <w:rPr>
                <w:bCs/>
              </w:rPr>
            </w:rPrChange>
          </w:rPr>
          <w:delText>http://hpur.vlada.gov.sk</w:delText>
        </w:r>
        <w:r w:rsidR="00A0703B" w:rsidRPr="00C66CE9" w:rsidDel="00626B46">
          <w:rPr>
            <w:rFonts w:asciiTheme="majorHAnsi" w:hAnsiTheme="majorHAnsi" w:cstheme="majorHAnsi"/>
            <w:bCs/>
          </w:rPr>
          <w:fldChar w:fldCharType="end"/>
        </w:r>
      </w:del>
      <w:del w:id="7189" w:author="Kužma Emil" w:date="2019-10-21T07:09:00Z">
        <w:r w:rsidRPr="00195E3B" w:rsidDel="00A0703B">
          <w:rPr>
            <w:rFonts w:asciiTheme="majorHAnsi" w:hAnsiTheme="majorHAnsi" w:cstheme="majorHAnsi"/>
            <w:bCs/>
            <w:rPrChange w:id="7190" w:author="Kužma Emil" w:date="2019-10-22T15:17:00Z">
              <w:rPr>
                <w:bCs/>
              </w:rPr>
            </w:rPrChange>
          </w:rPr>
          <w:delText xml:space="preserve"> </w:delText>
        </w:r>
      </w:del>
      <w:ins w:id="7191" w:author="Kužma Emil" w:date="2019-10-22T08:45:00Z">
        <w:r w:rsidR="00626B46" w:rsidRPr="00C66CE9">
          <w:rPr>
            <w:rFonts w:asciiTheme="majorHAnsi" w:hAnsiTheme="majorHAnsi" w:cstheme="majorHAnsi"/>
            <w:bCs/>
          </w:rPr>
          <w:fldChar w:fldCharType="begin"/>
        </w:r>
      </w:ins>
      <w:ins w:id="7192" w:author="Kužma Emil" w:date="2019-10-31T12:07:00Z">
        <w:r w:rsidR="0026546C">
          <w:rPr>
            <w:rFonts w:asciiTheme="majorHAnsi" w:hAnsiTheme="majorHAnsi" w:cstheme="majorHAnsi"/>
            <w:bCs/>
          </w:rPr>
          <w:instrText>HYPERLINK "C:\\Users\\kuzma\\Desktop\\PpŽ\\www.vicepremier.gov.sk\\sekcie\\cko\\horizontalny-princip-udrzatelny-rozvoj-2014-2020\\"</w:instrText>
        </w:r>
      </w:ins>
      <w:ins w:id="7193" w:author="Kužma Emil" w:date="2019-10-22T08:45:00Z">
        <w:r w:rsidR="00626B46" w:rsidRPr="00C66CE9">
          <w:rPr>
            <w:rFonts w:asciiTheme="majorHAnsi" w:hAnsiTheme="majorHAnsi" w:cstheme="majorHAnsi"/>
            <w:bCs/>
            <w:rPrChange w:id="7194" w:author="Kužma Emil" w:date="2019-10-22T15:17:00Z">
              <w:rPr>
                <w:rFonts w:asciiTheme="majorHAnsi" w:hAnsiTheme="majorHAnsi" w:cstheme="majorHAnsi"/>
                <w:bCs/>
              </w:rPr>
            </w:rPrChange>
          </w:rPr>
          <w:fldChar w:fldCharType="separate"/>
        </w:r>
        <w:r w:rsidR="00626B46" w:rsidRPr="00195E3B">
          <w:rPr>
            <w:rStyle w:val="Hypertextovprepojenie"/>
            <w:rFonts w:asciiTheme="majorHAnsi" w:hAnsiTheme="majorHAnsi" w:cstheme="majorHAnsi"/>
            <w:bCs/>
          </w:rPr>
          <w:t>www.vicepremier.gov.sk/sekcie/cko/horizontalny-princip-udrzatelny-rozvoj-2014-2020/</w:t>
        </w:r>
        <w:r w:rsidR="00626B46" w:rsidRPr="00C66CE9">
          <w:rPr>
            <w:rFonts w:asciiTheme="majorHAnsi" w:hAnsiTheme="majorHAnsi" w:cstheme="majorHAnsi"/>
            <w:bCs/>
          </w:rPr>
          <w:fldChar w:fldCharType="end"/>
        </w:r>
      </w:ins>
      <w:r w:rsidRPr="00195E3B">
        <w:rPr>
          <w:rFonts w:asciiTheme="majorHAnsi" w:hAnsiTheme="majorHAnsi" w:cstheme="majorHAnsi"/>
          <w:bCs/>
          <w:rPrChange w:id="7195" w:author="Kužma Emil" w:date="2019-10-22T15:17:00Z">
            <w:rPr>
              <w:bCs/>
            </w:rPr>
          </w:rPrChange>
        </w:rPr>
        <w:t>.</w:t>
      </w:r>
    </w:p>
    <w:p w14:paraId="3ED4BE3E" w14:textId="77777777" w:rsidR="002D3D20" w:rsidRPr="00195E3B" w:rsidRDefault="002D3D20">
      <w:pPr>
        <w:spacing w:before="60" w:after="60"/>
        <w:ind w:left="567"/>
        <w:rPr>
          <w:rFonts w:asciiTheme="majorHAnsi" w:hAnsiTheme="majorHAnsi" w:cstheme="majorHAnsi"/>
          <w:bCs/>
          <w:rPrChange w:id="7196" w:author="Kužma Emil" w:date="2019-10-22T15:17:00Z">
            <w:rPr>
              <w:bCs/>
            </w:rPr>
          </w:rPrChange>
        </w:rPr>
        <w:pPrChange w:id="7197" w:author="Kužma Emil" w:date="2019-10-21T08:28:00Z">
          <w:pPr>
            <w:ind w:left="567"/>
          </w:pPr>
        </w:pPrChange>
      </w:pPr>
      <w:r w:rsidRPr="00195E3B">
        <w:rPr>
          <w:rFonts w:asciiTheme="majorHAnsi" w:hAnsiTheme="majorHAnsi" w:cstheme="majorHAnsi"/>
          <w:bCs/>
          <w:rPrChange w:id="7198" w:author="Kužma Emil" w:date="2019-10-22T15:17:00Z">
            <w:rPr>
              <w:bCs/>
            </w:rPr>
          </w:rPrChange>
        </w:rPr>
        <w:t>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podmienkach PRV.</w:t>
      </w:r>
    </w:p>
    <w:p w14:paraId="02932D83" w14:textId="77777777" w:rsidR="002D3D20" w:rsidRPr="00195E3B" w:rsidRDefault="002D3D20">
      <w:pPr>
        <w:spacing w:before="60" w:after="60"/>
        <w:ind w:left="567"/>
        <w:rPr>
          <w:rFonts w:asciiTheme="majorHAnsi" w:hAnsiTheme="majorHAnsi" w:cstheme="majorHAnsi"/>
          <w:sz w:val="23"/>
          <w:szCs w:val="23"/>
          <w:rPrChange w:id="7199" w:author="Kužma Emil" w:date="2019-10-22T15:17:00Z">
            <w:rPr>
              <w:sz w:val="23"/>
              <w:szCs w:val="23"/>
            </w:rPr>
          </w:rPrChange>
        </w:rPr>
        <w:pPrChange w:id="7200" w:author="Kužma Emil" w:date="2019-10-21T08:28:00Z">
          <w:pPr>
            <w:ind w:left="567"/>
          </w:pPr>
        </w:pPrChange>
      </w:pPr>
      <w:r w:rsidRPr="00195E3B">
        <w:rPr>
          <w:rFonts w:asciiTheme="majorHAnsi" w:hAnsiTheme="majorHAnsi" w:cstheme="majorHAnsi"/>
          <w:sz w:val="23"/>
          <w:szCs w:val="23"/>
          <w:rPrChange w:id="7201" w:author="Kužma Emil" w:date="2019-10-22T15:17:00Z">
            <w:rPr>
              <w:sz w:val="23"/>
              <w:szCs w:val="23"/>
            </w:rPr>
          </w:rPrChange>
        </w:rPr>
        <w:t>Tí, ktorí spôsobujú škody na životnom prostredí, znášajú náklady na predchádzanie týmto škodám alebo na ich kompenzáciu.</w:t>
      </w:r>
    </w:p>
    <w:p w14:paraId="6345BE06" w14:textId="77777777" w:rsidR="002D3D20" w:rsidRPr="00195E3B" w:rsidDel="00A0703B" w:rsidRDefault="002D3D20">
      <w:pPr>
        <w:spacing w:before="60" w:after="60"/>
        <w:rPr>
          <w:del w:id="7202" w:author="Kužma Emil" w:date="2019-10-21T07:10:00Z"/>
          <w:rFonts w:asciiTheme="majorHAnsi" w:hAnsiTheme="majorHAnsi" w:cstheme="majorHAnsi"/>
          <w:b/>
          <w:bCs/>
          <w:sz w:val="23"/>
          <w:szCs w:val="23"/>
          <w:highlight w:val="yellow"/>
          <w:rPrChange w:id="7203" w:author="Kužma Emil" w:date="2019-10-22T15:17:00Z">
            <w:rPr>
              <w:del w:id="7204" w:author="Kužma Emil" w:date="2019-10-21T07:10:00Z"/>
              <w:b/>
              <w:bCs/>
              <w:sz w:val="23"/>
              <w:szCs w:val="23"/>
              <w:highlight w:val="yellow"/>
            </w:rPr>
          </w:rPrChange>
        </w:rPr>
        <w:pPrChange w:id="7205" w:author="Kužma Emil" w:date="2019-10-21T08:28:00Z">
          <w:pPr/>
        </w:pPrChange>
      </w:pPr>
    </w:p>
    <w:p w14:paraId="0597D84F" w14:textId="77777777" w:rsidR="002D3D20" w:rsidRPr="00195E3B" w:rsidRDefault="002D3D20">
      <w:pPr>
        <w:spacing w:before="60" w:after="60"/>
        <w:ind w:firstLine="567"/>
        <w:rPr>
          <w:rFonts w:asciiTheme="majorHAnsi" w:hAnsiTheme="majorHAnsi" w:cstheme="majorHAnsi"/>
          <w:sz w:val="23"/>
          <w:szCs w:val="23"/>
          <w:rPrChange w:id="7206" w:author="Kužma Emil" w:date="2019-10-22T15:17:00Z">
            <w:rPr>
              <w:sz w:val="23"/>
              <w:szCs w:val="23"/>
            </w:rPr>
          </w:rPrChange>
        </w:rPr>
        <w:pPrChange w:id="7207" w:author="Kužma Emil" w:date="2019-10-21T08:28:00Z">
          <w:pPr>
            <w:ind w:firstLine="567"/>
          </w:pPr>
        </w:pPrChange>
      </w:pPr>
      <w:r w:rsidRPr="00195E3B">
        <w:rPr>
          <w:rFonts w:asciiTheme="majorHAnsi" w:hAnsiTheme="majorHAnsi" w:cstheme="majorHAnsi"/>
          <w:b/>
          <w:bCs/>
          <w:sz w:val="23"/>
          <w:szCs w:val="23"/>
          <w:rPrChange w:id="7208" w:author="Kužma Emil" w:date="2019-10-22T15:17:00Z">
            <w:rPr>
              <w:b/>
              <w:bCs/>
              <w:sz w:val="23"/>
              <w:szCs w:val="23"/>
            </w:rPr>
          </w:rPrChange>
        </w:rPr>
        <w:t>Ciele HP UR:</w:t>
      </w:r>
    </w:p>
    <w:p w14:paraId="2D51F6F0" w14:textId="77777777" w:rsidR="002D3D20" w:rsidRPr="00195E3B" w:rsidRDefault="002D3D20">
      <w:pPr>
        <w:spacing w:before="60" w:after="60"/>
        <w:ind w:firstLine="567"/>
        <w:rPr>
          <w:rFonts w:asciiTheme="majorHAnsi" w:hAnsiTheme="majorHAnsi" w:cstheme="majorHAnsi"/>
          <w:bCs/>
          <w:rPrChange w:id="7209" w:author="Kužma Emil" w:date="2019-10-22T15:17:00Z">
            <w:rPr>
              <w:bCs/>
            </w:rPr>
          </w:rPrChange>
        </w:rPr>
        <w:pPrChange w:id="7210" w:author="Kužma Emil" w:date="2019-10-21T08:28:00Z">
          <w:pPr>
            <w:ind w:firstLine="567"/>
          </w:pPr>
        </w:pPrChange>
      </w:pPr>
      <w:r w:rsidRPr="00195E3B">
        <w:rPr>
          <w:rFonts w:asciiTheme="majorHAnsi" w:hAnsiTheme="majorHAnsi" w:cstheme="majorHAnsi"/>
          <w:bCs/>
          <w:rPrChange w:id="7211" w:author="Kužma Emil" w:date="2019-10-22T15:17:00Z">
            <w:rPr>
              <w:bCs/>
            </w:rPr>
          </w:rPrChange>
        </w:rPr>
        <w:t>Posilnenie environmentálneho aspektu rozvoja</w:t>
      </w:r>
    </w:p>
    <w:p w14:paraId="3C7B1D6B" w14:textId="77777777" w:rsidR="00F465EA" w:rsidRPr="00195E3B" w:rsidRDefault="002D3D20">
      <w:pPr>
        <w:pStyle w:val="Odsekzoznamu"/>
        <w:numPr>
          <w:ilvl w:val="0"/>
          <w:numId w:val="101"/>
        </w:numPr>
        <w:spacing w:before="60" w:after="60"/>
        <w:ind w:left="1134" w:hanging="567"/>
        <w:contextualSpacing w:val="0"/>
        <w:jc w:val="both"/>
        <w:rPr>
          <w:rFonts w:asciiTheme="majorHAnsi" w:hAnsiTheme="majorHAnsi" w:cstheme="majorHAnsi"/>
          <w:bCs/>
          <w:rPrChange w:id="7212" w:author="Kužma Emil" w:date="2019-10-22T15:17:00Z">
            <w:rPr>
              <w:bCs/>
            </w:rPr>
          </w:rPrChange>
        </w:rPr>
        <w:pPrChange w:id="7213" w:author="Kužma Emil" w:date="2019-10-21T08:28:00Z">
          <w:pPr>
            <w:pStyle w:val="Odsekzoznamu"/>
            <w:numPr>
              <w:numId w:val="101"/>
            </w:numPr>
            <w:spacing w:after="0"/>
            <w:ind w:left="1134" w:hanging="567"/>
            <w:jc w:val="both"/>
          </w:pPr>
        </w:pPrChange>
      </w:pPr>
      <w:r w:rsidRPr="00195E3B">
        <w:rPr>
          <w:rFonts w:asciiTheme="majorHAnsi" w:hAnsiTheme="majorHAnsi" w:cstheme="majorHAnsi"/>
          <w:bCs/>
          <w:rPrChange w:id="7214" w:author="Kužma Emil" w:date="2019-10-22T15:17:00Z">
            <w:rPr>
              <w:bCs/>
            </w:rPr>
          </w:rPrChange>
        </w:rPr>
        <w:t>podpora prechodu na nízkouhlíkové hospodárstvo vo všetkých sektoroch</w:t>
      </w:r>
    </w:p>
    <w:p w14:paraId="5A246F9B" w14:textId="77777777" w:rsidR="00F465EA" w:rsidRPr="00195E3B" w:rsidRDefault="002D3D20">
      <w:pPr>
        <w:pStyle w:val="Odsekzoznamu"/>
        <w:numPr>
          <w:ilvl w:val="0"/>
          <w:numId w:val="101"/>
        </w:numPr>
        <w:spacing w:before="60" w:after="60"/>
        <w:ind w:left="1134" w:hanging="567"/>
        <w:contextualSpacing w:val="0"/>
        <w:jc w:val="both"/>
        <w:rPr>
          <w:rFonts w:asciiTheme="majorHAnsi" w:hAnsiTheme="majorHAnsi" w:cstheme="majorHAnsi"/>
          <w:bCs/>
          <w:rPrChange w:id="7215" w:author="Kužma Emil" w:date="2019-10-22T15:17:00Z">
            <w:rPr>
              <w:bCs/>
            </w:rPr>
          </w:rPrChange>
        </w:rPr>
        <w:pPrChange w:id="7216" w:author="Kužma Emil" w:date="2019-10-21T08:28:00Z">
          <w:pPr>
            <w:pStyle w:val="Odsekzoznamu"/>
            <w:numPr>
              <w:numId w:val="101"/>
            </w:numPr>
            <w:spacing w:after="0"/>
            <w:ind w:left="1134" w:hanging="567"/>
            <w:jc w:val="both"/>
          </w:pPr>
        </w:pPrChange>
      </w:pPr>
      <w:r w:rsidRPr="00195E3B">
        <w:rPr>
          <w:rFonts w:asciiTheme="majorHAnsi" w:hAnsiTheme="majorHAnsi" w:cstheme="majorHAnsi"/>
          <w:bCs/>
          <w:rPrChange w:id="7217" w:author="Kužma Emil" w:date="2019-10-22T15:17:00Z">
            <w:rPr>
              <w:bCs/>
            </w:rPr>
          </w:rPrChange>
        </w:rPr>
        <w:t>podpora prispôsobovania sa zmenám klímy, predchádzanie a riadenie rizika</w:t>
      </w:r>
    </w:p>
    <w:p w14:paraId="42DA7010" w14:textId="77777777" w:rsidR="00F465EA" w:rsidRPr="00195E3B" w:rsidRDefault="002D3D20">
      <w:pPr>
        <w:pStyle w:val="Odsekzoznamu"/>
        <w:numPr>
          <w:ilvl w:val="0"/>
          <w:numId w:val="101"/>
        </w:numPr>
        <w:spacing w:before="60" w:after="60"/>
        <w:ind w:left="1134" w:hanging="567"/>
        <w:contextualSpacing w:val="0"/>
        <w:jc w:val="both"/>
        <w:rPr>
          <w:rFonts w:asciiTheme="majorHAnsi" w:hAnsiTheme="majorHAnsi" w:cstheme="majorHAnsi"/>
          <w:bCs/>
          <w:rPrChange w:id="7218" w:author="Kužma Emil" w:date="2019-10-22T15:17:00Z">
            <w:rPr>
              <w:bCs/>
            </w:rPr>
          </w:rPrChange>
        </w:rPr>
        <w:pPrChange w:id="7219" w:author="Kužma Emil" w:date="2019-10-21T08:28:00Z">
          <w:pPr>
            <w:pStyle w:val="Odsekzoznamu"/>
            <w:numPr>
              <w:numId w:val="101"/>
            </w:numPr>
            <w:spacing w:after="0"/>
            <w:ind w:left="1134" w:hanging="567"/>
            <w:jc w:val="both"/>
          </w:pPr>
        </w:pPrChange>
      </w:pPr>
      <w:r w:rsidRPr="00195E3B">
        <w:rPr>
          <w:rFonts w:asciiTheme="majorHAnsi" w:hAnsiTheme="majorHAnsi" w:cstheme="majorHAnsi"/>
          <w:bCs/>
          <w:rPrChange w:id="7220" w:author="Kužma Emil" w:date="2019-10-22T15:17:00Z">
            <w:rPr>
              <w:bCs/>
            </w:rPr>
          </w:rPrChange>
        </w:rPr>
        <w:t>ochrana životného prostredia a podpora efektívneho využívania zdrojov</w:t>
      </w:r>
    </w:p>
    <w:p w14:paraId="5109FF16" w14:textId="77777777" w:rsidR="002D3D20" w:rsidRPr="00195E3B" w:rsidRDefault="002D3D20">
      <w:pPr>
        <w:pStyle w:val="Odsekzoznamu"/>
        <w:numPr>
          <w:ilvl w:val="0"/>
          <w:numId w:val="101"/>
        </w:numPr>
        <w:spacing w:before="60" w:after="60"/>
        <w:ind w:left="1134" w:hanging="567"/>
        <w:contextualSpacing w:val="0"/>
        <w:jc w:val="both"/>
        <w:rPr>
          <w:rFonts w:asciiTheme="majorHAnsi" w:hAnsiTheme="majorHAnsi" w:cstheme="majorHAnsi"/>
          <w:bCs/>
          <w:rPrChange w:id="7221" w:author="Kužma Emil" w:date="2019-10-22T15:17:00Z">
            <w:rPr>
              <w:bCs/>
            </w:rPr>
          </w:rPrChange>
        </w:rPr>
        <w:pPrChange w:id="7222" w:author="Kužma Emil" w:date="2019-10-21T08:28:00Z">
          <w:pPr>
            <w:pStyle w:val="Odsekzoznamu"/>
            <w:numPr>
              <w:numId w:val="101"/>
            </w:numPr>
            <w:spacing w:after="0"/>
            <w:ind w:left="1134" w:hanging="567"/>
            <w:jc w:val="both"/>
          </w:pPr>
        </w:pPrChange>
      </w:pPr>
      <w:r w:rsidRPr="00195E3B">
        <w:rPr>
          <w:rFonts w:asciiTheme="majorHAnsi" w:hAnsiTheme="majorHAnsi" w:cstheme="majorHAnsi"/>
          <w:bCs/>
          <w:rPrChange w:id="7223" w:author="Kužma Emil" w:date="2019-10-22T15:17:00Z">
            <w:rPr>
              <w:bCs/>
            </w:rPr>
          </w:rPrChange>
        </w:rPr>
        <w:t>podpora udržateľnej dopravy a odstraňovanie prekážok v kľúčových sieťových infraštruktúrach</w:t>
      </w:r>
    </w:p>
    <w:p w14:paraId="078BD0B4" w14:textId="77777777" w:rsidR="002D3D20" w:rsidRPr="00195E3B" w:rsidRDefault="002D3D20">
      <w:pPr>
        <w:spacing w:before="60" w:after="60"/>
        <w:ind w:firstLine="567"/>
        <w:rPr>
          <w:rFonts w:asciiTheme="majorHAnsi" w:hAnsiTheme="majorHAnsi" w:cstheme="majorHAnsi"/>
          <w:rPrChange w:id="7224" w:author="Kužma Emil" w:date="2019-10-22T15:17:00Z">
            <w:rPr/>
          </w:rPrChange>
        </w:rPr>
        <w:pPrChange w:id="7225" w:author="Kužma Emil" w:date="2019-10-21T08:28:00Z">
          <w:pPr>
            <w:ind w:firstLine="567"/>
          </w:pPr>
        </w:pPrChange>
      </w:pPr>
      <w:r w:rsidRPr="00195E3B">
        <w:rPr>
          <w:rFonts w:asciiTheme="majorHAnsi" w:hAnsiTheme="majorHAnsi" w:cstheme="majorHAnsi"/>
          <w:rPrChange w:id="7226" w:author="Kužma Emil" w:date="2019-10-22T15:17:00Z">
            <w:rPr/>
          </w:rPrChange>
        </w:rPr>
        <w:t>Posilnenie ekonomického aspektu rozvoja</w:t>
      </w:r>
    </w:p>
    <w:p w14:paraId="19D23779" w14:textId="77777777" w:rsidR="00F465EA" w:rsidRPr="00195E3B" w:rsidRDefault="002D3D20">
      <w:pPr>
        <w:pStyle w:val="Odsekzoznamu"/>
        <w:numPr>
          <w:ilvl w:val="0"/>
          <w:numId w:val="102"/>
        </w:numPr>
        <w:spacing w:before="60" w:after="60"/>
        <w:ind w:left="1134" w:hanging="567"/>
        <w:contextualSpacing w:val="0"/>
        <w:rPr>
          <w:rFonts w:asciiTheme="majorHAnsi" w:hAnsiTheme="majorHAnsi" w:cstheme="majorHAnsi"/>
          <w:bCs/>
          <w:rPrChange w:id="7227" w:author="Kužma Emil" w:date="2019-10-22T15:17:00Z">
            <w:rPr>
              <w:bCs/>
            </w:rPr>
          </w:rPrChange>
        </w:rPr>
        <w:pPrChange w:id="7228" w:author="Kužma Emil" w:date="2019-10-21T08:28:00Z">
          <w:pPr>
            <w:pStyle w:val="Odsekzoznamu"/>
            <w:numPr>
              <w:numId w:val="102"/>
            </w:numPr>
            <w:ind w:left="1134" w:hanging="567"/>
          </w:pPr>
        </w:pPrChange>
      </w:pPr>
      <w:r w:rsidRPr="00195E3B">
        <w:rPr>
          <w:rFonts w:asciiTheme="majorHAnsi" w:hAnsiTheme="majorHAnsi" w:cstheme="majorHAnsi"/>
          <w:bCs/>
          <w:rPrChange w:id="7229" w:author="Kužma Emil" w:date="2019-10-22T15:17:00Z">
            <w:rPr>
              <w:bCs/>
            </w:rPr>
          </w:rPrChange>
        </w:rPr>
        <w:t>posilnenie výskumu, technologického rozvoja a</w:t>
      </w:r>
      <w:r w:rsidR="00F465EA" w:rsidRPr="00195E3B">
        <w:rPr>
          <w:rFonts w:asciiTheme="majorHAnsi" w:hAnsiTheme="majorHAnsi" w:cstheme="majorHAnsi"/>
          <w:bCs/>
          <w:rPrChange w:id="7230" w:author="Kužma Emil" w:date="2019-10-22T15:17:00Z">
            <w:rPr>
              <w:bCs/>
            </w:rPr>
          </w:rPrChange>
        </w:rPr>
        <w:t> </w:t>
      </w:r>
      <w:r w:rsidRPr="00195E3B">
        <w:rPr>
          <w:rFonts w:asciiTheme="majorHAnsi" w:hAnsiTheme="majorHAnsi" w:cstheme="majorHAnsi"/>
          <w:bCs/>
          <w:rPrChange w:id="7231" w:author="Kužma Emil" w:date="2019-10-22T15:17:00Z">
            <w:rPr>
              <w:bCs/>
            </w:rPr>
          </w:rPrChange>
        </w:rPr>
        <w:t>inovácií</w:t>
      </w:r>
    </w:p>
    <w:p w14:paraId="30A6EBA2" w14:textId="77777777" w:rsidR="00F465EA" w:rsidRPr="00195E3B" w:rsidRDefault="002D3D20">
      <w:pPr>
        <w:pStyle w:val="Odsekzoznamu"/>
        <w:numPr>
          <w:ilvl w:val="0"/>
          <w:numId w:val="102"/>
        </w:numPr>
        <w:spacing w:before="60" w:after="60"/>
        <w:ind w:left="1134" w:hanging="567"/>
        <w:contextualSpacing w:val="0"/>
        <w:rPr>
          <w:rFonts w:asciiTheme="majorHAnsi" w:hAnsiTheme="majorHAnsi" w:cstheme="majorHAnsi"/>
          <w:bCs/>
          <w:rPrChange w:id="7232" w:author="Kužma Emil" w:date="2019-10-22T15:17:00Z">
            <w:rPr>
              <w:bCs/>
            </w:rPr>
          </w:rPrChange>
        </w:rPr>
        <w:pPrChange w:id="7233" w:author="Kužma Emil" w:date="2019-10-21T08:28:00Z">
          <w:pPr>
            <w:pStyle w:val="Odsekzoznamu"/>
            <w:numPr>
              <w:numId w:val="102"/>
            </w:numPr>
            <w:ind w:left="1134" w:hanging="567"/>
          </w:pPr>
        </w:pPrChange>
      </w:pPr>
      <w:r w:rsidRPr="00195E3B">
        <w:rPr>
          <w:rFonts w:asciiTheme="majorHAnsi" w:hAnsiTheme="majorHAnsi" w:cstheme="majorHAnsi"/>
          <w:bCs/>
          <w:rPrChange w:id="7234" w:author="Kužma Emil" w:date="2019-10-22T15:17:00Z">
            <w:rPr>
              <w:bCs/>
            </w:rPr>
          </w:rPrChange>
        </w:rPr>
        <w:t>zlepšenie prístupu k informáciám a komunikačným technológiám a zlepšenie ich využívania a</w:t>
      </w:r>
      <w:r w:rsidR="00F465EA" w:rsidRPr="00195E3B">
        <w:rPr>
          <w:rFonts w:asciiTheme="majorHAnsi" w:hAnsiTheme="majorHAnsi" w:cstheme="majorHAnsi"/>
          <w:bCs/>
          <w:rPrChange w:id="7235" w:author="Kužma Emil" w:date="2019-10-22T15:17:00Z">
            <w:rPr>
              <w:bCs/>
            </w:rPr>
          </w:rPrChange>
        </w:rPr>
        <w:t> </w:t>
      </w:r>
      <w:r w:rsidRPr="00195E3B">
        <w:rPr>
          <w:rFonts w:asciiTheme="majorHAnsi" w:hAnsiTheme="majorHAnsi" w:cstheme="majorHAnsi"/>
          <w:bCs/>
          <w:rPrChange w:id="7236" w:author="Kužma Emil" w:date="2019-10-22T15:17:00Z">
            <w:rPr>
              <w:bCs/>
            </w:rPr>
          </w:rPrChange>
        </w:rPr>
        <w:t>kvality</w:t>
      </w:r>
    </w:p>
    <w:p w14:paraId="0EAA750E" w14:textId="77777777" w:rsidR="00F465EA" w:rsidRPr="00195E3B" w:rsidRDefault="002D3D20">
      <w:pPr>
        <w:pStyle w:val="Odsekzoznamu"/>
        <w:numPr>
          <w:ilvl w:val="0"/>
          <w:numId w:val="102"/>
        </w:numPr>
        <w:spacing w:before="60" w:after="60"/>
        <w:ind w:left="1134" w:hanging="567"/>
        <w:contextualSpacing w:val="0"/>
        <w:rPr>
          <w:rFonts w:asciiTheme="majorHAnsi" w:hAnsiTheme="majorHAnsi" w:cstheme="majorHAnsi"/>
          <w:bCs/>
          <w:rPrChange w:id="7237" w:author="Kužma Emil" w:date="2019-10-22T15:17:00Z">
            <w:rPr>
              <w:bCs/>
            </w:rPr>
          </w:rPrChange>
        </w:rPr>
        <w:pPrChange w:id="7238" w:author="Kužma Emil" w:date="2019-10-21T08:28:00Z">
          <w:pPr>
            <w:pStyle w:val="Odsekzoznamu"/>
            <w:numPr>
              <w:numId w:val="102"/>
            </w:numPr>
            <w:ind w:left="1134" w:hanging="567"/>
          </w:pPr>
        </w:pPrChange>
      </w:pPr>
      <w:r w:rsidRPr="00195E3B">
        <w:rPr>
          <w:rFonts w:asciiTheme="majorHAnsi" w:hAnsiTheme="majorHAnsi" w:cstheme="majorHAnsi"/>
          <w:bCs/>
          <w:rPrChange w:id="7239" w:author="Kužma Emil" w:date="2019-10-22T15:17:00Z">
            <w:rPr>
              <w:bCs/>
            </w:rPr>
          </w:rPrChange>
        </w:rPr>
        <w:t>zvýšenie konkurencieschopnosti malých a stredných podnikov</w:t>
      </w:r>
    </w:p>
    <w:p w14:paraId="3C594D56" w14:textId="77777777" w:rsidR="00F465EA" w:rsidRPr="00195E3B" w:rsidRDefault="002D3D20">
      <w:pPr>
        <w:pStyle w:val="Odsekzoznamu"/>
        <w:numPr>
          <w:ilvl w:val="0"/>
          <w:numId w:val="102"/>
        </w:numPr>
        <w:spacing w:before="60" w:after="60"/>
        <w:ind w:left="1134" w:hanging="567"/>
        <w:contextualSpacing w:val="0"/>
        <w:rPr>
          <w:rFonts w:asciiTheme="majorHAnsi" w:hAnsiTheme="majorHAnsi" w:cstheme="majorHAnsi"/>
          <w:bCs/>
          <w:rPrChange w:id="7240" w:author="Kužma Emil" w:date="2019-10-22T15:17:00Z">
            <w:rPr>
              <w:bCs/>
            </w:rPr>
          </w:rPrChange>
        </w:rPr>
        <w:pPrChange w:id="7241" w:author="Kužma Emil" w:date="2019-10-21T08:28:00Z">
          <w:pPr>
            <w:pStyle w:val="Odsekzoznamu"/>
            <w:numPr>
              <w:numId w:val="102"/>
            </w:numPr>
            <w:ind w:left="1134" w:hanging="567"/>
          </w:pPr>
        </w:pPrChange>
      </w:pPr>
      <w:r w:rsidRPr="00195E3B">
        <w:rPr>
          <w:rFonts w:asciiTheme="majorHAnsi" w:hAnsiTheme="majorHAnsi" w:cstheme="majorHAnsi"/>
          <w:bCs/>
          <w:rPrChange w:id="7242" w:author="Kužma Emil" w:date="2019-10-22T15:17:00Z">
            <w:rPr>
              <w:bCs/>
            </w:rPr>
          </w:rPrChange>
        </w:rPr>
        <w:t>investovanie do vzdelávania, zručností a celoživotného vzdelávania</w:t>
      </w:r>
    </w:p>
    <w:p w14:paraId="48F8BF5F" w14:textId="77777777" w:rsidR="002D3D20" w:rsidRPr="00195E3B" w:rsidRDefault="002D3D20">
      <w:pPr>
        <w:pStyle w:val="Odsekzoznamu"/>
        <w:numPr>
          <w:ilvl w:val="0"/>
          <w:numId w:val="102"/>
        </w:numPr>
        <w:spacing w:before="60" w:after="60"/>
        <w:ind w:left="1134" w:hanging="567"/>
        <w:contextualSpacing w:val="0"/>
        <w:rPr>
          <w:rFonts w:asciiTheme="majorHAnsi" w:hAnsiTheme="majorHAnsi" w:cstheme="majorHAnsi"/>
          <w:bCs/>
          <w:rPrChange w:id="7243" w:author="Kužma Emil" w:date="2019-10-22T15:17:00Z">
            <w:rPr>
              <w:bCs/>
            </w:rPr>
          </w:rPrChange>
        </w:rPr>
        <w:pPrChange w:id="7244" w:author="Kužma Emil" w:date="2019-10-21T08:28:00Z">
          <w:pPr>
            <w:pStyle w:val="Odsekzoznamu"/>
            <w:numPr>
              <w:numId w:val="102"/>
            </w:numPr>
            <w:ind w:left="1134" w:hanging="567"/>
          </w:pPr>
        </w:pPrChange>
      </w:pPr>
      <w:r w:rsidRPr="00195E3B">
        <w:rPr>
          <w:rFonts w:asciiTheme="majorHAnsi" w:hAnsiTheme="majorHAnsi" w:cstheme="majorHAnsi"/>
          <w:bCs/>
          <w:rPrChange w:id="7245" w:author="Kužma Emil" w:date="2019-10-22T15:17:00Z">
            <w:rPr>
              <w:bCs/>
            </w:rPr>
          </w:rPrChange>
        </w:rPr>
        <w:t>posilnenie inštitucionálnych kapacít a efektivity verejnej správy</w:t>
      </w:r>
    </w:p>
    <w:p w14:paraId="09D28545" w14:textId="77777777" w:rsidR="00F465EA" w:rsidRPr="00195E3B" w:rsidRDefault="002D3D20">
      <w:pPr>
        <w:spacing w:before="60" w:after="60"/>
        <w:ind w:firstLine="567"/>
        <w:rPr>
          <w:rFonts w:asciiTheme="majorHAnsi" w:hAnsiTheme="majorHAnsi" w:cstheme="majorHAnsi"/>
          <w:bCs/>
          <w:rPrChange w:id="7246" w:author="Kužma Emil" w:date="2019-10-22T15:17:00Z">
            <w:rPr>
              <w:bCs/>
            </w:rPr>
          </w:rPrChange>
        </w:rPr>
        <w:pPrChange w:id="7247" w:author="Kužma Emil" w:date="2019-10-21T08:28:00Z">
          <w:pPr>
            <w:ind w:firstLine="567"/>
          </w:pPr>
        </w:pPrChange>
      </w:pPr>
      <w:r w:rsidRPr="00195E3B">
        <w:rPr>
          <w:rFonts w:asciiTheme="majorHAnsi" w:hAnsiTheme="majorHAnsi" w:cstheme="majorHAnsi"/>
          <w:bCs/>
          <w:rPrChange w:id="7248" w:author="Kužma Emil" w:date="2019-10-22T15:17:00Z">
            <w:rPr>
              <w:bCs/>
            </w:rPr>
          </w:rPrChange>
        </w:rPr>
        <w:t>Posilnenie sociálneho aspektu rozvoja</w:t>
      </w:r>
    </w:p>
    <w:p w14:paraId="6C4F4ECD" w14:textId="77777777" w:rsidR="00F465EA" w:rsidRPr="00195E3B" w:rsidRDefault="002D3D20">
      <w:pPr>
        <w:pStyle w:val="Odsekzoznamu"/>
        <w:numPr>
          <w:ilvl w:val="0"/>
          <w:numId w:val="103"/>
        </w:numPr>
        <w:spacing w:before="60" w:after="60"/>
        <w:ind w:left="1134" w:hanging="567"/>
        <w:contextualSpacing w:val="0"/>
        <w:rPr>
          <w:rFonts w:asciiTheme="majorHAnsi" w:hAnsiTheme="majorHAnsi" w:cstheme="majorHAnsi"/>
          <w:bCs/>
          <w:rPrChange w:id="7249" w:author="Kužma Emil" w:date="2019-10-22T15:17:00Z">
            <w:rPr>
              <w:bCs/>
            </w:rPr>
          </w:rPrChange>
        </w:rPr>
        <w:pPrChange w:id="7250" w:author="Kužma Emil" w:date="2019-10-21T08:28:00Z">
          <w:pPr>
            <w:pStyle w:val="Odsekzoznamu"/>
            <w:numPr>
              <w:numId w:val="103"/>
            </w:numPr>
            <w:ind w:left="1134" w:hanging="567"/>
          </w:pPr>
        </w:pPrChange>
      </w:pPr>
      <w:r w:rsidRPr="00195E3B">
        <w:rPr>
          <w:rFonts w:asciiTheme="majorHAnsi" w:hAnsiTheme="majorHAnsi" w:cstheme="majorHAnsi"/>
          <w:bCs/>
          <w:rPrChange w:id="7251" w:author="Kužma Emil" w:date="2019-10-22T15:17:00Z">
            <w:rPr>
              <w:bCs/>
            </w:rPr>
          </w:rPrChange>
        </w:rPr>
        <w:t>podpora zamestnanosti a mobility pracovnej sily</w:t>
      </w:r>
    </w:p>
    <w:p w14:paraId="398F0B27" w14:textId="77777777" w:rsidR="002D3D20" w:rsidRPr="00195E3B" w:rsidRDefault="002D3D20">
      <w:pPr>
        <w:pStyle w:val="Odsekzoznamu"/>
        <w:numPr>
          <w:ilvl w:val="0"/>
          <w:numId w:val="103"/>
        </w:numPr>
        <w:spacing w:before="60" w:after="60"/>
        <w:ind w:left="1134" w:hanging="567"/>
        <w:contextualSpacing w:val="0"/>
        <w:rPr>
          <w:rFonts w:asciiTheme="majorHAnsi" w:hAnsiTheme="majorHAnsi" w:cstheme="majorHAnsi"/>
          <w:bCs/>
          <w:rPrChange w:id="7252" w:author="Kužma Emil" w:date="2019-10-22T15:17:00Z">
            <w:rPr>
              <w:bCs/>
            </w:rPr>
          </w:rPrChange>
        </w:rPr>
        <w:pPrChange w:id="7253" w:author="Kužma Emil" w:date="2019-10-21T08:28:00Z">
          <w:pPr>
            <w:pStyle w:val="Odsekzoznamu"/>
            <w:numPr>
              <w:numId w:val="103"/>
            </w:numPr>
            <w:ind w:left="1134" w:hanging="567"/>
          </w:pPr>
        </w:pPrChange>
      </w:pPr>
      <w:r w:rsidRPr="00195E3B">
        <w:rPr>
          <w:rFonts w:asciiTheme="majorHAnsi" w:hAnsiTheme="majorHAnsi" w:cstheme="majorHAnsi"/>
          <w:bCs/>
          <w:rPrChange w:id="7254" w:author="Kužma Emil" w:date="2019-10-22T15:17:00Z">
            <w:rPr>
              <w:bCs/>
            </w:rPr>
          </w:rPrChange>
        </w:rPr>
        <w:lastRenderedPageBreak/>
        <w:t>podpora sociálneho začlenenia a boj proti chudobe</w:t>
      </w:r>
    </w:p>
    <w:p w14:paraId="3FABBA99" w14:textId="77777777" w:rsidR="00F561AA" w:rsidRPr="00195E3B" w:rsidDel="001A500F" w:rsidRDefault="00F561AA">
      <w:pPr>
        <w:pStyle w:val="Odsekzoznamu"/>
        <w:spacing w:before="60" w:after="60"/>
        <w:contextualSpacing w:val="0"/>
        <w:rPr>
          <w:del w:id="7255" w:author="Kužma Emil" w:date="2019-10-21T08:28:00Z"/>
          <w:rFonts w:asciiTheme="majorHAnsi" w:hAnsiTheme="majorHAnsi" w:cstheme="majorHAnsi"/>
          <w:rPrChange w:id="7256" w:author="Kužma Emil" w:date="2019-10-22T15:17:00Z">
            <w:rPr>
              <w:del w:id="7257" w:author="Kužma Emil" w:date="2019-10-21T08:28:00Z"/>
            </w:rPr>
          </w:rPrChange>
        </w:rPr>
        <w:pPrChange w:id="7258" w:author="Kužma Emil" w:date="2019-10-21T08:28:00Z">
          <w:pPr>
            <w:pStyle w:val="Odsekzoznamu"/>
          </w:pPr>
        </w:pPrChange>
      </w:pPr>
    </w:p>
    <w:p w14:paraId="3A225AD8" w14:textId="77777777" w:rsidR="00104356" w:rsidRPr="00195E3B" w:rsidRDefault="005C5126">
      <w:pPr>
        <w:pStyle w:val="Odsekzoznamu"/>
        <w:numPr>
          <w:ilvl w:val="0"/>
          <w:numId w:val="36"/>
        </w:numPr>
        <w:spacing w:before="60" w:after="60"/>
        <w:ind w:left="567" w:hanging="567"/>
        <w:contextualSpacing w:val="0"/>
        <w:jc w:val="both"/>
        <w:rPr>
          <w:rFonts w:asciiTheme="majorHAnsi" w:hAnsiTheme="majorHAnsi" w:cstheme="majorHAnsi"/>
          <w:rPrChange w:id="7259" w:author="Kužma Emil" w:date="2019-10-22T15:17:00Z">
            <w:rPr/>
          </w:rPrChange>
        </w:rPr>
        <w:pPrChange w:id="7260" w:author="Kužma Emil" w:date="2019-10-21T08:28:00Z">
          <w:pPr>
            <w:pStyle w:val="Odsekzoznamu"/>
            <w:numPr>
              <w:numId w:val="36"/>
            </w:numPr>
            <w:ind w:left="567" w:hanging="567"/>
            <w:jc w:val="both"/>
          </w:pPr>
        </w:pPrChange>
      </w:pPr>
      <w:r w:rsidRPr="00195E3B">
        <w:rPr>
          <w:rFonts w:asciiTheme="majorHAnsi" w:hAnsiTheme="majorHAnsi" w:cstheme="majorHAnsi"/>
          <w:rPrChange w:id="7261" w:author="Kužma Emil" w:date="2019-10-22T15:17:00Z">
            <w:rPr/>
          </w:rPrChange>
        </w:rPr>
        <w:t>Gestori horizontálnych princípov spolupracujú s RO/PPA pri príprave všetkých dokumentov na programovej úrovni s cieľom zabezpečiť správne a včasné zapracovanie potrebných aspektov implementácie horizontálnych princípov a pri príprave výziev/vyzvaní v otázkach týkajúcich sa informácií potrebných k aplikácii horizontálnych princípov a overuje ich súlad s horizontálnymi princípmi.</w:t>
      </w:r>
    </w:p>
    <w:p w14:paraId="5303F373" w14:textId="77777777" w:rsidR="00104356" w:rsidRPr="00195E3B" w:rsidDel="00960242" w:rsidRDefault="00104356" w:rsidP="00F465EA">
      <w:pPr>
        <w:pStyle w:val="Odsekzoznamu"/>
        <w:rPr>
          <w:del w:id="7262" w:author="Kužma Emil" w:date="2019-10-21T12:37:00Z"/>
          <w:rFonts w:asciiTheme="majorHAnsi" w:hAnsiTheme="majorHAnsi" w:cstheme="majorHAnsi"/>
          <w:bCs/>
          <w:rPrChange w:id="7263" w:author="Kužma Emil" w:date="2019-10-22T15:17:00Z">
            <w:rPr>
              <w:del w:id="7264" w:author="Kužma Emil" w:date="2019-10-21T12:37:00Z"/>
              <w:bCs/>
            </w:rPr>
          </w:rPrChange>
        </w:rPr>
      </w:pPr>
    </w:p>
    <w:p w14:paraId="599F5A98" w14:textId="77777777" w:rsidR="00DC3038" w:rsidRPr="00195E3B" w:rsidDel="00960242" w:rsidRDefault="00DC3038" w:rsidP="006A1CCF">
      <w:pPr>
        <w:spacing w:before="0" w:after="200"/>
        <w:ind w:left="360"/>
        <w:rPr>
          <w:del w:id="7265" w:author="Kužma Emil" w:date="2019-10-21T12:37:00Z"/>
          <w:rFonts w:asciiTheme="majorHAnsi" w:hAnsiTheme="majorHAnsi" w:cstheme="majorHAnsi"/>
          <w:szCs w:val="22"/>
          <w:lang w:eastAsia="en-US"/>
          <w:rPrChange w:id="7266" w:author="Kužma Emil" w:date="2019-10-22T15:17:00Z">
            <w:rPr>
              <w:del w:id="7267" w:author="Kužma Emil" w:date="2019-10-21T12:37:00Z"/>
              <w:szCs w:val="22"/>
              <w:lang w:eastAsia="en-US"/>
            </w:rPr>
          </w:rPrChange>
        </w:rPr>
      </w:pPr>
    </w:p>
    <w:p w14:paraId="51634E90" w14:textId="77777777" w:rsidR="00DC3038" w:rsidRPr="00195E3B" w:rsidDel="00960242" w:rsidRDefault="00DC3038" w:rsidP="006A1CCF">
      <w:pPr>
        <w:spacing w:before="0" w:after="200"/>
        <w:ind w:left="360"/>
        <w:rPr>
          <w:del w:id="7268" w:author="Kužma Emil" w:date="2019-10-21T12:37:00Z"/>
          <w:rFonts w:asciiTheme="majorHAnsi" w:hAnsiTheme="majorHAnsi" w:cstheme="majorHAnsi"/>
          <w:szCs w:val="22"/>
          <w:lang w:eastAsia="en-US"/>
          <w:rPrChange w:id="7269" w:author="Kužma Emil" w:date="2019-10-22T15:17:00Z">
            <w:rPr>
              <w:del w:id="7270" w:author="Kužma Emil" w:date="2019-10-21T12:37:00Z"/>
              <w:szCs w:val="22"/>
              <w:lang w:eastAsia="en-US"/>
            </w:rPr>
          </w:rPrChange>
        </w:rPr>
      </w:pPr>
    </w:p>
    <w:p w14:paraId="69C9BFE1" w14:textId="77777777" w:rsidR="00DC3038" w:rsidRPr="00195E3B" w:rsidDel="00960242" w:rsidRDefault="00DC3038" w:rsidP="006A1CCF">
      <w:pPr>
        <w:spacing w:before="0" w:after="200"/>
        <w:ind w:left="360"/>
        <w:rPr>
          <w:del w:id="7271" w:author="Kužma Emil" w:date="2019-10-21T12:37:00Z"/>
          <w:rFonts w:asciiTheme="majorHAnsi" w:hAnsiTheme="majorHAnsi" w:cstheme="majorHAnsi"/>
          <w:szCs w:val="22"/>
          <w:lang w:eastAsia="en-US"/>
          <w:rPrChange w:id="7272" w:author="Kužma Emil" w:date="2019-10-22T15:17:00Z">
            <w:rPr>
              <w:del w:id="7273" w:author="Kužma Emil" w:date="2019-10-21T12:37:00Z"/>
              <w:szCs w:val="22"/>
              <w:lang w:eastAsia="en-US"/>
            </w:rPr>
          </w:rPrChange>
        </w:rPr>
      </w:pPr>
    </w:p>
    <w:p w14:paraId="7BD30535" w14:textId="77777777" w:rsidR="00DC3038" w:rsidRPr="00195E3B" w:rsidDel="00960242" w:rsidRDefault="00DC3038" w:rsidP="006A1CCF">
      <w:pPr>
        <w:spacing w:before="0" w:after="200"/>
        <w:ind w:left="360"/>
        <w:rPr>
          <w:del w:id="7274" w:author="Kužma Emil" w:date="2019-10-21T12:37:00Z"/>
          <w:rFonts w:asciiTheme="majorHAnsi" w:hAnsiTheme="majorHAnsi" w:cstheme="majorHAnsi"/>
          <w:szCs w:val="22"/>
          <w:lang w:eastAsia="en-US"/>
          <w:rPrChange w:id="7275" w:author="Kužma Emil" w:date="2019-10-22T15:17:00Z">
            <w:rPr>
              <w:del w:id="7276" w:author="Kužma Emil" w:date="2019-10-21T12:37:00Z"/>
              <w:szCs w:val="22"/>
              <w:lang w:eastAsia="en-US"/>
            </w:rPr>
          </w:rPrChange>
        </w:rPr>
      </w:pPr>
    </w:p>
    <w:p w14:paraId="697BC6BA" w14:textId="77777777" w:rsidR="00DC3038" w:rsidRPr="00195E3B" w:rsidDel="00960242" w:rsidRDefault="00DC3038" w:rsidP="006A1CCF">
      <w:pPr>
        <w:spacing w:before="0" w:after="200"/>
        <w:ind w:left="360"/>
        <w:rPr>
          <w:del w:id="7277" w:author="Kužma Emil" w:date="2019-10-21T12:37:00Z"/>
          <w:rFonts w:asciiTheme="majorHAnsi" w:hAnsiTheme="majorHAnsi" w:cstheme="majorHAnsi"/>
          <w:szCs w:val="22"/>
          <w:lang w:eastAsia="en-US"/>
          <w:rPrChange w:id="7278" w:author="Kužma Emil" w:date="2019-10-22T15:17:00Z">
            <w:rPr>
              <w:del w:id="7279" w:author="Kužma Emil" w:date="2019-10-21T12:37:00Z"/>
              <w:szCs w:val="22"/>
              <w:lang w:eastAsia="en-US"/>
            </w:rPr>
          </w:rPrChange>
        </w:rPr>
      </w:pPr>
    </w:p>
    <w:p w14:paraId="4C83ACCE" w14:textId="77777777" w:rsidR="00DC3038" w:rsidRPr="00195E3B" w:rsidDel="00960242" w:rsidRDefault="00DC3038" w:rsidP="006A1CCF">
      <w:pPr>
        <w:spacing w:before="0" w:after="200"/>
        <w:ind w:left="360"/>
        <w:rPr>
          <w:del w:id="7280" w:author="Kužma Emil" w:date="2019-10-21T12:37:00Z"/>
          <w:rFonts w:asciiTheme="majorHAnsi" w:hAnsiTheme="majorHAnsi" w:cstheme="majorHAnsi"/>
          <w:szCs w:val="22"/>
          <w:lang w:eastAsia="en-US"/>
          <w:rPrChange w:id="7281" w:author="Kužma Emil" w:date="2019-10-22T15:17:00Z">
            <w:rPr>
              <w:del w:id="7282" w:author="Kužma Emil" w:date="2019-10-21T12:37:00Z"/>
              <w:szCs w:val="22"/>
              <w:lang w:eastAsia="en-US"/>
            </w:rPr>
          </w:rPrChange>
        </w:rPr>
      </w:pPr>
    </w:p>
    <w:p w14:paraId="72892F81" w14:textId="77777777" w:rsidR="00DC3038" w:rsidRPr="00195E3B" w:rsidDel="00960242" w:rsidRDefault="00DC3038" w:rsidP="006A1CCF">
      <w:pPr>
        <w:spacing w:before="0" w:after="200"/>
        <w:ind w:left="360"/>
        <w:rPr>
          <w:del w:id="7283" w:author="Kužma Emil" w:date="2019-10-21T12:37:00Z"/>
          <w:rFonts w:asciiTheme="majorHAnsi" w:hAnsiTheme="majorHAnsi" w:cstheme="majorHAnsi"/>
          <w:szCs w:val="22"/>
          <w:lang w:eastAsia="en-US"/>
          <w:rPrChange w:id="7284" w:author="Kužma Emil" w:date="2019-10-22T15:17:00Z">
            <w:rPr>
              <w:del w:id="7285" w:author="Kužma Emil" w:date="2019-10-21T12:37:00Z"/>
              <w:szCs w:val="22"/>
              <w:lang w:eastAsia="en-US"/>
            </w:rPr>
          </w:rPrChange>
        </w:rPr>
      </w:pPr>
    </w:p>
    <w:p w14:paraId="13F04B72" w14:textId="77777777" w:rsidR="00DC3038" w:rsidRPr="00195E3B" w:rsidDel="00960242" w:rsidRDefault="00DC3038" w:rsidP="006A1CCF">
      <w:pPr>
        <w:spacing w:before="0" w:after="200"/>
        <w:ind w:left="360"/>
        <w:rPr>
          <w:del w:id="7286" w:author="Kužma Emil" w:date="2019-10-21T12:37:00Z"/>
          <w:rFonts w:asciiTheme="majorHAnsi" w:hAnsiTheme="majorHAnsi" w:cstheme="majorHAnsi"/>
          <w:szCs w:val="22"/>
          <w:lang w:eastAsia="en-US"/>
          <w:rPrChange w:id="7287" w:author="Kužma Emil" w:date="2019-10-22T15:17:00Z">
            <w:rPr>
              <w:del w:id="7288" w:author="Kužma Emil" w:date="2019-10-21T12:37:00Z"/>
              <w:szCs w:val="22"/>
              <w:lang w:eastAsia="en-US"/>
            </w:rPr>
          </w:rPrChange>
        </w:rPr>
      </w:pPr>
    </w:p>
    <w:p w14:paraId="048B1754" w14:textId="77777777" w:rsidR="00DC3038" w:rsidRPr="00195E3B" w:rsidDel="00960242" w:rsidRDefault="00DC3038" w:rsidP="006A1CCF">
      <w:pPr>
        <w:spacing w:before="0" w:after="200"/>
        <w:ind w:left="360"/>
        <w:rPr>
          <w:del w:id="7289" w:author="Kužma Emil" w:date="2019-10-21T12:37:00Z"/>
          <w:rFonts w:asciiTheme="majorHAnsi" w:hAnsiTheme="majorHAnsi" w:cstheme="majorHAnsi"/>
          <w:szCs w:val="22"/>
          <w:lang w:eastAsia="en-US"/>
          <w:rPrChange w:id="7290" w:author="Kužma Emil" w:date="2019-10-22T15:17:00Z">
            <w:rPr>
              <w:del w:id="7291" w:author="Kužma Emil" w:date="2019-10-21T12:37:00Z"/>
              <w:szCs w:val="22"/>
              <w:lang w:eastAsia="en-US"/>
            </w:rPr>
          </w:rPrChange>
        </w:rPr>
      </w:pPr>
    </w:p>
    <w:p w14:paraId="670AACDB" w14:textId="77777777" w:rsidR="00DC3038" w:rsidRPr="00195E3B" w:rsidDel="00960242" w:rsidRDefault="00DC3038" w:rsidP="006A1CCF">
      <w:pPr>
        <w:spacing w:before="0" w:after="200"/>
        <w:ind w:left="360"/>
        <w:rPr>
          <w:del w:id="7292" w:author="Kužma Emil" w:date="2019-10-21T12:37:00Z"/>
          <w:rFonts w:asciiTheme="majorHAnsi" w:hAnsiTheme="majorHAnsi" w:cstheme="majorHAnsi"/>
          <w:szCs w:val="22"/>
          <w:lang w:eastAsia="en-US"/>
          <w:rPrChange w:id="7293" w:author="Kužma Emil" w:date="2019-10-22T15:17:00Z">
            <w:rPr>
              <w:del w:id="7294" w:author="Kužma Emil" w:date="2019-10-21T12:37:00Z"/>
              <w:szCs w:val="22"/>
              <w:lang w:eastAsia="en-US"/>
            </w:rPr>
          </w:rPrChange>
        </w:rPr>
      </w:pPr>
    </w:p>
    <w:p w14:paraId="1F96485E" w14:textId="77777777" w:rsidR="00DC3038" w:rsidRPr="00195E3B" w:rsidDel="00960242" w:rsidRDefault="00DC3038" w:rsidP="006A1CCF">
      <w:pPr>
        <w:spacing w:before="0" w:after="200"/>
        <w:ind w:left="360"/>
        <w:rPr>
          <w:del w:id="7295" w:author="Kužma Emil" w:date="2019-10-21T12:37:00Z"/>
          <w:rFonts w:asciiTheme="majorHAnsi" w:hAnsiTheme="majorHAnsi" w:cstheme="majorHAnsi"/>
          <w:szCs w:val="22"/>
          <w:lang w:eastAsia="en-US"/>
          <w:rPrChange w:id="7296" w:author="Kužma Emil" w:date="2019-10-22T15:17:00Z">
            <w:rPr>
              <w:del w:id="7297" w:author="Kužma Emil" w:date="2019-10-21T12:37:00Z"/>
              <w:szCs w:val="22"/>
              <w:lang w:eastAsia="en-US"/>
            </w:rPr>
          </w:rPrChange>
        </w:rPr>
      </w:pPr>
    </w:p>
    <w:p w14:paraId="63630CD2" w14:textId="77777777" w:rsidR="00DC3038" w:rsidRPr="00195E3B" w:rsidDel="00960242" w:rsidRDefault="00DC3038" w:rsidP="006A1CCF">
      <w:pPr>
        <w:spacing w:before="0" w:after="200"/>
        <w:ind w:left="360"/>
        <w:rPr>
          <w:del w:id="7298" w:author="Kužma Emil" w:date="2019-10-21T12:37:00Z"/>
          <w:rFonts w:asciiTheme="majorHAnsi" w:hAnsiTheme="majorHAnsi" w:cstheme="majorHAnsi"/>
          <w:szCs w:val="22"/>
          <w:lang w:eastAsia="en-US"/>
          <w:rPrChange w:id="7299" w:author="Kužma Emil" w:date="2019-10-22T15:17:00Z">
            <w:rPr>
              <w:del w:id="7300" w:author="Kužma Emil" w:date="2019-10-21T12:37:00Z"/>
              <w:szCs w:val="22"/>
              <w:lang w:eastAsia="en-US"/>
            </w:rPr>
          </w:rPrChange>
        </w:rPr>
      </w:pPr>
    </w:p>
    <w:p w14:paraId="69EFC9D9" w14:textId="77777777" w:rsidR="00DC3038" w:rsidRPr="00195E3B" w:rsidDel="00960242" w:rsidRDefault="00DC3038" w:rsidP="006A1CCF">
      <w:pPr>
        <w:spacing w:before="0" w:after="200"/>
        <w:ind w:left="360"/>
        <w:rPr>
          <w:del w:id="7301" w:author="Kužma Emil" w:date="2019-10-21T12:37:00Z"/>
          <w:rFonts w:asciiTheme="majorHAnsi" w:hAnsiTheme="majorHAnsi" w:cstheme="majorHAnsi"/>
          <w:szCs w:val="22"/>
          <w:lang w:eastAsia="en-US"/>
          <w:rPrChange w:id="7302" w:author="Kužma Emil" w:date="2019-10-22T15:17:00Z">
            <w:rPr>
              <w:del w:id="7303" w:author="Kužma Emil" w:date="2019-10-21T12:37:00Z"/>
              <w:szCs w:val="22"/>
              <w:lang w:eastAsia="en-US"/>
            </w:rPr>
          </w:rPrChange>
        </w:rPr>
      </w:pPr>
    </w:p>
    <w:p w14:paraId="2F1F89D0" w14:textId="77777777" w:rsidR="00DC3038" w:rsidRPr="00195E3B" w:rsidDel="00960242" w:rsidRDefault="00DC3038" w:rsidP="006A1CCF">
      <w:pPr>
        <w:spacing w:before="0" w:after="200"/>
        <w:ind w:left="360"/>
        <w:rPr>
          <w:del w:id="7304" w:author="Kužma Emil" w:date="2019-10-21T12:37:00Z"/>
          <w:rFonts w:asciiTheme="majorHAnsi" w:hAnsiTheme="majorHAnsi" w:cstheme="majorHAnsi"/>
          <w:szCs w:val="22"/>
          <w:lang w:eastAsia="en-US"/>
          <w:rPrChange w:id="7305" w:author="Kužma Emil" w:date="2019-10-22T15:17:00Z">
            <w:rPr>
              <w:del w:id="7306" w:author="Kužma Emil" w:date="2019-10-21T12:37:00Z"/>
              <w:szCs w:val="22"/>
              <w:lang w:eastAsia="en-US"/>
            </w:rPr>
          </w:rPrChange>
        </w:rPr>
      </w:pPr>
    </w:p>
    <w:p w14:paraId="67F6AD54" w14:textId="77777777" w:rsidR="00DC3038" w:rsidRPr="00195E3B" w:rsidDel="00960242" w:rsidRDefault="00DC3038" w:rsidP="006A1CCF">
      <w:pPr>
        <w:spacing w:before="0" w:after="200"/>
        <w:ind w:left="360"/>
        <w:rPr>
          <w:del w:id="7307" w:author="Kužma Emil" w:date="2019-10-21T12:37:00Z"/>
          <w:rFonts w:asciiTheme="majorHAnsi" w:hAnsiTheme="majorHAnsi" w:cstheme="majorHAnsi"/>
          <w:szCs w:val="22"/>
          <w:lang w:eastAsia="en-US"/>
          <w:rPrChange w:id="7308" w:author="Kužma Emil" w:date="2019-10-22T15:17:00Z">
            <w:rPr>
              <w:del w:id="7309" w:author="Kužma Emil" w:date="2019-10-21T12:37:00Z"/>
              <w:szCs w:val="22"/>
              <w:lang w:eastAsia="en-US"/>
            </w:rPr>
          </w:rPrChange>
        </w:rPr>
      </w:pPr>
    </w:p>
    <w:p w14:paraId="7D645544" w14:textId="77777777" w:rsidR="00DC3038" w:rsidRPr="00195E3B" w:rsidDel="00960242" w:rsidRDefault="00DC3038" w:rsidP="005C5126">
      <w:pPr>
        <w:spacing w:before="0" w:after="200"/>
        <w:rPr>
          <w:del w:id="7310" w:author="Kužma Emil" w:date="2019-10-21T12:37:00Z"/>
          <w:rFonts w:asciiTheme="majorHAnsi" w:hAnsiTheme="majorHAnsi" w:cstheme="majorHAnsi"/>
          <w:szCs w:val="22"/>
          <w:lang w:eastAsia="en-US"/>
          <w:rPrChange w:id="7311" w:author="Kužma Emil" w:date="2019-10-22T15:17:00Z">
            <w:rPr>
              <w:del w:id="7312" w:author="Kužma Emil" w:date="2019-10-21T12:37:00Z"/>
              <w:szCs w:val="22"/>
              <w:lang w:eastAsia="en-US"/>
            </w:rPr>
          </w:rPrChange>
        </w:rPr>
      </w:pPr>
    </w:p>
    <w:p w14:paraId="0D28052C" w14:textId="77777777" w:rsidR="00BE00E7" w:rsidRPr="00195E3B" w:rsidDel="00960242" w:rsidRDefault="00BE00E7" w:rsidP="005C5126">
      <w:pPr>
        <w:spacing w:before="0" w:after="200"/>
        <w:rPr>
          <w:del w:id="7313" w:author="Kužma Emil" w:date="2019-10-21T12:37:00Z"/>
          <w:rFonts w:asciiTheme="majorHAnsi" w:hAnsiTheme="majorHAnsi" w:cstheme="majorHAnsi"/>
          <w:szCs w:val="22"/>
          <w:lang w:eastAsia="en-US"/>
          <w:rPrChange w:id="7314" w:author="Kužma Emil" w:date="2019-10-22T15:17:00Z">
            <w:rPr>
              <w:del w:id="7315" w:author="Kužma Emil" w:date="2019-10-21T12:37:00Z"/>
              <w:szCs w:val="22"/>
              <w:lang w:eastAsia="en-US"/>
            </w:rPr>
          </w:rPrChange>
        </w:rPr>
      </w:pPr>
    </w:p>
    <w:p w14:paraId="535B1903" w14:textId="77777777" w:rsidR="00007EE5" w:rsidRPr="00195E3B" w:rsidDel="00960242" w:rsidRDefault="00007EE5" w:rsidP="005C5126">
      <w:pPr>
        <w:spacing w:before="0" w:after="200"/>
        <w:rPr>
          <w:del w:id="7316" w:author="Kužma Emil" w:date="2019-10-21T12:37:00Z"/>
          <w:rFonts w:asciiTheme="majorHAnsi" w:hAnsiTheme="majorHAnsi" w:cstheme="majorHAnsi"/>
          <w:szCs w:val="22"/>
          <w:lang w:eastAsia="en-US"/>
          <w:rPrChange w:id="7317" w:author="Kužma Emil" w:date="2019-10-22T15:17:00Z">
            <w:rPr>
              <w:del w:id="7318" w:author="Kužma Emil" w:date="2019-10-21T12:37:00Z"/>
              <w:szCs w:val="22"/>
              <w:lang w:eastAsia="en-US"/>
            </w:rPr>
          </w:rPrChange>
        </w:rPr>
      </w:pPr>
    </w:p>
    <w:p w14:paraId="68DB727C" w14:textId="77777777" w:rsidR="00007EE5" w:rsidRPr="00195E3B" w:rsidDel="00960242" w:rsidRDefault="00007EE5" w:rsidP="005C5126">
      <w:pPr>
        <w:spacing w:before="0" w:after="200"/>
        <w:rPr>
          <w:del w:id="7319" w:author="Kužma Emil" w:date="2019-10-21T12:37:00Z"/>
          <w:rFonts w:asciiTheme="majorHAnsi" w:hAnsiTheme="majorHAnsi" w:cstheme="majorHAnsi"/>
          <w:szCs w:val="22"/>
          <w:lang w:eastAsia="en-US"/>
          <w:rPrChange w:id="7320" w:author="Kužma Emil" w:date="2019-10-22T15:17:00Z">
            <w:rPr>
              <w:del w:id="7321" w:author="Kužma Emil" w:date="2019-10-21T12:37:00Z"/>
              <w:szCs w:val="22"/>
              <w:lang w:eastAsia="en-US"/>
            </w:rPr>
          </w:rPrChange>
        </w:rPr>
      </w:pPr>
    </w:p>
    <w:p w14:paraId="45C3FC8D" w14:textId="77777777" w:rsidR="00007EE5" w:rsidRPr="00195E3B" w:rsidDel="00960242" w:rsidRDefault="00007EE5" w:rsidP="005C5126">
      <w:pPr>
        <w:spacing w:before="0" w:after="200"/>
        <w:rPr>
          <w:del w:id="7322" w:author="Kužma Emil" w:date="2019-10-21T12:37:00Z"/>
          <w:rFonts w:asciiTheme="majorHAnsi" w:hAnsiTheme="majorHAnsi" w:cstheme="majorHAnsi"/>
          <w:szCs w:val="22"/>
          <w:lang w:eastAsia="en-US"/>
          <w:rPrChange w:id="7323" w:author="Kužma Emil" w:date="2019-10-22T15:17:00Z">
            <w:rPr>
              <w:del w:id="7324" w:author="Kužma Emil" w:date="2019-10-21T12:37:00Z"/>
              <w:szCs w:val="22"/>
              <w:lang w:eastAsia="en-US"/>
            </w:rPr>
          </w:rPrChange>
        </w:rPr>
      </w:pPr>
    </w:p>
    <w:p w14:paraId="0ABC9095" w14:textId="77777777" w:rsidR="00007EE5" w:rsidRPr="00195E3B" w:rsidDel="00960242" w:rsidRDefault="00007EE5" w:rsidP="005C5126">
      <w:pPr>
        <w:spacing w:before="0" w:after="200"/>
        <w:rPr>
          <w:del w:id="7325" w:author="Kužma Emil" w:date="2019-10-21T12:37:00Z"/>
          <w:rFonts w:asciiTheme="majorHAnsi" w:hAnsiTheme="majorHAnsi" w:cstheme="majorHAnsi"/>
          <w:szCs w:val="22"/>
          <w:lang w:eastAsia="en-US"/>
          <w:rPrChange w:id="7326" w:author="Kužma Emil" w:date="2019-10-22T15:17:00Z">
            <w:rPr>
              <w:del w:id="7327" w:author="Kužma Emil" w:date="2019-10-21T12:37:00Z"/>
              <w:szCs w:val="22"/>
              <w:lang w:eastAsia="en-US"/>
            </w:rPr>
          </w:rPrChange>
        </w:rPr>
      </w:pPr>
    </w:p>
    <w:p w14:paraId="7F03520E" w14:textId="77777777" w:rsidR="00007EE5" w:rsidRPr="00195E3B" w:rsidDel="00960242" w:rsidRDefault="00007EE5" w:rsidP="005C5126">
      <w:pPr>
        <w:spacing w:before="0" w:after="200"/>
        <w:rPr>
          <w:del w:id="7328" w:author="Kužma Emil" w:date="2019-10-21T12:37:00Z"/>
          <w:rFonts w:asciiTheme="majorHAnsi" w:hAnsiTheme="majorHAnsi" w:cstheme="majorHAnsi"/>
          <w:szCs w:val="22"/>
          <w:lang w:eastAsia="en-US"/>
          <w:rPrChange w:id="7329" w:author="Kužma Emil" w:date="2019-10-22T15:17:00Z">
            <w:rPr>
              <w:del w:id="7330" w:author="Kužma Emil" w:date="2019-10-21T12:37:00Z"/>
              <w:szCs w:val="22"/>
              <w:lang w:eastAsia="en-US"/>
            </w:rPr>
          </w:rPrChange>
        </w:rPr>
      </w:pPr>
    </w:p>
    <w:p w14:paraId="3D6FF08D" w14:textId="77777777" w:rsidR="00007EE5" w:rsidRPr="00195E3B" w:rsidDel="00960242" w:rsidRDefault="00007EE5" w:rsidP="005C5126">
      <w:pPr>
        <w:spacing w:before="0" w:after="200"/>
        <w:rPr>
          <w:del w:id="7331" w:author="Kužma Emil" w:date="2019-10-21T12:37:00Z"/>
          <w:rFonts w:asciiTheme="majorHAnsi" w:hAnsiTheme="majorHAnsi" w:cstheme="majorHAnsi"/>
          <w:szCs w:val="22"/>
          <w:lang w:eastAsia="en-US"/>
          <w:rPrChange w:id="7332" w:author="Kužma Emil" w:date="2019-10-22T15:17:00Z">
            <w:rPr>
              <w:del w:id="7333" w:author="Kužma Emil" w:date="2019-10-21T12:37:00Z"/>
              <w:szCs w:val="22"/>
              <w:lang w:eastAsia="en-US"/>
            </w:rPr>
          </w:rPrChange>
        </w:rPr>
      </w:pPr>
    </w:p>
    <w:p w14:paraId="0A6C28AB" w14:textId="77777777" w:rsidR="00007EE5" w:rsidRPr="00195E3B" w:rsidDel="00960242" w:rsidRDefault="00007EE5" w:rsidP="005C5126">
      <w:pPr>
        <w:spacing w:before="0" w:after="200"/>
        <w:rPr>
          <w:del w:id="7334" w:author="Kužma Emil" w:date="2019-10-21T12:37:00Z"/>
          <w:rFonts w:asciiTheme="majorHAnsi" w:hAnsiTheme="majorHAnsi" w:cstheme="majorHAnsi"/>
          <w:szCs w:val="22"/>
          <w:lang w:eastAsia="en-US"/>
          <w:rPrChange w:id="7335" w:author="Kužma Emil" w:date="2019-10-22T15:17:00Z">
            <w:rPr>
              <w:del w:id="7336" w:author="Kužma Emil" w:date="2019-10-21T12:37:00Z"/>
              <w:szCs w:val="22"/>
              <w:lang w:eastAsia="en-US"/>
            </w:rPr>
          </w:rPrChange>
        </w:rPr>
      </w:pPr>
    </w:p>
    <w:p w14:paraId="7260DA9F" w14:textId="77777777" w:rsidR="00007EE5" w:rsidRPr="00195E3B" w:rsidRDefault="00007EE5" w:rsidP="005C5126">
      <w:pPr>
        <w:spacing w:before="0" w:after="200"/>
        <w:rPr>
          <w:rFonts w:asciiTheme="majorHAnsi" w:hAnsiTheme="majorHAnsi" w:cstheme="majorHAnsi"/>
          <w:szCs w:val="22"/>
          <w:lang w:eastAsia="en-US"/>
          <w:rPrChange w:id="7337" w:author="Kužma Emil" w:date="2019-10-22T15:17:00Z">
            <w:rPr>
              <w:szCs w:val="22"/>
              <w:lang w:eastAsia="en-US"/>
            </w:rPr>
          </w:rPrChange>
        </w:rPr>
      </w:pPr>
    </w:p>
    <w:p w14:paraId="08AFEFF0" w14:textId="77777777" w:rsidR="00960242" w:rsidRPr="00195E3B" w:rsidRDefault="00960242">
      <w:pPr>
        <w:spacing w:before="0"/>
        <w:jc w:val="left"/>
        <w:rPr>
          <w:ins w:id="7338" w:author="Kužma Emil" w:date="2019-10-21T12:37:00Z"/>
          <w:rFonts w:asciiTheme="majorHAnsi" w:hAnsiTheme="majorHAnsi" w:cstheme="majorHAnsi"/>
          <w:szCs w:val="22"/>
          <w:lang w:eastAsia="en-US"/>
        </w:rPr>
      </w:pPr>
      <w:ins w:id="7339" w:author="Kužma Emil" w:date="2019-10-21T12:37:00Z">
        <w:r w:rsidRPr="00195E3B">
          <w:rPr>
            <w:rFonts w:asciiTheme="majorHAnsi" w:hAnsiTheme="majorHAnsi" w:cstheme="majorHAnsi"/>
            <w:szCs w:val="22"/>
            <w:lang w:eastAsia="en-US"/>
          </w:rPr>
          <w:br w:type="page"/>
        </w:r>
      </w:ins>
    </w:p>
    <w:p w14:paraId="60948C7F" w14:textId="77777777" w:rsidR="00007EE5" w:rsidRPr="00195E3B" w:rsidDel="00960242" w:rsidRDefault="00007EE5" w:rsidP="005C5126">
      <w:pPr>
        <w:spacing w:before="0" w:after="200"/>
        <w:rPr>
          <w:del w:id="7340" w:author="Kužma Emil" w:date="2019-10-21T12:37:00Z"/>
          <w:rFonts w:asciiTheme="majorHAnsi" w:hAnsiTheme="majorHAnsi" w:cstheme="majorHAnsi"/>
          <w:szCs w:val="22"/>
          <w:lang w:eastAsia="en-US"/>
          <w:rPrChange w:id="7341" w:author="Kužma Emil" w:date="2019-10-22T15:17:00Z">
            <w:rPr>
              <w:del w:id="7342" w:author="Kužma Emil" w:date="2019-10-21T12:37:00Z"/>
              <w:szCs w:val="22"/>
              <w:lang w:eastAsia="en-US"/>
            </w:rPr>
          </w:rPrChange>
        </w:rPr>
      </w:pPr>
    </w:p>
    <w:p w14:paraId="3DDEDAD3" w14:textId="77777777" w:rsidR="00CA1F90" w:rsidRPr="00195E3B" w:rsidRDefault="00CA1F90">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7343" w:author="Kužma Emil" w:date="2019-10-22T15:17:00Z">
            <w:rPr>
              <w:b/>
            </w:rPr>
          </w:rPrChange>
        </w:rPr>
        <w:pPrChange w:id="7344" w:author="Kužma Emil" w:date="2019-10-21T06:47:00Z">
          <w:pPr>
            <w:pStyle w:val="Odsekzoznamu"/>
            <w:numPr>
              <w:numId w:val="105"/>
            </w:numPr>
            <w:shd w:val="clear" w:color="auto" w:fill="BFBFBF" w:themeFill="background1" w:themeFillShade="BF"/>
            <w:ind w:left="0" w:hanging="11"/>
          </w:pPr>
        </w:pPrChange>
      </w:pPr>
      <w:bookmarkStart w:id="7345" w:name="_Toc22537647"/>
      <w:r w:rsidRPr="00195E3B">
        <w:rPr>
          <w:rFonts w:asciiTheme="majorHAnsi" w:hAnsiTheme="majorHAnsi" w:cstheme="majorHAnsi"/>
          <w:bCs w:val="0"/>
          <w:iCs/>
          <w:rPrChange w:id="7346" w:author="Kužma Emil" w:date="2019-10-22T15:17:00Z">
            <w:rPr>
              <w:bCs/>
            </w:rPr>
          </w:rPrChange>
        </w:rPr>
        <w:t>KOMUNIKÁCIA SO ŽIADATEĽOM</w:t>
      </w:r>
      <w:bookmarkEnd w:id="7345"/>
      <w:r w:rsidRPr="00195E3B">
        <w:rPr>
          <w:rFonts w:asciiTheme="majorHAnsi" w:hAnsiTheme="majorHAnsi" w:cstheme="majorHAnsi"/>
          <w:bCs w:val="0"/>
          <w:iCs/>
          <w:rPrChange w:id="7347" w:author="Kužma Emil" w:date="2019-10-22T15:17:00Z">
            <w:rPr>
              <w:bCs/>
            </w:rPr>
          </w:rPrChange>
        </w:rPr>
        <w:t xml:space="preserve"> </w:t>
      </w:r>
    </w:p>
    <w:p w14:paraId="297D9FB4" w14:textId="77777777" w:rsidR="00EA457B" w:rsidRPr="00195E3B" w:rsidDel="00572B98" w:rsidRDefault="00EA457B">
      <w:pPr>
        <w:pStyle w:val="Odsekzoznamu"/>
        <w:spacing w:before="120"/>
        <w:rPr>
          <w:del w:id="7348" w:author="Kužma Emil" w:date="2019-10-22T06:30:00Z"/>
          <w:rFonts w:asciiTheme="majorHAnsi" w:hAnsiTheme="majorHAnsi" w:cstheme="majorHAnsi"/>
          <w:b/>
          <w:rPrChange w:id="7349" w:author="Kužma Emil" w:date="2019-10-22T15:17:00Z">
            <w:rPr>
              <w:del w:id="7350" w:author="Kužma Emil" w:date="2019-10-22T06:30:00Z"/>
              <w:b/>
            </w:rPr>
          </w:rPrChange>
        </w:rPr>
        <w:pPrChange w:id="7351" w:author="Kužma Emil" w:date="2019-10-22T06:30:00Z">
          <w:pPr>
            <w:pStyle w:val="Odsekzoznamu"/>
          </w:pPr>
        </w:pPrChange>
      </w:pPr>
    </w:p>
    <w:p w14:paraId="53648811" w14:textId="77777777" w:rsidR="00965132" w:rsidRPr="00195E3B" w:rsidDel="001A500F" w:rsidRDefault="00965132">
      <w:pPr>
        <w:pStyle w:val="Odsekzoznamu"/>
        <w:spacing w:before="120" w:after="60"/>
        <w:contextualSpacing w:val="0"/>
        <w:rPr>
          <w:del w:id="7352" w:author="Kužma Emil" w:date="2019-10-21T08:28:00Z"/>
          <w:rFonts w:asciiTheme="majorHAnsi" w:hAnsiTheme="majorHAnsi" w:cstheme="majorHAnsi"/>
          <w:b/>
          <w:rPrChange w:id="7353" w:author="Kužma Emil" w:date="2019-10-22T15:17:00Z">
            <w:rPr>
              <w:del w:id="7354" w:author="Kužma Emil" w:date="2019-10-21T08:28:00Z"/>
              <w:b/>
            </w:rPr>
          </w:rPrChange>
        </w:rPr>
        <w:pPrChange w:id="7355" w:author="Kužma Emil" w:date="2019-10-22T06:30:00Z">
          <w:pPr>
            <w:pStyle w:val="Odsekzoznamu"/>
          </w:pPr>
        </w:pPrChange>
      </w:pPr>
    </w:p>
    <w:p w14:paraId="52C4DF8C" w14:textId="77777777" w:rsidR="00EA457B" w:rsidRPr="00195E3B" w:rsidRDefault="00C41A40">
      <w:pPr>
        <w:pStyle w:val="Odsekzoznamu"/>
        <w:numPr>
          <w:ilvl w:val="0"/>
          <w:numId w:val="33"/>
        </w:numPr>
        <w:spacing w:before="120" w:after="60"/>
        <w:ind w:left="567" w:hanging="567"/>
        <w:contextualSpacing w:val="0"/>
        <w:jc w:val="both"/>
        <w:rPr>
          <w:rFonts w:asciiTheme="majorHAnsi" w:hAnsiTheme="majorHAnsi" w:cstheme="majorHAnsi"/>
          <w:b/>
          <w:rPrChange w:id="7356" w:author="Kužma Emil" w:date="2019-10-22T15:17:00Z">
            <w:rPr>
              <w:b/>
            </w:rPr>
          </w:rPrChange>
        </w:rPr>
        <w:pPrChange w:id="7357" w:author="Kužma Emil" w:date="2019-10-22T06:30:00Z">
          <w:pPr>
            <w:pStyle w:val="Odsekzoznamu"/>
            <w:numPr>
              <w:numId w:val="33"/>
            </w:numPr>
            <w:ind w:left="567" w:hanging="567"/>
            <w:jc w:val="both"/>
          </w:pPr>
        </w:pPrChange>
      </w:pPr>
      <w:r w:rsidRPr="00195E3B">
        <w:rPr>
          <w:rFonts w:asciiTheme="majorHAnsi" w:hAnsiTheme="majorHAnsi" w:cstheme="majorHAnsi"/>
          <w:b/>
          <w:rPrChange w:id="7358" w:author="Kužma Emil" w:date="2019-10-22T15:17:00Z">
            <w:rPr>
              <w:b/>
            </w:rPr>
          </w:rPrChange>
        </w:rPr>
        <w:t xml:space="preserve">Po  podaní </w:t>
      </w:r>
      <w:r w:rsidR="00031005" w:rsidRPr="00195E3B">
        <w:rPr>
          <w:rFonts w:asciiTheme="majorHAnsi" w:hAnsiTheme="majorHAnsi" w:cstheme="majorHAnsi"/>
          <w:b/>
          <w:rPrChange w:id="7359" w:author="Kužma Emil" w:date="2019-10-22T15:17:00Z">
            <w:rPr>
              <w:b/>
            </w:rPr>
          </w:rPrChange>
        </w:rPr>
        <w:t>projektového zámeru/</w:t>
      </w:r>
      <w:r w:rsidRPr="00195E3B">
        <w:rPr>
          <w:rFonts w:asciiTheme="majorHAnsi" w:hAnsiTheme="majorHAnsi" w:cstheme="majorHAnsi"/>
          <w:b/>
          <w:rPrChange w:id="7360" w:author="Kužma Emil" w:date="2019-10-22T15:17:00Z">
            <w:rPr>
              <w:b/>
            </w:rPr>
          </w:rPrChange>
        </w:rPr>
        <w:t>ŽoNFP na PPA a pred oznámením výsledku konania zo strany PPA žiadateľovi, je žiadateľ povinný písomne oznámiť PPA všetky zmeny, ktoré sa týkajú podan</w:t>
      </w:r>
      <w:r w:rsidR="00031005" w:rsidRPr="00195E3B">
        <w:rPr>
          <w:rFonts w:asciiTheme="majorHAnsi" w:hAnsiTheme="majorHAnsi" w:cstheme="majorHAnsi"/>
          <w:b/>
          <w:rPrChange w:id="7361" w:author="Kužma Emil" w:date="2019-10-22T15:17:00Z">
            <w:rPr>
              <w:b/>
            </w:rPr>
          </w:rPrChange>
        </w:rPr>
        <w:t>ého projektového zámeru/</w:t>
      </w:r>
      <w:r w:rsidRPr="00195E3B">
        <w:rPr>
          <w:rFonts w:asciiTheme="majorHAnsi" w:hAnsiTheme="majorHAnsi" w:cstheme="majorHAnsi"/>
          <w:b/>
          <w:rPrChange w:id="7362" w:author="Kužma Emil" w:date="2019-10-22T15:17:00Z">
            <w:rPr>
              <w:b/>
            </w:rPr>
          </w:rPrChange>
        </w:rPr>
        <w:t>ŽoNFP</w:t>
      </w:r>
      <w:r w:rsidR="00295686" w:rsidRPr="00195E3B">
        <w:rPr>
          <w:rFonts w:asciiTheme="majorHAnsi" w:hAnsiTheme="majorHAnsi" w:cstheme="majorHAnsi"/>
          <w:b/>
          <w:rPrChange w:id="7363" w:author="Kužma Emil" w:date="2019-10-22T15:17:00Z">
            <w:rPr>
              <w:b/>
            </w:rPr>
          </w:rPrChange>
        </w:rPr>
        <w:t xml:space="preserve">, a ktoré vznikli po podaní </w:t>
      </w:r>
      <w:r w:rsidR="00031005" w:rsidRPr="00195E3B">
        <w:rPr>
          <w:rFonts w:asciiTheme="majorHAnsi" w:hAnsiTheme="majorHAnsi" w:cstheme="majorHAnsi"/>
          <w:b/>
          <w:rPrChange w:id="7364" w:author="Kužma Emil" w:date="2019-10-22T15:17:00Z">
            <w:rPr>
              <w:b/>
            </w:rPr>
          </w:rPrChange>
        </w:rPr>
        <w:t>projektového zámeru/</w:t>
      </w:r>
      <w:r w:rsidR="00295686" w:rsidRPr="00195E3B">
        <w:rPr>
          <w:rFonts w:asciiTheme="majorHAnsi" w:hAnsiTheme="majorHAnsi" w:cstheme="majorHAnsi"/>
          <w:b/>
          <w:rPrChange w:id="7365" w:author="Kužma Emil" w:date="2019-10-22T15:17:00Z">
            <w:rPr>
              <w:b/>
            </w:rPr>
          </w:rPrChange>
        </w:rPr>
        <w:t>ŽoNFP.</w:t>
      </w:r>
    </w:p>
    <w:p w14:paraId="65C0E2DC" w14:textId="77777777" w:rsidR="00295686" w:rsidRPr="00195E3B" w:rsidDel="00A0703B" w:rsidRDefault="00295686">
      <w:pPr>
        <w:pStyle w:val="Odsekzoznamu"/>
        <w:spacing w:before="60" w:after="60"/>
        <w:ind w:left="567"/>
        <w:contextualSpacing w:val="0"/>
        <w:jc w:val="both"/>
        <w:rPr>
          <w:del w:id="7366" w:author="Kužma Emil" w:date="2019-10-21T07:10:00Z"/>
          <w:rFonts w:asciiTheme="majorHAnsi" w:hAnsiTheme="majorHAnsi" w:cstheme="majorHAnsi"/>
          <w:rPrChange w:id="7367" w:author="Kužma Emil" w:date="2019-10-22T15:17:00Z">
            <w:rPr>
              <w:del w:id="7368" w:author="Kužma Emil" w:date="2019-10-21T07:10:00Z"/>
            </w:rPr>
          </w:rPrChange>
        </w:rPr>
        <w:pPrChange w:id="7369" w:author="Kužma Emil" w:date="2019-10-21T08:29:00Z">
          <w:pPr>
            <w:pStyle w:val="Odsekzoznamu"/>
            <w:ind w:left="567"/>
            <w:jc w:val="both"/>
          </w:pPr>
        </w:pPrChange>
      </w:pPr>
    </w:p>
    <w:p w14:paraId="33CC0C6E" w14:textId="77777777" w:rsidR="00031005" w:rsidRPr="00195E3B" w:rsidRDefault="00295686">
      <w:pPr>
        <w:pStyle w:val="Odsekzoznamu"/>
        <w:numPr>
          <w:ilvl w:val="0"/>
          <w:numId w:val="33"/>
        </w:numPr>
        <w:spacing w:before="60" w:after="60"/>
        <w:ind w:left="567" w:hanging="567"/>
        <w:contextualSpacing w:val="0"/>
        <w:jc w:val="both"/>
        <w:rPr>
          <w:rFonts w:asciiTheme="majorHAnsi" w:hAnsiTheme="majorHAnsi" w:cstheme="majorHAnsi"/>
          <w:rPrChange w:id="7370" w:author="Kužma Emil" w:date="2019-10-22T15:17:00Z">
            <w:rPr/>
          </w:rPrChange>
        </w:rPr>
        <w:pPrChange w:id="7371" w:author="Kužma Emil" w:date="2019-10-21T08:29:00Z">
          <w:pPr>
            <w:pStyle w:val="Odsekzoznamu"/>
            <w:numPr>
              <w:numId w:val="33"/>
            </w:numPr>
            <w:ind w:left="567" w:hanging="567"/>
            <w:jc w:val="both"/>
          </w:pPr>
        </w:pPrChange>
      </w:pPr>
      <w:r w:rsidRPr="00195E3B">
        <w:rPr>
          <w:rFonts w:asciiTheme="majorHAnsi" w:hAnsiTheme="majorHAnsi" w:cstheme="majorHAnsi"/>
          <w:rPrChange w:id="7372" w:author="Kužma Emil" w:date="2019-10-22T15:17:00Z">
            <w:rPr/>
          </w:rPrChange>
        </w:rPr>
        <w:t>Pri administratívnom styku  s PPA je žiadateľ povinný uvádzať nasledovné údaje:</w:t>
      </w:r>
    </w:p>
    <w:p w14:paraId="3605B120" w14:textId="77777777" w:rsidR="00031005" w:rsidRPr="00195E3B" w:rsidDel="001A500F" w:rsidRDefault="00031005">
      <w:pPr>
        <w:pStyle w:val="Odsekzoznamu"/>
        <w:spacing w:before="60" w:after="60"/>
        <w:ind w:left="1134" w:hanging="567"/>
        <w:contextualSpacing w:val="0"/>
        <w:rPr>
          <w:del w:id="7373" w:author="Kužma Emil" w:date="2019-10-21T08:29:00Z"/>
          <w:rFonts w:asciiTheme="majorHAnsi" w:hAnsiTheme="majorHAnsi" w:cstheme="majorHAnsi"/>
          <w:rPrChange w:id="7374" w:author="Kužma Emil" w:date="2019-10-22T15:17:00Z">
            <w:rPr>
              <w:del w:id="7375" w:author="Kužma Emil" w:date="2019-10-21T08:29:00Z"/>
            </w:rPr>
          </w:rPrChange>
        </w:rPr>
        <w:pPrChange w:id="7376" w:author="Kužma Emil" w:date="2019-10-21T08:29:00Z">
          <w:pPr>
            <w:pStyle w:val="Odsekzoznamu"/>
            <w:ind w:left="1134" w:hanging="567"/>
          </w:pPr>
        </w:pPrChange>
      </w:pPr>
    </w:p>
    <w:p w14:paraId="1368F850" w14:textId="77777777" w:rsidR="00295686" w:rsidRPr="00195E3B" w:rsidRDefault="00295686">
      <w:pPr>
        <w:pStyle w:val="Odsekzoznamu"/>
        <w:numPr>
          <w:ilvl w:val="0"/>
          <w:numId w:val="57"/>
        </w:numPr>
        <w:spacing w:before="60" w:after="60"/>
        <w:ind w:left="1134" w:hanging="567"/>
        <w:contextualSpacing w:val="0"/>
        <w:jc w:val="both"/>
        <w:rPr>
          <w:rFonts w:asciiTheme="majorHAnsi" w:hAnsiTheme="majorHAnsi" w:cstheme="majorHAnsi"/>
          <w:rPrChange w:id="7377" w:author="Kužma Emil" w:date="2019-10-22T15:17:00Z">
            <w:rPr/>
          </w:rPrChange>
        </w:rPr>
        <w:pPrChange w:id="7378" w:author="Kužma Emil" w:date="2019-10-21T08:29:00Z">
          <w:pPr>
            <w:pStyle w:val="Odsekzoznamu"/>
            <w:numPr>
              <w:numId w:val="57"/>
            </w:numPr>
            <w:ind w:left="1134" w:hanging="567"/>
            <w:jc w:val="both"/>
          </w:pPr>
        </w:pPrChange>
      </w:pPr>
      <w:r w:rsidRPr="00195E3B">
        <w:rPr>
          <w:rFonts w:asciiTheme="majorHAnsi" w:hAnsiTheme="majorHAnsi" w:cstheme="majorHAnsi"/>
          <w:rPrChange w:id="7379" w:author="Kužma Emil" w:date="2019-10-22T15:17:00Z">
            <w:rPr/>
          </w:rPrChange>
        </w:rPr>
        <w:t>názov/obchodné meno</w:t>
      </w:r>
      <w:r w:rsidR="00031005" w:rsidRPr="00195E3B">
        <w:rPr>
          <w:rFonts w:asciiTheme="majorHAnsi" w:hAnsiTheme="majorHAnsi" w:cstheme="majorHAnsi"/>
          <w:rPrChange w:id="7380" w:author="Kužma Emil" w:date="2019-10-22T15:17:00Z">
            <w:rPr/>
          </w:rPrChange>
        </w:rPr>
        <w:t xml:space="preserve"> PO</w:t>
      </w:r>
      <w:r w:rsidRPr="00195E3B">
        <w:rPr>
          <w:rFonts w:asciiTheme="majorHAnsi" w:hAnsiTheme="majorHAnsi" w:cstheme="majorHAnsi"/>
          <w:rPrChange w:id="7381" w:author="Kužma Emil" w:date="2019-10-22T15:17:00Z">
            <w:rPr/>
          </w:rPrChange>
        </w:rPr>
        <w:t>/meno a priezvisko žiadateľa</w:t>
      </w:r>
      <w:r w:rsidR="00031005" w:rsidRPr="00195E3B">
        <w:rPr>
          <w:rFonts w:asciiTheme="majorHAnsi" w:hAnsiTheme="majorHAnsi" w:cstheme="majorHAnsi"/>
          <w:rPrChange w:id="7382" w:author="Kužma Emil" w:date="2019-10-22T15:17:00Z">
            <w:rPr/>
          </w:rPrChange>
        </w:rPr>
        <w:t xml:space="preserve"> FO</w:t>
      </w:r>
      <w:r w:rsidRPr="00195E3B">
        <w:rPr>
          <w:rFonts w:asciiTheme="majorHAnsi" w:hAnsiTheme="majorHAnsi" w:cstheme="majorHAnsi"/>
          <w:rPrChange w:id="7383" w:author="Kužma Emil" w:date="2019-10-22T15:17:00Z">
            <w:rPr/>
          </w:rPrChange>
        </w:rPr>
        <w:t>,</w:t>
      </w:r>
    </w:p>
    <w:p w14:paraId="3D0AC6D1" w14:textId="77777777" w:rsidR="00031005" w:rsidRPr="00195E3B" w:rsidRDefault="00031005">
      <w:pPr>
        <w:pStyle w:val="Odsekzoznamu"/>
        <w:numPr>
          <w:ilvl w:val="0"/>
          <w:numId w:val="57"/>
        </w:numPr>
        <w:spacing w:before="60" w:after="60"/>
        <w:ind w:left="1134" w:hanging="567"/>
        <w:contextualSpacing w:val="0"/>
        <w:jc w:val="both"/>
        <w:rPr>
          <w:rFonts w:asciiTheme="majorHAnsi" w:hAnsiTheme="majorHAnsi" w:cstheme="majorHAnsi"/>
          <w:rPrChange w:id="7384" w:author="Kužma Emil" w:date="2019-10-22T15:17:00Z">
            <w:rPr/>
          </w:rPrChange>
        </w:rPr>
        <w:pPrChange w:id="7385" w:author="Kužma Emil" w:date="2019-10-21T08:29:00Z">
          <w:pPr>
            <w:pStyle w:val="Odsekzoznamu"/>
            <w:numPr>
              <w:numId w:val="57"/>
            </w:numPr>
            <w:ind w:left="1134" w:hanging="567"/>
            <w:jc w:val="both"/>
          </w:pPr>
        </w:pPrChange>
      </w:pPr>
      <w:r w:rsidRPr="00195E3B">
        <w:rPr>
          <w:rFonts w:asciiTheme="majorHAnsi" w:hAnsiTheme="majorHAnsi" w:cstheme="majorHAnsi"/>
          <w:rPrChange w:id="7386" w:author="Kužma Emil" w:date="2019-10-22T15:17:00Z">
            <w:rPr/>
          </w:rPrChange>
        </w:rPr>
        <w:t>číslo výzvy,</w:t>
      </w:r>
    </w:p>
    <w:p w14:paraId="617A0AC7" w14:textId="77777777" w:rsidR="00295686" w:rsidRPr="00195E3B" w:rsidRDefault="00295686">
      <w:pPr>
        <w:pStyle w:val="Odsekzoznamu"/>
        <w:numPr>
          <w:ilvl w:val="0"/>
          <w:numId w:val="57"/>
        </w:numPr>
        <w:spacing w:before="60" w:after="60"/>
        <w:ind w:left="1134" w:hanging="567"/>
        <w:contextualSpacing w:val="0"/>
        <w:jc w:val="both"/>
        <w:rPr>
          <w:rFonts w:asciiTheme="majorHAnsi" w:hAnsiTheme="majorHAnsi" w:cstheme="majorHAnsi"/>
          <w:rPrChange w:id="7387" w:author="Kužma Emil" w:date="2019-10-22T15:17:00Z">
            <w:rPr/>
          </w:rPrChange>
        </w:rPr>
        <w:pPrChange w:id="7388" w:author="Kužma Emil" w:date="2019-10-21T08:29:00Z">
          <w:pPr>
            <w:pStyle w:val="Odsekzoznamu"/>
            <w:numPr>
              <w:numId w:val="57"/>
            </w:numPr>
            <w:ind w:left="1134" w:hanging="567"/>
            <w:jc w:val="both"/>
          </w:pPr>
        </w:pPrChange>
      </w:pPr>
      <w:r w:rsidRPr="00195E3B">
        <w:rPr>
          <w:rFonts w:asciiTheme="majorHAnsi" w:hAnsiTheme="majorHAnsi" w:cstheme="majorHAnsi"/>
          <w:rPrChange w:id="7389" w:author="Kužma Emil" w:date="2019-10-22T15:17:00Z">
            <w:rPr/>
          </w:rPrChange>
        </w:rPr>
        <w:t>názov projektu,</w:t>
      </w:r>
    </w:p>
    <w:p w14:paraId="21FC5FBE" w14:textId="77777777" w:rsidR="00295686" w:rsidRPr="00195E3B" w:rsidRDefault="00295686">
      <w:pPr>
        <w:pStyle w:val="Odsekzoznamu"/>
        <w:numPr>
          <w:ilvl w:val="0"/>
          <w:numId w:val="57"/>
        </w:numPr>
        <w:spacing w:before="60" w:after="60"/>
        <w:ind w:left="1134" w:hanging="567"/>
        <w:contextualSpacing w:val="0"/>
        <w:jc w:val="both"/>
        <w:rPr>
          <w:rFonts w:asciiTheme="majorHAnsi" w:hAnsiTheme="majorHAnsi" w:cstheme="majorHAnsi"/>
          <w:rPrChange w:id="7390" w:author="Kužma Emil" w:date="2019-10-22T15:17:00Z">
            <w:rPr/>
          </w:rPrChange>
        </w:rPr>
        <w:pPrChange w:id="7391" w:author="Kužma Emil" w:date="2019-10-21T08:29:00Z">
          <w:pPr>
            <w:pStyle w:val="Odsekzoznamu"/>
            <w:numPr>
              <w:numId w:val="57"/>
            </w:numPr>
            <w:ind w:left="1134" w:hanging="567"/>
            <w:jc w:val="both"/>
          </w:pPr>
        </w:pPrChange>
      </w:pPr>
      <w:r w:rsidRPr="00195E3B">
        <w:rPr>
          <w:rFonts w:asciiTheme="majorHAnsi" w:hAnsiTheme="majorHAnsi" w:cstheme="majorHAnsi"/>
          <w:rPrChange w:id="7392" w:author="Kužma Emil" w:date="2019-10-22T15:17:00Z">
            <w:rPr/>
          </w:rPrChange>
        </w:rPr>
        <w:t>kód projektu,</w:t>
      </w:r>
    </w:p>
    <w:p w14:paraId="69F1C1A1" w14:textId="77777777" w:rsidR="00295686" w:rsidRPr="00195E3B" w:rsidRDefault="00295686">
      <w:pPr>
        <w:pStyle w:val="Odsekzoznamu"/>
        <w:numPr>
          <w:ilvl w:val="0"/>
          <w:numId w:val="57"/>
        </w:numPr>
        <w:spacing w:before="60" w:after="60"/>
        <w:ind w:left="1134" w:hanging="567"/>
        <w:contextualSpacing w:val="0"/>
        <w:jc w:val="both"/>
        <w:rPr>
          <w:rFonts w:asciiTheme="majorHAnsi" w:hAnsiTheme="majorHAnsi" w:cstheme="majorHAnsi"/>
          <w:rPrChange w:id="7393" w:author="Kužma Emil" w:date="2019-10-22T15:17:00Z">
            <w:rPr/>
          </w:rPrChange>
        </w:rPr>
        <w:pPrChange w:id="7394" w:author="Kužma Emil" w:date="2019-10-21T08:29:00Z">
          <w:pPr>
            <w:pStyle w:val="Odsekzoznamu"/>
            <w:numPr>
              <w:numId w:val="57"/>
            </w:numPr>
            <w:ind w:left="1134" w:hanging="567"/>
            <w:jc w:val="both"/>
          </w:pPr>
        </w:pPrChange>
      </w:pPr>
      <w:r w:rsidRPr="00195E3B">
        <w:rPr>
          <w:rFonts w:asciiTheme="majorHAnsi" w:hAnsiTheme="majorHAnsi" w:cstheme="majorHAnsi"/>
          <w:rPrChange w:id="7395" w:author="Kužma Emil" w:date="2019-10-22T15:17:00Z">
            <w:rPr/>
          </w:rPrChange>
        </w:rPr>
        <w:t>číslo opatrenia/podopatrenia,</w:t>
      </w:r>
    </w:p>
    <w:p w14:paraId="7A9E33DF" w14:textId="77777777" w:rsidR="00295686" w:rsidRPr="00195E3B" w:rsidRDefault="00295686">
      <w:pPr>
        <w:pStyle w:val="Odsekzoznamu"/>
        <w:numPr>
          <w:ilvl w:val="0"/>
          <w:numId w:val="57"/>
        </w:numPr>
        <w:spacing w:before="60" w:after="60"/>
        <w:ind w:left="1134" w:hanging="567"/>
        <w:contextualSpacing w:val="0"/>
        <w:jc w:val="both"/>
        <w:rPr>
          <w:rFonts w:asciiTheme="majorHAnsi" w:hAnsiTheme="majorHAnsi" w:cstheme="majorHAnsi"/>
          <w:rPrChange w:id="7396" w:author="Kužma Emil" w:date="2019-10-22T15:17:00Z">
            <w:rPr/>
          </w:rPrChange>
        </w:rPr>
        <w:pPrChange w:id="7397" w:author="Kužma Emil" w:date="2019-10-21T08:29:00Z">
          <w:pPr>
            <w:pStyle w:val="Odsekzoznamu"/>
            <w:numPr>
              <w:numId w:val="57"/>
            </w:numPr>
            <w:ind w:left="1134" w:hanging="567"/>
            <w:jc w:val="both"/>
          </w:pPr>
        </w:pPrChange>
      </w:pPr>
      <w:r w:rsidRPr="00195E3B">
        <w:rPr>
          <w:rFonts w:asciiTheme="majorHAnsi" w:hAnsiTheme="majorHAnsi" w:cstheme="majorHAnsi"/>
          <w:rPrChange w:id="7398" w:author="Kužma Emil" w:date="2019-10-22T15:17:00Z">
            <w:rPr/>
          </w:rPrChange>
        </w:rPr>
        <w:t>písomné doklady (ak je relevantné).</w:t>
      </w:r>
    </w:p>
    <w:p w14:paraId="2238F1EB" w14:textId="77777777" w:rsidR="00295686" w:rsidRPr="00195E3B" w:rsidDel="00A0703B" w:rsidRDefault="00295686">
      <w:pPr>
        <w:pStyle w:val="Odsekzoznamu"/>
        <w:spacing w:before="60" w:after="60"/>
        <w:ind w:left="1287"/>
        <w:contextualSpacing w:val="0"/>
        <w:jc w:val="both"/>
        <w:rPr>
          <w:del w:id="7399" w:author="Kužma Emil" w:date="2019-10-21T07:10:00Z"/>
          <w:rFonts w:asciiTheme="majorHAnsi" w:hAnsiTheme="majorHAnsi" w:cstheme="majorHAnsi"/>
          <w:rPrChange w:id="7400" w:author="Kužma Emil" w:date="2019-10-22T15:17:00Z">
            <w:rPr>
              <w:del w:id="7401" w:author="Kužma Emil" w:date="2019-10-21T07:10:00Z"/>
            </w:rPr>
          </w:rPrChange>
        </w:rPr>
        <w:pPrChange w:id="7402" w:author="Kužma Emil" w:date="2019-10-21T08:29:00Z">
          <w:pPr>
            <w:pStyle w:val="Odsekzoznamu"/>
            <w:ind w:left="1287"/>
            <w:jc w:val="both"/>
          </w:pPr>
        </w:pPrChange>
      </w:pPr>
    </w:p>
    <w:p w14:paraId="7DA57A3E" w14:textId="77777777" w:rsidR="00406D41" w:rsidRPr="00195E3B" w:rsidRDefault="00295686">
      <w:pPr>
        <w:pStyle w:val="Odsekzoznamu"/>
        <w:numPr>
          <w:ilvl w:val="0"/>
          <w:numId w:val="33"/>
        </w:numPr>
        <w:spacing w:before="60" w:after="60"/>
        <w:ind w:left="567" w:hanging="567"/>
        <w:contextualSpacing w:val="0"/>
        <w:jc w:val="both"/>
        <w:rPr>
          <w:rFonts w:asciiTheme="majorHAnsi" w:hAnsiTheme="majorHAnsi" w:cstheme="majorHAnsi"/>
          <w:rPrChange w:id="7403" w:author="Kužma Emil" w:date="2019-10-22T15:17:00Z">
            <w:rPr/>
          </w:rPrChange>
        </w:rPr>
        <w:pPrChange w:id="7404" w:author="Kužma Emil" w:date="2019-10-21T08:29:00Z">
          <w:pPr>
            <w:pStyle w:val="Odsekzoznamu"/>
            <w:numPr>
              <w:numId w:val="33"/>
            </w:numPr>
            <w:ind w:left="567" w:hanging="567"/>
            <w:jc w:val="both"/>
          </w:pPr>
        </w:pPrChange>
      </w:pPr>
      <w:r w:rsidRPr="00195E3B">
        <w:rPr>
          <w:rFonts w:asciiTheme="majorHAnsi" w:hAnsiTheme="majorHAnsi" w:cstheme="majorHAnsi"/>
          <w:b/>
          <w:rPrChange w:id="7405" w:author="Kužma Emil" w:date="2019-10-22T15:17:00Z">
            <w:rPr>
              <w:b/>
            </w:rPr>
          </w:rPrChange>
        </w:rPr>
        <w:t xml:space="preserve">Žiadateľ je oprávnený po predložení </w:t>
      </w:r>
      <w:r w:rsidR="00031005" w:rsidRPr="00195E3B">
        <w:rPr>
          <w:rFonts w:asciiTheme="majorHAnsi" w:hAnsiTheme="majorHAnsi" w:cstheme="majorHAnsi"/>
          <w:b/>
          <w:rPrChange w:id="7406" w:author="Kužma Emil" w:date="2019-10-22T15:17:00Z">
            <w:rPr>
              <w:b/>
            </w:rPr>
          </w:rPrChange>
        </w:rPr>
        <w:t>projektového zámeru/</w:t>
      </w:r>
      <w:r w:rsidRPr="00195E3B">
        <w:rPr>
          <w:rFonts w:asciiTheme="majorHAnsi" w:hAnsiTheme="majorHAnsi" w:cstheme="majorHAnsi"/>
          <w:b/>
          <w:rPrChange w:id="7407" w:author="Kužma Emil" w:date="2019-10-22T15:17:00Z">
            <w:rPr>
              <w:b/>
            </w:rPr>
          </w:rPrChange>
        </w:rPr>
        <w:t xml:space="preserve">ŽoNFP na PPA </w:t>
      </w:r>
      <w:r w:rsidR="00031005" w:rsidRPr="00195E3B">
        <w:rPr>
          <w:rFonts w:asciiTheme="majorHAnsi" w:hAnsiTheme="majorHAnsi" w:cstheme="majorHAnsi"/>
          <w:b/>
          <w:rPrChange w:id="7408" w:author="Kužma Emil" w:date="2019-10-22T15:17:00Z">
            <w:rPr>
              <w:b/>
            </w:rPr>
          </w:rPrChange>
        </w:rPr>
        <w:t>tento/</w:t>
      </w:r>
      <w:r w:rsidRPr="00195E3B">
        <w:rPr>
          <w:rFonts w:asciiTheme="majorHAnsi" w:hAnsiTheme="majorHAnsi" w:cstheme="majorHAnsi"/>
          <w:b/>
          <w:rPrChange w:id="7409" w:author="Kužma Emil" w:date="2019-10-22T15:17:00Z">
            <w:rPr>
              <w:b/>
            </w:rPr>
          </w:rPrChange>
        </w:rPr>
        <w:t xml:space="preserve">túto opraviť/upraviť v prípade zrejmých chýb, ktoré PPA </w:t>
      </w:r>
      <w:r w:rsidR="00406D41" w:rsidRPr="00195E3B">
        <w:rPr>
          <w:rFonts w:asciiTheme="majorHAnsi" w:hAnsiTheme="majorHAnsi" w:cstheme="majorHAnsi"/>
          <w:b/>
          <w:rPrChange w:id="7410" w:author="Kužma Emil" w:date="2019-10-22T15:17:00Z">
            <w:rPr>
              <w:b/>
            </w:rPr>
          </w:rPrChange>
        </w:rPr>
        <w:t xml:space="preserve">na základe celkového posúdenia konkrétneho prípadu </w:t>
      </w:r>
      <w:r w:rsidRPr="00195E3B">
        <w:rPr>
          <w:rFonts w:asciiTheme="majorHAnsi" w:hAnsiTheme="majorHAnsi" w:cstheme="majorHAnsi"/>
          <w:b/>
          <w:rPrChange w:id="7411" w:author="Kužma Emil" w:date="2019-10-22T15:17:00Z">
            <w:rPr>
              <w:b/>
            </w:rPr>
          </w:rPrChange>
        </w:rPr>
        <w:t>uzná za zrejmé chyby</w:t>
      </w:r>
      <w:r w:rsidR="00406D41" w:rsidRPr="00195E3B">
        <w:rPr>
          <w:rFonts w:asciiTheme="majorHAnsi" w:hAnsiTheme="majorHAnsi" w:cstheme="majorHAnsi"/>
          <w:b/>
          <w:rPrChange w:id="7412" w:author="Kužma Emil" w:date="2019-10-22T15:17:00Z">
            <w:rPr>
              <w:b/>
            </w:rPr>
          </w:rPrChange>
        </w:rPr>
        <w:t xml:space="preserve"> za predpokladu, že žiadateľ konal v dobrej viere.</w:t>
      </w:r>
      <w:r w:rsidR="00406D41" w:rsidRPr="00195E3B">
        <w:rPr>
          <w:rFonts w:asciiTheme="majorHAnsi" w:hAnsiTheme="majorHAnsi" w:cstheme="majorHAnsi"/>
          <w:rPrChange w:id="7413" w:author="Kužma Emil" w:date="2019-10-22T15:17:00Z">
            <w:rPr/>
          </w:rPrChange>
        </w:rPr>
        <w:t xml:space="preserve"> PPA môže uznať zrejmé chyby len v prípade, ak sa dajú určiť priamo pri administratívnej kontrole informácií poskytnutých v</w:t>
      </w:r>
      <w:r w:rsidR="00031005" w:rsidRPr="00195E3B">
        <w:rPr>
          <w:rFonts w:asciiTheme="majorHAnsi" w:hAnsiTheme="majorHAnsi" w:cstheme="majorHAnsi"/>
          <w:rPrChange w:id="7414" w:author="Kužma Emil" w:date="2019-10-22T15:17:00Z">
            <w:rPr/>
          </w:rPrChange>
        </w:rPr>
        <w:t> projektovom zámere/</w:t>
      </w:r>
      <w:r w:rsidR="00406D41" w:rsidRPr="00195E3B">
        <w:rPr>
          <w:rFonts w:asciiTheme="majorHAnsi" w:hAnsiTheme="majorHAnsi" w:cstheme="majorHAnsi"/>
          <w:rPrChange w:id="7415" w:author="Kužma Emil" w:date="2019-10-22T15:17:00Z">
            <w:rPr/>
          </w:rPrChange>
        </w:rPr>
        <w:t>ŽoNFP.</w:t>
      </w:r>
    </w:p>
    <w:p w14:paraId="504F8D5D" w14:textId="77777777" w:rsidR="00AA7955" w:rsidRPr="00195E3B" w:rsidDel="00A0703B" w:rsidRDefault="00AA7955">
      <w:pPr>
        <w:pStyle w:val="Odsekzoznamu"/>
        <w:spacing w:before="60" w:after="60"/>
        <w:ind w:left="567"/>
        <w:contextualSpacing w:val="0"/>
        <w:jc w:val="both"/>
        <w:rPr>
          <w:del w:id="7416" w:author="Kužma Emil" w:date="2019-10-21T07:10:00Z"/>
          <w:rFonts w:asciiTheme="majorHAnsi" w:hAnsiTheme="majorHAnsi" w:cstheme="majorHAnsi"/>
          <w:rPrChange w:id="7417" w:author="Kužma Emil" w:date="2019-10-22T15:17:00Z">
            <w:rPr>
              <w:del w:id="7418" w:author="Kužma Emil" w:date="2019-10-21T07:10:00Z"/>
            </w:rPr>
          </w:rPrChange>
        </w:rPr>
        <w:pPrChange w:id="7419" w:author="Kužma Emil" w:date="2019-10-21T08:29:00Z">
          <w:pPr>
            <w:pStyle w:val="Odsekzoznamu"/>
            <w:ind w:left="567"/>
            <w:jc w:val="both"/>
          </w:pPr>
        </w:pPrChange>
      </w:pPr>
    </w:p>
    <w:p w14:paraId="16EF17E8" w14:textId="77777777" w:rsidR="00AA7955" w:rsidRPr="00195E3B" w:rsidRDefault="00AA7955">
      <w:pPr>
        <w:pStyle w:val="Odsekzoznamu"/>
        <w:numPr>
          <w:ilvl w:val="0"/>
          <w:numId w:val="33"/>
        </w:numPr>
        <w:spacing w:before="60" w:after="60"/>
        <w:ind w:left="567" w:hanging="567"/>
        <w:contextualSpacing w:val="0"/>
        <w:jc w:val="both"/>
        <w:rPr>
          <w:rFonts w:asciiTheme="majorHAnsi" w:hAnsiTheme="majorHAnsi" w:cstheme="majorHAnsi"/>
          <w:b/>
          <w:rPrChange w:id="7420" w:author="Kužma Emil" w:date="2019-10-22T15:17:00Z">
            <w:rPr>
              <w:b/>
            </w:rPr>
          </w:rPrChange>
        </w:rPr>
        <w:pPrChange w:id="7421" w:author="Kužma Emil" w:date="2019-10-21T08:29:00Z">
          <w:pPr>
            <w:pStyle w:val="Odsekzoznamu"/>
            <w:numPr>
              <w:numId w:val="33"/>
            </w:numPr>
            <w:ind w:left="567" w:hanging="567"/>
            <w:jc w:val="both"/>
          </w:pPr>
        </w:pPrChange>
      </w:pPr>
      <w:r w:rsidRPr="00195E3B">
        <w:rPr>
          <w:rFonts w:asciiTheme="majorHAnsi" w:hAnsiTheme="majorHAnsi" w:cstheme="majorHAnsi"/>
          <w:b/>
          <w:rPrChange w:id="7422" w:author="Kužma Emil" w:date="2019-10-22T15:17:00Z">
            <w:rPr>
              <w:b/>
            </w:rPr>
          </w:rPrChange>
        </w:rPr>
        <w:t xml:space="preserve">PPA nebude akceptovať žiadosti o zmenu </w:t>
      </w:r>
      <w:r w:rsidR="00031005" w:rsidRPr="00195E3B">
        <w:rPr>
          <w:rFonts w:asciiTheme="majorHAnsi" w:hAnsiTheme="majorHAnsi" w:cstheme="majorHAnsi"/>
          <w:b/>
          <w:rPrChange w:id="7423" w:author="Kužma Emil" w:date="2019-10-22T15:17:00Z">
            <w:rPr>
              <w:b/>
            </w:rPr>
          </w:rPrChange>
        </w:rPr>
        <w:t>projektového zámeru/</w:t>
      </w:r>
      <w:r w:rsidRPr="00195E3B">
        <w:rPr>
          <w:rFonts w:asciiTheme="majorHAnsi" w:hAnsiTheme="majorHAnsi" w:cstheme="majorHAnsi"/>
          <w:b/>
          <w:rPrChange w:id="7424" w:author="Kužma Emil" w:date="2019-10-22T15:17:00Z">
            <w:rPr>
              <w:b/>
            </w:rPr>
          </w:rPrChange>
        </w:rPr>
        <w:t xml:space="preserve">ŽoNFP ovplyvňujúce </w:t>
      </w:r>
      <w:r w:rsidR="00031005" w:rsidRPr="00195E3B">
        <w:rPr>
          <w:rFonts w:asciiTheme="majorHAnsi" w:hAnsiTheme="majorHAnsi" w:cstheme="majorHAnsi"/>
          <w:b/>
          <w:rPrChange w:id="7425" w:author="Kužma Emil" w:date="2019-10-22T15:17:00Z">
            <w:rPr>
              <w:b/>
            </w:rPr>
          </w:rPrChange>
        </w:rPr>
        <w:t>ich</w:t>
      </w:r>
      <w:r w:rsidRPr="00195E3B">
        <w:rPr>
          <w:rFonts w:asciiTheme="majorHAnsi" w:hAnsiTheme="majorHAnsi" w:cstheme="majorHAnsi"/>
          <w:b/>
          <w:rPrChange w:id="7426" w:author="Kužma Emil" w:date="2019-10-22T15:17:00Z">
            <w:rPr>
              <w:b/>
            </w:rPr>
          </w:rPrChange>
        </w:rPr>
        <w:t xml:space="preserve"> bodové hodnotenie smerom nahor, rovnako nebude akceptovať zmeny v</w:t>
      </w:r>
      <w:r w:rsidR="00031005" w:rsidRPr="00195E3B">
        <w:rPr>
          <w:rFonts w:asciiTheme="majorHAnsi" w:hAnsiTheme="majorHAnsi" w:cstheme="majorHAnsi"/>
          <w:b/>
          <w:rPrChange w:id="7427" w:author="Kužma Emil" w:date="2019-10-22T15:17:00Z">
            <w:rPr>
              <w:b/>
            </w:rPr>
          </w:rPrChange>
        </w:rPr>
        <w:t> projektovom zámere/</w:t>
      </w:r>
      <w:r w:rsidRPr="00195E3B">
        <w:rPr>
          <w:rFonts w:asciiTheme="majorHAnsi" w:hAnsiTheme="majorHAnsi" w:cstheme="majorHAnsi"/>
          <w:b/>
          <w:rPrChange w:id="7428" w:author="Kužma Emil" w:date="2019-10-22T15:17:00Z">
            <w:rPr>
              <w:b/>
            </w:rPr>
          </w:rPrChange>
        </w:rPr>
        <w:t>ŽoNFP ovplyvňujúce povahu pôvodného projektu (pôvodný zámer projektu sa nebude môcť zmeniť).</w:t>
      </w:r>
    </w:p>
    <w:p w14:paraId="6D74E111" w14:textId="77777777" w:rsidR="00AA7955" w:rsidRPr="00195E3B" w:rsidDel="00A0703B" w:rsidRDefault="00AA7955">
      <w:pPr>
        <w:pStyle w:val="Odsekzoznamu"/>
        <w:spacing w:before="60" w:after="60"/>
        <w:ind w:left="567"/>
        <w:contextualSpacing w:val="0"/>
        <w:jc w:val="both"/>
        <w:rPr>
          <w:del w:id="7429" w:author="Kužma Emil" w:date="2019-10-21T07:10:00Z"/>
          <w:rFonts w:asciiTheme="majorHAnsi" w:hAnsiTheme="majorHAnsi" w:cstheme="majorHAnsi"/>
          <w:rPrChange w:id="7430" w:author="Kužma Emil" w:date="2019-10-22T15:17:00Z">
            <w:rPr>
              <w:del w:id="7431" w:author="Kužma Emil" w:date="2019-10-21T07:10:00Z"/>
            </w:rPr>
          </w:rPrChange>
        </w:rPr>
        <w:pPrChange w:id="7432" w:author="Kužma Emil" w:date="2019-10-21T08:29:00Z">
          <w:pPr>
            <w:pStyle w:val="Odsekzoznamu"/>
            <w:ind w:left="567"/>
            <w:jc w:val="both"/>
          </w:pPr>
        </w:pPrChange>
      </w:pPr>
    </w:p>
    <w:p w14:paraId="37EB3573" w14:textId="77777777" w:rsidR="001D1819" w:rsidRPr="00195E3B" w:rsidRDefault="001D1819">
      <w:pPr>
        <w:pStyle w:val="Odsekzoznamu"/>
        <w:numPr>
          <w:ilvl w:val="0"/>
          <w:numId w:val="33"/>
        </w:numPr>
        <w:spacing w:before="60" w:after="60"/>
        <w:ind w:left="567" w:hanging="567"/>
        <w:contextualSpacing w:val="0"/>
        <w:jc w:val="both"/>
        <w:rPr>
          <w:rFonts w:asciiTheme="majorHAnsi" w:hAnsiTheme="majorHAnsi" w:cstheme="majorHAnsi"/>
          <w:rPrChange w:id="7433" w:author="Kužma Emil" w:date="2019-10-22T15:17:00Z">
            <w:rPr/>
          </w:rPrChange>
        </w:rPr>
        <w:pPrChange w:id="7434" w:author="Kužma Emil" w:date="2019-10-21T08:29:00Z">
          <w:pPr>
            <w:pStyle w:val="Odsekzoznamu"/>
            <w:numPr>
              <w:numId w:val="33"/>
            </w:numPr>
            <w:ind w:left="567" w:hanging="567"/>
            <w:jc w:val="both"/>
          </w:pPr>
        </w:pPrChange>
      </w:pPr>
      <w:r w:rsidRPr="00195E3B">
        <w:rPr>
          <w:rFonts w:asciiTheme="majorHAnsi" w:hAnsiTheme="majorHAnsi" w:cstheme="majorHAnsi"/>
          <w:rPrChange w:id="7435" w:author="Kužma Emil" w:date="2019-10-22T15:17:00Z">
            <w:rPr/>
          </w:rPrChange>
        </w:rPr>
        <w:t xml:space="preserve">Suma finančných prostriedkov z verejných zdrojov požadovaná žiadateľom vo formulári </w:t>
      </w:r>
      <w:r w:rsidR="00031005" w:rsidRPr="00195E3B">
        <w:rPr>
          <w:rFonts w:asciiTheme="majorHAnsi" w:hAnsiTheme="majorHAnsi" w:cstheme="majorHAnsi"/>
          <w:rPrChange w:id="7436" w:author="Kužma Emil" w:date="2019-10-22T15:17:00Z">
            <w:rPr/>
          </w:rPrChange>
        </w:rPr>
        <w:t>projektového zámeru/</w:t>
      </w:r>
      <w:r w:rsidRPr="00195E3B">
        <w:rPr>
          <w:rFonts w:asciiTheme="majorHAnsi" w:hAnsiTheme="majorHAnsi" w:cstheme="majorHAnsi"/>
          <w:rPrChange w:id="7437" w:author="Kužma Emil" w:date="2019-10-22T15:17:00Z">
            <w:rPr/>
          </w:rPrChange>
        </w:rPr>
        <w:t>ŽoNFP je konečná a nie je možné ju dodatočne zvyšovať (s výnimkou opravy zrejmej chyby).</w:t>
      </w:r>
      <w:r w:rsidR="00AA7955" w:rsidRPr="00195E3B">
        <w:rPr>
          <w:rFonts w:asciiTheme="majorHAnsi" w:hAnsiTheme="majorHAnsi" w:cstheme="majorHAnsi"/>
          <w:rPrChange w:id="7438" w:author="Kužma Emil" w:date="2019-10-22T15:17:00Z">
            <w:rPr/>
          </w:rPrChange>
        </w:rPr>
        <w:t xml:space="preserve"> Neoprávnené výdavky je žiadateľ povinný z požadovanej sumy odčleniť.</w:t>
      </w:r>
    </w:p>
    <w:p w14:paraId="556E4262" w14:textId="77777777" w:rsidR="00406D41" w:rsidRPr="00195E3B" w:rsidDel="00A0703B" w:rsidRDefault="00406D41">
      <w:pPr>
        <w:pStyle w:val="Odsekzoznamu"/>
        <w:spacing w:before="60" w:after="60"/>
        <w:ind w:left="567"/>
        <w:contextualSpacing w:val="0"/>
        <w:jc w:val="both"/>
        <w:rPr>
          <w:del w:id="7439" w:author="Kužma Emil" w:date="2019-10-21T07:10:00Z"/>
          <w:rFonts w:asciiTheme="majorHAnsi" w:hAnsiTheme="majorHAnsi" w:cstheme="majorHAnsi"/>
          <w:rPrChange w:id="7440" w:author="Kužma Emil" w:date="2019-10-22T15:17:00Z">
            <w:rPr>
              <w:del w:id="7441" w:author="Kužma Emil" w:date="2019-10-21T07:10:00Z"/>
            </w:rPr>
          </w:rPrChange>
        </w:rPr>
        <w:pPrChange w:id="7442" w:author="Kužma Emil" w:date="2019-10-21T08:29:00Z">
          <w:pPr>
            <w:pStyle w:val="Odsekzoznamu"/>
            <w:ind w:left="567"/>
            <w:jc w:val="both"/>
          </w:pPr>
        </w:pPrChange>
      </w:pPr>
    </w:p>
    <w:p w14:paraId="01F59FFE" w14:textId="77777777" w:rsidR="00295686" w:rsidRPr="00195E3B" w:rsidRDefault="00406D41">
      <w:pPr>
        <w:pStyle w:val="Odsekzoznamu"/>
        <w:numPr>
          <w:ilvl w:val="0"/>
          <w:numId w:val="33"/>
        </w:numPr>
        <w:spacing w:before="60" w:after="60"/>
        <w:ind w:left="567" w:hanging="567"/>
        <w:contextualSpacing w:val="0"/>
        <w:jc w:val="both"/>
        <w:rPr>
          <w:rFonts w:asciiTheme="majorHAnsi" w:hAnsiTheme="majorHAnsi" w:cstheme="majorHAnsi"/>
          <w:b/>
          <w:rPrChange w:id="7443" w:author="Kužma Emil" w:date="2019-10-22T15:17:00Z">
            <w:rPr>
              <w:b/>
            </w:rPr>
          </w:rPrChange>
        </w:rPr>
        <w:pPrChange w:id="7444" w:author="Kužma Emil" w:date="2019-10-21T08:29:00Z">
          <w:pPr>
            <w:pStyle w:val="Odsekzoznamu"/>
            <w:numPr>
              <w:numId w:val="33"/>
            </w:numPr>
            <w:ind w:left="567" w:hanging="567"/>
            <w:jc w:val="both"/>
          </w:pPr>
        </w:pPrChange>
      </w:pPr>
      <w:del w:id="7445" w:author="Kužma Emil" w:date="2019-10-21T07:10:00Z">
        <w:r w:rsidRPr="00195E3B" w:rsidDel="00A0703B">
          <w:rPr>
            <w:rFonts w:asciiTheme="majorHAnsi" w:hAnsiTheme="majorHAnsi" w:cstheme="majorHAnsi"/>
            <w:rPrChange w:id="7446" w:author="Kužma Emil" w:date="2019-10-22T15:17:00Z">
              <w:rPr/>
            </w:rPrChange>
          </w:rPr>
          <w:delText xml:space="preserve"> </w:delText>
        </w:r>
      </w:del>
      <w:r w:rsidRPr="00195E3B">
        <w:rPr>
          <w:rFonts w:asciiTheme="majorHAnsi" w:hAnsiTheme="majorHAnsi" w:cstheme="majorHAnsi"/>
          <w:b/>
          <w:rPrChange w:id="7447" w:author="Kužma Emil" w:date="2019-10-22T15:17:00Z">
            <w:rPr>
              <w:b/>
            </w:rPr>
          </w:rPrChange>
        </w:rPr>
        <w:t xml:space="preserve">Žiadateľ je oprávnený po predložení </w:t>
      </w:r>
      <w:r w:rsidR="00031005" w:rsidRPr="00195E3B">
        <w:rPr>
          <w:rFonts w:asciiTheme="majorHAnsi" w:hAnsiTheme="majorHAnsi" w:cstheme="majorHAnsi"/>
          <w:b/>
          <w:rPrChange w:id="7448" w:author="Kužma Emil" w:date="2019-10-22T15:17:00Z">
            <w:rPr>
              <w:b/>
            </w:rPr>
          </w:rPrChange>
        </w:rPr>
        <w:t>projektového zámeru/</w:t>
      </w:r>
      <w:r w:rsidRPr="00195E3B">
        <w:rPr>
          <w:rFonts w:asciiTheme="majorHAnsi" w:hAnsiTheme="majorHAnsi" w:cstheme="majorHAnsi"/>
          <w:b/>
          <w:rPrChange w:id="7449" w:author="Kužma Emil" w:date="2019-10-22T15:17:00Z">
            <w:rPr>
              <w:b/>
            </w:rPr>
          </w:rPrChange>
        </w:rPr>
        <w:t>ŽoNFP na PPA t</w:t>
      </w:r>
      <w:r w:rsidR="00042557" w:rsidRPr="00195E3B">
        <w:rPr>
          <w:rFonts w:asciiTheme="majorHAnsi" w:hAnsiTheme="majorHAnsi" w:cstheme="majorHAnsi"/>
          <w:b/>
          <w:rPrChange w:id="7450" w:author="Kužma Emil" w:date="2019-10-22T15:17:00Z">
            <w:rPr>
              <w:b/>
            </w:rPr>
          </w:rPrChange>
        </w:rPr>
        <w:t>ieto</w:t>
      </w:r>
      <w:r w:rsidRPr="00195E3B">
        <w:rPr>
          <w:rFonts w:asciiTheme="majorHAnsi" w:hAnsiTheme="majorHAnsi" w:cstheme="majorHAnsi"/>
          <w:b/>
          <w:rPrChange w:id="7451" w:author="Kužma Emil" w:date="2019-10-22T15:17:00Z">
            <w:rPr>
              <w:b/>
            </w:rPr>
          </w:rPrChange>
        </w:rPr>
        <w:t xml:space="preserve"> kedykoľvek písomne stiahnuť (vziať späť). Späťvzatím </w:t>
      </w:r>
      <w:r w:rsidR="00042557" w:rsidRPr="00195E3B">
        <w:rPr>
          <w:rFonts w:asciiTheme="majorHAnsi" w:hAnsiTheme="majorHAnsi" w:cstheme="majorHAnsi"/>
          <w:b/>
          <w:rPrChange w:id="7452" w:author="Kužma Emil" w:date="2019-10-22T15:17:00Z">
            <w:rPr>
              <w:b/>
            </w:rPr>
          </w:rPrChange>
        </w:rPr>
        <w:t>projektového zámeru/</w:t>
      </w:r>
      <w:r w:rsidRPr="00195E3B">
        <w:rPr>
          <w:rFonts w:asciiTheme="majorHAnsi" w:hAnsiTheme="majorHAnsi" w:cstheme="majorHAnsi"/>
          <w:b/>
          <w:rPrChange w:id="7453" w:author="Kužma Emil" w:date="2019-10-22T15:17:00Z">
            <w:rPr>
              <w:b/>
            </w:rPr>
          </w:rPrChange>
        </w:rPr>
        <w:t xml:space="preserve">ŽoNFP sa žiadateľ dostáva do pozície, v ktorej sa nachádzal pred predložením </w:t>
      </w:r>
      <w:r w:rsidR="00042557" w:rsidRPr="00195E3B">
        <w:rPr>
          <w:rFonts w:asciiTheme="majorHAnsi" w:hAnsiTheme="majorHAnsi" w:cstheme="majorHAnsi"/>
          <w:b/>
          <w:rPrChange w:id="7454" w:author="Kužma Emil" w:date="2019-10-22T15:17:00Z">
            <w:rPr>
              <w:b/>
            </w:rPr>
          </w:rPrChange>
        </w:rPr>
        <w:t>projektového zámeru/</w:t>
      </w:r>
      <w:r w:rsidRPr="00195E3B">
        <w:rPr>
          <w:rFonts w:asciiTheme="majorHAnsi" w:hAnsiTheme="majorHAnsi" w:cstheme="majorHAnsi"/>
          <w:b/>
          <w:rPrChange w:id="7455" w:author="Kužma Emil" w:date="2019-10-22T15:17:00Z">
            <w:rPr>
              <w:b/>
            </w:rPr>
          </w:rPrChange>
        </w:rPr>
        <w:t>ŽoNFP na PPA</w:t>
      </w:r>
      <w:r w:rsidR="0021728E" w:rsidRPr="00195E3B">
        <w:rPr>
          <w:rFonts w:asciiTheme="majorHAnsi" w:hAnsiTheme="majorHAnsi" w:cstheme="majorHAnsi"/>
          <w:b/>
          <w:rPrChange w:id="7456" w:author="Kužma Emil" w:date="2019-10-22T15:17:00Z">
            <w:rPr>
              <w:b/>
            </w:rPr>
          </w:rPrChange>
        </w:rPr>
        <w:t xml:space="preserve"> a PPA </w:t>
      </w:r>
      <w:r w:rsidR="00042557" w:rsidRPr="00195E3B">
        <w:rPr>
          <w:rFonts w:asciiTheme="majorHAnsi" w:hAnsiTheme="majorHAnsi" w:cstheme="majorHAnsi"/>
          <w:b/>
          <w:rPrChange w:id="7457" w:author="Kužma Emil" w:date="2019-10-22T15:17:00Z">
            <w:rPr>
              <w:b/>
            </w:rPr>
          </w:rPrChange>
        </w:rPr>
        <w:t xml:space="preserve">v konaní o ŽoNFP </w:t>
      </w:r>
      <w:r w:rsidR="0021728E" w:rsidRPr="00195E3B">
        <w:rPr>
          <w:rFonts w:asciiTheme="majorHAnsi" w:hAnsiTheme="majorHAnsi" w:cstheme="majorHAnsi"/>
          <w:b/>
          <w:rPrChange w:id="7458" w:author="Kužma Emil" w:date="2019-10-22T15:17:00Z">
            <w:rPr>
              <w:b/>
            </w:rPr>
          </w:rPrChange>
        </w:rPr>
        <w:t>vydá rozhodnutie o zastavení konania.</w:t>
      </w:r>
    </w:p>
    <w:p w14:paraId="47078673" w14:textId="77777777" w:rsidR="00406D41" w:rsidRPr="00195E3B" w:rsidDel="00960242" w:rsidRDefault="00406D41" w:rsidP="00406D41">
      <w:pPr>
        <w:pStyle w:val="Odsekzoznamu"/>
        <w:rPr>
          <w:del w:id="7459" w:author="Kužma Emil" w:date="2019-10-21T12:37:00Z"/>
          <w:rFonts w:asciiTheme="majorHAnsi" w:hAnsiTheme="majorHAnsi" w:cstheme="majorHAnsi"/>
          <w:rPrChange w:id="7460" w:author="Kužma Emil" w:date="2019-10-22T15:17:00Z">
            <w:rPr>
              <w:del w:id="7461" w:author="Kužma Emil" w:date="2019-10-21T12:37:00Z"/>
            </w:rPr>
          </w:rPrChange>
        </w:rPr>
      </w:pPr>
    </w:p>
    <w:p w14:paraId="06BDC5F2" w14:textId="77777777" w:rsidR="00DC3038" w:rsidRPr="00195E3B" w:rsidDel="00960242" w:rsidRDefault="00DC3038" w:rsidP="00EA457B">
      <w:pPr>
        <w:pStyle w:val="Odsekzoznamu"/>
        <w:rPr>
          <w:del w:id="7462" w:author="Kužma Emil" w:date="2019-10-21T12:37:00Z"/>
          <w:rFonts w:asciiTheme="majorHAnsi" w:hAnsiTheme="majorHAnsi" w:cstheme="majorHAnsi"/>
          <w:b/>
          <w:highlight w:val="yellow"/>
          <w:rPrChange w:id="7463" w:author="Kužma Emil" w:date="2019-10-22T15:17:00Z">
            <w:rPr>
              <w:del w:id="7464" w:author="Kužma Emil" w:date="2019-10-21T12:37:00Z"/>
              <w:b/>
              <w:highlight w:val="yellow"/>
            </w:rPr>
          </w:rPrChange>
        </w:rPr>
      </w:pPr>
    </w:p>
    <w:p w14:paraId="395F8911" w14:textId="77777777" w:rsidR="00DC3038" w:rsidRPr="00195E3B" w:rsidDel="00960242" w:rsidRDefault="00DC3038" w:rsidP="00EA457B">
      <w:pPr>
        <w:pStyle w:val="Odsekzoznamu"/>
        <w:rPr>
          <w:del w:id="7465" w:author="Kužma Emil" w:date="2019-10-21T12:37:00Z"/>
          <w:rFonts w:asciiTheme="majorHAnsi" w:hAnsiTheme="majorHAnsi" w:cstheme="majorHAnsi"/>
          <w:b/>
          <w:highlight w:val="yellow"/>
          <w:rPrChange w:id="7466" w:author="Kužma Emil" w:date="2019-10-22T15:17:00Z">
            <w:rPr>
              <w:del w:id="7467" w:author="Kužma Emil" w:date="2019-10-21T12:37:00Z"/>
              <w:b/>
              <w:highlight w:val="yellow"/>
            </w:rPr>
          </w:rPrChange>
        </w:rPr>
      </w:pPr>
    </w:p>
    <w:p w14:paraId="211A14D7" w14:textId="77777777" w:rsidR="00DC3038" w:rsidRPr="00195E3B" w:rsidDel="00960242" w:rsidRDefault="00DC3038" w:rsidP="00EA457B">
      <w:pPr>
        <w:pStyle w:val="Odsekzoznamu"/>
        <w:rPr>
          <w:del w:id="7468" w:author="Kužma Emil" w:date="2019-10-21T12:37:00Z"/>
          <w:rFonts w:asciiTheme="majorHAnsi" w:hAnsiTheme="majorHAnsi" w:cstheme="majorHAnsi"/>
          <w:b/>
          <w:highlight w:val="yellow"/>
          <w:rPrChange w:id="7469" w:author="Kužma Emil" w:date="2019-10-22T15:17:00Z">
            <w:rPr>
              <w:del w:id="7470" w:author="Kužma Emil" w:date="2019-10-21T12:37:00Z"/>
              <w:b/>
              <w:highlight w:val="yellow"/>
            </w:rPr>
          </w:rPrChange>
        </w:rPr>
      </w:pPr>
    </w:p>
    <w:p w14:paraId="009E3069" w14:textId="77777777" w:rsidR="00DC3038" w:rsidRPr="00195E3B" w:rsidDel="00960242" w:rsidRDefault="00DC3038" w:rsidP="00EA457B">
      <w:pPr>
        <w:pStyle w:val="Odsekzoznamu"/>
        <w:rPr>
          <w:del w:id="7471" w:author="Kužma Emil" w:date="2019-10-21T12:37:00Z"/>
          <w:rFonts w:asciiTheme="majorHAnsi" w:hAnsiTheme="majorHAnsi" w:cstheme="majorHAnsi"/>
          <w:b/>
          <w:highlight w:val="yellow"/>
          <w:rPrChange w:id="7472" w:author="Kužma Emil" w:date="2019-10-22T15:17:00Z">
            <w:rPr>
              <w:del w:id="7473" w:author="Kužma Emil" w:date="2019-10-21T12:37:00Z"/>
              <w:b/>
              <w:highlight w:val="yellow"/>
            </w:rPr>
          </w:rPrChange>
        </w:rPr>
      </w:pPr>
    </w:p>
    <w:p w14:paraId="4FB3D761" w14:textId="77777777" w:rsidR="00DC3038" w:rsidRPr="00195E3B" w:rsidDel="00960242" w:rsidRDefault="00DC3038" w:rsidP="00EA457B">
      <w:pPr>
        <w:pStyle w:val="Odsekzoznamu"/>
        <w:rPr>
          <w:del w:id="7474" w:author="Kužma Emil" w:date="2019-10-21T12:37:00Z"/>
          <w:rFonts w:asciiTheme="majorHAnsi" w:hAnsiTheme="majorHAnsi" w:cstheme="majorHAnsi"/>
          <w:b/>
          <w:highlight w:val="yellow"/>
          <w:rPrChange w:id="7475" w:author="Kužma Emil" w:date="2019-10-22T15:17:00Z">
            <w:rPr>
              <w:del w:id="7476" w:author="Kužma Emil" w:date="2019-10-21T12:37:00Z"/>
              <w:b/>
              <w:highlight w:val="yellow"/>
            </w:rPr>
          </w:rPrChange>
        </w:rPr>
      </w:pPr>
    </w:p>
    <w:p w14:paraId="415A76A9" w14:textId="77777777" w:rsidR="00DC3038" w:rsidRPr="00195E3B" w:rsidDel="00960242" w:rsidRDefault="00DC3038" w:rsidP="00EA457B">
      <w:pPr>
        <w:pStyle w:val="Odsekzoznamu"/>
        <w:rPr>
          <w:del w:id="7477" w:author="Kužma Emil" w:date="2019-10-21T12:37:00Z"/>
          <w:rFonts w:asciiTheme="majorHAnsi" w:hAnsiTheme="majorHAnsi" w:cstheme="majorHAnsi"/>
          <w:b/>
          <w:highlight w:val="yellow"/>
          <w:rPrChange w:id="7478" w:author="Kužma Emil" w:date="2019-10-22T15:17:00Z">
            <w:rPr>
              <w:del w:id="7479" w:author="Kužma Emil" w:date="2019-10-21T12:37:00Z"/>
              <w:b/>
              <w:highlight w:val="yellow"/>
            </w:rPr>
          </w:rPrChange>
        </w:rPr>
      </w:pPr>
    </w:p>
    <w:p w14:paraId="46870F34" w14:textId="77777777" w:rsidR="00DC3038" w:rsidRPr="00195E3B" w:rsidDel="00960242" w:rsidRDefault="00DC3038" w:rsidP="00EA457B">
      <w:pPr>
        <w:pStyle w:val="Odsekzoznamu"/>
        <w:rPr>
          <w:del w:id="7480" w:author="Kužma Emil" w:date="2019-10-21T12:37:00Z"/>
          <w:rFonts w:asciiTheme="majorHAnsi" w:hAnsiTheme="majorHAnsi" w:cstheme="majorHAnsi"/>
          <w:b/>
          <w:highlight w:val="yellow"/>
          <w:rPrChange w:id="7481" w:author="Kužma Emil" w:date="2019-10-22T15:17:00Z">
            <w:rPr>
              <w:del w:id="7482" w:author="Kužma Emil" w:date="2019-10-21T12:37:00Z"/>
              <w:b/>
              <w:highlight w:val="yellow"/>
            </w:rPr>
          </w:rPrChange>
        </w:rPr>
      </w:pPr>
    </w:p>
    <w:p w14:paraId="465F279D" w14:textId="77777777" w:rsidR="00DC3038" w:rsidRPr="00195E3B" w:rsidDel="00960242" w:rsidRDefault="00DC3038" w:rsidP="00EA457B">
      <w:pPr>
        <w:pStyle w:val="Odsekzoznamu"/>
        <w:rPr>
          <w:del w:id="7483" w:author="Kužma Emil" w:date="2019-10-21T12:37:00Z"/>
          <w:rFonts w:asciiTheme="majorHAnsi" w:hAnsiTheme="majorHAnsi" w:cstheme="majorHAnsi"/>
          <w:b/>
          <w:highlight w:val="yellow"/>
          <w:rPrChange w:id="7484" w:author="Kužma Emil" w:date="2019-10-22T15:17:00Z">
            <w:rPr>
              <w:del w:id="7485" w:author="Kužma Emil" w:date="2019-10-21T12:37:00Z"/>
              <w:b/>
              <w:highlight w:val="yellow"/>
            </w:rPr>
          </w:rPrChange>
        </w:rPr>
      </w:pPr>
    </w:p>
    <w:p w14:paraId="4B7F9730" w14:textId="77777777" w:rsidR="00DC3038" w:rsidRPr="00195E3B" w:rsidRDefault="00DC3038" w:rsidP="00EA457B">
      <w:pPr>
        <w:pStyle w:val="Odsekzoznamu"/>
        <w:rPr>
          <w:rFonts w:asciiTheme="majorHAnsi" w:hAnsiTheme="majorHAnsi" w:cstheme="majorHAnsi"/>
          <w:b/>
          <w:highlight w:val="yellow"/>
          <w:rPrChange w:id="7486" w:author="Kužma Emil" w:date="2019-10-22T15:17:00Z">
            <w:rPr>
              <w:b/>
              <w:highlight w:val="yellow"/>
            </w:rPr>
          </w:rPrChange>
        </w:rPr>
      </w:pPr>
    </w:p>
    <w:p w14:paraId="78D7EE84" w14:textId="77777777" w:rsidR="00960242" w:rsidRPr="00195E3B" w:rsidRDefault="00960242">
      <w:pPr>
        <w:spacing w:before="0"/>
        <w:jc w:val="left"/>
        <w:rPr>
          <w:ins w:id="7487" w:author="Kužma Emil" w:date="2019-10-21T12:37:00Z"/>
          <w:rFonts w:asciiTheme="majorHAnsi" w:hAnsiTheme="majorHAnsi" w:cstheme="majorHAnsi"/>
          <w:b/>
          <w:szCs w:val="22"/>
          <w:highlight w:val="yellow"/>
          <w:lang w:eastAsia="en-US"/>
        </w:rPr>
      </w:pPr>
      <w:ins w:id="7488" w:author="Kužma Emil" w:date="2019-10-21T12:37:00Z">
        <w:r w:rsidRPr="00195E3B">
          <w:rPr>
            <w:rFonts w:asciiTheme="majorHAnsi" w:hAnsiTheme="majorHAnsi" w:cstheme="majorHAnsi"/>
            <w:b/>
            <w:szCs w:val="22"/>
            <w:highlight w:val="yellow"/>
            <w:lang w:eastAsia="en-US"/>
          </w:rPr>
          <w:br w:type="page"/>
        </w:r>
      </w:ins>
    </w:p>
    <w:p w14:paraId="0EE6353E" w14:textId="77777777" w:rsidR="00D4135F" w:rsidRPr="00195E3B" w:rsidDel="00960242" w:rsidRDefault="00D4135F" w:rsidP="00406D41">
      <w:pPr>
        <w:spacing w:before="0" w:after="200"/>
        <w:jc w:val="left"/>
        <w:rPr>
          <w:del w:id="7489" w:author="Kužma Emil" w:date="2019-10-21T12:37:00Z"/>
          <w:rFonts w:asciiTheme="majorHAnsi" w:hAnsiTheme="majorHAnsi" w:cstheme="majorHAnsi"/>
          <w:b/>
          <w:szCs w:val="22"/>
          <w:highlight w:val="yellow"/>
          <w:lang w:eastAsia="en-US"/>
          <w:rPrChange w:id="7490" w:author="Kužma Emil" w:date="2019-10-22T15:17:00Z">
            <w:rPr>
              <w:del w:id="7491" w:author="Kužma Emil" w:date="2019-10-21T12:37:00Z"/>
              <w:b/>
              <w:szCs w:val="22"/>
              <w:highlight w:val="yellow"/>
              <w:lang w:eastAsia="en-US"/>
            </w:rPr>
          </w:rPrChange>
        </w:rPr>
      </w:pPr>
    </w:p>
    <w:p w14:paraId="30954598" w14:textId="77777777" w:rsidR="00CA1F90" w:rsidRPr="00195E3B" w:rsidRDefault="00CA1F90">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7492" w:author="Kužma Emil" w:date="2019-10-22T15:17:00Z">
            <w:rPr>
              <w:b/>
            </w:rPr>
          </w:rPrChange>
        </w:rPr>
        <w:pPrChange w:id="7493" w:author="Kužma Emil" w:date="2019-10-21T06:47:00Z">
          <w:pPr>
            <w:pStyle w:val="Odsekzoznamu"/>
            <w:numPr>
              <w:numId w:val="105"/>
            </w:numPr>
            <w:shd w:val="clear" w:color="auto" w:fill="BFBFBF" w:themeFill="background1" w:themeFillShade="BF"/>
            <w:ind w:left="0" w:hanging="11"/>
          </w:pPr>
        </w:pPrChange>
      </w:pPr>
      <w:bookmarkStart w:id="7494" w:name="_Toc22537648"/>
      <w:r w:rsidRPr="00195E3B">
        <w:rPr>
          <w:rFonts w:asciiTheme="majorHAnsi" w:hAnsiTheme="majorHAnsi" w:cstheme="majorHAnsi"/>
          <w:bCs w:val="0"/>
          <w:iCs/>
          <w:rPrChange w:id="7495" w:author="Kužma Emil" w:date="2019-10-22T15:17:00Z">
            <w:rPr>
              <w:bCs/>
            </w:rPr>
          </w:rPrChange>
        </w:rPr>
        <w:t>SPRACOVÁVANIE A OCHRANA OSOBNÝCH ÚDAJOV</w:t>
      </w:r>
      <w:r w:rsidR="00446A74" w:rsidRPr="00195E3B">
        <w:rPr>
          <w:rFonts w:asciiTheme="majorHAnsi" w:hAnsiTheme="majorHAnsi" w:cstheme="majorHAnsi"/>
          <w:bCs w:val="0"/>
          <w:iCs/>
          <w:rPrChange w:id="7496" w:author="Kužma Emil" w:date="2019-10-22T15:17:00Z">
            <w:rPr>
              <w:bCs/>
            </w:rPr>
          </w:rPrChange>
        </w:rPr>
        <w:t xml:space="preserve">, </w:t>
      </w:r>
      <w:del w:id="7497" w:author="Kužma Emil" w:date="2019-10-21T07:13:00Z">
        <w:r w:rsidR="00446A74" w:rsidRPr="00195E3B" w:rsidDel="00526733">
          <w:rPr>
            <w:rFonts w:asciiTheme="majorHAnsi" w:hAnsiTheme="majorHAnsi" w:cstheme="majorHAnsi"/>
            <w:bCs w:val="0"/>
            <w:iCs/>
            <w:rPrChange w:id="7498" w:author="Kužma Emil" w:date="2019-10-22T15:17:00Z">
              <w:rPr>
                <w:bCs/>
              </w:rPr>
            </w:rPrChange>
          </w:rPr>
          <w:delText xml:space="preserve">ZVEREJŃOVANIE </w:delText>
        </w:r>
      </w:del>
      <w:ins w:id="7499" w:author="Kužma Emil" w:date="2019-10-21T07:13:00Z">
        <w:r w:rsidR="00526733" w:rsidRPr="00195E3B">
          <w:rPr>
            <w:rFonts w:asciiTheme="majorHAnsi" w:hAnsiTheme="majorHAnsi" w:cstheme="majorHAnsi"/>
            <w:bCs w:val="0"/>
            <w:iCs/>
            <w:rPrChange w:id="7500" w:author="Kužma Emil" w:date="2019-10-22T15:17:00Z">
              <w:rPr>
                <w:bCs/>
              </w:rPr>
            </w:rPrChange>
          </w:rPr>
          <w:t>ZVEREJ</w:t>
        </w:r>
        <w:r w:rsidR="00526733" w:rsidRPr="002C7E3B">
          <w:rPr>
            <w:rFonts w:asciiTheme="majorHAnsi" w:hAnsiTheme="majorHAnsi" w:cstheme="majorHAnsi"/>
            <w:bCs w:val="0"/>
            <w:iCs/>
          </w:rPr>
          <w:t>Ň</w:t>
        </w:r>
        <w:r w:rsidR="00526733" w:rsidRPr="00195E3B">
          <w:rPr>
            <w:rFonts w:asciiTheme="majorHAnsi" w:hAnsiTheme="majorHAnsi" w:cstheme="majorHAnsi"/>
            <w:bCs w:val="0"/>
            <w:iCs/>
            <w:rPrChange w:id="7501" w:author="Kužma Emil" w:date="2019-10-22T15:17:00Z">
              <w:rPr>
                <w:bCs/>
              </w:rPr>
            </w:rPrChange>
          </w:rPr>
          <w:t xml:space="preserve">OVANIE </w:t>
        </w:r>
      </w:ins>
      <w:r w:rsidR="00446A74" w:rsidRPr="00195E3B">
        <w:rPr>
          <w:rFonts w:asciiTheme="majorHAnsi" w:hAnsiTheme="majorHAnsi" w:cstheme="majorHAnsi"/>
          <w:bCs w:val="0"/>
          <w:iCs/>
          <w:rPrChange w:id="7502" w:author="Kužma Emil" w:date="2019-10-22T15:17:00Z">
            <w:rPr>
              <w:bCs/>
            </w:rPr>
          </w:rPrChange>
        </w:rPr>
        <w:t>PRIJÍMATEĽOV</w:t>
      </w:r>
      <w:bookmarkEnd w:id="7494"/>
    </w:p>
    <w:p w14:paraId="699BA94A" w14:textId="77777777" w:rsidR="006A1CCF" w:rsidRPr="00195E3B" w:rsidDel="001A500F" w:rsidRDefault="006A1CCF">
      <w:pPr>
        <w:pStyle w:val="Odsekzoznamu"/>
        <w:spacing w:before="120"/>
        <w:rPr>
          <w:del w:id="7503" w:author="Kužma Emil" w:date="2019-10-21T08:29:00Z"/>
          <w:rFonts w:asciiTheme="majorHAnsi" w:hAnsiTheme="majorHAnsi" w:cstheme="majorHAnsi"/>
          <w:b/>
          <w:highlight w:val="yellow"/>
          <w:rPrChange w:id="7504" w:author="Kužma Emil" w:date="2019-10-22T15:17:00Z">
            <w:rPr>
              <w:del w:id="7505" w:author="Kužma Emil" w:date="2019-10-21T08:29:00Z"/>
              <w:b/>
              <w:highlight w:val="yellow"/>
            </w:rPr>
          </w:rPrChange>
        </w:rPr>
        <w:pPrChange w:id="7506" w:author="Kužma Emil" w:date="2019-10-22T06:30:00Z">
          <w:pPr>
            <w:pStyle w:val="Odsekzoznamu"/>
          </w:pPr>
        </w:pPrChange>
      </w:pPr>
    </w:p>
    <w:p w14:paraId="13BA6A41" w14:textId="77777777" w:rsidR="00EA457B" w:rsidRPr="00195E3B" w:rsidDel="00572B98" w:rsidRDefault="00EA457B">
      <w:pPr>
        <w:pStyle w:val="Odsekzoznamu"/>
        <w:spacing w:before="120"/>
        <w:rPr>
          <w:del w:id="7507" w:author="Kužma Emil" w:date="2019-10-22T06:30:00Z"/>
          <w:rFonts w:asciiTheme="majorHAnsi" w:hAnsiTheme="majorHAnsi" w:cstheme="majorHAnsi"/>
          <w:rPrChange w:id="7508" w:author="Kužma Emil" w:date="2019-10-22T15:17:00Z">
            <w:rPr>
              <w:del w:id="7509" w:author="Kužma Emil" w:date="2019-10-22T06:30:00Z"/>
            </w:rPr>
          </w:rPrChange>
        </w:rPr>
        <w:pPrChange w:id="7510" w:author="Kužma Emil" w:date="2019-10-22T06:30:00Z">
          <w:pPr>
            <w:pStyle w:val="Odsekzoznamu"/>
          </w:pPr>
        </w:pPrChange>
      </w:pPr>
    </w:p>
    <w:p w14:paraId="718B0871" w14:textId="77777777" w:rsidR="00DC3038" w:rsidRPr="00195E3B" w:rsidRDefault="00952AE3">
      <w:pPr>
        <w:pStyle w:val="Odsekzoznamu"/>
        <w:numPr>
          <w:ilvl w:val="3"/>
          <w:numId w:val="175"/>
        </w:numPr>
        <w:spacing w:before="120" w:after="60"/>
        <w:ind w:left="567" w:hanging="567"/>
        <w:contextualSpacing w:val="0"/>
        <w:jc w:val="both"/>
        <w:rPr>
          <w:rFonts w:asciiTheme="majorHAnsi" w:hAnsiTheme="majorHAnsi" w:cstheme="majorHAnsi"/>
          <w:rPrChange w:id="7511" w:author="Kužma Emil" w:date="2019-10-22T15:17:00Z">
            <w:rPr/>
          </w:rPrChange>
        </w:rPr>
        <w:pPrChange w:id="7512" w:author="Kužma Emil" w:date="2019-10-22T06:31:00Z">
          <w:pPr>
            <w:ind w:left="567" w:hanging="567"/>
          </w:pPr>
        </w:pPrChange>
      </w:pPr>
      <w:del w:id="7513" w:author="Kužma Emil" w:date="2019-10-21T07:11:00Z">
        <w:r w:rsidRPr="00195E3B" w:rsidDel="00072A7A">
          <w:rPr>
            <w:rFonts w:asciiTheme="majorHAnsi" w:hAnsiTheme="majorHAnsi" w:cstheme="majorHAnsi"/>
            <w:b/>
            <w:rPrChange w:id="7514" w:author="Kužma Emil" w:date="2019-10-22T15:17:00Z">
              <w:rPr>
                <w:b/>
              </w:rPr>
            </w:rPrChange>
          </w:rPr>
          <w:delText>1)</w:delText>
        </w:r>
        <w:r w:rsidRPr="00195E3B" w:rsidDel="00072A7A">
          <w:rPr>
            <w:rFonts w:asciiTheme="majorHAnsi" w:hAnsiTheme="majorHAnsi" w:cstheme="majorHAnsi"/>
            <w:b/>
            <w:rPrChange w:id="7515" w:author="Kužma Emil" w:date="2019-10-22T15:17:00Z">
              <w:rPr>
                <w:b/>
              </w:rPr>
            </w:rPrChange>
          </w:rPr>
          <w:tab/>
        </w:r>
      </w:del>
      <w:r w:rsidR="00123B91" w:rsidRPr="00195E3B">
        <w:rPr>
          <w:rFonts w:asciiTheme="majorHAnsi" w:hAnsiTheme="majorHAnsi" w:cstheme="majorHAnsi"/>
          <w:b/>
          <w:rPrChange w:id="7516" w:author="Kužma Emil" w:date="2019-10-22T15:17:00Z">
            <w:rPr>
              <w:b/>
            </w:rPr>
          </w:rPrChange>
        </w:rPr>
        <w:t>PPA je oprávnená spracovávať osobné údaje žiadateľa</w:t>
      </w:r>
      <w:r w:rsidR="00123B91" w:rsidRPr="00195E3B">
        <w:rPr>
          <w:rFonts w:asciiTheme="majorHAnsi" w:hAnsiTheme="majorHAnsi" w:cstheme="majorHAnsi"/>
          <w:rPrChange w:id="7517" w:author="Kužma Emil" w:date="2019-10-22T15:17:00Z">
            <w:rPr/>
          </w:rPrChange>
        </w:rPr>
        <w:t xml:space="preserve"> v súlade so smernicou 95/46/ES , nariadením (ES) č. 45/2001  a zákonom č. 122/2013 Z.z. o ochrane osobných údajov a o zmene a doplnení niektorých zákonov v znení zákona č. 84/2014 Z.z.</w:t>
      </w:r>
    </w:p>
    <w:p w14:paraId="7DCFC62A" w14:textId="77777777" w:rsidR="00123B91" w:rsidRPr="00195E3B" w:rsidRDefault="00952AE3">
      <w:pPr>
        <w:pStyle w:val="Odsekzoznamu"/>
        <w:numPr>
          <w:ilvl w:val="3"/>
          <w:numId w:val="175"/>
        </w:numPr>
        <w:spacing w:before="60" w:after="60"/>
        <w:ind w:left="567" w:hanging="567"/>
        <w:contextualSpacing w:val="0"/>
        <w:jc w:val="both"/>
        <w:rPr>
          <w:rFonts w:asciiTheme="majorHAnsi" w:hAnsiTheme="majorHAnsi" w:cstheme="majorHAnsi"/>
          <w:rPrChange w:id="7518" w:author="Kužma Emil" w:date="2019-10-22T15:17:00Z">
            <w:rPr/>
          </w:rPrChange>
        </w:rPr>
        <w:pPrChange w:id="7519" w:author="Kužma Emil" w:date="2019-10-22T06:31:00Z">
          <w:pPr>
            <w:ind w:left="567" w:hanging="567"/>
          </w:pPr>
        </w:pPrChange>
      </w:pPr>
      <w:del w:id="7520" w:author="Kužma Emil" w:date="2019-10-21T07:11:00Z">
        <w:r w:rsidRPr="00195E3B" w:rsidDel="00072A7A">
          <w:rPr>
            <w:rFonts w:asciiTheme="majorHAnsi" w:hAnsiTheme="majorHAnsi" w:cstheme="majorHAnsi"/>
            <w:rPrChange w:id="7521" w:author="Kužma Emil" w:date="2019-10-22T15:17:00Z">
              <w:rPr/>
            </w:rPrChange>
          </w:rPr>
          <w:delText xml:space="preserve">2)     </w:delText>
        </w:r>
      </w:del>
      <w:r w:rsidR="00DC252D" w:rsidRPr="00195E3B">
        <w:rPr>
          <w:rFonts w:asciiTheme="majorHAnsi" w:hAnsiTheme="majorHAnsi" w:cstheme="majorHAnsi"/>
          <w:rPrChange w:id="7522" w:author="Kužma Emil" w:date="2019-10-22T15:17:00Z">
            <w:rPr/>
          </w:rPrChange>
        </w:rPr>
        <w:t>Osobné údaje  sa neuchovávajú v podobe, ktorá umožňuje identifikáciu subjektov dlhšie ako je nevyhnutné  na účely, na ktoré sa tieto údaje zozbierali alebo sa ďalej spracúvajú, s prihliadnutím na minimálne doby uchovávania stanovené v uplatniteľných právnych predpisoch SR a EÚ.</w:t>
      </w:r>
    </w:p>
    <w:p w14:paraId="26F247D9" w14:textId="77777777" w:rsidR="00DC252D" w:rsidRPr="00195E3B" w:rsidRDefault="00952AE3">
      <w:pPr>
        <w:pStyle w:val="Odsekzoznamu"/>
        <w:numPr>
          <w:ilvl w:val="3"/>
          <w:numId w:val="175"/>
        </w:numPr>
        <w:spacing w:before="60" w:after="60"/>
        <w:ind w:left="567" w:hanging="567"/>
        <w:contextualSpacing w:val="0"/>
        <w:jc w:val="both"/>
        <w:rPr>
          <w:rFonts w:asciiTheme="majorHAnsi" w:hAnsiTheme="majorHAnsi" w:cstheme="majorHAnsi"/>
          <w:rPrChange w:id="7523" w:author="Kužma Emil" w:date="2019-10-22T15:17:00Z">
            <w:rPr/>
          </w:rPrChange>
        </w:rPr>
        <w:pPrChange w:id="7524" w:author="Kužma Emil" w:date="2019-10-21T08:29:00Z">
          <w:pPr>
            <w:ind w:left="567" w:hanging="567"/>
          </w:pPr>
        </w:pPrChange>
      </w:pPr>
      <w:del w:id="7525" w:author="Kužma Emil" w:date="2019-10-21T07:11:00Z">
        <w:r w:rsidRPr="00195E3B" w:rsidDel="00072A7A">
          <w:rPr>
            <w:rFonts w:asciiTheme="majorHAnsi" w:hAnsiTheme="majorHAnsi" w:cstheme="majorHAnsi"/>
            <w:rPrChange w:id="7526" w:author="Kužma Emil" w:date="2019-10-22T15:17:00Z">
              <w:rPr/>
            </w:rPrChange>
          </w:rPr>
          <w:delText xml:space="preserve">3) </w:delText>
        </w:r>
        <w:r w:rsidR="00A5395B" w:rsidRPr="00195E3B" w:rsidDel="00072A7A">
          <w:rPr>
            <w:rFonts w:asciiTheme="majorHAnsi" w:hAnsiTheme="majorHAnsi" w:cstheme="majorHAnsi"/>
            <w:rPrChange w:id="7527" w:author="Kužma Emil" w:date="2019-10-22T15:17:00Z">
              <w:rPr/>
            </w:rPrChange>
          </w:rPr>
          <w:delText xml:space="preserve">  </w:delText>
        </w:r>
      </w:del>
      <w:r w:rsidR="00DC252D" w:rsidRPr="00195E3B">
        <w:rPr>
          <w:rFonts w:asciiTheme="majorHAnsi" w:hAnsiTheme="majorHAnsi" w:cstheme="majorHAnsi"/>
          <w:b/>
          <w:rPrChange w:id="7528" w:author="Kužma Emil" w:date="2019-10-22T15:17:00Z">
            <w:rPr>
              <w:b/>
            </w:rPr>
          </w:rPrChange>
        </w:rPr>
        <w:t xml:space="preserve">PPA je oprávnená </w:t>
      </w:r>
      <w:r w:rsidR="00A5395B" w:rsidRPr="00195E3B">
        <w:rPr>
          <w:rFonts w:asciiTheme="majorHAnsi" w:hAnsiTheme="majorHAnsi" w:cstheme="majorHAnsi"/>
          <w:b/>
          <w:rPrChange w:id="7529" w:author="Kužma Emil" w:date="2019-10-22T15:17:00Z">
            <w:rPr>
              <w:b/>
            </w:rPr>
          </w:rPrChange>
        </w:rPr>
        <w:t xml:space="preserve">v súlade s ustanovením § 48 ods. 6 zákona o EŠIF </w:t>
      </w:r>
      <w:r w:rsidR="00446A74" w:rsidRPr="00195E3B">
        <w:rPr>
          <w:rFonts w:asciiTheme="majorHAnsi" w:hAnsiTheme="majorHAnsi" w:cstheme="majorHAnsi"/>
          <w:b/>
          <w:rPrChange w:id="7530" w:author="Kužma Emil" w:date="2019-10-22T15:17:00Z">
            <w:rPr>
              <w:b/>
            </w:rPr>
          </w:rPrChange>
        </w:rPr>
        <w:t xml:space="preserve">každoročne následne </w:t>
      </w:r>
      <w:r w:rsidR="00DC252D" w:rsidRPr="00195E3B">
        <w:rPr>
          <w:rFonts w:asciiTheme="majorHAnsi" w:hAnsiTheme="majorHAnsi" w:cstheme="majorHAnsi"/>
          <w:b/>
          <w:rPrChange w:id="7531" w:author="Kužma Emil" w:date="2019-10-22T15:17:00Z">
            <w:rPr>
              <w:b/>
            </w:rPr>
          </w:rPrChange>
        </w:rPr>
        <w:t>zverejňovať prijímateľov NFP</w:t>
      </w:r>
      <w:r w:rsidR="00DC252D" w:rsidRPr="00195E3B">
        <w:rPr>
          <w:rFonts w:asciiTheme="majorHAnsi" w:hAnsiTheme="majorHAnsi" w:cstheme="majorHAnsi"/>
          <w:rPrChange w:id="7532" w:author="Kužma Emil" w:date="2019-10-22T15:17:00Z">
            <w:rPr/>
          </w:rPrChange>
        </w:rPr>
        <w:t xml:space="preserve"> na svojom webovom sídle v rozsahu a po dobu stanovenú v čl. 111 Nariadenia Európskeho parlamentu a Rady (E</w:t>
      </w:r>
      <w:r w:rsidR="00446A74" w:rsidRPr="00195E3B">
        <w:rPr>
          <w:rFonts w:asciiTheme="majorHAnsi" w:hAnsiTheme="majorHAnsi" w:cstheme="majorHAnsi"/>
          <w:rPrChange w:id="7533" w:author="Kužma Emil" w:date="2019-10-22T15:17:00Z">
            <w:rPr/>
          </w:rPrChange>
        </w:rPr>
        <w:t>Ú) č. 1306/2013.</w:t>
      </w:r>
      <w:r w:rsidR="00F820A6" w:rsidRPr="00195E3B">
        <w:rPr>
          <w:rFonts w:asciiTheme="majorHAnsi" w:hAnsiTheme="majorHAnsi" w:cstheme="majorHAnsi"/>
          <w:rPrChange w:id="7534" w:author="Kužma Emil" w:date="2019-10-22T15:17:00Z">
            <w:rPr/>
          </w:rPrChange>
        </w:rPr>
        <w:t xml:space="preserve"> </w:t>
      </w:r>
      <w:r w:rsidR="00DC252D" w:rsidRPr="00195E3B">
        <w:rPr>
          <w:rFonts w:asciiTheme="majorHAnsi" w:hAnsiTheme="majorHAnsi" w:cstheme="majorHAnsi"/>
          <w:rPrChange w:id="7535" w:author="Kužma Emil" w:date="2019-10-22T15:17:00Z">
            <w:rPr/>
          </w:rPrChange>
        </w:rPr>
        <w:t xml:space="preserve">Zverejnenie obsahuje: </w:t>
      </w:r>
    </w:p>
    <w:p w14:paraId="37BB1CC9" w14:textId="77777777" w:rsidR="00DC252D" w:rsidRPr="00195E3B" w:rsidRDefault="00DC252D">
      <w:pPr>
        <w:pStyle w:val="Odsekzoznamu"/>
        <w:numPr>
          <w:ilvl w:val="1"/>
          <w:numId w:val="177"/>
        </w:numPr>
        <w:spacing w:before="60" w:after="60"/>
        <w:ind w:left="1134" w:hanging="567"/>
        <w:contextualSpacing w:val="0"/>
        <w:jc w:val="both"/>
        <w:rPr>
          <w:rFonts w:asciiTheme="majorHAnsi" w:hAnsiTheme="majorHAnsi" w:cstheme="majorHAnsi"/>
          <w:rPrChange w:id="7536" w:author="Kužma Emil" w:date="2019-10-22T15:17:00Z">
            <w:rPr/>
          </w:rPrChange>
        </w:rPr>
        <w:pPrChange w:id="7537" w:author="Kužma Emil" w:date="2019-10-21T08:29:00Z">
          <w:pPr>
            <w:pStyle w:val="Odsekzoznamu"/>
            <w:ind w:left="567"/>
            <w:jc w:val="both"/>
          </w:pPr>
        </w:pPrChange>
      </w:pPr>
      <w:del w:id="7538" w:author="Kužma Emil" w:date="2019-10-21T07:17:00Z">
        <w:r w:rsidRPr="00195E3B" w:rsidDel="00526733">
          <w:rPr>
            <w:rFonts w:asciiTheme="majorHAnsi" w:hAnsiTheme="majorHAnsi" w:cstheme="majorHAnsi"/>
            <w:rPrChange w:id="7539" w:author="Kužma Emil" w:date="2019-10-22T15:17:00Z">
              <w:rPr/>
            </w:rPrChange>
          </w:rPr>
          <w:delText xml:space="preserve">a) </w:delText>
        </w:r>
      </w:del>
      <w:r w:rsidRPr="00195E3B">
        <w:rPr>
          <w:rFonts w:asciiTheme="majorHAnsi" w:hAnsiTheme="majorHAnsi" w:cstheme="majorHAnsi"/>
          <w:rPrChange w:id="7540" w:author="Kužma Emil" w:date="2019-10-22T15:17:00Z">
            <w:rPr/>
          </w:rPrChange>
        </w:rPr>
        <w:t xml:space="preserve">bez toho, aby bol dotknutý prvý odsek článku 112 tohto nariadenia, meno prijímateľa, a to takto: </w:t>
      </w:r>
    </w:p>
    <w:p w14:paraId="204C1367" w14:textId="77777777" w:rsidR="00DC252D" w:rsidRPr="00195E3B" w:rsidRDefault="00DC252D">
      <w:pPr>
        <w:pStyle w:val="Odsekzoznamu"/>
        <w:numPr>
          <w:ilvl w:val="2"/>
          <w:numId w:val="178"/>
        </w:numPr>
        <w:spacing w:before="60" w:after="60"/>
        <w:ind w:left="1701" w:hanging="567"/>
        <w:contextualSpacing w:val="0"/>
        <w:jc w:val="both"/>
        <w:rPr>
          <w:rFonts w:asciiTheme="majorHAnsi" w:hAnsiTheme="majorHAnsi" w:cstheme="majorHAnsi"/>
          <w:rPrChange w:id="7541" w:author="Kužma Emil" w:date="2019-10-22T15:17:00Z">
            <w:rPr/>
          </w:rPrChange>
        </w:rPr>
        <w:pPrChange w:id="7542" w:author="Kužma Emil" w:date="2019-10-21T08:29:00Z">
          <w:pPr>
            <w:pStyle w:val="Odsekzoznamu"/>
            <w:ind w:left="567"/>
            <w:jc w:val="both"/>
          </w:pPr>
        </w:pPrChange>
      </w:pPr>
      <w:del w:id="7543" w:author="Kužma Emil" w:date="2019-10-21T07:17:00Z">
        <w:r w:rsidRPr="00195E3B" w:rsidDel="00526733">
          <w:rPr>
            <w:rFonts w:asciiTheme="majorHAnsi" w:hAnsiTheme="majorHAnsi" w:cstheme="majorHAnsi"/>
            <w:rPrChange w:id="7544" w:author="Kužma Emil" w:date="2019-10-22T15:17:00Z">
              <w:rPr/>
            </w:rPrChange>
          </w:rPr>
          <w:delText xml:space="preserve">i) </w:delText>
        </w:r>
      </w:del>
      <w:r w:rsidRPr="00195E3B">
        <w:rPr>
          <w:rFonts w:asciiTheme="majorHAnsi" w:hAnsiTheme="majorHAnsi" w:cstheme="majorHAnsi"/>
          <w:rPrChange w:id="7545" w:author="Kužma Emil" w:date="2019-10-22T15:17:00Z">
            <w:rPr/>
          </w:rPrChange>
        </w:rPr>
        <w:t xml:space="preserve">meno a priezvisko, ak je prijímateľom fyzická osoba; </w:t>
      </w:r>
    </w:p>
    <w:p w14:paraId="21911BBB" w14:textId="77777777" w:rsidR="00DC252D" w:rsidRPr="00195E3B" w:rsidRDefault="00DC252D">
      <w:pPr>
        <w:pStyle w:val="Odsekzoznamu"/>
        <w:numPr>
          <w:ilvl w:val="2"/>
          <w:numId w:val="178"/>
        </w:numPr>
        <w:spacing w:before="60" w:after="60"/>
        <w:ind w:left="1701" w:hanging="567"/>
        <w:contextualSpacing w:val="0"/>
        <w:jc w:val="both"/>
        <w:rPr>
          <w:rFonts w:asciiTheme="majorHAnsi" w:hAnsiTheme="majorHAnsi" w:cstheme="majorHAnsi"/>
          <w:rPrChange w:id="7546" w:author="Kužma Emil" w:date="2019-10-22T15:17:00Z">
            <w:rPr/>
          </w:rPrChange>
        </w:rPr>
        <w:pPrChange w:id="7547" w:author="Kužma Emil" w:date="2019-10-21T08:29:00Z">
          <w:pPr>
            <w:pStyle w:val="Odsekzoznamu"/>
            <w:ind w:left="567"/>
            <w:jc w:val="both"/>
          </w:pPr>
        </w:pPrChange>
      </w:pPr>
      <w:del w:id="7548" w:author="Kužma Emil" w:date="2019-10-21T07:17:00Z">
        <w:r w:rsidRPr="00195E3B" w:rsidDel="00526733">
          <w:rPr>
            <w:rFonts w:asciiTheme="majorHAnsi" w:hAnsiTheme="majorHAnsi" w:cstheme="majorHAnsi"/>
            <w:rPrChange w:id="7549" w:author="Kužma Emil" w:date="2019-10-22T15:17:00Z">
              <w:rPr/>
            </w:rPrChange>
          </w:rPr>
          <w:delText xml:space="preserve">ii) </w:delText>
        </w:r>
      </w:del>
      <w:r w:rsidRPr="00195E3B">
        <w:rPr>
          <w:rFonts w:asciiTheme="majorHAnsi" w:hAnsiTheme="majorHAnsi" w:cstheme="majorHAnsi"/>
          <w:rPrChange w:id="7550" w:author="Kužma Emil" w:date="2019-10-22T15:17:00Z">
            <w:rPr/>
          </w:rPrChange>
        </w:rPr>
        <w:t xml:space="preserve">úplný právny názov v zaregistrovanej podobe, ak je prijímateľom právnická osoba s autonómnou právnou subjektivitou podľa právnych predpisov dotknutého členského štátu; </w:t>
      </w:r>
    </w:p>
    <w:p w14:paraId="56E18915" w14:textId="77777777" w:rsidR="00DC252D" w:rsidRPr="00195E3B" w:rsidRDefault="00DC252D">
      <w:pPr>
        <w:pStyle w:val="Odsekzoznamu"/>
        <w:numPr>
          <w:ilvl w:val="2"/>
          <w:numId w:val="178"/>
        </w:numPr>
        <w:spacing w:before="60" w:after="60"/>
        <w:ind w:left="1701" w:hanging="567"/>
        <w:contextualSpacing w:val="0"/>
        <w:jc w:val="both"/>
        <w:rPr>
          <w:rFonts w:asciiTheme="majorHAnsi" w:hAnsiTheme="majorHAnsi" w:cstheme="majorHAnsi"/>
          <w:rPrChange w:id="7551" w:author="Kužma Emil" w:date="2019-10-22T15:17:00Z">
            <w:rPr/>
          </w:rPrChange>
        </w:rPr>
        <w:pPrChange w:id="7552" w:author="Kužma Emil" w:date="2019-10-21T08:29:00Z">
          <w:pPr>
            <w:pStyle w:val="Odsekzoznamu"/>
            <w:ind w:left="567"/>
            <w:jc w:val="both"/>
          </w:pPr>
        </w:pPrChange>
      </w:pPr>
      <w:del w:id="7553" w:author="Kužma Emil" w:date="2019-10-21T07:17:00Z">
        <w:r w:rsidRPr="00195E3B" w:rsidDel="00526733">
          <w:rPr>
            <w:rFonts w:asciiTheme="majorHAnsi" w:hAnsiTheme="majorHAnsi" w:cstheme="majorHAnsi"/>
            <w:rPrChange w:id="7554" w:author="Kužma Emil" w:date="2019-10-22T15:17:00Z">
              <w:rPr/>
            </w:rPrChange>
          </w:rPr>
          <w:delText xml:space="preserve">iii) </w:delText>
        </w:r>
      </w:del>
      <w:r w:rsidRPr="00195E3B">
        <w:rPr>
          <w:rFonts w:asciiTheme="majorHAnsi" w:hAnsiTheme="majorHAnsi" w:cstheme="majorHAnsi"/>
          <w:rPrChange w:id="7555" w:author="Kužma Emil" w:date="2019-10-22T15:17:00Z">
            <w:rPr/>
          </w:rPrChange>
        </w:rPr>
        <w:t xml:space="preserve">úplný názov združenia v zaregistrovanej podobe alebo inak oficiálne uznanej podobe, ak je prijímateľom združenie bez vlastnej právnej subjektivity; </w:t>
      </w:r>
    </w:p>
    <w:p w14:paraId="2554D4A8" w14:textId="77777777" w:rsidR="00DC252D" w:rsidRPr="00195E3B" w:rsidRDefault="00DC252D">
      <w:pPr>
        <w:pStyle w:val="Odsekzoznamu"/>
        <w:numPr>
          <w:ilvl w:val="1"/>
          <w:numId w:val="177"/>
        </w:numPr>
        <w:spacing w:before="60" w:after="60"/>
        <w:ind w:left="1134" w:hanging="567"/>
        <w:contextualSpacing w:val="0"/>
        <w:jc w:val="both"/>
        <w:rPr>
          <w:rFonts w:asciiTheme="majorHAnsi" w:hAnsiTheme="majorHAnsi" w:cstheme="majorHAnsi"/>
          <w:rPrChange w:id="7556" w:author="Kužma Emil" w:date="2019-10-22T15:17:00Z">
            <w:rPr/>
          </w:rPrChange>
        </w:rPr>
        <w:pPrChange w:id="7557" w:author="Kužma Emil" w:date="2019-10-21T08:29:00Z">
          <w:pPr>
            <w:pStyle w:val="Odsekzoznamu"/>
            <w:ind w:left="567"/>
            <w:jc w:val="both"/>
          </w:pPr>
        </w:pPrChange>
      </w:pPr>
      <w:del w:id="7558" w:author="Kužma Emil" w:date="2019-10-21T07:18:00Z">
        <w:r w:rsidRPr="00195E3B" w:rsidDel="00526733">
          <w:rPr>
            <w:rFonts w:asciiTheme="majorHAnsi" w:hAnsiTheme="majorHAnsi" w:cstheme="majorHAnsi"/>
            <w:rPrChange w:id="7559" w:author="Kužma Emil" w:date="2019-10-22T15:17:00Z">
              <w:rPr/>
            </w:rPrChange>
          </w:rPr>
          <w:delText xml:space="preserve">b) </w:delText>
        </w:r>
      </w:del>
      <w:r w:rsidRPr="00195E3B">
        <w:rPr>
          <w:rFonts w:asciiTheme="majorHAnsi" w:hAnsiTheme="majorHAnsi" w:cstheme="majorHAnsi"/>
          <w:rPrChange w:id="7560" w:author="Kužma Emil" w:date="2019-10-22T15:17:00Z">
            <w:rPr/>
          </w:rPrChange>
        </w:rPr>
        <w:t xml:space="preserve">obec, v ktorej má prijímateľ sídlo alebo je zaregistrovaný, prípadne poštové smerovacie číslo alebo jeho časť, ktoré túto obec identifikujú; </w:t>
      </w:r>
    </w:p>
    <w:p w14:paraId="426EE555" w14:textId="77777777" w:rsidR="00DC252D" w:rsidRPr="00195E3B" w:rsidRDefault="00DC252D">
      <w:pPr>
        <w:pStyle w:val="Odsekzoznamu"/>
        <w:numPr>
          <w:ilvl w:val="1"/>
          <w:numId w:val="177"/>
        </w:numPr>
        <w:spacing w:before="60" w:after="60"/>
        <w:ind w:left="1134" w:hanging="567"/>
        <w:contextualSpacing w:val="0"/>
        <w:jc w:val="both"/>
        <w:rPr>
          <w:rFonts w:asciiTheme="majorHAnsi" w:hAnsiTheme="majorHAnsi" w:cstheme="majorHAnsi"/>
          <w:rPrChange w:id="7561" w:author="Kužma Emil" w:date="2019-10-22T15:17:00Z">
            <w:rPr/>
          </w:rPrChange>
        </w:rPr>
        <w:pPrChange w:id="7562" w:author="Kužma Emil" w:date="2019-10-21T08:29:00Z">
          <w:pPr>
            <w:pStyle w:val="Odsekzoznamu"/>
            <w:ind w:left="567"/>
            <w:jc w:val="both"/>
          </w:pPr>
        </w:pPrChange>
      </w:pPr>
      <w:del w:id="7563" w:author="Kužma Emil" w:date="2019-10-21T07:18:00Z">
        <w:r w:rsidRPr="00195E3B" w:rsidDel="00526733">
          <w:rPr>
            <w:rFonts w:asciiTheme="majorHAnsi" w:hAnsiTheme="majorHAnsi" w:cstheme="majorHAnsi"/>
            <w:rPrChange w:id="7564" w:author="Kužma Emil" w:date="2019-10-22T15:17:00Z">
              <w:rPr/>
            </w:rPrChange>
          </w:rPr>
          <w:delText xml:space="preserve">c) </w:delText>
        </w:r>
      </w:del>
      <w:r w:rsidRPr="00195E3B">
        <w:rPr>
          <w:rFonts w:asciiTheme="majorHAnsi" w:hAnsiTheme="majorHAnsi" w:cstheme="majorHAnsi"/>
          <w:rPrChange w:id="7565" w:author="Kužma Emil" w:date="2019-10-22T15:17:00Z">
            <w:rPr/>
          </w:rPrChange>
        </w:rPr>
        <w:t xml:space="preserve">objemy platieb zodpovedajúce každému opatreniu financovanému z fondov, ktoré jednotliví prijímatelia dostali v dotknutom rozpočtovom roku; </w:t>
      </w:r>
    </w:p>
    <w:p w14:paraId="3360BF7A" w14:textId="77777777" w:rsidR="00DC252D" w:rsidRPr="00195E3B" w:rsidRDefault="00DC252D">
      <w:pPr>
        <w:pStyle w:val="Odsekzoznamu"/>
        <w:numPr>
          <w:ilvl w:val="1"/>
          <w:numId w:val="177"/>
        </w:numPr>
        <w:spacing w:before="60" w:after="60"/>
        <w:ind w:left="1134" w:hanging="567"/>
        <w:contextualSpacing w:val="0"/>
        <w:jc w:val="both"/>
        <w:rPr>
          <w:rFonts w:asciiTheme="majorHAnsi" w:hAnsiTheme="majorHAnsi" w:cstheme="majorHAnsi"/>
          <w:rPrChange w:id="7566" w:author="Kužma Emil" w:date="2019-10-22T15:17:00Z">
            <w:rPr/>
          </w:rPrChange>
        </w:rPr>
        <w:pPrChange w:id="7567" w:author="Kužma Emil" w:date="2019-10-21T08:29:00Z">
          <w:pPr>
            <w:pStyle w:val="Odsekzoznamu"/>
            <w:ind w:left="567"/>
            <w:jc w:val="both"/>
          </w:pPr>
        </w:pPrChange>
      </w:pPr>
      <w:del w:id="7568" w:author="Kužma Emil" w:date="2019-10-21T07:18:00Z">
        <w:r w:rsidRPr="00195E3B" w:rsidDel="00526733">
          <w:rPr>
            <w:rFonts w:asciiTheme="majorHAnsi" w:hAnsiTheme="majorHAnsi" w:cstheme="majorHAnsi"/>
            <w:rPrChange w:id="7569" w:author="Kužma Emil" w:date="2019-10-22T15:17:00Z">
              <w:rPr/>
            </w:rPrChange>
          </w:rPr>
          <w:delText xml:space="preserve">d) </w:delText>
        </w:r>
      </w:del>
      <w:r w:rsidRPr="00195E3B">
        <w:rPr>
          <w:rFonts w:asciiTheme="majorHAnsi" w:hAnsiTheme="majorHAnsi" w:cstheme="majorHAnsi"/>
          <w:rPrChange w:id="7570" w:author="Kužma Emil" w:date="2019-10-22T15:17:00Z">
            <w:rPr/>
          </w:rPrChange>
        </w:rPr>
        <w:t xml:space="preserve">povahu a opis opatrení financovaných z každého z fondov a na základe ktorých sa poskytli platby uvedené v písmene c). </w:t>
      </w:r>
    </w:p>
    <w:p w14:paraId="219E7DBE" w14:textId="77777777" w:rsidR="00DC252D" w:rsidRPr="00195E3B" w:rsidRDefault="00446A74">
      <w:pPr>
        <w:pStyle w:val="Odsekzoznamu"/>
        <w:spacing w:before="60" w:after="60"/>
        <w:ind w:left="567"/>
        <w:contextualSpacing w:val="0"/>
        <w:jc w:val="both"/>
        <w:rPr>
          <w:rFonts w:asciiTheme="majorHAnsi" w:hAnsiTheme="majorHAnsi" w:cstheme="majorHAnsi"/>
          <w:rPrChange w:id="7571" w:author="Kužma Emil" w:date="2019-10-22T15:17:00Z">
            <w:rPr/>
          </w:rPrChange>
        </w:rPr>
        <w:pPrChange w:id="7572" w:author="Kužma Emil" w:date="2019-10-21T08:29:00Z">
          <w:pPr>
            <w:pStyle w:val="Odsekzoznamu"/>
            <w:ind w:left="567"/>
            <w:jc w:val="both"/>
          </w:pPr>
        </w:pPrChange>
      </w:pPr>
      <w:r w:rsidRPr="00195E3B">
        <w:rPr>
          <w:rFonts w:asciiTheme="majorHAnsi" w:hAnsiTheme="majorHAnsi" w:cstheme="majorHAnsi"/>
          <w:rPrChange w:id="7573" w:author="Kužma Emil" w:date="2019-10-22T15:17:00Z">
            <w:rPr/>
          </w:rPrChange>
        </w:rPr>
        <w:t>Informácie  uvedené v prvom pododseku zostanú d</w:t>
      </w:r>
      <w:r w:rsidR="00DC252D" w:rsidRPr="00195E3B">
        <w:rPr>
          <w:rFonts w:asciiTheme="majorHAnsi" w:hAnsiTheme="majorHAnsi" w:cstheme="majorHAnsi"/>
          <w:rPrChange w:id="7574" w:author="Kužma Emil" w:date="2019-10-22T15:17:00Z">
            <w:rPr/>
          </w:rPrChange>
        </w:rPr>
        <w:t xml:space="preserve">ostupné počas dvoch rokov od dátumu ich pôvodného uverejnenia. </w:t>
      </w:r>
    </w:p>
    <w:p w14:paraId="584AB45E" w14:textId="77777777" w:rsidR="00DC252D" w:rsidRPr="00195E3B" w:rsidRDefault="00DC252D">
      <w:pPr>
        <w:pStyle w:val="Odsekzoznamu"/>
        <w:spacing w:before="60" w:after="60"/>
        <w:ind w:left="567"/>
        <w:contextualSpacing w:val="0"/>
        <w:jc w:val="both"/>
        <w:rPr>
          <w:rFonts w:asciiTheme="majorHAnsi" w:hAnsiTheme="majorHAnsi" w:cstheme="majorHAnsi"/>
          <w:rPrChange w:id="7575" w:author="Kužma Emil" w:date="2019-10-22T15:17:00Z">
            <w:rPr/>
          </w:rPrChange>
        </w:rPr>
        <w:pPrChange w:id="7576" w:author="Kužma Emil" w:date="2019-10-21T08:29:00Z">
          <w:pPr>
            <w:pStyle w:val="Odsekzoznamu"/>
            <w:ind w:left="567"/>
            <w:jc w:val="both"/>
          </w:pPr>
        </w:pPrChange>
      </w:pPr>
      <w:r w:rsidRPr="00195E3B">
        <w:rPr>
          <w:rFonts w:asciiTheme="majorHAnsi" w:hAnsiTheme="majorHAnsi" w:cstheme="majorHAnsi"/>
          <w:rPrChange w:id="7577" w:author="Kužma Emil" w:date="2019-10-22T15:17:00Z">
            <w:rPr/>
          </w:rPrChange>
        </w:rPr>
        <w:t xml:space="preserve">Pokiaľ ide o platby zodpovedajúce opatreniam financovaným </w:t>
      </w:r>
      <w:r w:rsidR="00446A74" w:rsidRPr="00195E3B">
        <w:rPr>
          <w:rFonts w:asciiTheme="majorHAnsi" w:hAnsiTheme="majorHAnsi" w:cstheme="majorHAnsi"/>
          <w:rPrChange w:id="7578" w:author="Kužma Emil" w:date="2019-10-22T15:17:00Z">
            <w:rPr/>
          </w:rPrChange>
        </w:rPr>
        <w:t>z EPFRV ako sa uvádza v odseku 3</w:t>
      </w:r>
      <w:r w:rsidRPr="00195E3B">
        <w:rPr>
          <w:rFonts w:asciiTheme="majorHAnsi" w:hAnsiTheme="majorHAnsi" w:cstheme="majorHAnsi"/>
          <w:rPrChange w:id="7579" w:author="Kužma Emil" w:date="2019-10-22T15:17:00Z">
            <w:rPr/>
          </w:rPrChange>
        </w:rPr>
        <w:t xml:space="preserve"> prvom pododseku písm. c), zodpovedajú sumy, ktoré sa uverejňujú, celkovému verejnému financovaniu vrátane príspevku Únie aj vnútroštátneho príspevku. </w:t>
      </w:r>
    </w:p>
    <w:p w14:paraId="44F66BE4" w14:textId="77777777" w:rsidR="00705016" w:rsidRPr="00195E3B" w:rsidDel="001A500F" w:rsidRDefault="00705016">
      <w:pPr>
        <w:pStyle w:val="Odsekzoznamu"/>
        <w:spacing w:before="60" w:after="60"/>
        <w:ind w:left="567"/>
        <w:contextualSpacing w:val="0"/>
        <w:jc w:val="both"/>
        <w:rPr>
          <w:del w:id="7580" w:author="Kužma Emil" w:date="2019-10-21T08:29:00Z"/>
          <w:rFonts w:asciiTheme="majorHAnsi" w:hAnsiTheme="majorHAnsi" w:cstheme="majorHAnsi"/>
          <w:rPrChange w:id="7581" w:author="Kužma Emil" w:date="2019-10-22T15:17:00Z">
            <w:rPr>
              <w:del w:id="7582" w:author="Kužma Emil" w:date="2019-10-21T08:29:00Z"/>
            </w:rPr>
          </w:rPrChange>
        </w:rPr>
        <w:pPrChange w:id="7583" w:author="Kužma Emil" w:date="2019-10-21T08:29:00Z">
          <w:pPr>
            <w:pStyle w:val="Odsekzoznamu"/>
            <w:ind w:left="567"/>
            <w:jc w:val="both"/>
          </w:pPr>
        </w:pPrChange>
      </w:pPr>
    </w:p>
    <w:p w14:paraId="3C95D954" w14:textId="77777777" w:rsidR="004B59D6" w:rsidRPr="00195E3B" w:rsidRDefault="004B59D6">
      <w:pPr>
        <w:pStyle w:val="Odsekzoznamu"/>
        <w:numPr>
          <w:ilvl w:val="3"/>
          <w:numId w:val="175"/>
        </w:numPr>
        <w:spacing w:before="60" w:after="60"/>
        <w:ind w:left="567" w:hanging="567"/>
        <w:contextualSpacing w:val="0"/>
        <w:jc w:val="both"/>
        <w:rPr>
          <w:rFonts w:asciiTheme="majorHAnsi" w:hAnsiTheme="majorHAnsi" w:cstheme="majorHAnsi"/>
          <w:rPrChange w:id="7584" w:author="Kužma Emil" w:date="2019-10-22T15:17:00Z">
            <w:rPr/>
          </w:rPrChange>
        </w:rPr>
        <w:pPrChange w:id="7585" w:author="Kužma Emil" w:date="2019-10-21T08:29:00Z">
          <w:pPr>
            <w:pStyle w:val="Odsekzoznamu"/>
            <w:numPr>
              <w:numId w:val="36"/>
            </w:numPr>
            <w:ind w:left="567" w:hanging="567"/>
            <w:jc w:val="both"/>
          </w:pPr>
        </w:pPrChange>
      </w:pPr>
      <w:r w:rsidRPr="00195E3B">
        <w:rPr>
          <w:rFonts w:asciiTheme="majorHAnsi" w:hAnsiTheme="majorHAnsi" w:cstheme="majorHAnsi"/>
          <w:rPrChange w:id="7586" w:author="Kužma Emil" w:date="2019-10-22T15:17:00Z">
            <w:rPr/>
          </w:rPrChange>
        </w:rPr>
        <w:t>PPA môže zverejniť na svojom webovom sídle na základe požiadavky riadiaceho orgánu údaje aj nad rozsah bodu 3</w:t>
      </w:r>
      <w:r w:rsidR="00705016" w:rsidRPr="00195E3B">
        <w:rPr>
          <w:rFonts w:asciiTheme="majorHAnsi" w:hAnsiTheme="majorHAnsi" w:cstheme="majorHAnsi"/>
          <w:rPrChange w:id="7587" w:author="Kužma Emil" w:date="2019-10-22T15:17:00Z">
            <w:rPr/>
          </w:rPrChange>
        </w:rPr>
        <w:t xml:space="preserve"> (napr. zoznam prijatých projektov a pod.)</w:t>
      </w:r>
      <w:r w:rsidRPr="00195E3B">
        <w:rPr>
          <w:rFonts w:asciiTheme="majorHAnsi" w:hAnsiTheme="majorHAnsi" w:cstheme="majorHAnsi"/>
          <w:rPrChange w:id="7588" w:author="Kužma Emil" w:date="2019-10-22T15:17:00Z">
            <w:rPr/>
          </w:rPrChange>
        </w:rPr>
        <w:t>.</w:t>
      </w:r>
    </w:p>
    <w:p w14:paraId="5BBF3AA3" w14:textId="77777777" w:rsidR="00DC3038" w:rsidRPr="00195E3B" w:rsidDel="00960242" w:rsidRDefault="00DC3038" w:rsidP="00EA457B">
      <w:pPr>
        <w:pStyle w:val="Odsekzoznamu"/>
        <w:rPr>
          <w:del w:id="7589" w:author="Kužma Emil" w:date="2019-10-21T12:37:00Z"/>
          <w:rFonts w:asciiTheme="majorHAnsi" w:hAnsiTheme="majorHAnsi" w:cstheme="majorHAnsi"/>
          <w:b/>
          <w:highlight w:val="yellow"/>
          <w:rPrChange w:id="7590" w:author="Kužma Emil" w:date="2019-10-22T15:17:00Z">
            <w:rPr>
              <w:del w:id="7591" w:author="Kužma Emil" w:date="2019-10-21T12:37:00Z"/>
              <w:b/>
              <w:highlight w:val="yellow"/>
            </w:rPr>
          </w:rPrChange>
        </w:rPr>
      </w:pPr>
    </w:p>
    <w:p w14:paraId="52397839" w14:textId="77777777" w:rsidR="00DC3038" w:rsidRPr="00195E3B" w:rsidDel="00960242" w:rsidRDefault="00DC3038" w:rsidP="00EA457B">
      <w:pPr>
        <w:pStyle w:val="Odsekzoznamu"/>
        <w:rPr>
          <w:del w:id="7592" w:author="Kužma Emil" w:date="2019-10-21T12:37:00Z"/>
          <w:rFonts w:asciiTheme="majorHAnsi" w:hAnsiTheme="majorHAnsi" w:cstheme="majorHAnsi"/>
          <w:b/>
          <w:highlight w:val="yellow"/>
          <w:rPrChange w:id="7593" w:author="Kužma Emil" w:date="2019-10-22T15:17:00Z">
            <w:rPr>
              <w:del w:id="7594" w:author="Kužma Emil" w:date="2019-10-21T12:37:00Z"/>
              <w:b/>
              <w:highlight w:val="yellow"/>
            </w:rPr>
          </w:rPrChange>
        </w:rPr>
      </w:pPr>
    </w:p>
    <w:p w14:paraId="01C609F6" w14:textId="77777777" w:rsidR="00DC3038" w:rsidRPr="00195E3B" w:rsidDel="00960242" w:rsidRDefault="00DC3038" w:rsidP="00EA457B">
      <w:pPr>
        <w:pStyle w:val="Odsekzoznamu"/>
        <w:rPr>
          <w:del w:id="7595" w:author="Kužma Emil" w:date="2019-10-21T12:37:00Z"/>
          <w:rFonts w:asciiTheme="majorHAnsi" w:hAnsiTheme="majorHAnsi" w:cstheme="majorHAnsi"/>
          <w:b/>
          <w:highlight w:val="yellow"/>
          <w:rPrChange w:id="7596" w:author="Kužma Emil" w:date="2019-10-22T15:17:00Z">
            <w:rPr>
              <w:del w:id="7597" w:author="Kužma Emil" w:date="2019-10-21T12:37:00Z"/>
              <w:b/>
              <w:highlight w:val="yellow"/>
            </w:rPr>
          </w:rPrChange>
        </w:rPr>
      </w:pPr>
    </w:p>
    <w:p w14:paraId="2578E162" w14:textId="77777777" w:rsidR="00DC3038" w:rsidRPr="00195E3B" w:rsidDel="00960242" w:rsidRDefault="00DC3038" w:rsidP="00EA457B">
      <w:pPr>
        <w:pStyle w:val="Odsekzoznamu"/>
        <w:rPr>
          <w:del w:id="7598" w:author="Kužma Emil" w:date="2019-10-21T12:37:00Z"/>
          <w:rFonts w:asciiTheme="majorHAnsi" w:hAnsiTheme="majorHAnsi" w:cstheme="majorHAnsi"/>
          <w:b/>
          <w:highlight w:val="yellow"/>
          <w:rPrChange w:id="7599" w:author="Kužma Emil" w:date="2019-10-22T15:17:00Z">
            <w:rPr>
              <w:del w:id="7600" w:author="Kužma Emil" w:date="2019-10-21T12:37:00Z"/>
              <w:b/>
              <w:highlight w:val="yellow"/>
            </w:rPr>
          </w:rPrChange>
        </w:rPr>
      </w:pPr>
    </w:p>
    <w:p w14:paraId="296B3D3A" w14:textId="77777777" w:rsidR="00DC3038" w:rsidRPr="00195E3B" w:rsidDel="00960242" w:rsidRDefault="00DC3038" w:rsidP="00EA457B">
      <w:pPr>
        <w:pStyle w:val="Odsekzoznamu"/>
        <w:rPr>
          <w:del w:id="7601" w:author="Kužma Emil" w:date="2019-10-21T12:37:00Z"/>
          <w:rFonts w:asciiTheme="majorHAnsi" w:hAnsiTheme="majorHAnsi" w:cstheme="majorHAnsi"/>
          <w:b/>
          <w:highlight w:val="yellow"/>
          <w:rPrChange w:id="7602" w:author="Kužma Emil" w:date="2019-10-22T15:17:00Z">
            <w:rPr>
              <w:del w:id="7603" w:author="Kužma Emil" w:date="2019-10-21T12:37:00Z"/>
              <w:b/>
              <w:highlight w:val="yellow"/>
            </w:rPr>
          </w:rPrChange>
        </w:rPr>
      </w:pPr>
    </w:p>
    <w:p w14:paraId="1218B5A3" w14:textId="77777777" w:rsidR="00DC3038" w:rsidRPr="00195E3B" w:rsidDel="00960242" w:rsidRDefault="00DC3038" w:rsidP="00EA457B">
      <w:pPr>
        <w:pStyle w:val="Odsekzoznamu"/>
        <w:rPr>
          <w:del w:id="7604" w:author="Kužma Emil" w:date="2019-10-21T12:37:00Z"/>
          <w:rFonts w:asciiTheme="majorHAnsi" w:hAnsiTheme="majorHAnsi" w:cstheme="majorHAnsi"/>
          <w:b/>
          <w:highlight w:val="yellow"/>
          <w:rPrChange w:id="7605" w:author="Kužma Emil" w:date="2019-10-22T15:17:00Z">
            <w:rPr>
              <w:del w:id="7606" w:author="Kužma Emil" w:date="2019-10-21T12:37:00Z"/>
              <w:b/>
              <w:highlight w:val="yellow"/>
            </w:rPr>
          </w:rPrChange>
        </w:rPr>
      </w:pPr>
    </w:p>
    <w:p w14:paraId="58FCE057" w14:textId="77777777" w:rsidR="00DC3038" w:rsidRPr="00195E3B" w:rsidDel="00960242" w:rsidRDefault="00DC3038" w:rsidP="00EA457B">
      <w:pPr>
        <w:pStyle w:val="Odsekzoznamu"/>
        <w:rPr>
          <w:del w:id="7607" w:author="Kužma Emil" w:date="2019-10-21T12:37:00Z"/>
          <w:rFonts w:asciiTheme="majorHAnsi" w:hAnsiTheme="majorHAnsi" w:cstheme="majorHAnsi"/>
          <w:b/>
          <w:highlight w:val="yellow"/>
          <w:rPrChange w:id="7608" w:author="Kužma Emil" w:date="2019-10-22T15:17:00Z">
            <w:rPr>
              <w:del w:id="7609" w:author="Kužma Emil" w:date="2019-10-21T12:37:00Z"/>
              <w:b/>
              <w:highlight w:val="yellow"/>
            </w:rPr>
          </w:rPrChange>
        </w:rPr>
      </w:pPr>
    </w:p>
    <w:p w14:paraId="7837574C" w14:textId="77777777" w:rsidR="00DC3038" w:rsidRPr="00195E3B" w:rsidDel="00960242" w:rsidRDefault="00DC3038" w:rsidP="00EA457B">
      <w:pPr>
        <w:pStyle w:val="Odsekzoznamu"/>
        <w:rPr>
          <w:del w:id="7610" w:author="Kužma Emil" w:date="2019-10-21T12:37:00Z"/>
          <w:rFonts w:asciiTheme="majorHAnsi" w:hAnsiTheme="majorHAnsi" w:cstheme="majorHAnsi"/>
          <w:b/>
          <w:highlight w:val="yellow"/>
          <w:rPrChange w:id="7611" w:author="Kužma Emil" w:date="2019-10-22T15:17:00Z">
            <w:rPr>
              <w:del w:id="7612" w:author="Kužma Emil" w:date="2019-10-21T12:37:00Z"/>
              <w:b/>
              <w:highlight w:val="yellow"/>
            </w:rPr>
          </w:rPrChange>
        </w:rPr>
      </w:pPr>
    </w:p>
    <w:p w14:paraId="7E1CFBD0" w14:textId="77777777" w:rsidR="00DC3038" w:rsidRPr="00195E3B" w:rsidRDefault="00DC3038" w:rsidP="00EA457B">
      <w:pPr>
        <w:pStyle w:val="Odsekzoznamu"/>
        <w:rPr>
          <w:rFonts w:asciiTheme="majorHAnsi" w:hAnsiTheme="majorHAnsi" w:cstheme="majorHAnsi"/>
          <w:b/>
          <w:highlight w:val="yellow"/>
          <w:rPrChange w:id="7613" w:author="Kužma Emil" w:date="2019-10-22T15:17:00Z">
            <w:rPr>
              <w:b/>
              <w:highlight w:val="yellow"/>
            </w:rPr>
          </w:rPrChange>
        </w:rPr>
      </w:pPr>
    </w:p>
    <w:p w14:paraId="38F5487C" w14:textId="77777777" w:rsidR="00960242" w:rsidRPr="00195E3B" w:rsidRDefault="00960242">
      <w:pPr>
        <w:spacing w:before="0"/>
        <w:jc w:val="left"/>
        <w:rPr>
          <w:ins w:id="7614" w:author="Kužma Emil" w:date="2019-10-21T12:37:00Z"/>
          <w:rFonts w:asciiTheme="majorHAnsi" w:hAnsiTheme="majorHAnsi" w:cstheme="majorHAnsi"/>
          <w:b/>
          <w:szCs w:val="22"/>
          <w:highlight w:val="yellow"/>
          <w:lang w:eastAsia="en-US"/>
        </w:rPr>
      </w:pPr>
      <w:ins w:id="7615" w:author="Kužma Emil" w:date="2019-10-21T12:37:00Z">
        <w:r w:rsidRPr="00195E3B">
          <w:rPr>
            <w:rFonts w:asciiTheme="majorHAnsi" w:hAnsiTheme="majorHAnsi" w:cstheme="majorHAnsi"/>
            <w:b/>
            <w:szCs w:val="22"/>
            <w:highlight w:val="yellow"/>
            <w:lang w:eastAsia="en-US"/>
          </w:rPr>
          <w:br w:type="page"/>
        </w:r>
      </w:ins>
    </w:p>
    <w:p w14:paraId="34EA8282" w14:textId="77777777" w:rsidR="003202A5" w:rsidRPr="00195E3B" w:rsidDel="00960242" w:rsidRDefault="003202A5" w:rsidP="00DC3038">
      <w:pPr>
        <w:spacing w:before="0" w:after="200"/>
        <w:jc w:val="left"/>
        <w:rPr>
          <w:del w:id="7616" w:author="Kužma Emil" w:date="2019-10-21T12:37:00Z"/>
          <w:rFonts w:asciiTheme="majorHAnsi" w:hAnsiTheme="majorHAnsi" w:cstheme="majorHAnsi"/>
          <w:b/>
          <w:szCs w:val="22"/>
          <w:highlight w:val="yellow"/>
          <w:lang w:eastAsia="en-US"/>
          <w:rPrChange w:id="7617" w:author="Kužma Emil" w:date="2019-10-22T15:17:00Z">
            <w:rPr>
              <w:del w:id="7618" w:author="Kužma Emil" w:date="2019-10-21T12:37:00Z"/>
              <w:b/>
              <w:szCs w:val="22"/>
              <w:highlight w:val="yellow"/>
              <w:lang w:eastAsia="en-US"/>
            </w:rPr>
          </w:rPrChange>
        </w:rPr>
      </w:pPr>
    </w:p>
    <w:p w14:paraId="239D7751" w14:textId="77777777" w:rsidR="00CA1F90" w:rsidRPr="00195E3B" w:rsidRDefault="00824BF9">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Change w:id="7619" w:author="Kužma Emil" w:date="2019-10-22T15:17:00Z">
            <w:rPr>
              <w:b/>
            </w:rPr>
          </w:rPrChange>
        </w:rPr>
        <w:pPrChange w:id="7620" w:author="Kužma Emil" w:date="2019-10-21T06:47:00Z">
          <w:pPr>
            <w:pStyle w:val="Odsekzoznamu"/>
            <w:numPr>
              <w:numId w:val="105"/>
            </w:numPr>
            <w:shd w:val="clear" w:color="auto" w:fill="BFBFBF" w:themeFill="background1" w:themeFillShade="BF"/>
            <w:ind w:left="0" w:hanging="11"/>
          </w:pPr>
        </w:pPrChange>
      </w:pPr>
      <w:bookmarkStart w:id="7621" w:name="_Toc22537649"/>
      <w:r w:rsidRPr="00195E3B">
        <w:rPr>
          <w:rFonts w:asciiTheme="majorHAnsi" w:hAnsiTheme="majorHAnsi" w:cstheme="majorHAnsi"/>
          <w:bCs w:val="0"/>
          <w:iCs/>
          <w:rPrChange w:id="7622" w:author="Kužma Emil" w:date="2019-10-22T15:17:00Z">
            <w:rPr>
              <w:bCs/>
            </w:rPr>
          </w:rPrChange>
        </w:rPr>
        <w:t>DEFINÍCIA</w:t>
      </w:r>
      <w:r w:rsidR="00CA1F90" w:rsidRPr="00195E3B">
        <w:rPr>
          <w:rFonts w:asciiTheme="majorHAnsi" w:hAnsiTheme="majorHAnsi" w:cstheme="majorHAnsi"/>
          <w:bCs w:val="0"/>
          <w:iCs/>
          <w:rPrChange w:id="7623" w:author="Kužma Emil" w:date="2019-10-22T15:17:00Z">
            <w:rPr>
              <w:bCs/>
            </w:rPr>
          </w:rPrChange>
        </w:rPr>
        <w:t xml:space="preserve"> POJMOV</w:t>
      </w:r>
      <w:bookmarkEnd w:id="7621"/>
    </w:p>
    <w:p w14:paraId="6AF719D7" w14:textId="77777777" w:rsidR="00563173" w:rsidRPr="00195E3B" w:rsidDel="00572B98" w:rsidRDefault="00563173">
      <w:pPr>
        <w:autoSpaceDE w:val="0"/>
        <w:autoSpaceDN w:val="0"/>
        <w:adjustRightInd w:val="0"/>
        <w:rPr>
          <w:del w:id="7624" w:author="Kužma Emil" w:date="2019-10-22T06:31:00Z"/>
          <w:rFonts w:asciiTheme="majorHAnsi" w:hAnsiTheme="majorHAnsi" w:cstheme="majorHAnsi"/>
          <w:lang w:eastAsia="en-US"/>
          <w:rPrChange w:id="7625" w:author="Kužma Emil" w:date="2019-10-22T15:17:00Z">
            <w:rPr>
              <w:del w:id="7626" w:author="Kužma Emil" w:date="2019-10-22T06:31:00Z"/>
              <w:lang w:eastAsia="en-US"/>
            </w:rPr>
          </w:rPrChange>
        </w:rPr>
        <w:pPrChange w:id="7627" w:author="Kužma Emil" w:date="2019-10-22T06:31:00Z">
          <w:pPr>
            <w:autoSpaceDE w:val="0"/>
            <w:autoSpaceDN w:val="0"/>
            <w:adjustRightInd w:val="0"/>
            <w:spacing w:before="0"/>
          </w:pPr>
        </w:pPrChange>
      </w:pPr>
    </w:p>
    <w:p w14:paraId="24A74EE2" w14:textId="77777777" w:rsidR="00856F01" w:rsidRPr="00195E3B" w:rsidRDefault="00563173">
      <w:pPr>
        <w:pStyle w:val="Odsekzoznamu"/>
        <w:numPr>
          <w:ilvl w:val="0"/>
          <w:numId w:val="35"/>
        </w:numPr>
        <w:autoSpaceDE w:val="0"/>
        <w:autoSpaceDN w:val="0"/>
        <w:adjustRightInd w:val="0"/>
        <w:spacing w:before="120" w:after="60"/>
        <w:ind w:left="567" w:hanging="567"/>
        <w:contextualSpacing w:val="0"/>
        <w:jc w:val="both"/>
        <w:rPr>
          <w:rFonts w:asciiTheme="majorHAnsi" w:hAnsiTheme="majorHAnsi" w:cstheme="majorHAnsi"/>
          <w:szCs w:val="24"/>
          <w:rPrChange w:id="7628" w:author="Kužma Emil" w:date="2019-10-22T15:17:00Z">
            <w:rPr>
              <w:szCs w:val="24"/>
            </w:rPr>
          </w:rPrChange>
        </w:rPr>
        <w:pPrChange w:id="7629" w:author="Kužma Emil" w:date="2019-10-22T06:31:00Z">
          <w:pPr>
            <w:pStyle w:val="Odsekzoznamu"/>
            <w:numPr>
              <w:numId w:val="35"/>
            </w:numPr>
            <w:autoSpaceDE w:val="0"/>
            <w:autoSpaceDN w:val="0"/>
            <w:adjustRightInd w:val="0"/>
            <w:spacing w:after="0"/>
            <w:ind w:left="567" w:hanging="567"/>
            <w:jc w:val="both"/>
          </w:pPr>
        </w:pPrChange>
      </w:pPr>
      <w:r w:rsidRPr="00195E3B">
        <w:rPr>
          <w:rFonts w:asciiTheme="majorHAnsi" w:hAnsiTheme="majorHAnsi" w:cstheme="majorHAnsi"/>
          <w:b/>
          <w:szCs w:val="24"/>
          <w:rPrChange w:id="7630" w:author="Kužma Emil" w:date="2019-10-22T15:17:00Z">
            <w:rPr>
              <w:b/>
              <w:szCs w:val="24"/>
            </w:rPr>
          </w:rPrChange>
        </w:rPr>
        <w:t>Príspevok</w:t>
      </w:r>
      <w:r w:rsidRPr="00195E3B">
        <w:rPr>
          <w:rFonts w:asciiTheme="majorHAnsi" w:hAnsiTheme="majorHAnsi" w:cstheme="majorHAnsi"/>
          <w:szCs w:val="24"/>
          <w:rPrChange w:id="7631" w:author="Kužma Emil" w:date="2019-10-22T15:17:00Z">
            <w:rPr>
              <w:szCs w:val="24"/>
            </w:rPr>
          </w:rPrChange>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nenávratného finančného príspevku na realizáciu projektu na základe zmluvy o poskytnutí nenávratného  finančného príspevku podľa § 25 alebo rozhodnutia podľa § 16 ods. 2 </w:t>
      </w:r>
      <w:r w:rsidR="00470F99" w:rsidRPr="00195E3B">
        <w:rPr>
          <w:rFonts w:asciiTheme="majorHAnsi" w:hAnsiTheme="majorHAnsi" w:cstheme="majorHAnsi"/>
          <w:szCs w:val="24"/>
          <w:rPrChange w:id="7632" w:author="Kužma Emil" w:date="2019-10-22T15:17:00Z">
            <w:rPr>
              <w:szCs w:val="24"/>
            </w:rPr>
          </w:rPrChange>
        </w:rPr>
        <w:t>zákona o</w:t>
      </w:r>
      <w:r w:rsidR="001B1918" w:rsidRPr="00195E3B">
        <w:rPr>
          <w:rFonts w:asciiTheme="majorHAnsi" w:hAnsiTheme="majorHAnsi" w:cstheme="majorHAnsi"/>
          <w:szCs w:val="24"/>
          <w:rPrChange w:id="7633" w:author="Kužma Emil" w:date="2019-10-22T15:17:00Z">
            <w:rPr>
              <w:szCs w:val="24"/>
            </w:rPr>
          </w:rPrChange>
        </w:rPr>
        <w:t> </w:t>
      </w:r>
      <w:r w:rsidR="00470F99" w:rsidRPr="00195E3B">
        <w:rPr>
          <w:rFonts w:asciiTheme="majorHAnsi" w:hAnsiTheme="majorHAnsi" w:cstheme="majorHAnsi"/>
          <w:szCs w:val="24"/>
          <w:rPrChange w:id="7634" w:author="Kužma Emil" w:date="2019-10-22T15:17:00Z">
            <w:rPr>
              <w:szCs w:val="24"/>
            </w:rPr>
          </w:rPrChange>
        </w:rPr>
        <w:t>E</w:t>
      </w:r>
      <w:r w:rsidR="001B1918" w:rsidRPr="00195E3B">
        <w:rPr>
          <w:rFonts w:asciiTheme="majorHAnsi" w:hAnsiTheme="majorHAnsi" w:cstheme="majorHAnsi"/>
          <w:szCs w:val="24"/>
          <w:rPrChange w:id="7635" w:author="Kužma Emil" w:date="2019-10-22T15:17:00Z">
            <w:rPr>
              <w:szCs w:val="24"/>
            </w:rPr>
          </w:rPrChange>
        </w:rPr>
        <w:t>ŠIF;</w:t>
      </w:r>
    </w:p>
    <w:p w14:paraId="4189FEA8" w14:textId="77777777" w:rsidR="00856F01" w:rsidRPr="00195E3B" w:rsidRDefault="002B6038">
      <w:pPr>
        <w:pStyle w:val="Odsekzoznamu"/>
        <w:numPr>
          <w:ilvl w:val="0"/>
          <w:numId w:val="35"/>
        </w:numPr>
        <w:autoSpaceDE w:val="0"/>
        <w:autoSpaceDN w:val="0"/>
        <w:adjustRightInd w:val="0"/>
        <w:spacing w:before="60" w:after="60"/>
        <w:ind w:left="567" w:hanging="567"/>
        <w:contextualSpacing w:val="0"/>
        <w:jc w:val="both"/>
        <w:rPr>
          <w:rFonts w:asciiTheme="majorHAnsi" w:hAnsiTheme="majorHAnsi" w:cstheme="majorHAnsi"/>
          <w:szCs w:val="24"/>
          <w:rPrChange w:id="7636" w:author="Kužma Emil" w:date="2019-10-22T15:17:00Z">
            <w:rPr>
              <w:szCs w:val="24"/>
            </w:rPr>
          </w:rPrChange>
        </w:rPr>
        <w:pPrChange w:id="7637" w:author="Kužma Emil" w:date="2019-10-21T08:30:00Z">
          <w:pPr>
            <w:pStyle w:val="Odsekzoznamu"/>
            <w:numPr>
              <w:numId w:val="35"/>
            </w:numPr>
            <w:autoSpaceDE w:val="0"/>
            <w:autoSpaceDN w:val="0"/>
            <w:adjustRightInd w:val="0"/>
            <w:spacing w:after="0"/>
            <w:ind w:left="567" w:hanging="567"/>
            <w:jc w:val="both"/>
          </w:pPr>
        </w:pPrChange>
      </w:pPr>
      <w:r w:rsidRPr="00195E3B">
        <w:rPr>
          <w:rFonts w:asciiTheme="majorHAnsi" w:hAnsiTheme="majorHAnsi" w:cstheme="majorHAnsi"/>
          <w:b/>
          <w:szCs w:val="24"/>
          <w:rPrChange w:id="7638" w:author="Kužma Emil" w:date="2019-10-22T15:17:00Z">
            <w:rPr>
              <w:b/>
              <w:szCs w:val="24"/>
            </w:rPr>
          </w:rPrChange>
        </w:rPr>
        <w:t xml:space="preserve">Platba </w:t>
      </w:r>
      <w:r w:rsidRPr="00195E3B">
        <w:rPr>
          <w:rFonts w:asciiTheme="majorHAnsi" w:hAnsiTheme="majorHAnsi" w:cstheme="majorHAnsi"/>
          <w:szCs w:val="24"/>
          <w:rPrChange w:id="7639" w:author="Kužma Emil" w:date="2019-10-22T15:17:00Z">
            <w:rPr>
              <w:szCs w:val="24"/>
            </w:rPr>
          </w:rPrChange>
        </w:rPr>
        <w:t>– finančný prevod príspevku alebo jeho časti;</w:t>
      </w:r>
    </w:p>
    <w:p w14:paraId="65FB429A" w14:textId="77777777" w:rsidR="001B1918" w:rsidRPr="00195E3B" w:rsidRDefault="00470F99">
      <w:pPr>
        <w:numPr>
          <w:ilvl w:val="0"/>
          <w:numId w:val="35"/>
        </w:numPr>
        <w:autoSpaceDE w:val="0"/>
        <w:autoSpaceDN w:val="0"/>
        <w:adjustRightInd w:val="0"/>
        <w:spacing w:before="60" w:after="60"/>
        <w:ind w:left="567" w:hanging="567"/>
        <w:rPr>
          <w:rFonts w:asciiTheme="majorHAnsi" w:hAnsiTheme="majorHAnsi" w:cstheme="majorHAnsi"/>
          <w:rPrChange w:id="7640" w:author="Kužma Emil" w:date="2019-10-22T15:17:00Z">
            <w:rPr/>
          </w:rPrChange>
        </w:rPr>
        <w:pPrChange w:id="7641"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rPrChange w:id="7642" w:author="Kužma Emil" w:date="2019-10-22T15:17:00Z">
            <w:rPr>
              <w:b/>
            </w:rPr>
          </w:rPrChange>
        </w:rPr>
        <w:t>Projekt</w:t>
      </w:r>
      <w:r w:rsidRPr="00195E3B">
        <w:rPr>
          <w:rFonts w:asciiTheme="majorHAnsi" w:hAnsiTheme="majorHAnsi" w:cstheme="majorHAnsi"/>
          <w:rPrChange w:id="7643" w:author="Kužma Emil" w:date="2019-10-22T15:17:00Z">
            <w:rPr/>
          </w:rPrChange>
        </w:rPr>
        <w:t xml:space="preserve">  -  súhrn aktivít, na ktoré sa vzťahuje poskytnutie príspevku</w:t>
      </w:r>
      <w:r w:rsidR="001B1918" w:rsidRPr="00195E3B">
        <w:rPr>
          <w:rFonts w:asciiTheme="majorHAnsi" w:hAnsiTheme="majorHAnsi" w:cstheme="majorHAnsi"/>
          <w:rPrChange w:id="7644" w:author="Kužma Emil" w:date="2019-10-22T15:17:00Z">
            <w:rPr/>
          </w:rPrChange>
        </w:rPr>
        <w:t>, ktoré predkladá žiadateľ v ŽoNFP a ktoré realizuje prijímateľ sám alebo s partnerom v súlade so zmluvou alebo rozhodnutím podľa § 16 ods. 2 zákona o EŠIF; projektom je aj integrovaný projekt a kolektívna investícia;</w:t>
      </w:r>
    </w:p>
    <w:p w14:paraId="73370A66" w14:textId="77777777" w:rsidR="00176951" w:rsidRPr="00195E3B" w:rsidRDefault="0001132E">
      <w:pPr>
        <w:numPr>
          <w:ilvl w:val="0"/>
          <w:numId w:val="35"/>
        </w:numPr>
        <w:autoSpaceDE w:val="0"/>
        <w:autoSpaceDN w:val="0"/>
        <w:adjustRightInd w:val="0"/>
        <w:spacing w:before="60" w:after="60"/>
        <w:ind w:left="567" w:hanging="567"/>
        <w:rPr>
          <w:rFonts w:asciiTheme="majorHAnsi" w:hAnsiTheme="majorHAnsi" w:cstheme="majorHAnsi"/>
          <w:lang w:eastAsia="en-US"/>
          <w:rPrChange w:id="7645" w:author="Kužma Emil" w:date="2019-10-22T15:17:00Z">
            <w:rPr>
              <w:lang w:eastAsia="en-US"/>
            </w:rPr>
          </w:rPrChange>
        </w:rPr>
        <w:pPrChange w:id="7646"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47" w:author="Kužma Emil" w:date="2019-10-22T15:17:00Z">
            <w:rPr>
              <w:b/>
              <w:lang w:eastAsia="en-US"/>
            </w:rPr>
          </w:rPrChange>
        </w:rPr>
        <w:t>I</w:t>
      </w:r>
      <w:r w:rsidR="001B1918" w:rsidRPr="00195E3B">
        <w:rPr>
          <w:rFonts w:asciiTheme="majorHAnsi" w:hAnsiTheme="majorHAnsi" w:cstheme="majorHAnsi"/>
          <w:b/>
          <w:lang w:eastAsia="en-US"/>
          <w:rPrChange w:id="7648" w:author="Kužma Emil" w:date="2019-10-22T15:17:00Z">
            <w:rPr>
              <w:b/>
              <w:lang w:eastAsia="en-US"/>
            </w:rPr>
          </w:rPrChange>
        </w:rPr>
        <w:t>ntegrovaný projekt</w:t>
      </w:r>
      <w:r w:rsidR="001B1918" w:rsidRPr="00195E3B">
        <w:rPr>
          <w:rFonts w:asciiTheme="majorHAnsi" w:hAnsiTheme="majorHAnsi" w:cstheme="majorHAnsi"/>
          <w:lang w:eastAsia="en-US"/>
          <w:rPrChange w:id="7649" w:author="Kužma Emil" w:date="2019-10-22T15:17:00Z">
            <w:rPr>
              <w:lang w:eastAsia="en-US"/>
            </w:rPr>
          </w:rPrChange>
        </w:rPr>
        <w:t xml:space="preserve"> – súhrn aktivít, na ktoré sa vzťahuje poskytnutie príspevku z EPFRV, </w:t>
      </w:r>
      <w:r w:rsidRPr="00195E3B">
        <w:rPr>
          <w:rFonts w:asciiTheme="majorHAnsi" w:hAnsiTheme="majorHAnsi" w:cstheme="majorHAnsi"/>
          <w:lang w:eastAsia="en-US"/>
          <w:rPrChange w:id="7650" w:author="Kužma Emil" w:date="2019-10-22T15:17:00Z">
            <w:rPr>
              <w:lang w:eastAsia="en-US"/>
            </w:rPr>
          </w:rPrChange>
        </w:rPr>
        <w:t>ktoré predstavujú investície týkajúce sa súčasne viacerých opatrení, na ktoré sa vzťahuje poskytnutie príspevku, ktoré predkladá žiadateľ v ŽoNFP a ktoré realizuje prijímateľ sám alebo s partnerom v súlade so zmluvou alebo rozhodnutím podľa § 16 ods. 2 zákona o EŠIF;</w:t>
      </w:r>
      <w:r w:rsidR="00176951" w:rsidRPr="00195E3B">
        <w:rPr>
          <w:rFonts w:asciiTheme="majorHAnsi" w:hAnsiTheme="majorHAnsi" w:cstheme="majorHAnsi"/>
          <w:lang w:eastAsia="en-US"/>
          <w:rPrChange w:id="7651" w:author="Kužma Emil" w:date="2019-10-22T15:17:00Z">
            <w:rPr>
              <w:lang w:eastAsia="en-US"/>
            </w:rPr>
          </w:rPrChange>
        </w:rPr>
        <w:t xml:space="preserve"> </w:t>
      </w:r>
    </w:p>
    <w:p w14:paraId="2196DFF2" w14:textId="77777777" w:rsidR="001D7450" w:rsidRPr="00195E3B" w:rsidRDefault="0001132E">
      <w:pPr>
        <w:numPr>
          <w:ilvl w:val="0"/>
          <w:numId w:val="35"/>
        </w:numPr>
        <w:autoSpaceDE w:val="0"/>
        <w:autoSpaceDN w:val="0"/>
        <w:adjustRightInd w:val="0"/>
        <w:spacing w:before="60" w:after="60"/>
        <w:ind w:left="567" w:hanging="567"/>
        <w:rPr>
          <w:rFonts w:asciiTheme="majorHAnsi" w:hAnsiTheme="majorHAnsi" w:cstheme="majorHAnsi"/>
          <w:lang w:eastAsia="en-US"/>
          <w:rPrChange w:id="7652" w:author="Kužma Emil" w:date="2019-10-22T15:17:00Z">
            <w:rPr>
              <w:lang w:eastAsia="en-US"/>
            </w:rPr>
          </w:rPrChange>
        </w:rPr>
        <w:pPrChange w:id="7653"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54" w:author="Kužma Emil" w:date="2019-10-22T15:17:00Z">
            <w:rPr>
              <w:b/>
              <w:lang w:eastAsia="en-US"/>
            </w:rPr>
          </w:rPrChange>
        </w:rPr>
        <w:t>Kolektívna investícia</w:t>
      </w:r>
      <w:r w:rsidRPr="00195E3B">
        <w:rPr>
          <w:rFonts w:asciiTheme="majorHAnsi" w:hAnsiTheme="majorHAnsi" w:cstheme="majorHAnsi"/>
          <w:lang w:eastAsia="en-US"/>
          <w:rPrChange w:id="7655" w:author="Kužma Emil" w:date="2019-10-22T15:17:00Z">
            <w:rPr>
              <w:lang w:eastAsia="en-US"/>
            </w:rPr>
          </w:rPrChange>
        </w:rPr>
        <w:t xml:space="preserve"> </w:t>
      </w:r>
      <w:r w:rsidR="00D129B6" w:rsidRPr="00195E3B">
        <w:rPr>
          <w:rFonts w:asciiTheme="majorHAnsi" w:hAnsiTheme="majorHAnsi" w:cstheme="majorHAnsi"/>
          <w:lang w:eastAsia="en-US"/>
          <w:rPrChange w:id="7656" w:author="Kužma Emil" w:date="2019-10-22T15:17:00Z">
            <w:rPr>
              <w:lang w:eastAsia="en-US"/>
            </w:rPr>
          </w:rPrChange>
        </w:rPr>
        <w:t>–</w:t>
      </w:r>
      <w:r w:rsidRPr="00195E3B">
        <w:rPr>
          <w:rFonts w:asciiTheme="majorHAnsi" w:hAnsiTheme="majorHAnsi" w:cstheme="majorHAnsi"/>
          <w:lang w:eastAsia="en-US"/>
          <w:rPrChange w:id="7657" w:author="Kužma Emil" w:date="2019-10-22T15:17:00Z">
            <w:rPr>
              <w:lang w:eastAsia="en-US"/>
            </w:rPr>
          </w:rPrChange>
        </w:rPr>
        <w:t xml:space="preserve"> </w:t>
      </w:r>
      <w:r w:rsidR="00D129B6" w:rsidRPr="00195E3B">
        <w:rPr>
          <w:rFonts w:asciiTheme="majorHAnsi" w:hAnsiTheme="majorHAnsi" w:cstheme="majorHAnsi"/>
          <w:lang w:eastAsia="en-US"/>
          <w:rPrChange w:id="7658" w:author="Kužma Emil" w:date="2019-10-22T15:17:00Z">
            <w:rPr>
              <w:lang w:eastAsia="en-US"/>
            </w:rPr>
          </w:rPrChange>
        </w:rPr>
        <w:t>súhrn aktivít, na ktoré sa vzťahuje poskytnutie príspevku z EPFRV, ktoré predstavujú investície týkajúce sa jedného alebo viacerých opatrení, na ktoré sa vzťahuje poskytnutie príspevku, ktoré predkladá žiadateľ v ŽoNFP a ktoré realizuje prijímateľ vždy spoločne s partnerom v súlade so zmluvou alebo rozhodnutím podľa § 16 ods. 2 zákona o ĚŚIF;</w:t>
      </w:r>
    </w:p>
    <w:p w14:paraId="341A082D" w14:textId="77777777" w:rsidR="007E6012" w:rsidRPr="00195E3B" w:rsidRDefault="007E6012">
      <w:pPr>
        <w:numPr>
          <w:ilvl w:val="0"/>
          <w:numId w:val="35"/>
        </w:numPr>
        <w:autoSpaceDE w:val="0"/>
        <w:autoSpaceDN w:val="0"/>
        <w:adjustRightInd w:val="0"/>
        <w:spacing w:before="60" w:after="60"/>
        <w:ind w:left="567" w:hanging="567"/>
        <w:rPr>
          <w:rFonts w:asciiTheme="majorHAnsi" w:hAnsiTheme="majorHAnsi" w:cstheme="majorHAnsi"/>
          <w:lang w:eastAsia="en-US"/>
          <w:rPrChange w:id="7659" w:author="Kužma Emil" w:date="2019-10-22T15:17:00Z">
            <w:rPr>
              <w:lang w:eastAsia="en-US"/>
            </w:rPr>
          </w:rPrChange>
        </w:rPr>
        <w:pPrChange w:id="7660"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61" w:author="Kužma Emil" w:date="2019-10-22T15:17:00Z">
            <w:rPr>
              <w:b/>
              <w:lang w:eastAsia="en-US"/>
            </w:rPr>
          </w:rPrChange>
        </w:rPr>
        <w:t>Národný projekt</w:t>
      </w:r>
      <w:r w:rsidRPr="00195E3B">
        <w:rPr>
          <w:rFonts w:asciiTheme="majorHAnsi" w:hAnsiTheme="majorHAnsi" w:cstheme="majorHAnsi"/>
          <w:lang w:eastAsia="en-US"/>
          <w:rPrChange w:id="7662" w:author="Kužma Emil" w:date="2019-10-22T15:17:00Z">
            <w:rPr>
              <w:lang w:eastAsia="en-US"/>
            </w:rPr>
          </w:rPrChange>
        </w:rPr>
        <w:t xml:space="preserve"> – projekt, ktorý realizuje na návrh PPA prijímateľ</w:t>
      </w:r>
    </w:p>
    <w:p w14:paraId="65B88834" w14:textId="77777777" w:rsidR="007E6012" w:rsidRPr="00195E3B" w:rsidRDefault="007E6012">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Change w:id="7663" w:author="Kužma Emil" w:date="2019-10-22T15:17:00Z">
            <w:rPr/>
          </w:rPrChange>
        </w:rPr>
        <w:pPrChange w:id="7664" w:author="Kužma Emil" w:date="2019-10-21T08:30:00Z">
          <w:pPr>
            <w:pStyle w:val="Odsekzoznamu"/>
            <w:numPr>
              <w:numId w:val="40"/>
            </w:numPr>
            <w:autoSpaceDE w:val="0"/>
            <w:autoSpaceDN w:val="0"/>
            <w:adjustRightInd w:val="0"/>
            <w:spacing w:after="0"/>
            <w:ind w:left="1134" w:hanging="567"/>
          </w:pPr>
        </w:pPrChange>
      </w:pPr>
      <w:r w:rsidRPr="00195E3B">
        <w:rPr>
          <w:rFonts w:asciiTheme="majorHAnsi" w:hAnsiTheme="majorHAnsi" w:cstheme="majorHAnsi"/>
          <w:rPrChange w:id="7665" w:author="Kužma Emil" w:date="2019-10-22T15:17:00Z">
            <w:rPr/>
          </w:rPrChange>
        </w:rPr>
        <w:t>určený v PRV,</w:t>
      </w:r>
    </w:p>
    <w:p w14:paraId="734E1545" w14:textId="77777777" w:rsidR="007E6012" w:rsidRPr="00195E3B" w:rsidRDefault="007E6012">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Change w:id="7666" w:author="Kužma Emil" w:date="2019-10-22T15:17:00Z">
            <w:rPr/>
          </w:rPrChange>
        </w:rPr>
        <w:pPrChange w:id="7667" w:author="Kužma Emil" w:date="2019-10-21T08:30:00Z">
          <w:pPr>
            <w:pStyle w:val="Odsekzoznamu"/>
            <w:numPr>
              <w:numId w:val="40"/>
            </w:numPr>
            <w:autoSpaceDE w:val="0"/>
            <w:autoSpaceDN w:val="0"/>
            <w:adjustRightInd w:val="0"/>
            <w:spacing w:after="0"/>
            <w:ind w:left="1134" w:hanging="567"/>
          </w:pPr>
        </w:pPrChange>
      </w:pPr>
      <w:r w:rsidRPr="00195E3B">
        <w:rPr>
          <w:rFonts w:asciiTheme="majorHAnsi" w:hAnsiTheme="majorHAnsi" w:cstheme="majorHAnsi"/>
          <w:rPrChange w:id="7668" w:author="Kužma Emil" w:date="2019-10-22T15:17:00Z">
            <w:rPr/>
          </w:rPrChange>
        </w:rPr>
        <w:t>ktorého kompetencie vyplývajú z osobitných predpisov,</w:t>
      </w:r>
    </w:p>
    <w:p w14:paraId="1592E4DD" w14:textId="77777777" w:rsidR="007E6012" w:rsidRPr="00195E3B" w:rsidRDefault="007E6012">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Change w:id="7669" w:author="Kužma Emil" w:date="2019-10-22T15:17:00Z">
            <w:rPr/>
          </w:rPrChange>
        </w:rPr>
        <w:pPrChange w:id="7670" w:author="Kužma Emil" w:date="2019-10-21T08:30:00Z">
          <w:pPr>
            <w:pStyle w:val="Odsekzoznamu"/>
            <w:numPr>
              <w:numId w:val="40"/>
            </w:numPr>
            <w:autoSpaceDE w:val="0"/>
            <w:autoSpaceDN w:val="0"/>
            <w:adjustRightInd w:val="0"/>
            <w:spacing w:after="0"/>
            <w:ind w:left="1134" w:hanging="567"/>
          </w:pPr>
        </w:pPrChange>
      </w:pPr>
      <w:r w:rsidRPr="00195E3B">
        <w:rPr>
          <w:rFonts w:asciiTheme="majorHAnsi" w:hAnsiTheme="majorHAnsi" w:cstheme="majorHAnsi"/>
          <w:rPrChange w:id="7671" w:author="Kužma Emil" w:date="2019-10-22T15:17:00Z">
            <w:rPr/>
          </w:rPrChange>
        </w:rPr>
        <w:t>schválený monitorovacím výborom alebo</w:t>
      </w:r>
    </w:p>
    <w:p w14:paraId="3F62C23C" w14:textId="77777777" w:rsidR="007E6012" w:rsidRPr="00195E3B" w:rsidRDefault="007E6012">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Change w:id="7672" w:author="Kužma Emil" w:date="2019-10-22T15:17:00Z">
            <w:rPr/>
          </w:rPrChange>
        </w:rPr>
        <w:pPrChange w:id="7673" w:author="Kužma Emil" w:date="2019-10-21T08:30:00Z">
          <w:pPr>
            <w:pStyle w:val="Odsekzoznamu"/>
            <w:numPr>
              <w:numId w:val="40"/>
            </w:numPr>
            <w:autoSpaceDE w:val="0"/>
            <w:autoSpaceDN w:val="0"/>
            <w:adjustRightInd w:val="0"/>
            <w:spacing w:after="0"/>
            <w:ind w:left="1134" w:hanging="567"/>
          </w:pPr>
        </w:pPrChange>
      </w:pPr>
      <w:r w:rsidRPr="00195E3B">
        <w:rPr>
          <w:rFonts w:asciiTheme="majorHAnsi" w:hAnsiTheme="majorHAnsi" w:cstheme="majorHAnsi"/>
          <w:rPrChange w:id="7674" w:author="Kužma Emil" w:date="2019-10-22T15:17:00Z">
            <w:rPr/>
          </w:rPrChange>
        </w:rPr>
        <w:t xml:space="preserve">schválená komisiou </w:t>
      </w:r>
      <w:r w:rsidR="005230CB" w:rsidRPr="00195E3B">
        <w:rPr>
          <w:rFonts w:asciiTheme="majorHAnsi" w:hAnsiTheme="majorHAnsi" w:cstheme="majorHAnsi"/>
          <w:rPrChange w:id="7675" w:author="Kužma Emil" w:date="2019-10-22T15:17:00Z">
            <w:rPr/>
          </w:rPrChange>
        </w:rPr>
        <w:t>podľa § 7 ods. 5 zákona o EŠIF.</w:t>
      </w:r>
    </w:p>
    <w:p w14:paraId="4AC24A5E" w14:textId="77777777" w:rsidR="001D7450" w:rsidRPr="00195E3B" w:rsidRDefault="001D7450">
      <w:pPr>
        <w:numPr>
          <w:ilvl w:val="0"/>
          <w:numId w:val="35"/>
        </w:numPr>
        <w:autoSpaceDE w:val="0"/>
        <w:autoSpaceDN w:val="0"/>
        <w:adjustRightInd w:val="0"/>
        <w:spacing w:before="60" w:after="60"/>
        <w:ind w:left="567" w:hanging="567"/>
        <w:rPr>
          <w:rFonts w:asciiTheme="majorHAnsi" w:hAnsiTheme="majorHAnsi" w:cstheme="majorHAnsi"/>
          <w:lang w:eastAsia="en-US"/>
          <w:rPrChange w:id="7676" w:author="Kužma Emil" w:date="2019-10-22T15:17:00Z">
            <w:rPr>
              <w:lang w:eastAsia="en-US"/>
            </w:rPr>
          </w:rPrChange>
        </w:rPr>
        <w:pPrChange w:id="7677"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78" w:author="Kužma Emil" w:date="2019-10-22T15:17:00Z">
            <w:rPr>
              <w:b/>
              <w:lang w:eastAsia="en-US"/>
            </w:rPr>
          </w:rPrChange>
        </w:rPr>
        <w:t>Žiadateľ</w:t>
      </w:r>
      <w:r w:rsidRPr="00195E3B">
        <w:rPr>
          <w:rFonts w:asciiTheme="majorHAnsi" w:hAnsiTheme="majorHAnsi" w:cstheme="majorHAnsi"/>
          <w:lang w:eastAsia="en-US"/>
          <w:rPrChange w:id="7679" w:author="Kužma Emil" w:date="2019-10-22T15:17:00Z">
            <w:rPr>
              <w:lang w:eastAsia="en-US"/>
            </w:rPr>
          </w:rPrChange>
        </w:rPr>
        <w:t xml:space="preserve"> – osoba, ktorá žiada o poskytnutie NFP do nadobudnutia účinnosti zmluvy alebo právoplatnosti rozhodnutia podľa § 16 ods. 2 zákona o ĚŠIF;</w:t>
      </w:r>
    </w:p>
    <w:p w14:paraId="1AABD86F" w14:textId="77777777" w:rsidR="00C96B7E" w:rsidRPr="00195E3B" w:rsidRDefault="0016328F">
      <w:pPr>
        <w:numPr>
          <w:ilvl w:val="0"/>
          <w:numId w:val="35"/>
        </w:numPr>
        <w:autoSpaceDE w:val="0"/>
        <w:autoSpaceDN w:val="0"/>
        <w:adjustRightInd w:val="0"/>
        <w:spacing w:before="60" w:after="60"/>
        <w:ind w:left="567" w:hanging="567"/>
        <w:rPr>
          <w:rFonts w:asciiTheme="majorHAnsi" w:hAnsiTheme="majorHAnsi" w:cstheme="majorHAnsi"/>
          <w:lang w:eastAsia="en-US"/>
          <w:rPrChange w:id="7680" w:author="Kužma Emil" w:date="2019-10-22T15:17:00Z">
            <w:rPr>
              <w:lang w:eastAsia="en-US"/>
            </w:rPr>
          </w:rPrChange>
        </w:rPr>
        <w:pPrChange w:id="7681"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82" w:author="Kužma Emil" w:date="2019-10-22T15:17:00Z">
            <w:rPr>
              <w:b/>
              <w:lang w:eastAsia="en-US"/>
            </w:rPr>
          </w:rPrChange>
        </w:rPr>
        <w:t>Poskytovateľ</w:t>
      </w:r>
      <w:r w:rsidRPr="00195E3B">
        <w:rPr>
          <w:rFonts w:asciiTheme="majorHAnsi" w:hAnsiTheme="majorHAnsi" w:cstheme="majorHAnsi"/>
          <w:lang w:eastAsia="en-US"/>
          <w:rPrChange w:id="7683" w:author="Kužma Emil" w:date="2019-10-22T15:17:00Z">
            <w:rPr>
              <w:lang w:eastAsia="en-US"/>
            </w:rPr>
          </w:rPrChange>
        </w:rPr>
        <w:t xml:space="preserve"> – Pôdohospodárska platobná agentúra;</w:t>
      </w:r>
    </w:p>
    <w:p w14:paraId="4D9ADD76" w14:textId="77777777" w:rsidR="0016328F" w:rsidRPr="00195E3B" w:rsidRDefault="0016328F">
      <w:pPr>
        <w:numPr>
          <w:ilvl w:val="0"/>
          <w:numId w:val="35"/>
        </w:numPr>
        <w:autoSpaceDE w:val="0"/>
        <w:autoSpaceDN w:val="0"/>
        <w:adjustRightInd w:val="0"/>
        <w:spacing w:before="60" w:after="60"/>
        <w:ind w:left="567" w:hanging="567"/>
        <w:rPr>
          <w:rFonts w:asciiTheme="majorHAnsi" w:hAnsiTheme="majorHAnsi" w:cstheme="majorHAnsi"/>
          <w:lang w:eastAsia="en-US"/>
          <w:rPrChange w:id="7684" w:author="Kužma Emil" w:date="2019-10-22T15:17:00Z">
            <w:rPr>
              <w:lang w:eastAsia="en-US"/>
            </w:rPr>
          </w:rPrChange>
        </w:rPr>
        <w:pPrChange w:id="7685"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86" w:author="Kužma Emil" w:date="2019-10-22T15:17:00Z">
            <w:rPr>
              <w:b/>
              <w:lang w:eastAsia="en-US"/>
            </w:rPr>
          </w:rPrChange>
        </w:rPr>
        <w:t>Partner</w:t>
      </w:r>
      <w:r w:rsidRPr="00195E3B">
        <w:rPr>
          <w:rFonts w:asciiTheme="majorHAnsi" w:hAnsiTheme="majorHAnsi" w:cstheme="majorHAnsi"/>
          <w:lang w:eastAsia="en-US"/>
          <w:rPrChange w:id="7687" w:author="Kužma Emil" w:date="2019-10-22T15:17:00Z">
            <w:rPr>
              <w:lang w:eastAsia="en-US"/>
            </w:rPr>
          </w:rPrChange>
        </w:rPr>
        <w:t xml:space="preserve"> – osoba, ktorá sa spolupodieľa na príprave projektu so žiadateľom a na realizácii projektu s prijímateľom podľa zmluvy o NFP alebo podľa písomnej zmluvy uzavretej medzi prijímateľom a partnerom alebo ktorá sa spolupodieľa na realizácii projektu s prijímateľom podľa zmluvy alebo podľa oísomnej zmluvy uzavretej medzi prijímateľom a partnerom;</w:t>
      </w:r>
    </w:p>
    <w:p w14:paraId="492EC81D" w14:textId="77777777" w:rsidR="002D12B5" w:rsidRPr="00195E3B" w:rsidRDefault="0016328F">
      <w:pPr>
        <w:numPr>
          <w:ilvl w:val="0"/>
          <w:numId w:val="35"/>
        </w:numPr>
        <w:autoSpaceDE w:val="0"/>
        <w:autoSpaceDN w:val="0"/>
        <w:adjustRightInd w:val="0"/>
        <w:spacing w:before="60" w:after="60"/>
        <w:ind w:left="567" w:hanging="567"/>
        <w:rPr>
          <w:rFonts w:asciiTheme="majorHAnsi" w:hAnsiTheme="majorHAnsi" w:cstheme="majorHAnsi"/>
          <w:color w:val="000000"/>
          <w:rPrChange w:id="7688" w:author="Kužma Emil" w:date="2019-10-22T15:17:00Z">
            <w:rPr>
              <w:color w:val="000000"/>
            </w:rPr>
          </w:rPrChange>
        </w:rPr>
        <w:pPrChange w:id="7689"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lang w:eastAsia="en-US"/>
          <w:rPrChange w:id="7690" w:author="Kužma Emil" w:date="2019-10-22T15:17:00Z">
            <w:rPr>
              <w:b/>
              <w:lang w:eastAsia="en-US"/>
            </w:rPr>
          </w:rPrChange>
        </w:rPr>
        <w:t>Operácia</w:t>
      </w:r>
      <w:r w:rsidRPr="00195E3B">
        <w:rPr>
          <w:rFonts w:asciiTheme="majorHAnsi" w:hAnsiTheme="majorHAnsi" w:cstheme="majorHAnsi"/>
          <w:lang w:eastAsia="en-US"/>
          <w:rPrChange w:id="7691" w:author="Kužma Emil" w:date="2019-10-22T15:17:00Z">
            <w:rPr>
              <w:lang w:eastAsia="en-US"/>
            </w:rPr>
          </w:rPrChange>
        </w:rPr>
        <w:t xml:space="preserve"> - </w:t>
      </w:r>
      <w:r w:rsidR="002D12B5" w:rsidRPr="00195E3B">
        <w:rPr>
          <w:rFonts w:asciiTheme="majorHAnsi" w:hAnsiTheme="majorHAnsi" w:cstheme="majorHAnsi"/>
          <w:color w:val="000000"/>
          <w:rPrChange w:id="7692" w:author="Kužma Emil" w:date="2019-10-22T15:17:00Z">
            <w:rPr>
              <w:color w:val="000000"/>
            </w:rPr>
          </w:rPrChange>
        </w:rPr>
        <w:t xml:space="preserve">projekt, zmluva, opatrenie alebo súbor projektov, ktoré boli vybrané riadiacimi orgánmi príslušných programov alebo na ich zodpovednosť a ktoré prispievajú k napĺňaniu cieľov priority alebo priorít; </w:t>
      </w:r>
    </w:p>
    <w:p w14:paraId="22BFEEFB" w14:textId="77777777" w:rsidR="002D12B5" w:rsidRPr="00195E3B" w:rsidRDefault="002D12B5">
      <w:pPr>
        <w:numPr>
          <w:ilvl w:val="0"/>
          <w:numId w:val="35"/>
        </w:numPr>
        <w:autoSpaceDE w:val="0"/>
        <w:autoSpaceDN w:val="0"/>
        <w:adjustRightInd w:val="0"/>
        <w:spacing w:before="60" w:after="60"/>
        <w:ind w:left="567" w:hanging="567"/>
        <w:rPr>
          <w:rFonts w:asciiTheme="majorHAnsi" w:hAnsiTheme="majorHAnsi" w:cstheme="majorHAnsi"/>
          <w:color w:val="000000"/>
          <w:szCs w:val="22"/>
          <w:lang w:eastAsia="en-US"/>
          <w:rPrChange w:id="7693" w:author="Kužma Emil" w:date="2019-10-22T15:17:00Z">
            <w:rPr>
              <w:color w:val="000000"/>
              <w:szCs w:val="22"/>
              <w:lang w:eastAsia="en-US"/>
            </w:rPr>
          </w:rPrChange>
        </w:rPr>
        <w:pPrChange w:id="7694"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color w:val="000000"/>
          <w:szCs w:val="22"/>
          <w:lang w:eastAsia="en-US"/>
          <w:rPrChange w:id="7695" w:author="Kužma Emil" w:date="2019-10-22T15:17:00Z">
            <w:rPr>
              <w:b/>
              <w:color w:val="000000"/>
              <w:szCs w:val="22"/>
              <w:lang w:eastAsia="en-US"/>
            </w:rPr>
          </w:rPrChange>
        </w:rPr>
        <w:t>Partnerská dohoda</w:t>
      </w:r>
      <w:r w:rsidRPr="00195E3B">
        <w:rPr>
          <w:rFonts w:asciiTheme="majorHAnsi" w:hAnsiTheme="majorHAnsi" w:cstheme="majorHAnsi"/>
          <w:color w:val="000000"/>
          <w:szCs w:val="22"/>
          <w:lang w:eastAsia="en-US"/>
          <w:rPrChange w:id="7696" w:author="Kužma Emil" w:date="2019-10-22T15:17:00Z">
            <w:rPr>
              <w:color w:val="000000"/>
              <w:szCs w:val="22"/>
              <w:lang w:eastAsia="en-US"/>
            </w:rPr>
          </w:rPrChange>
        </w:rPr>
        <w:t xml:space="preserve"> -  dokument pripravený členským štátom spolu s partnermi v súlade s prístupom viacúrovňového riadenia, v ktorom sa stanovuje stratégia, priority a podmienky členského štátu na využívanie EŠIF efektívnym a účinným spôsobom s cieľom sledovať stratégiu Únie na zabezpečenie inteligentného, udržateľného a inkluzívneho rastu, a ktorý schvaľuje Komisia po hodnotení a dialógu s dotknutým členským štátom;</w:t>
      </w:r>
    </w:p>
    <w:p w14:paraId="383FE2FC" w14:textId="77777777" w:rsidR="00967DD2" w:rsidRPr="00195E3B" w:rsidRDefault="00967DD2">
      <w:pPr>
        <w:numPr>
          <w:ilvl w:val="0"/>
          <w:numId w:val="35"/>
        </w:numPr>
        <w:autoSpaceDE w:val="0"/>
        <w:autoSpaceDN w:val="0"/>
        <w:adjustRightInd w:val="0"/>
        <w:spacing w:before="60" w:after="60"/>
        <w:ind w:left="567" w:hanging="567"/>
        <w:rPr>
          <w:rFonts w:asciiTheme="majorHAnsi" w:hAnsiTheme="majorHAnsi" w:cstheme="majorHAnsi"/>
          <w:bCs/>
          <w:rPrChange w:id="7697" w:author="Kužma Emil" w:date="2019-10-22T15:17:00Z">
            <w:rPr>
              <w:bCs/>
            </w:rPr>
          </w:rPrChange>
        </w:rPr>
        <w:pPrChange w:id="7698" w:author="Kužma Emil" w:date="2019-10-21T08:30:00Z">
          <w:pPr>
            <w:numPr>
              <w:numId w:val="35"/>
            </w:numPr>
            <w:autoSpaceDE w:val="0"/>
            <w:autoSpaceDN w:val="0"/>
            <w:adjustRightInd w:val="0"/>
            <w:spacing w:before="0"/>
            <w:ind w:left="567" w:hanging="567"/>
          </w:pPr>
        </w:pPrChange>
      </w:pPr>
      <w:r w:rsidRPr="00195E3B">
        <w:rPr>
          <w:rFonts w:asciiTheme="majorHAnsi" w:hAnsiTheme="majorHAnsi" w:cstheme="majorHAnsi"/>
          <w:b/>
          <w:bCs/>
          <w:rPrChange w:id="7699" w:author="Kužma Emil" w:date="2019-10-22T15:17:00Z">
            <w:rPr>
              <w:b/>
              <w:bCs/>
            </w:rPr>
          </w:rPrChange>
        </w:rPr>
        <w:lastRenderedPageBreak/>
        <w:t xml:space="preserve">Mikro, malý alebo stredný podnik </w:t>
      </w:r>
      <w:r w:rsidRPr="00195E3B">
        <w:rPr>
          <w:rFonts w:asciiTheme="majorHAnsi" w:hAnsiTheme="majorHAnsi" w:cstheme="majorHAnsi"/>
          <w:bCs/>
          <w:rPrChange w:id="7700" w:author="Kužma Emil" w:date="2019-10-22T15:17:00Z">
            <w:rPr>
              <w:bCs/>
            </w:rPr>
          </w:rPrChange>
        </w:rPr>
        <w:t xml:space="preserve">alebo </w:t>
      </w:r>
      <w:r w:rsidRPr="00195E3B">
        <w:rPr>
          <w:rFonts w:asciiTheme="majorHAnsi" w:hAnsiTheme="majorHAnsi" w:cstheme="majorHAnsi"/>
          <w:b/>
          <w:bCs/>
          <w:rPrChange w:id="7701" w:author="Kužma Emil" w:date="2019-10-22T15:17:00Z">
            <w:rPr>
              <w:b/>
              <w:bCs/>
            </w:rPr>
          </w:rPrChange>
        </w:rPr>
        <w:t xml:space="preserve">MSP – </w:t>
      </w:r>
      <w:r w:rsidRPr="00195E3B">
        <w:rPr>
          <w:rFonts w:asciiTheme="majorHAnsi" w:hAnsiTheme="majorHAnsi" w:cstheme="majorHAnsi"/>
          <w:bCs/>
          <w:rPrChange w:id="7702" w:author="Kužma Emil" w:date="2019-10-22T15:17:00Z">
            <w:rPr>
              <w:bCs/>
            </w:rPr>
          </w:rPrChange>
        </w:rPr>
        <w:t>znamená podnik vymedzený v prílohe č. 1 Nariadenia Komisie (EÚ) č. 651/2014 zo 17. júna 2014 o vyhlásení určitých kategórií pomoci za zlučiteľné s vnútorným trhom podľa článkov 107 a 108 zmluvy, ak v príslušnej schéme pomoci nie je uvedené inak;</w:t>
      </w:r>
    </w:p>
    <w:p w14:paraId="05F3A22F" w14:textId="77777777" w:rsidR="00952AE3" w:rsidRPr="00195E3B" w:rsidRDefault="00952AE3">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Change w:id="7703" w:author="Kužma Emil" w:date="2019-10-22T15:17:00Z">
            <w:rPr>
              <w:color w:val="000000"/>
            </w:rPr>
          </w:rPrChange>
        </w:rPr>
        <w:pPrChange w:id="7704" w:author="Kužma Emil" w:date="2019-10-21T08:30:00Z">
          <w:pPr>
            <w:pStyle w:val="Odsekzoznamu"/>
            <w:numPr>
              <w:numId w:val="35"/>
            </w:numPr>
            <w:tabs>
              <w:tab w:val="left" w:pos="855"/>
            </w:tabs>
            <w:spacing w:after="0"/>
            <w:ind w:left="567" w:hanging="567"/>
          </w:pPr>
        </w:pPrChange>
      </w:pPr>
      <w:r w:rsidRPr="00195E3B">
        <w:rPr>
          <w:rFonts w:asciiTheme="majorHAnsi" w:hAnsiTheme="majorHAnsi" w:cstheme="majorHAnsi"/>
          <w:b/>
          <w:color w:val="000000"/>
          <w:rPrChange w:id="7705" w:author="Kužma Emil" w:date="2019-10-22T15:17:00Z">
            <w:rPr>
              <w:b/>
              <w:color w:val="000000"/>
            </w:rPr>
          </w:rPrChange>
        </w:rPr>
        <w:t>Opatrenie</w:t>
      </w:r>
      <w:r w:rsidRPr="00195E3B">
        <w:rPr>
          <w:rFonts w:asciiTheme="majorHAnsi" w:hAnsiTheme="majorHAnsi" w:cstheme="majorHAnsi"/>
          <w:color w:val="000000"/>
          <w:rPrChange w:id="7706" w:author="Kužma Emil" w:date="2019-10-22T15:17:00Z">
            <w:rPr>
              <w:color w:val="000000"/>
            </w:rPr>
          </w:rPrChange>
        </w:rPr>
        <w:t xml:space="preserve"> -  súbor operácií, ktorými sa prispieva k jednej alebo viacerým prioritám   Únie pre rozvoj vidieka;</w:t>
      </w:r>
    </w:p>
    <w:p w14:paraId="6EA1A73C" w14:textId="77777777" w:rsidR="004B667A"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07" w:author="Kužma Emil" w:date="2019-10-22T15:17:00Z">
            <w:rPr>
              <w:color w:val="000000"/>
            </w:rPr>
          </w:rPrChange>
        </w:rPr>
        <w:pPrChange w:id="7708"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09" w:author="Kužma Emil" w:date="2019-10-22T15:17:00Z">
            <w:rPr>
              <w:b/>
              <w:color w:val="000000"/>
            </w:rPr>
          </w:rPrChange>
        </w:rPr>
        <w:t>Celkové oprávnené výdavky</w:t>
      </w:r>
      <w:r w:rsidR="00837F21" w:rsidRPr="00195E3B">
        <w:rPr>
          <w:rFonts w:asciiTheme="majorHAnsi" w:hAnsiTheme="majorHAnsi" w:cstheme="majorHAnsi"/>
          <w:b/>
          <w:color w:val="000000"/>
          <w:rPrChange w:id="7710" w:author="Kužma Emil" w:date="2019-10-22T15:17:00Z">
            <w:rPr>
              <w:b/>
              <w:color w:val="000000"/>
            </w:rPr>
          </w:rPrChange>
        </w:rPr>
        <w:t xml:space="preserve"> - </w:t>
      </w:r>
      <w:r w:rsidR="00837F21" w:rsidRPr="00195E3B">
        <w:rPr>
          <w:rFonts w:asciiTheme="majorHAnsi" w:hAnsiTheme="majorHAnsi" w:cstheme="majorHAnsi"/>
          <w:rPrChange w:id="7711" w:author="Kužma Emil" w:date="2019-10-22T15:17:00Z">
            <w:rPr/>
          </w:rPrChange>
        </w:rPr>
        <w:t>výdavky, ktorých maximálna výška vyplýva z rozhodnutia PPA, ktorým bola schválená žiadosť o NFP a ktoré predstavujú vecný aj finančný rámec pre vznik Oprávnených výdavkov, ak budú vynaložené v súvislosti s realizáciou projektu. Vecný rámec Celkových oprávnených výdavkov rešpektuje pravidlá vyplývajúce z nariadení k EPFRV, z minimálnych štandardov oprávnenosti uvedených v Systéme riadenia PRV, z Výzvy a z prípadnej schémy pomoci. Pre účely tejto príručky je používaná terminológia „výdavky“, a to aj pre „náklady“ v zmysle zákona č. 431/2002 Z. z. o účtovníctve v znení neskorších predpisov (ďalej aj „zákon o účtovníctve“);</w:t>
      </w:r>
    </w:p>
    <w:p w14:paraId="4A99918C" w14:textId="77777777" w:rsidR="004B667A"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12" w:author="Kužma Emil" w:date="2019-10-22T15:17:00Z">
            <w:rPr>
              <w:color w:val="000000"/>
            </w:rPr>
          </w:rPrChange>
        </w:rPr>
        <w:pPrChange w:id="7713"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14" w:author="Kužma Emil" w:date="2019-10-22T15:17:00Z">
            <w:rPr>
              <w:b/>
              <w:color w:val="000000"/>
            </w:rPr>
          </w:rPrChange>
        </w:rPr>
        <w:t>Neoprávnené výdavky</w:t>
      </w:r>
      <w:r w:rsidR="00837F21" w:rsidRPr="00195E3B">
        <w:rPr>
          <w:rFonts w:asciiTheme="majorHAnsi" w:hAnsiTheme="majorHAnsi" w:cstheme="majorHAnsi"/>
          <w:b/>
          <w:color w:val="000000"/>
          <w:rPrChange w:id="7715" w:author="Kužma Emil" w:date="2019-10-22T15:17:00Z">
            <w:rPr>
              <w:b/>
              <w:color w:val="000000"/>
            </w:rPr>
          </w:rPrChange>
        </w:rPr>
        <w:t xml:space="preserve"> - </w:t>
      </w:r>
      <w:r w:rsidR="00837F21" w:rsidRPr="00195E3B">
        <w:rPr>
          <w:rFonts w:asciiTheme="majorHAnsi" w:hAnsiTheme="majorHAnsi" w:cstheme="majorHAnsi"/>
          <w:rPrChange w:id="7716" w:author="Kužma Emil" w:date="2019-10-22T15:17:00Z">
            <w:rPr/>
          </w:rPrChange>
        </w:rPr>
        <w:t>výdavky Projektu, ktoré nie sú Oprávnenými výdavkami; ide najmä o výdavky, ktoré sú v rozpore so Zmluvou o poskytnutí NFP (napr. vznikli mimo obdobia oprávnenosti výdavkov, patria do skupiny výdavkov neoprávnenej na spolufinancovanie z prostriedkov EPFRV, nesúvisia s činnosťami nevyhnutnými pre úspešnú realizáciu a ukončenie Projektu, alebo sú v rozpore  s inými podmienkami pre oprávnenosť výdavkov definovaných v Zmluve o poskytnutí NFP), sú v rozpore s podmienkami príslušnej Výzvy alebo sú v rozpore s právnymi predpismi SR a právnymi aktmi EÚ;</w:t>
      </w:r>
    </w:p>
    <w:p w14:paraId="00717F4E" w14:textId="77777777" w:rsidR="004B667A"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17" w:author="Kužma Emil" w:date="2019-10-22T15:17:00Z">
            <w:rPr>
              <w:color w:val="000000"/>
            </w:rPr>
          </w:rPrChange>
        </w:rPr>
        <w:pPrChange w:id="7718"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19" w:author="Kužma Emil" w:date="2019-10-22T15:17:00Z">
            <w:rPr>
              <w:b/>
              <w:color w:val="000000"/>
            </w:rPr>
          </w:rPrChange>
        </w:rPr>
        <w:t>Oprávnené výdavky</w:t>
      </w:r>
      <w:r w:rsidR="00837F21" w:rsidRPr="00195E3B">
        <w:rPr>
          <w:rFonts w:asciiTheme="majorHAnsi" w:hAnsiTheme="majorHAnsi" w:cstheme="majorHAnsi"/>
          <w:b/>
          <w:color w:val="000000"/>
          <w:rPrChange w:id="7720" w:author="Kužma Emil" w:date="2019-10-22T15:17:00Z">
            <w:rPr>
              <w:b/>
              <w:color w:val="000000"/>
            </w:rPr>
          </w:rPrChange>
        </w:rPr>
        <w:t xml:space="preserve"> - </w:t>
      </w:r>
      <w:r w:rsidR="00837F21" w:rsidRPr="00195E3B">
        <w:rPr>
          <w:rFonts w:asciiTheme="majorHAnsi" w:hAnsiTheme="majorHAnsi" w:cstheme="majorHAnsi"/>
          <w:rPrChange w:id="7721" w:author="Kužma Emil" w:date="2019-10-22T15:17:00Z">
            <w:rPr/>
          </w:rPrChange>
        </w:rPr>
        <w:t>výdavky, ktoré skutočne vznikli a boli uhradené Prijímateľom pri Realizácii aktivít Projektu v súvislosti s Projektom, v zmysle Zmluvy o poskytnutí NFP;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D2D85D7" w14:textId="77777777" w:rsidR="00AD2A12"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22" w:author="Kužma Emil" w:date="2019-10-22T15:17:00Z">
            <w:rPr>
              <w:color w:val="000000"/>
            </w:rPr>
          </w:rPrChange>
        </w:rPr>
        <w:pPrChange w:id="7723"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24" w:author="Kužma Emil" w:date="2019-10-22T15:17:00Z">
            <w:rPr>
              <w:b/>
              <w:color w:val="000000"/>
            </w:rPr>
          </w:rPrChange>
        </w:rPr>
        <w:t>Dokumentácia</w:t>
      </w:r>
      <w:r w:rsidR="00AD2A12" w:rsidRPr="00195E3B">
        <w:rPr>
          <w:rFonts w:asciiTheme="majorHAnsi" w:hAnsiTheme="majorHAnsi" w:cstheme="majorHAnsi"/>
          <w:b/>
          <w:color w:val="000000"/>
          <w:rPrChange w:id="7725" w:author="Kužma Emil" w:date="2019-10-22T15:17:00Z">
            <w:rPr>
              <w:b/>
              <w:color w:val="000000"/>
            </w:rPr>
          </w:rPrChange>
        </w:rPr>
        <w:t xml:space="preserve"> - </w:t>
      </w:r>
      <w:r w:rsidR="00AD2A12" w:rsidRPr="00195E3B">
        <w:rPr>
          <w:rFonts w:asciiTheme="majorHAnsi" w:hAnsiTheme="majorHAnsi" w:cstheme="majorHAnsi"/>
          <w:rPrChange w:id="7726" w:author="Kužma Emil" w:date="2019-10-22T15:17:00Z">
            <w:rPr/>
          </w:rPrChange>
        </w:rPr>
        <w:t xml:space="preserve">akákoľvek informácia alebo súbor informácií zachytené </w:t>
      </w:r>
      <w:r w:rsidR="00AD2A12" w:rsidRPr="00195E3B">
        <w:rPr>
          <w:rFonts w:asciiTheme="majorHAnsi" w:hAnsiTheme="majorHAnsi" w:cstheme="majorHAnsi"/>
          <w:rPrChange w:id="7727" w:author="Kužma Emil" w:date="2019-10-22T15:17:00Z">
            <w:rPr/>
          </w:rPrChange>
        </w:rPr>
        <w:br/>
        <w:t>na hmotnom substráte, vrátane elektronických dokumentov vo formáte počítačového súboru týkajúce sa a/alebo súvisiace s Projektom;</w:t>
      </w:r>
    </w:p>
    <w:p w14:paraId="76744CEA" w14:textId="77777777" w:rsidR="00AD2A12"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28" w:author="Kužma Emil" w:date="2019-10-22T15:17:00Z">
            <w:rPr>
              <w:color w:val="000000"/>
            </w:rPr>
          </w:rPrChange>
        </w:rPr>
        <w:pPrChange w:id="7729"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30" w:author="Kužma Emil" w:date="2019-10-22T15:17:00Z">
            <w:rPr>
              <w:b/>
              <w:color w:val="000000"/>
            </w:rPr>
          </w:rPrChange>
        </w:rPr>
        <w:t>Dodávateľ</w:t>
      </w:r>
      <w:r w:rsidR="00AD2A12" w:rsidRPr="00195E3B">
        <w:rPr>
          <w:rFonts w:asciiTheme="majorHAnsi" w:hAnsiTheme="majorHAnsi" w:cstheme="majorHAnsi"/>
          <w:b/>
          <w:color w:val="000000"/>
          <w:rPrChange w:id="7731" w:author="Kužma Emil" w:date="2019-10-22T15:17:00Z">
            <w:rPr>
              <w:b/>
              <w:color w:val="000000"/>
            </w:rPr>
          </w:rPrChange>
        </w:rPr>
        <w:t xml:space="preserve"> - </w:t>
      </w:r>
      <w:r w:rsidR="00AD2A12" w:rsidRPr="00195E3B">
        <w:rPr>
          <w:rFonts w:asciiTheme="majorHAnsi" w:hAnsiTheme="majorHAnsi" w:cstheme="majorHAnsi"/>
          <w:bCs/>
          <w:rPrChange w:id="7732" w:author="Kužma Emil" w:date="2019-10-22T15:17:00Z">
            <w:rPr>
              <w:bCs/>
            </w:rPr>
          </w:rPrChange>
        </w:rPr>
        <w:t>subjekt, ktorý zabezpečuje pre Prijímateľa dodávku tovarov, uskutočnenie prác alebo poskytnutie služieb ako súčasť Realizácie aktivít Projektu na základe výsledkov VO alebo iného druhu obstarávania, ktoré bolo v rámci Projektu vykonané v súlade so Zmluvou o poskytnutí NFP;</w:t>
      </w:r>
    </w:p>
    <w:p w14:paraId="66B7A11B" w14:textId="77777777" w:rsidR="00AD2A12" w:rsidRPr="00195E3B" w:rsidRDefault="00AD2A12">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33" w:author="Kužma Emil" w:date="2019-10-22T15:17:00Z">
            <w:rPr>
              <w:color w:val="000000"/>
            </w:rPr>
          </w:rPrChange>
        </w:rPr>
        <w:pPrChange w:id="7734"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rPrChange w:id="7735" w:author="Kužma Emil" w:date="2019-10-22T15:17:00Z">
            <w:rPr>
              <w:b/>
            </w:rPr>
          </w:rPrChange>
        </w:rPr>
        <w:t xml:space="preserve">Európske štrukturálne a investičné fondy </w:t>
      </w:r>
      <w:r w:rsidRPr="00195E3B">
        <w:rPr>
          <w:rFonts w:asciiTheme="majorHAnsi" w:hAnsiTheme="majorHAnsi" w:cstheme="majorHAnsi"/>
          <w:rPrChange w:id="7736" w:author="Kužma Emil" w:date="2019-10-22T15:17:00Z">
            <w:rPr/>
          </w:rPrChange>
        </w:rPr>
        <w:t>alebo</w:t>
      </w:r>
      <w:r w:rsidRPr="00195E3B">
        <w:rPr>
          <w:rFonts w:asciiTheme="majorHAnsi" w:hAnsiTheme="majorHAnsi" w:cstheme="majorHAnsi"/>
          <w:b/>
          <w:rPrChange w:id="7737" w:author="Kužma Emil" w:date="2019-10-22T15:17:00Z">
            <w:rPr>
              <w:b/>
            </w:rPr>
          </w:rPrChange>
        </w:rPr>
        <w:t xml:space="preserve"> EŠIF </w:t>
      </w:r>
      <w:r w:rsidRPr="00195E3B">
        <w:rPr>
          <w:rFonts w:asciiTheme="majorHAnsi" w:hAnsiTheme="majorHAnsi" w:cstheme="majorHAnsi"/>
          <w:rPrChange w:id="7738" w:author="Kužma Emil" w:date="2019-10-22T15:17:00Z">
            <w:rPr/>
          </w:rPrChange>
        </w:rPr>
        <w:t>– spoločné označenie pre Európsky fond regionálneho rozvoja, Európsky sociálny fond, Kohézny fond, Európsky poľnohospodársky fond pre rozvoj vidieka a Európsky námorný a rybársky fond;</w:t>
      </w:r>
    </w:p>
    <w:p w14:paraId="2DAC8737" w14:textId="77777777" w:rsidR="00E66D09"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39" w:author="Kužma Emil" w:date="2019-10-22T15:17:00Z">
            <w:rPr>
              <w:color w:val="000000"/>
            </w:rPr>
          </w:rPrChange>
        </w:rPr>
        <w:pPrChange w:id="7740"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41" w:author="Kužma Emil" w:date="2019-10-22T15:17:00Z">
            <w:rPr>
              <w:b/>
              <w:color w:val="000000"/>
            </w:rPr>
          </w:rPrChange>
        </w:rPr>
        <w:t>Nenávratný finančný príspevok</w:t>
      </w:r>
      <w:r w:rsidR="00E66D09" w:rsidRPr="00195E3B">
        <w:rPr>
          <w:rFonts w:asciiTheme="majorHAnsi" w:hAnsiTheme="majorHAnsi" w:cstheme="majorHAnsi"/>
          <w:b/>
          <w:color w:val="000000"/>
          <w:rPrChange w:id="7742" w:author="Kužma Emil" w:date="2019-10-22T15:17:00Z">
            <w:rPr>
              <w:b/>
              <w:color w:val="000000"/>
            </w:rPr>
          </w:rPrChange>
        </w:rPr>
        <w:t xml:space="preserve"> - </w:t>
      </w:r>
      <w:r w:rsidR="00E66D09" w:rsidRPr="00195E3B">
        <w:rPr>
          <w:rFonts w:asciiTheme="majorHAnsi" w:hAnsiTheme="majorHAnsi" w:cstheme="majorHAnsi"/>
          <w:b/>
          <w:rPrChange w:id="7743" w:author="Kužma Emil" w:date="2019-10-22T15:17:00Z">
            <w:rPr>
              <w:b/>
            </w:rPr>
          </w:rPrChange>
        </w:rPr>
        <w:t xml:space="preserve">Nenávratný finančný príspevok </w:t>
      </w:r>
      <w:r w:rsidR="00E66D09" w:rsidRPr="00195E3B">
        <w:rPr>
          <w:rFonts w:asciiTheme="majorHAnsi" w:hAnsiTheme="majorHAnsi" w:cstheme="majorHAnsi"/>
          <w:rPrChange w:id="7744" w:author="Kužma Emil" w:date="2019-10-22T15:17:00Z">
            <w:rPr/>
          </w:rPrChange>
        </w:rPr>
        <w:t>alebo</w:t>
      </w:r>
      <w:r w:rsidR="00E66D09" w:rsidRPr="00195E3B">
        <w:rPr>
          <w:rFonts w:asciiTheme="majorHAnsi" w:hAnsiTheme="majorHAnsi" w:cstheme="majorHAnsi"/>
          <w:b/>
          <w:rPrChange w:id="7745" w:author="Kužma Emil" w:date="2019-10-22T15:17:00Z">
            <w:rPr>
              <w:b/>
            </w:rPr>
          </w:rPrChange>
        </w:rPr>
        <w:t xml:space="preserve"> NFP </w:t>
      </w:r>
      <w:r w:rsidR="00E66D09" w:rsidRPr="00195E3B">
        <w:rPr>
          <w:rFonts w:asciiTheme="majorHAnsi" w:hAnsiTheme="majorHAnsi" w:cstheme="majorHAnsi"/>
          <w:rPrChange w:id="7746" w:author="Kužma Emil" w:date="2019-10-22T15:17:00Z">
            <w:rPr/>
          </w:rPrChange>
        </w:rPr>
        <w:t>-</w:t>
      </w:r>
      <w:r w:rsidR="00E66D09" w:rsidRPr="00195E3B">
        <w:rPr>
          <w:rFonts w:asciiTheme="majorHAnsi" w:hAnsiTheme="majorHAnsi" w:cstheme="majorHAnsi"/>
          <w:b/>
          <w:rPrChange w:id="7747" w:author="Kužma Emil" w:date="2019-10-22T15:17:00Z">
            <w:rPr>
              <w:b/>
            </w:rPr>
          </w:rPrChange>
        </w:rPr>
        <w:t xml:space="preserve"> </w:t>
      </w:r>
      <w:r w:rsidR="00E66D09" w:rsidRPr="00195E3B">
        <w:rPr>
          <w:rFonts w:asciiTheme="majorHAnsi" w:hAnsiTheme="majorHAnsi" w:cstheme="majorHAnsi"/>
          <w:rPrChange w:id="7748" w:author="Kužma Emil" w:date="2019-10-22T15:17:00Z">
            <w:rPr/>
          </w:rPrChange>
        </w:rPr>
        <w:t xml:space="preserve">suma finančných prostriedkov poskytnutá prijímateľovi na Realizáciu aktivít Projektu, vychádzajúca zo Schválenej žiadosti o NFP, podľa podmienok Zmluvy o poskytnutí NFP, z verejných prostriedkov v súlade s platnou právnou úpravou (najmä zákonom o príspevku z EŠIF, zákonom o finančnej kontrole a  audite  a zákonom o rozpočtových pravidlách). Maximálna výška NFP vyplýva z rozhodnutia o schválení žiadosti o NFP a predstavuje určité % z Celkových oprávnených výdavkov vzhľadom na intenzitu pomoci pre Projekt v súlade s podmienkami Výzvy. Skutočne vyplatený NFP predstavuje určité % zo Schválených oprávnených výdavkov vzhľadom na intenzitu pomoci pre </w:t>
      </w:r>
      <w:r w:rsidR="00E66D09" w:rsidRPr="00195E3B">
        <w:rPr>
          <w:rFonts w:asciiTheme="majorHAnsi" w:hAnsiTheme="majorHAnsi" w:cstheme="majorHAnsi"/>
          <w:rPrChange w:id="7749" w:author="Kužma Emil" w:date="2019-10-22T15:17:00Z">
            <w:rPr/>
          </w:rPrChange>
        </w:rPr>
        <w:lastRenderedPageBreak/>
        <w:t xml:space="preserve">Projekt v súlade s podmienkami Výzvy a po zohľadnení ďalších skutočností vyplývajúcich zo Zmluvy o poskytnutí NFP; výška skutočne vyplateného NFP môže byť rovná alebo nižšia ako výška maximálnej výšky NFP. </w:t>
      </w:r>
    </w:p>
    <w:p w14:paraId="4ECC0CDD" w14:textId="77777777" w:rsidR="00E66D09"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50" w:author="Kužma Emil" w:date="2019-10-22T15:17:00Z">
            <w:rPr>
              <w:color w:val="000000"/>
            </w:rPr>
          </w:rPrChange>
        </w:rPr>
        <w:pPrChange w:id="7751"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52" w:author="Kužma Emil" w:date="2019-10-22T15:17:00Z">
            <w:rPr>
              <w:b/>
              <w:color w:val="000000"/>
            </w:rPr>
          </w:rPrChange>
        </w:rPr>
        <w:t>Riadiaci orgán</w:t>
      </w:r>
      <w:r w:rsidR="00E66D09" w:rsidRPr="00195E3B">
        <w:rPr>
          <w:rFonts w:asciiTheme="majorHAnsi" w:hAnsiTheme="majorHAnsi" w:cstheme="majorHAnsi"/>
          <w:b/>
          <w:color w:val="000000"/>
          <w:rPrChange w:id="7753" w:author="Kužma Emil" w:date="2019-10-22T15:17:00Z">
            <w:rPr>
              <w:b/>
              <w:color w:val="000000"/>
            </w:rPr>
          </w:rPrChange>
        </w:rPr>
        <w:t xml:space="preserve"> - </w:t>
      </w:r>
      <w:r w:rsidR="00E66D09" w:rsidRPr="00195E3B">
        <w:rPr>
          <w:rFonts w:asciiTheme="majorHAnsi" w:hAnsiTheme="majorHAnsi" w:cstheme="majorHAnsi"/>
          <w:rPrChange w:id="7754" w:author="Kužma Emil" w:date="2019-10-22T15:17:00Z">
            <w:rPr/>
          </w:rPrChange>
        </w:rPr>
        <w:t>orgán štátnej správy, ktorý je určený na realizáciu EPFRV a zodpovedá za riadenie EPFRV v súlade so zásadou riadneho finančného hospodárenia podľa článku 125 nariadenia Európskeho parlamentu a Rady (EÚ) č. 1303/2013. Riadiacim orgánom pre EPFRV je Ministerstvo pôdohospodárstva a rozvoja vidieka Slovenskej republiky. Ak je to účelné, Riadiaci orgán môže konať aj prostredníctvom Sprostredkovateľského orgánu;</w:t>
      </w:r>
      <w:r w:rsidR="00E66D09" w:rsidRPr="00195E3B">
        <w:rPr>
          <w:rFonts w:asciiTheme="majorHAnsi" w:hAnsiTheme="majorHAnsi" w:cstheme="majorHAnsi"/>
          <w:b/>
          <w:bCs/>
          <w:rPrChange w:id="7755" w:author="Kužma Emil" w:date="2019-10-22T15:17:00Z">
            <w:rPr>
              <w:b/>
              <w:bCs/>
            </w:rPr>
          </w:rPrChange>
        </w:rPr>
        <w:t xml:space="preserve"> </w:t>
      </w:r>
    </w:p>
    <w:p w14:paraId="051669DB" w14:textId="77777777" w:rsidR="00E66D09" w:rsidRPr="00195E3B" w:rsidRDefault="00E66D09">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56" w:author="Kužma Emil" w:date="2019-10-22T15:17:00Z">
            <w:rPr>
              <w:color w:val="000000"/>
            </w:rPr>
          </w:rPrChange>
        </w:rPr>
        <w:pPrChange w:id="7757"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bCs/>
          <w:rPrChange w:id="7758" w:author="Kužma Emil" w:date="2019-10-22T15:17:00Z">
            <w:rPr>
              <w:b/>
              <w:bCs/>
            </w:rPr>
          </w:rPrChange>
        </w:rPr>
        <w:t xml:space="preserve">Schémy štátnej pomoci a schémy pomoci </w:t>
      </w:r>
      <w:r w:rsidRPr="00195E3B">
        <w:rPr>
          <w:rFonts w:asciiTheme="majorHAnsi" w:hAnsiTheme="majorHAnsi" w:cstheme="majorHAnsi"/>
          <w:b/>
          <w:rPrChange w:id="7759" w:author="Kužma Emil" w:date="2019-10-22T15:17:00Z">
            <w:rPr>
              <w:b/>
            </w:rPr>
          </w:rPrChange>
        </w:rPr>
        <w:t>"</w:t>
      </w:r>
      <w:r w:rsidRPr="00195E3B">
        <w:rPr>
          <w:rFonts w:asciiTheme="majorHAnsi" w:hAnsiTheme="majorHAnsi" w:cstheme="majorHAnsi"/>
          <w:b/>
          <w:bCs/>
          <w:rPrChange w:id="7760" w:author="Kužma Emil" w:date="2019-10-22T15:17:00Z">
            <w:rPr>
              <w:b/>
              <w:bCs/>
            </w:rPr>
          </w:rPrChange>
        </w:rPr>
        <w:t>de minimis</w:t>
      </w:r>
      <w:r w:rsidRPr="00195E3B">
        <w:rPr>
          <w:rFonts w:asciiTheme="majorHAnsi" w:hAnsiTheme="majorHAnsi" w:cstheme="majorHAnsi"/>
          <w:b/>
          <w:rPrChange w:id="7761" w:author="Kužma Emil" w:date="2019-10-22T15:17:00Z">
            <w:rPr>
              <w:b/>
            </w:rPr>
          </w:rPrChange>
        </w:rPr>
        <w:t>"</w:t>
      </w:r>
      <w:r w:rsidRPr="00195E3B">
        <w:rPr>
          <w:rFonts w:asciiTheme="majorHAnsi" w:hAnsiTheme="majorHAnsi" w:cstheme="majorHAnsi"/>
          <w:b/>
          <w:bCs/>
          <w:rPrChange w:id="7762" w:author="Kužma Emil" w:date="2019-10-22T15:17:00Z">
            <w:rPr>
              <w:b/>
              <w:bCs/>
            </w:rPr>
          </w:rPrChange>
        </w:rPr>
        <w:t xml:space="preserve">, </w:t>
      </w:r>
      <w:r w:rsidRPr="00195E3B">
        <w:rPr>
          <w:rFonts w:asciiTheme="majorHAnsi" w:hAnsiTheme="majorHAnsi" w:cstheme="majorHAnsi"/>
          <w:bCs/>
          <w:rPrChange w:id="7763" w:author="Kužma Emil" w:date="2019-10-22T15:17:00Z">
            <w:rPr>
              <w:bCs/>
            </w:rPr>
          </w:rPrChange>
        </w:rPr>
        <w:t>spoločne aj ako</w:t>
      </w:r>
      <w:r w:rsidRPr="00195E3B">
        <w:rPr>
          <w:rFonts w:asciiTheme="majorHAnsi" w:hAnsiTheme="majorHAnsi" w:cstheme="majorHAnsi"/>
          <w:b/>
          <w:bCs/>
          <w:rPrChange w:id="7764" w:author="Kužma Emil" w:date="2019-10-22T15:17:00Z">
            <w:rPr>
              <w:b/>
              <w:bCs/>
            </w:rPr>
          </w:rPrChange>
        </w:rPr>
        <w:t xml:space="preserve"> „schémy pomoci“ </w:t>
      </w:r>
      <w:r w:rsidRPr="00195E3B">
        <w:rPr>
          <w:rFonts w:asciiTheme="majorHAnsi" w:hAnsiTheme="majorHAnsi" w:cstheme="majorHAnsi"/>
          <w:rPrChange w:id="7765" w:author="Kužma Emil" w:date="2019-10-22T15:17:00Z">
            <w:rPr/>
          </w:rPrChange>
        </w:rPr>
        <w:t xml:space="preserve">– dokumenty, ktoré presne stanovujú pravidlá a podmienky, na ktorých základe môže PPA poskytnúť štátnu pomoc a pomoc "de minimis" jednotlivým prijímateľom; </w:t>
      </w:r>
    </w:p>
    <w:p w14:paraId="47E7BBCB" w14:textId="77777777" w:rsidR="00E66D09" w:rsidRPr="00195E3B" w:rsidRDefault="00E66D09">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66" w:author="Kužma Emil" w:date="2019-10-22T15:17:00Z">
            <w:rPr>
              <w:color w:val="000000"/>
            </w:rPr>
          </w:rPrChange>
        </w:rPr>
        <w:pPrChange w:id="7767"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rPrChange w:id="7768" w:author="Kužma Emil" w:date="2019-10-22T15:17:00Z">
            <w:rPr>
              <w:b/>
            </w:rPr>
          </w:rPrChange>
        </w:rPr>
        <w:t xml:space="preserve">Schválená žiadosť o NFP – </w:t>
      </w:r>
      <w:r w:rsidRPr="00195E3B">
        <w:rPr>
          <w:rFonts w:asciiTheme="majorHAnsi" w:hAnsiTheme="majorHAnsi" w:cstheme="majorHAnsi"/>
          <w:rPrChange w:id="7769" w:author="Kužma Emil" w:date="2019-10-22T15:17:00Z">
            <w:rPr/>
          </w:rPrChange>
        </w:rPr>
        <w:t>žiadosť o NFP, v rozsahu a obsahu ako bola schválená PPA v rámci konania o žiadosti v zmysle § 19 ods. 8 zákona o EŠIF a ktorá je uložená na PPA;</w:t>
      </w:r>
    </w:p>
    <w:p w14:paraId="201C2E4B" w14:textId="77777777" w:rsidR="001E568D" w:rsidRPr="00195E3B" w:rsidRDefault="004B667A">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70" w:author="Kužma Emil" w:date="2019-10-22T15:17:00Z">
            <w:rPr>
              <w:color w:val="000000"/>
            </w:rPr>
          </w:rPrChange>
        </w:rPr>
        <w:pPrChange w:id="7771"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772" w:author="Kužma Emil" w:date="2019-10-22T15:17:00Z">
            <w:rPr>
              <w:b/>
              <w:color w:val="000000"/>
            </w:rPr>
          </w:rPrChange>
        </w:rPr>
        <w:t xml:space="preserve">Systém riadenia </w:t>
      </w:r>
      <w:r w:rsidR="00FA34A5" w:rsidRPr="00195E3B">
        <w:rPr>
          <w:rFonts w:asciiTheme="majorHAnsi" w:hAnsiTheme="majorHAnsi" w:cstheme="majorHAnsi"/>
          <w:b/>
          <w:color w:val="000000"/>
          <w:rPrChange w:id="7773" w:author="Kužma Emil" w:date="2019-10-22T15:17:00Z">
            <w:rPr>
              <w:b/>
              <w:color w:val="000000"/>
            </w:rPr>
          </w:rPrChange>
        </w:rPr>
        <w:t xml:space="preserve">PRV SR 2014-2020 </w:t>
      </w:r>
      <w:r w:rsidR="001E568D" w:rsidRPr="00195E3B">
        <w:rPr>
          <w:rFonts w:asciiTheme="majorHAnsi" w:hAnsiTheme="majorHAnsi" w:cstheme="majorHAnsi"/>
          <w:b/>
          <w:color w:val="000000"/>
          <w:rPrChange w:id="7774" w:author="Kužma Emil" w:date="2019-10-22T15:17:00Z">
            <w:rPr>
              <w:b/>
              <w:color w:val="000000"/>
            </w:rPr>
          </w:rPrChange>
        </w:rPr>
        <w:t>-</w:t>
      </w:r>
      <w:r w:rsidR="001E568D" w:rsidRPr="00195E3B">
        <w:rPr>
          <w:rFonts w:asciiTheme="majorHAnsi" w:hAnsiTheme="majorHAnsi" w:cstheme="majorHAnsi"/>
          <w:rPrChange w:id="7775" w:author="Kužma Emil" w:date="2019-10-22T15:17:00Z">
            <w:rPr/>
          </w:rPrChange>
        </w:rPr>
        <w:t xml:space="preserve"> dokument vydaný RO, </w:t>
      </w:r>
      <w:r w:rsidR="00FA34A5" w:rsidRPr="00195E3B">
        <w:rPr>
          <w:rFonts w:asciiTheme="majorHAnsi" w:hAnsiTheme="majorHAnsi" w:cstheme="majorHAnsi"/>
          <w:rPrChange w:id="7776" w:author="Kužma Emil" w:date="2019-10-22T15:17:00Z">
            <w:rPr/>
          </w:rPrChange>
        </w:rPr>
        <w:t>ktorý predstavuje rámec pre implementáciu PRV, pričom definuje základné procesy a postupy riadenia, vymedzuje subjekty zapojené do implementácie a stanovuje základný rámec ich povinností</w:t>
      </w:r>
      <w:r w:rsidR="001E568D" w:rsidRPr="00195E3B">
        <w:rPr>
          <w:rFonts w:asciiTheme="majorHAnsi" w:hAnsiTheme="majorHAnsi" w:cstheme="majorHAnsi"/>
          <w:rPrChange w:id="7777" w:author="Kužma Emil" w:date="2019-10-22T15:17:00Z">
            <w:rPr/>
          </w:rPrChange>
        </w:rPr>
        <w:t>; dokument je zverejnený na webovom sídle PPA</w:t>
      </w:r>
      <w:r w:rsidR="00FA34A5" w:rsidRPr="00195E3B">
        <w:rPr>
          <w:rFonts w:asciiTheme="majorHAnsi" w:hAnsiTheme="majorHAnsi" w:cstheme="majorHAnsi"/>
          <w:rPrChange w:id="7778" w:author="Kužma Emil" w:date="2019-10-22T15:17:00Z">
            <w:rPr/>
          </w:rPrChange>
        </w:rPr>
        <w:t xml:space="preserve"> a MPRV SR</w:t>
      </w:r>
      <w:r w:rsidR="001E568D" w:rsidRPr="00195E3B">
        <w:rPr>
          <w:rFonts w:asciiTheme="majorHAnsi" w:hAnsiTheme="majorHAnsi" w:cstheme="majorHAnsi"/>
          <w:rPrChange w:id="7779" w:author="Kužma Emil" w:date="2019-10-22T15:17:00Z">
            <w:rPr/>
          </w:rPrChange>
        </w:rPr>
        <w:t>;</w:t>
      </w:r>
    </w:p>
    <w:p w14:paraId="7428BB06" w14:textId="77777777" w:rsidR="001E568D" w:rsidRPr="00195E3B" w:rsidRDefault="001E568D">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80" w:author="Kužma Emil" w:date="2019-10-22T15:17:00Z">
            <w:rPr>
              <w:color w:val="000000"/>
            </w:rPr>
          </w:rPrChange>
        </w:rPr>
        <w:pPrChange w:id="7781"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rPrChange w:id="7782" w:author="Kužma Emil" w:date="2019-10-22T15:17:00Z">
            <w:rPr/>
          </w:rPrChange>
        </w:rPr>
        <w:t xml:space="preserve"> </w:t>
      </w:r>
      <w:r w:rsidR="004B667A" w:rsidRPr="00195E3B">
        <w:rPr>
          <w:rFonts w:asciiTheme="majorHAnsi" w:hAnsiTheme="majorHAnsi" w:cstheme="majorHAnsi"/>
          <w:b/>
          <w:color w:val="000000"/>
          <w:rPrChange w:id="7783" w:author="Kužma Emil" w:date="2019-10-22T15:17:00Z">
            <w:rPr>
              <w:b/>
              <w:color w:val="000000"/>
            </w:rPr>
          </w:rPrChange>
        </w:rPr>
        <w:t>Systém finančného riadenia EPFRV</w:t>
      </w:r>
      <w:r w:rsidRPr="00195E3B">
        <w:rPr>
          <w:rFonts w:asciiTheme="majorHAnsi" w:hAnsiTheme="majorHAnsi" w:cstheme="majorHAnsi"/>
          <w:b/>
          <w:color w:val="000000"/>
          <w:rPrChange w:id="7784" w:author="Kužma Emil" w:date="2019-10-22T15:17:00Z">
            <w:rPr>
              <w:b/>
              <w:color w:val="000000"/>
            </w:rPr>
          </w:rPrChange>
        </w:rPr>
        <w:t xml:space="preserve"> - </w:t>
      </w:r>
      <w:r w:rsidRPr="00195E3B">
        <w:rPr>
          <w:rFonts w:asciiTheme="majorHAnsi" w:hAnsiTheme="majorHAnsi" w:cstheme="majorHAnsi"/>
          <w:sz w:val="22"/>
          <w:rPrChange w:id="7785" w:author="Kužma Emil" w:date="2019-10-22T15:17:00Z">
            <w:rPr>
              <w:sz w:val="22"/>
            </w:rPr>
          </w:rPrChange>
        </w:rPr>
        <w:t xml:space="preserve">dokument vydaný Orgánom finančného riadenia, ktorý predstavuje </w:t>
      </w:r>
      <w:r w:rsidRPr="00195E3B">
        <w:rPr>
          <w:rFonts w:asciiTheme="majorHAnsi" w:hAnsiTheme="majorHAnsi" w:cstheme="majorHAnsi"/>
          <w:sz w:val="22"/>
          <w:rPrChange w:id="7786" w:author="Kužma Emil" w:date="2019-10-22T15:17:00Z">
            <w:rPr>
              <w:rFonts w:cs="Arial"/>
              <w:sz w:val="22"/>
            </w:rPr>
          </w:rPrChange>
        </w:rPr>
        <w:t>súhrn pravidiel, postupov a činností financovania príspevku. Dokument je zverejnený na webovom sídle MPRV SR;</w:t>
      </w:r>
    </w:p>
    <w:p w14:paraId="599BD5D5" w14:textId="77777777" w:rsidR="004B667A" w:rsidRPr="00195E3B" w:rsidRDefault="001E568D">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87" w:author="Kužma Emil" w:date="2019-10-22T15:17:00Z">
            <w:rPr>
              <w:color w:val="000000"/>
            </w:rPr>
          </w:rPrChange>
        </w:rPr>
        <w:pPrChange w:id="7788"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rPrChange w:id="7789" w:author="Kužma Emil" w:date="2019-10-22T15:17:00Z">
            <w:rPr>
              <w:b/>
            </w:rPr>
          </w:rPrChange>
        </w:rPr>
        <w:t>Orgán finančného riadenia EPFRV</w:t>
      </w:r>
      <w:r w:rsidRPr="00195E3B">
        <w:rPr>
          <w:rFonts w:asciiTheme="majorHAnsi" w:hAnsiTheme="majorHAnsi" w:cstheme="majorHAnsi"/>
          <w:rPrChange w:id="7790" w:author="Kužma Emil" w:date="2019-10-22T15:17:00Z">
            <w:rPr/>
          </w:rPrChange>
        </w:rPr>
        <w:t xml:space="preserve"> – Ministerstvo pôdohospodárstva a rozvoja vidieka, sekcia pôdohospodárskej politiky a rozpočtu;</w:t>
      </w:r>
    </w:p>
    <w:p w14:paraId="4A672192" w14:textId="77777777" w:rsidR="00952AE3" w:rsidRPr="00195E3B" w:rsidRDefault="001E568D">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791" w:author="Kužma Emil" w:date="2019-10-22T15:17:00Z">
            <w:rPr>
              <w:color w:val="000000"/>
            </w:rPr>
          </w:rPrChange>
        </w:rPr>
        <w:pPrChange w:id="7792"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rPrChange w:id="7793" w:author="Kužma Emil" w:date="2019-10-22T15:17:00Z">
            <w:rPr>
              <w:b/>
            </w:rPr>
          </w:rPrChange>
        </w:rPr>
        <w:t xml:space="preserve">Výzva na predkladanie žiadostí </w:t>
      </w:r>
      <w:r w:rsidRPr="00195E3B">
        <w:rPr>
          <w:rFonts w:asciiTheme="majorHAnsi" w:hAnsiTheme="majorHAnsi" w:cstheme="majorHAnsi"/>
          <w:rPrChange w:id="7794" w:author="Kužma Emil" w:date="2019-10-22T15:17:00Z">
            <w:rPr/>
          </w:rPrChange>
        </w:rPr>
        <w:t>alebo</w:t>
      </w:r>
      <w:r w:rsidRPr="00195E3B">
        <w:rPr>
          <w:rFonts w:asciiTheme="majorHAnsi" w:hAnsiTheme="majorHAnsi" w:cstheme="majorHAnsi"/>
          <w:b/>
          <w:rPrChange w:id="7795" w:author="Kužma Emil" w:date="2019-10-22T15:17:00Z">
            <w:rPr>
              <w:b/>
            </w:rPr>
          </w:rPrChange>
        </w:rPr>
        <w:t xml:space="preserve"> Výzva -</w:t>
      </w:r>
      <w:r w:rsidRPr="00195E3B">
        <w:rPr>
          <w:rFonts w:asciiTheme="majorHAnsi" w:hAnsiTheme="majorHAnsi" w:cstheme="majorHAnsi"/>
          <w:rPrChange w:id="7796" w:author="Kužma Emil" w:date="2019-10-22T15:17:00Z">
            <w:rPr/>
          </w:rPrChange>
        </w:rPr>
        <w:t xml:space="preserve"> východiskový metodický a odborný podklad zo strany Poskytovateľa, na základe ktorého Prijímateľ v postavení žiadateľa vypracoval a predložil žiadosť o NFP Poskytovateľovi</w:t>
      </w:r>
      <w:r w:rsidR="00AA22C0" w:rsidRPr="00195E3B">
        <w:rPr>
          <w:rFonts w:asciiTheme="majorHAnsi" w:hAnsiTheme="majorHAnsi" w:cstheme="majorHAnsi"/>
          <w:rPrChange w:id="7797" w:author="Kužma Emil" w:date="2019-10-22T15:17:00Z">
            <w:rPr/>
          </w:rPrChange>
        </w:rPr>
        <w:t>;</w:t>
      </w:r>
    </w:p>
    <w:p w14:paraId="717FCC08" w14:textId="77777777" w:rsidR="00761981" w:rsidRPr="00195E3B" w:rsidRDefault="00952AE3">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Change w:id="7798" w:author="Kužma Emil" w:date="2019-10-22T15:17:00Z">
            <w:rPr>
              <w:color w:val="000000"/>
            </w:rPr>
          </w:rPrChange>
        </w:rPr>
        <w:pPrChange w:id="7799" w:author="Kužma Emil" w:date="2019-10-21T08:30:00Z">
          <w:pPr>
            <w:pStyle w:val="Odsekzoznamu"/>
            <w:numPr>
              <w:numId w:val="35"/>
            </w:numPr>
            <w:tabs>
              <w:tab w:val="left" w:pos="855"/>
            </w:tabs>
            <w:spacing w:after="0"/>
            <w:ind w:left="567" w:hanging="567"/>
          </w:pPr>
        </w:pPrChange>
      </w:pPr>
      <w:r w:rsidRPr="00195E3B">
        <w:rPr>
          <w:rFonts w:asciiTheme="majorHAnsi" w:hAnsiTheme="majorHAnsi" w:cstheme="majorHAnsi"/>
          <w:b/>
          <w:color w:val="000000"/>
          <w:rPrChange w:id="7800" w:author="Kužma Emil" w:date="2019-10-22T15:17:00Z">
            <w:rPr>
              <w:b/>
              <w:color w:val="000000"/>
            </w:rPr>
          </w:rPrChange>
        </w:rPr>
        <w:t>Poľnohospodárska plocha</w:t>
      </w:r>
      <w:r w:rsidRPr="00195E3B">
        <w:rPr>
          <w:rFonts w:asciiTheme="majorHAnsi" w:hAnsiTheme="majorHAnsi" w:cstheme="majorHAnsi"/>
          <w:color w:val="000000"/>
          <w:rPrChange w:id="7801" w:author="Kužma Emil" w:date="2019-10-22T15:17:00Z">
            <w:rPr>
              <w:color w:val="000000"/>
            </w:rPr>
          </w:rPrChange>
        </w:rPr>
        <w:t xml:space="preserve"> - akákoľvek plocha, ktorú zaberá orná pôda, trvalý trávny porast a trvalé pastviny alebo trvalé plodiny vymedzené v článku 4 nariadenia (EÚ) č. 1307/2013;</w:t>
      </w:r>
    </w:p>
    <w:p w14:paraId="4EC3419F" w14:textId="77777777" w:rsidR="008D21BF" w:rsidRPr="00195E3B" w:rsidRDefault="00761981">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802" w:author="Kužma Emil" w:date="2019-10-22T15:17:00Z">
            <w:rPr>
              <w:color w:val="000000"/>
            </w:rPr>
          </w:rPrChange>
        </w:rPr>
        <w:pPrChange w:id="7803"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804" w:author="Kužma Emil" w:date="2019-10-22T15:17:00Z">
            <w:rPr>
              <w:b/>
              <w:color w:val="000000"/>
            </w:rPr>
          </w:rPrChange>
        </w:rPr>
        <w:t>Prírodné katastrofy</w:t>
      </w:r>
      <w:r w:rsidRPr="00195E3B">
        <w:rPr>
          <w:rFonts w:asciiTheme="majorHAnsi" w:hAnsiTheme="majorHAnsi" w:cstheme="majorHAnsi"/>
          <w:color w:val="000000"/>
          <w:rPrChange w:id="7805" w:author="Kužma Emil" w:date="2019-10-22T15:17:00Z">
            <w:rPr>
              <w:color w:val="000000"/>
            </w:rPr>
          </w:rPrChange>
        </w:rPr>
        <w:t xml:space="preserve"> – zemetrasenia, lavíny, zosuvy pôdy a povodne, tornáda, hurikány, sopečné erupcie a nekontrolované požiare prírodného pôvodu</w:t>
      </w:r>
      <w:r w:rsidR="008D21BF" w:rsidRPr="00195E3B">
        <w:rPr>
          <w:rFonts w:asciiTheme="majorHAnsi" w:hAnsiTheme="majorHAnsi" w:cstheme="majorHAnsi"/>
          <w:color w:val="000000"/>
          <w:rPrChange w:id="7806" w:author="Kužma Emil" w:date="2019-10-22T15:17:00Z">
            <w:rPr>
              <w:color w:val="000000"/>
            </w:rPr>
          </w:rPrChange>
        </w:rPr>
        <w:t>;</w:t>
      </w:r>
    </w:p>
    <w:p w14:paraId="33B94E33" w14:textId="77777777" w:rsidR="008D21BF" w:rsidRPr="00195E3B" w:rsidRDefault="008D21BF">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Change w:id="7807" w:author="Kužma Emil" w:date="2019-10-22T15:17:00Z">
            <w:rPr>
              <w:color w:val="000000"/>
            </w:rPr>
          </w:rPrChange>
        </w:rPr>
        <w:pPrChange w:id="7808" w:author="Kužma Emil" w:date="2019-10-21T08:30:00Z">
          <w:pPr>
            <w:pStyle w:val="Odsekzoznamu"/>
            <w:numPr>
              <w:numId w:val="35"/>
            </w:numPr>
            <w:tabs>
              <w:tab w:val="left" w:pos="855"/>
            </w:tabs>
            <w:spacing w:after="0"/>
            <w:ind w:left="567" w:hanging="567"/>
            <w:jc w:val="both"/>
          </w:pPr>
        </w:pPrChange>
      </w:pPr>
      <w:r w:rsidRPr="00195E3B">
        <w:rPr>
          <w:rFonts w:asciiTheme="majorHAnsi" w:hAnsiTheme="majorHAnsi" w:cstheme="majorHAnsi"/>
          <w:b/>
          <w:color w:val="000000"/>
          <w:rPrChange w:id="7809" w:author="Kužma Emil" w:date="2019-10-22T15:17:00Z">
            <w:rPr>
              <w:b/>
              <w:color w:val="000000"/>
            </w:rPr>
          </w:rPrChange>
        </w:rPr>
        <w:t>Nepriaznivá poveternostná udalosť, ktorú možno prirovnať k prírodnej katastrofe</w:t>
      </w:r>
      <w:r w:rsidRPr="00195E3B">
        <w:rPr>
          <w:rFonts w:asciiTheme="majorHAnsi" w:hAnsiTheme="majorHAnsi" w:cstheme="majorHAnsi"/>
          <w:color w:val="000000"/>
          <w:rPrChange w:id="7810" w:author="Kužma Emil" w:date="2019-10-22T15:17:00Z">
            <w:rPr>
              <w:color w:val="000000"/>
            </w:rPr>
          </w:rPrChange>
        </w:rPr>
        <w:t xml:space="preserve"> – nepriaznivé poveternostné podmienky, ako napríklad mráz, búrky, a ľadovec, námraza, silný dážď alebo veľké sucho, ktoré zničia viac ako 30% produkcie vypočítanej na základe:</w:t>
      </w:r>
    </w:p>
    <w:p w14:paraId="66F9C168" w14:textId="77777777" w:rsidR="008D21BF" w:rsidRPr="00195E3B" w:rsidRDefault="008D21BF">
      <w:pPr>
        <w:pStyle w:val="Odsekzoznamu"/>
        <w:numPr>
          <w:ilvl w:val="0"/>
          <w:numId w:val="60"/>
        </w:numPr>
        <w:spacing w:before="60" w:after="60"/>
        <w:ind w:left="1134" w:hanging="567"/>
        <w:contextualSpacing w:val="0"/>
        <w:rPr>
          <w:rFonts w:asciiTheme="majorHAnsi" w:hAnsiTheme="majorHAnsi" w:cstheme="majorHAnsi"/>
          <w:color w:val="000000"/>
          <w:rPrChange w:id="7811" w:author="Kužma Emil" w:date="2019-10-22T15:17:00Z">
            <w:rPr>
              <w:color w:val="000000"/>
            </w:rPr>
          </w:rPrChange>
        </w:rPr>
        <w:pPrChange w:id="7812" w:author="Kužma Emil" w:date="2019-10-21T08:30:00Z">
          <w:pPr>
            <w:pStyle w:val="Odsekzoznamu"/>
            <w:numPr>
              <w:numId w:val="60"/>
            </w:numPr>
            <w:ind w:left="1134" w:hanging="567"/>
          </w:pPr>
        </w:pPrChange>
      </w:pPr>
      <w:r w:rsidRPr="00195E3B">
        <w:rPr>
          <w:rFonts w:asciiTheme="majorHAnsi" w:hAnsiTheme="majorHAnsi" w:cstheme="majorHAnsi"/>
          <w:color w:val="000000"/>
          <w:rPrChange w:id="7813" w:author="Kužma Emil" w:date="2019-10-22T15:17:00Z">
            <w:rPr>
              <w:color w:val="000000"/>
            </w:rPr>
          </w:rPrChange>
        </w:rPr>
        <w:t>predchádzajúceho obdobia troch rokov, alebo</w:t>
      </w:r>
    </w:p>
    <w:p w14:paraId="167DAC8B" w14:textId="77777777" w:rsidR="008D21BF" w:rsidRPr="00195E3B" w:rsidRDefault="008D21BF">
      <w:pPr>
        <w:pStyle w:val="Odsekzoznamu"/>
        <w:numPr>
          <w:ilvl w:val="0"/>
          <w:numId w:val="60"/>
        </w:numPr>
        <w:spacing w:before="60" w:after="60"/>
        <w:ind w:left="1134" w:hanging="567"/>
        <w:contextualSpacing w:val="0"/>
        <w:rPr>
          <w:rFonts w:asciiTheme="majorHAnsi" w:hAnsiTheme="majorHAnsi" w:cstheme="majorHAnsi"/>
          <w:color w:val="000000"/>
          <w:rPrChange w:id="7814" w:author="Kužma Emil" w:date="2019-10-22T15:17:00Z">
            <w:rPr>
              <w:color w:val="000000"/>
            </w:rPr>
          </w:rPrChange>
        </w:rPr>
        <w:pPrChange w:id="7815" w:author="Kužma Emil" w:date="2019-10-21T08:30:00Z">
          <w:pPr>
            <w:pStyle w:val="Odsekzoznamu"/>
            <w:numPr>
              <w:numId w:val="60"/>
            </w:numPr>
            <w:ind w:left="1134" w:hanging="567"/>
          </w:pPr>
        </w:pPrChange>
      </w:pPr>
      <w:r w:rsidRPr="00195E3B">
        <w:rPr>
          <w:rFonts w:asciiTheme="majorHAnsi" w:hAnsiTheme="majorHAnsi" w:cstheme="majorHAnsi"/>
          <w:color w:val="000000"/>
          <w:rPrChange w:id="7816" w:author="Kužma Emil" w:date="2019-10-22T15:17:00Z">
            <w:rPr>
              <w:color w:val="000000"/>
            </w:rPr>
          </w:rPrChange>
        </w:rPr>
        <w:t>trojročného priemeru za predchádzajúce obdobie piatich rokov okrem najvyššieho a najnižšieho údaja;</w:t>
      </w:r>
    </w:p>
    <w:p w14:paraId="6E510A57" w14:textId="77777777" w:rsidR="008D21BF" w:rsidRPr="00195E3B" w:rsidRDefault="008D21BF" w:rsidP="00033E67">
      <w:pPr>
        <w:pStyle w:val="Odsekzoznamu"/>
        <w:rPr>
          <w:rFonts w:asciiTheme="majorHAnsi" w:hAnsiTheme="majorHAnsi" w:cstheme="majorHAnsi"/>
          <w:color w:val="000000"/>
          <w:rPrChange w:id="7817" w:author="Kužma Emil" w:date="2019-10-22T15:17:00Z">
            <w:rPr>
              <w:color w:val="000000"/>
            </w:rPr>
          </w:rPrChange>
        </w:rPr>
      </w:pPr>
    </w:p>
    <w:p w14:paraId="36068E23" w14:textId="77777777" w:rsidR="008D21BF" w:rsidRPr="00195E3B" w:rsidRDefault="008D21BF" w:rsidP="00033E67">
      <w:pPr>
        <w:pStyle w:val="Odsekzoznamu"/>
        <w:tabs>
          <w:tab w:val="left" w:pos="855"/>
        </w:tabs>
        <w:spacing w:after="0"/>
        <w:ind w:left="567"/>
        <w:jc w:val="both"/>
        <w:rPr>
          <w:rFonts w:asciiTheme="majorHAnsi" w:hAnsiTheme="majorHAnsi" w:cstheme="majorHAnsi"/>
          <w:color w:val="000000"/>
          <w:rPrChange w:id="7818" w:author="Kužma Emil" w:date="2019-10-22T15:17:00Z">
            <w:rPr>
              <w:color w:val="000000"/>
            </w:rPr>
          </w:rPrChange>
        </w:rPr>
      </w:pPr>
    </w:p>
    <w:p w14:paraId="3487A929" w14:textId="77777777" w:rsidR="00705016" w:rsidRPr="00195E3B" w:rsidRDefault="00856F01" w:rsidP="00C16B78">
      <w:pPr>
        <w:spacing w:before="0"/>
        <w:jc w:val="left"/>
        <w:rPr>
          <w:rFonts w:asciiTheme="majorHAnsi" w:hAnsiTheme="majorHAnsi" w:cstheme="majorHAnsi"/>
          <w:color w:val="000000"/>
          <w:rPrChange w:id="7819" w:author="Kužma Emil" w:date="2019-10-22T15:17:00Z">
            <w:rPr>
              <w:color w:val="000000"/>
            </w:rPr>
          </w:rPrChange>
        </w:rPr>
      </w:pPr>
      <w:r w:rsidRPr="00195E3B">
        <w:rPr>
          <w:rFonts w:asciiTheme="majorHAnsi" w:hAnsiTheme="majorHAnsi" w:cstheme="majorHAnsi"/>
          <w:color w:val="000000"/>
          <w:rPrChange w:id="7820" w:author="Kužma Emil" w:date="2019-10-22T15:17:00Z">
            <w:rPr>
              <w:color w:val="000000"/>
            </w:rPr>
          </w:rPrChange>
        </w:rPr>
        <w:br w:type="page"/>
      </w:r>
    </w:p>
    <w:p w14:paraId="53715892" w14:textId="77777777" w:rsidR="00856F01" w:rsidRPr="00195E3B" w:rsidDel="00960242" w:rsidRDefault="00856F01">
      <w:pPr>
        <w:rPr>
          <w:del w:id="7821" w:author="Kužma Emil" w:date="2019-10-21T12:37:00Z"/>
          <w:rFonts w:asciiTheme="majorHAnsi" w:hAnsiTheme="majorHAnsi" w:cstheme="majorHAnsi"/>
          <w:rPrChange w:id="7822" w:author="Kužma Emil" w:date="2019-10-22T15:17:00Z">
            <w:rPr>
              <w:del w:id="7823" w:author="Kužma Emil" w:date="2019-10-21T12:37:00Z"/>
              <w:vanish/>
              <w:color w:val="000000"/>
              <w:szCs w:val="22"/>
              <w:lang w:eastAsia="en-US"/>
            </w:rPr>
          </w:rPrChange>
        </w:rPr>
        <w:pPrChange w:id="7824" w:author="Kužma Emil" w:date="2019-10-21T06:48:00Z">
          <w:pPr>
            <w:spacing w:before="0"/>
            <w:jc w:val="left"/>
          </w:pPr>
        </w:pPrChange>
      </w:pPr>
    </w:p>
    <w:p w14:paraId="3E5FA83D" w14:textId="77777777" w:rsidR="00856F01" w:rsidRPr="00195E3B" w:rsidDel="00960242" w:rsidRDefault="00856F01">
      <w:pPr>
        <w:rPr>
          <w:del w:id="7825" w:author="Kužma Emil" w:date="2019-10-21T12:37:00Z"/>
          <w:rFonts w:asciiTheme="majorHAnsi" w:hAnsiTheme="majorHAnsi" w:cstheme="majorHAnsi"/>
          <w:rPrChange w:id="7826" w:author="Kužma Emil" w:date="2019-10-22T15:17:00Z">
            <w:rPr>
              <w:del w:id="7827" w:author="Kužma Emil" w:date="2019-10-21T12:37:00Z"/>
              <w:vanish/>
              <w:color w:val="000000"/>
              <w:szCs w:val="22"/>
              <w:lang w:eastAsia="en-US"/>
            </w:rPr>
          </w:rPrChange>
        </w:rPr>
        <w:pPrChange w:id="7828" w:author="Kužma Emil" w:date="2019-10-21T06:47:00Z">
          <w:pPr>
            <w:spacing w:before="0"/>
            <w:jc w:val="left"/>
          </w:pPr>
        </w:pPrChange>
      </w:pPr>
      <w:del w:id="7829" w:author="Kužma Emil" w:date="2019-10-21T12:37:00Z">
        <w:r w:rsidRPr="00195E3B" w:rsidDel="00960242">
          <w:rPr>
            <w:rFonts w:asciiTheme="majorHAnsi" w:hAnsiTheme="majorHAnsi" w:cstheme="majorHAnsi"/>
            <w:rPrChange w:id="7830" w:author="Kužma Emil" w:date="2019-10-22T15:17:00Z">
              <w:rPr>
                <w:vanish/>
                <w:color w:val="000000"/>
                <w:szCs w:val="22"/>
                <w:lang w:eastAsia="en-US"/>
              </w:rPr>
            </w:rPrChange>
          </w:rPr>
          <w:br w:type="page"/>
        </w:r>
      </w:del>
    </w:p>
    <w:p w14:paraId="76C605C5" w14:textId="77777777" w:rsidR="00BC15E7" w:rsidRPr="00195E3B" w:rsidRDefault="00BC15E7">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Change w:id="7831" w:author="Kužma Emil" w:date="2019-10-22T15:17:00Z">
            <w:rPr>
              <w:vanish/>
              <w:color w:val="000000"/>
              <w:szCs w:val="22"/>
              <w:lang w:eastAsia="en-US"/>
            </w:rPr>
          </w:rPrChange>
        </w:rPr>
        <w:pPrChange w:id="7832" w:author="Kužma Emil" w:date="2019-10-21T06:47:00Z">
          <w:pPr>
            <w:shd w:val="clear" w:color="auto" w:fill="BFBFBF" w:themeFill="background1" w:themeFillShade="BF"/>
            <w:spacing w:before="0"/>
            <w:jc w:val="left"/>
          </w:pPr>
        </w:pPrChange>
      </w:pPr>
      <w:bookmarkStart w:id="7833" w:name="_Toc22537650"/>
      <w:del w:id="7834" w:author="Kužma Emil" w:date="2019-10-21T06:48:00Z">
        <w:r w:rsidRPr="00195E3B" w:rsidDel="00D77D08">
          <w:rPr>
            <w:rFonts w:asciiTheme="majorHAnsi" w:hAnsiTheme="majorHAnsi" w:cstheme="majorHAnsi"/>
            <w:bCs w:val="0"/>
            <w:iCs/>
            <w:rPrChange w:id="7835" w:author="Kužma Emil" w:date="2019-10-22T15:17:00Z">
              <w:rPr>
                <w:bCs/>
                <w:szCs w:val="22"/>
                <w:shd w:val="clear" w:color="auto" w:fill="BFBFBF" w:themeFill="background1" w:themeFillShade="BF"/>
              </w:rPr>
            </w:rPrChange>
          </w:rPr>
          <w:delText xml:space="preserve">17. </w:delText>
        </w:r>
        <w:r w:rsidR="00D9415E" w:rsidRPr="00195E3B" w:rsidDel="00D77D08">
          <w:rPr>
            <w:rFonts w:asciiTheme="majorHAnsi" w:hAnsiTheme="majorHAnsi" w:cstheme="majorHAnsi"/>
            <w:bCs w:val="0"/>
            <w:iCs/>
            <w:rPrChange w:id="7836" w:author="Kužma Emil" w:date="2019-10-22T15:17:00Z">
              <w:rPr>
                <w:bCs/>
                <w:szCs w:val="22"/>
                <w:shd w:val="clear" w:color="auto" w:fill="BFBFBF" w:themeFill="background1" w:themeFillShade="BF"/>
              </w:rPr>
            </w:rPrChange>
          </w:rPr>
          <w:tab/>
        </w:r>
      </w:del>
      <w:r w:rsidRPr="00195E3B">
        <w:rPr>
          <w:rFonts w:asciiTheme="majorHAnsi" w:hAnsiTheme="majorHAnsi" w:cstheme="majorHAnsi"/>
          <w:bCs w:val="0"/>
          <w:iCs/>
          <w:rPrChange w:id="7837" w:author="Kužma Emil" w:date="2019-10-22T15:17:00Z">
            <w:rPr>
              <w:bCs/>
              <w:szCs w:val="22"/>
              <w:shd w:val="clear" w:color="auto" w:fill="BFBFBF" w:themeFill="background1" w:themeFillShade="BF"/>
            </w:rPr>
          </w:rPrChange>
        </w:rPr>
        <w:t>ZOZNAM POUŽITÝCH SKRATIEK</w:t>
      </w:r>
      <w:bookmarkEnd w:id="7833"/>
      <w:r w:rsidRPr="00195E3B">
        <w:rPr>
          <w:rFonts w:asciiTheme="majorHAnsi" w:hAnsiTheme="majorHAnsi" w:cstheme="majorHAnsi"/>
          <w:bCs w:val="0"/>
          <w:iCs/>
          <w:rPrChange w:id="7838" w:author="Kužma Emil" w:date="2019-10-22T15:17:00Z">
            <w:rPr>
              <w:bCs/>
              <w:szCs w:val="22"/>
              <w:shd w:val="clear" w:color="auto" w:fill="BFBFBF" w:themeFill="background1" w:themeFillShade="BF"/>
            </w:rPr>
          </w:rPrChange>
        </w:rPr>
        <w:t xml:space="preserve">    </w:t>
      </w:r>
      <w:r w:rsidR="00856F01" w:rsidRPr="00195E3B">
        <w:rPr>
          <w:rFonts w:asciiTheme="majorHAnsi" w:hAnsiTheme="majorHAnsi" w:cstheme="majorHAnsi"/>
          <w:bCs w:val="0"/>
          <w:iCs/>
          <w:rPrChange w:id="7839" w:author="Kužma Emil" w:date="2019-10-22T15:17:00Z">
            <w:rPr>
              <w:bCs/>
              <w:szCs w:val="22"/>
              <w:shd w:val="clear" w:color="auto" w:fill="BFBFBF" w:themeFill="background1" w:themeFillShade="BF"/>
            </w:rPr>
          </w:rPrChange>
        </w:rPr>
        <w:t xml:space="preserve">                                                                   </w:t>
      </w:r>
      <w:r w:rsidRPr="00195E3B">
        <w:rPr>
          <w:rFonts w:asciiTheme="majorHAnsi" w:hAnsiTheme="majorHAnsi" w:cstheme="majorHAnsi"/>
          <w:bCs w:val="0"/>
          <w:iCs/>
          <w:rPrChange w:id="7840" w:author="Kužma Emil" w:date="2019-10-22T15:17:00Z">
            <w:rPr>
              <w:bCs/>
              <w:szCs w:val="22"/>
              <w:shd w:val="clear" w:color="auto" w:fill="BFBFBF" w:themeFill="background1" w:themeFillShade="BF"/>
            </w:rPr>
          </w:rPrChange>
        </w:rPr>
        <w:t xml:space="preserve">      </w:t>
      </w:r>
    </w:p>
    <w:p w14:paraId="25D86010" w14:textId="77777777" w:rsidR="00DF7D4A" w:rsidRPr="00195E3B" w:rsidRDefault="00DF7D4A">
      <w:pPr>
        <w:rPr>
          <w:rFonts w:asciiTheme="majorHAnsi" w:hAnsiTheme="majorHAnsi" w:cstheme="majorHAnsi"/>
          <w:sz w:val="14"/>
          <w:rPrChange w:id="7841" w:author="Kužma Emil" w:date="2019-10-22T15:17:00Z">
            <w:rPr>
              <w:szCs w:val="22"/>
              <w:highlight w:val="yellow"/>
              <w:lang w:eastAsia="en-US"/>
            </w:rPr>
          </w:rPrChange>
        </w:rPr>
        <w:pPrChange w:id="7842" w:author="Kužma Emil" w:date="2019-10-21T06:48:00Z">
          <w:pPr>
            <w:spacing w:before="0" w:after="200"/>
            <w:jc w:val="left"/>
          </w:pPr>
        </w:pPrChange>
      </w:pPr>
    </w:p>
    <w:tbl>
      <w:tblPr>
        <w:tblW w:w="91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843" w:author="Kužma Emil" w:date="2019-10-22T06:31:00Z">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73"/>
        <w:gridCol w:w="6840"/>
        <w:tblGridChange w:id="7844">
          <w:tblGrid>
            <w:gridCol w:w="1876"/>
            <w:gridCol w:w="6840"/>
          </w:tblGrid>
        </w:tblGridChange>
      </w:tblGrid>
      <w:tr w:rsidR="00EB2DFD" w:rsidRPr="00195E3B" w14:paraId="5ECD18A1" w14:textId="77777777" w:rsidTr="00572B98">
        <w:tc>
          <w:tcPr>
            <w:tcW w:w="2273" w:type="dxa"/>
            <w:vAlign w:val="center"/>
            <w:tcPrChange w:id="7845" w:author="Kužma Emil" w:date="2019-10-22T06:31:00Z">
              <w:tcPr>
                <w:tcW w:w="1876" w:type="dxa"/>
              </w:tcPr>
            </w:tcPrChange>
          </w:tcPr>
          <w:p w14:paraId="78EA0546" w14:textId="77777777" w:rsidR="00EB2DFD" w:rsidRPr="00195E3B" w:rsidRDefault="00EB2DFD">
            <w:pPr>
              <w:spacing w:before="0"/>
              <w:jc w:val="left"/>
              <w:rPr>
                <w:rFonts w:asciiTheme="majorHAnsi" w:hAnsiTheme="majorHAnsi" w:cstheme="majorHAnsi"/>
                <w:b/>
                <w:sz w:val="22"/>
                <w:szCs w:val="22"/>
                <w:lang w:eastAsia="en-US"/>
                <w:rPrChange w:id="7846" w:author="Kužma Emil" w:date="2019-10-22T15:17:00Z">
                  <w:rPr>
                    <w:b/>
                    <w:sz w:val="22"/>
                    <w:szCs w:val="22"/>
                    <w:lang w:eastAsia="en-US"/>
                  </w:rPr>
                </w:rPrChange>
              </w:rPr>
              <w:pPrChange w:id="7847" w:author="Kužma Emil" w:date="2019-10-22T06:31:00Z">
                <w:pPr/>
              </w:pPrChange>
            </w:pPr>
            <w:r w:rsidRPr="00195E3B">
              <w:rPr>
                <w:rFonts w:asciiTheme="majorHAnsi" w:hAnsiTheme="majorHAnsi" w:cstheme="majorHAnsi"/>
                <w:b/>
                <w:sz w:val="22"/>
                <w:szCs w:val="22"/>
                <w:lang w:eastAsia="en-US"/>
                <w:rPrChange w:id="7848" w:author="Kužma Emil" w:date="2019-10-22T15:17:00Z">
                  <w:rPr>
                    <w:b/>
                    <w:sz w:val="22"/>
                    <w:szCs w:val="22"/>
                    <w:lang w:eastAsia="en-US"/>
                  </w:rPr>
                </w:rPrChange>
              </w:rPr>
              <w:t>EK</w:t>
            </w:r>
          </w:p>
        </w:tc>
        <w:tc>
          <w:tcPr>
            <w:tcW w:w="6840" w:type="dxa"/>
            <w:tcPrChange w:id="7849" w:author="Kužma Emil" w:date="2019-10-22T06:31:00Z">
              <w:tcPr>
                <w:tcW w:w="6840" w:type="dxa"/>
              </w:tcPr>
            </w:tcPrChange>
          </w:tcPr>
          <w:p w14:paraId="44D948DD" w14:textId="77777777" w:rsidR="00EB2DFD" w:rsidRPr="00195E3B" w:rsidRDefault="00EB2DFD">
            <w:pPr>
              <w:spacing w:before="0"/>
              <w:rPr>
                <w:rFonts w:asciiTheme="majorHAnsi" w:hAnsiTheme="majorHAnsi" w:cstheme="majorHAnsi"/>
                <w:sz w:val="22"/>
                <w:szCs w:val="22"/>
                <w:lang w:eastAsia="en-US"/>
                <w:rPrChange w:id="7850" w:author="Kužma Emil" w:date="2019-10-22T15:17:00Z">
                  <w:rPr>
                    <w:sz w:val="22"/>
                    <w:szCs w:val="22"/>
                    <w:lang w:eastAsia="en-US"/>
                  </w:rPr>
                </w:rPrChange>
              </w:rPr>
              <w:pPrChange w:id="7851" w:author="Kužma Emil" w:date="2019-10-21T07:21:00Z">
                <w:pPr/>
              </w:pPrChange>
            </w:pPr>
            <w:r w:rsidRPr="00195E3B">
              <w:rPr>
                <w:rFonts w:asciiTheme="majorHAnsi" w:hAnsiTheme="majorHAnsi" w:cstheme="majorHAnsi"/>
                <w:sz w:val="22"/>
                <w:szCs w:val="22"/>
                <w:lang w:eastAsia="en-US"/>
                <w:rPrChange w:id="7852" w:author="Kužma Emil" w:date="2019-10-22T15:17:00Z">
                  <w:rPr>
                    <w:sz w:val="22"/>
                    <w:szCs w:val="22"/>
                    <w:lang w:eastAsia="en-US"/>
                  </w:rPr>
                </w:rPrChange>
              </w:rPr>
              <w:t>Európska komisia</w:t>
            </w:r>
          </w:p>
        </w:tc>
      </w:tr>
      <w:tr w:rsidR="00EB2DFD" w:rsidRPr="00195E3B" w14:paraId="21D88807" w14:textId="77777777" w:rsidTr="00572B98">
        <w:tc>
          <w:tcPr>
            <w:tcW w:w="2273" w:type="dxa"/>
            <w:vAlign w:val="center"/>
            <w:tcPrChange w:id="7853" w:author="Kužma Emil" w:date="2019-10-22T06:31:00Z">
              <w:tcPr>
                <w:tcW w:w="1876" w:type="dxa"/>
              </w:tcPr>
            </w:tcPrChange>
          </w:tcPr>
          <w:p w14:paraId="7D36CA3A" w14:textId="77777777" w:rsidR="00EB2DFD" w:rsidRPr="00195E3B" w:rsidRDefault="00EB2DFD">
            <w:pPr>
              <w:spacing w:before="0"/>
              <w:jc w:val="left"/>
              <w:rPr>
                <w:rFonts w:asciiTheme="majorHAnsi" w:hAnsiTheme="majorHAnsi" w:cstheme="majorHAnsi"/>
                <w:b/>
                <w:sz w:val="22"/>
                <w:szCs w:val="22"/>
                <w:lang w:eastAsia="en-US"/>
                <w:rPrChange w:id="7854" w:author="Kužma Emil" w:date="2019-10-22T15:17:00Z">
                  <w:rPr>
                    <w:b/>
                    <w:sz w:val="22"/>
                    <w:szCs w:val="22"/>
                    <w:lang w:eastAsia="en-US"/>
                  </w:rPr>
                </w:rPrChange>
              </w:rPr>
              <w:pPrChange w:id="7855" w:author="Kužma Emil" w:date="2019-10-22T06:31:00Z">
                <w:pPr/>
              </w:pPrChange>
            </w:pPr>
            <w:r w:rsidRPr="00195E3B">
              <w:rPr>
                <w:rFonts w:asciiTheme="majorHAnsi" w:hAnsiTheme="majorHAnsi" w:cstheme="majorHAnsi"/>
                <w:b/>
                <w:sz w:val="22"/>
                <w:szCs w:val="22"/>
                <w:lang w:eastAsia="en-US"/>
                <w:rPrChange w:id="7856" w:author="Kužma Emil" w:date="2019-10-22T15:17:00Z">
                  <w:rPr>
                    <w:b/>
                    <w:sz w:val="22"/>
                    <w:szCs w:val="22"/>
                    <w:lang w:eastAsia="en-US"/>
                  </w:rPr>
                </w:rPrChange>
              </w:rPr>
              <w:t>EPFRV</w:t>
            </w:r>
          </w:p>
        </w:tc>
        <w:tc>
          <w:tcPr>
            <w:tcW w:w="6840" w:type="dxa"/>
            <w:tcPrChange w:id="7857" w:author="Kužma Emil" w:date="2019-10-22T06:31:00Z">
              <w:tcPr>
                <w:tcW w:w="6840" w:type="dxa"/>
              </w:tcPr>
            </w:tcPrChange>
          </w:tcPr>
          <w:p w14:paraId="39F908EF" w14:textId="77777777" w:rsidR="00EB2DFD" w:rsidRPr="00195E3B" w:rsidRDefault="00EB2DFD">
            <w:pPr>
              <w:spacing w:before="0"/>
              <w:rPr>
                <w:rFonts w:asciiTheme="majorHAnsi" w:hAnsiTheme="majorHAnsi" w:cstheme="majorHAnsi"/>
                <w:sz w:val="22"/>
                <w:szCs w:val="22"/>
                <w:lang w:eastAsia="en-US"/>
                <w:rPrChange w:id="7858" w:author="Kužma Emil" w:date="2019-10-22T15:17:00Z">
                  <w:rPr>
                    <w:sz w:val="22"/>
                    <w:szCs w:val="22"/>
                    <w:lang w:eastAsia="en-US"/>
                  </w:rPr>
                </w:rPrChange>
              </w:rPr>
              <w:pPrChange w:id="7859" w:author="Kužma Emil" w:date="2019-10-21T07:21:00Z">
                <w:pPr/>
              </w:pPrChange>
            </w:pPr>
            <w:r w:rsidRPr="00195E3B">
              <w:rPr>
                <w:rFonts w:asciiTheme="majorHAnsi" w:hAnsiTheme="majorHAnsi" w:cstheme="majorHAnsi"/>
                <w:sz w:val="22"/>
                <w:szCs w:val="22"/>
                <w:lang w:eastAsia="en-US"/>
                <w:rPrChange w:id="7860" w:author="Kužma Emil" w:date="2019-10-22T15:17:00Z">
                  <w:rPr>
                    <w:sz w:val="22"/>
                    <w:szCs w:val="22"/>
                    <w:lang w:eastAsia="en-US"/>
                  </w:rPr>
                </w:rPrChange>
              </w:rPr>
              <w:t>Európsky poľnohospodársky fond pre rozvoj vidieka</w:t>
            </w:r>
          </w:p>
        </w:tc>
      </w:tr>
      <w:tr w:rsidR="00EB2DFD" w:rsidRPr="00195E3B" w14:paraId="37C66C21" w14:textId="77777777" w:rsidTr="00572B98">
        <w:tc>
          <w:tcPr>
            <w:tcW w:w="2273" w:type="dxa"/>
            <w:vAlign w:val="center"/>
            <w:tcPrChange w:id="7861" w:author="Kužma Emil" w:date="2019-10-22T06:31:00Z">
              <w:tcPr>
                <w:tcW w:w="1876" w:type="dxa"/>
              </w:tcPr>
            </w:tcPrChange>
          </w:tcPr>
          <w:p w14:paraId="0AE727CC" w14:textId="77777777" w:rsidR="00EB2DFD" w:rsidRPr="00195E3B" w:rsidRDefault="00EB2DFD">
            <w:pPr>
              <w:spacing w:before="0"/>
              <w:jc w:val="left"/>
              <w:rPr>
                <w:rFonts w:asciiTheme="majorHAnsi" w:hAnsiTheme="majorHAnsi" w:cstheme="majorHAnsi"/>
                <w:b/>
                <w:sz w:val="22"/>
                <w:szCs w:val="22"/>
                <w:lang w:eastAsia="en-US"/>
                <w:rPrChange w:id="7862" w:author="Kužma Emil" w:date="2019-10-22T15:17:00Z">
                  <w:rPr>
                    <w:b/>
                    <w:sz w:val="22"/>
                    <w:szCs w:val="22"/>
                    <w:lang w:eastAsia="en-US"/>
                  </w:rPr>
                </w:rPrChange>
              </w:rPr>
              <w:pPrChange w:id="7863" w:author="Kužma Emil" w:date="2019-10-22T06:31:00Z">
                <w:pPr/>
              </w:pPrChange>
            </w:pPr>
            <w:r w:rsidRPr="00195E3B">
              <w:rPr>
                <w:rFonts w:asciiTheme="majorHAnsi" w:hAnsiTheme="majorHAnsi" w:cstheme="majorHAnsi"/>
                <w:b/>
                <w:sz w:val="22"/>
                <w:szCs w:val="22"/>
                <w:lang w:eastAsia="en-US"/>
                <w:rPrChange w:id="7864" w:author="Kužma Emil" w:date="2019-10-22T15:17:00Z">
                  <w:rPr>
                    <w:b/>
                    <w:sz w:val="22"/>
                    <w:szCs w:val="22"/>
                    <w:lang w:eastAsia="en-US"/>
                  </w:rPr>
                </w:rPrChange>
              </w:rPr>
              <w:t>EÚ</w:t>
            </w:r>
          </w:p>
        </w:tc>
        <w:tc>
          <w:tcPr>
            <w:tcW w:w="6840" w:type="dxa"/>
            <w:tcPrChange w:id="7865" w:author="Kužma Emil" w:date="2019-10-22T06:31:00Z">
              <w:tcPr>
                <w:tcW w:w="6840" w:type="dxa"/>
              </w:tcPr>
            </w:tcPrChange>
          </w:tcPr>
          <w:p w14:paraId="60EE79E0" w14:textId="77777777" w:rsidR="00EB2DFD" w:rsidRPr="00195E3B" w:rsidRDefault="00EB2DFD">
            <w:pPr>
              <w:spacing w:before="0"/>
              <w:rPr>
                <w:rFonts w:asciiTheme="majorHAnsi" w:hAnsiTheme="majorHAnsi" w:cstheme="majorHAnsi"/>
                <w:sz w:val="22"/>
                <w:szCs w:val="22"/>
                <w:lang w:eastAsia="en-US"/>
                <w:rPrChange w:id="7866" w:author="Kužma Emil" w:date="2019-10-22T15:17:00Z">
                  <w:rPr>
                    <w:sz w:val="22"/>
                    <w:szCs w:val="22"/>
                    <w:lang w:eastAsia="en-US"/>
                  </w:rPr>
                </w:rPrChange>
              </w:rPr>
              <w:pPrChange w:id="7867" w:author="Kužma Emil" w:date="2019-10-21T07:21:00Z">
                <w:pPr/>
              </w:pPrChange>
            </w:pPr>
            <w:r w:rsidRPr="00195E3B">
              <w:rPr>
                <w:rFonts w:asciiTheme="majorHAnsi" w:hAnsiTheme="majorHAnsi" w:cstheme="majorHAnsi"/>
                <w:sz w:val="22"/>
                <w:szCs w:val="22"/>
                <w:lang w:eastAsia="en-US"/>
                <w:rPrChange w:id="7868" w:author="Kužma Emil" w:date="2019-10-22T15:17:00Z">
                  <w:rPr>
                    <w:sz w:val="22"/>
                    <w:szCs w:val="22"/>
                    <w:lang w:eastAsia="en-US"/>
                  </w:rPr>
                </w:rPrChange>
              </w:rPr>
              <w:t>Európska únia</w:t>
            </w:r>
          </w:p>
        </w:tc>
      </w:tr>
      <w:tr w:rsidR="00EB2DFD" w:rsidRPr="00195E3B" w14:paraId="55F2E4EA" w14:textId="77777777" w:rsidTr="00572B98">
        <w:tc>
          <w:tcPr>
            <w:tcW w:w="2273" w:type="dxa"/>
            <w:vAlign w:val="center"/>
            <w:tcPrChange w:id="7869" w:author="Kužma Emil" w:date="2019-10-22T06:31:00Z">
              <w:tcPr>
                <w:tcW w:w="1876" w:type="dxa"/>
              </w:tcPr>
            </w:tcPrChange>
          </w:tcPr>
          <w:p w14:paraId="522EFB17" w14:textId="77777777" w:rsidR="00EB2DFD" w:rsidRPr="00195E3B" w:rsidRDefault="00EB2DFD">
            <w:pPr>
              <w:spacing w:before="0"/>
              <w:jc w:val="left"/>
              <w:rPr>
                <w:rFonts w:asciiTheme="majorHAnsi" w:hAnsiTheme="majorHAnsi" w:cstheme="majorHAnsi"/>
                <w:b/>
                <w:sz w:val="22"/>
                <w:szCs w:val="22"/>
                <w:lang w:eastAsia="en-US"/>
                <w:rPrChange w:id="7870" w:author="Kužma Emil" w:date="2019-10-22T15:17:00Z">
                  <w:rPr>
                    <w:b/>
                    <w:sz w:val="22"/>
                    <w:szCs w:val="22"/>
                    <w:lang w:eastAsia="en-US"/>
                  </w:rPr>
                </w:rPrChange>
              </w:rPr>
              <w:pPrChange w:id="7871" w:author="Kužma Emil" w:date="2019-10-22T06:31:00Z">
                <w:pPr/>
              </w:pPrChange>
            </w:pPr>
            <w:r w:rsidRPr="00195E3B">
              <w:rPr>
                <w:rFonts w:asciiTheme="majorHAnsi" w:hAnsiTheme="majorHAnsi" w:cstheme="majorHAnsi"/>
                <w:b/>
                <w:sz w:val="22"/>
                <w:szCs w:val="22"/>
                <w:lang w:eastAsia="en-US"/>
                <w:rPrChange w:id="7872" w:author="Kužma Emil" w:date="2019-10-22T15:17:00Z">
                  <w:rPr>
                    <w:b/>
                    <w:sz w:val="22"/>
                    <w:szCs w:val="22"/>
                    <w:lang w:eastAsia="en-US"/>
                  </w:rPr>
                </w:rPrChange>
              </w:rPr>
              <w:t>MPRV SR</w:t>
            </w:r>
          </w:p>
        </w:tc>
        <w:tc>
          <w:tcPr>
            <w:tcW w:w="6840" w:type="dxa"/>
            <w:tcPrChange w:id="7873" w:author="Kužma Emil" w:date="2019-10-22T06:31:00Z">
              <w:tcPr>
                <w:tcW w:w="6840" w:type="dxa"/>
              </w:tcPr>
            </w:tcPrChange>
          </w:tcPr>
          <w:p w14:paraId="6F6377AC" w14:textId="77777777" w:rsidR="00EB2DFD" w:rsidRPr="00195E3B" w:rsidRDefault="00EB2DFD">
            <w:pPr>
              <w:spacing w:before="0"/>
              <w:rPr>
                <w:rFonts w:asciiTheme="majorHAnsi" w:hAnsiTheme="majorHAnsi" w:cstheme="majorHAnsi"/>
                <w:sz w:val="22"/>
                <w:szCs w:val="22"/>
                <w:lang w:eastAsia="en-US"/>
                <w:rPrChange w:id="7874" w:author="Kužma Emil" w:date="2019-10-22T15:17:00Z">
                  <w:rPr>
                    <w:sz w:val="22"/>
                    <w:szCs w:val="22"/>
                    <w:lang w:eastAsia="en-US"/>
                  </w:rPr>
                </w:rPrChange>
              </w:rPr>
              <w:pPrChange w:id="7875" w:author="Kužma Emil" w:date="2019-10-21T07:21:00Z">
                <w:pPr/>
              </w:pPrChange>
            </w:pPr>
            <w:r w:rsidRPr="00195E3B">
              <w:rPr>
                <w:rFonts w:asciiTheme="majorHAnsi" w:hAnsiTheme="majorHAnsi" w:cstheme="majorHAnsi"/>
                <w:sz w:val="22"/>
                <w:szCs w:val="22"/>
                <w:lang w:eastAsia="en-US"/>
                <w:rPrChange w:id="7876" w:author="Kužma Emil" w:date="2019-10-22T15:17:00Z">
                  <w:rPr>
                    <w:sz w:val="22"/>
                    <w:szCs w:val="22"/>
                    <w:lang w:eastAsia="en-US"/>
                  </w:rPr>
                </w:rPrChange>
              </w:rPr>
              <w:t>Ministerstvo pôdohospodárstva a</w:t>
            </w:r>
            <w:r w:rsidR="0091626E" w:rsidRPr="00195E3B">
              <w:rPr>
                <w:rFonts w:asciiTheme="majorHAnsi" w:hAnsiTheme="majorHAnsi" w:cstheme="majorHAnsi"/>
                <w:sz w:val="22"/>
                <w:szCs w:val="22"/>
                <w:lang w:eastAsia="en-US"/>
                <w:rPrChange w:id="7877" w:author="Kužma Emil" w:date="2019-10-22T15:17:00Z">
                  <w:rPr>
                    <w:sz w:val="22"/>
                    <w:szCs w:val="22"/>
                    <w:lang w:eastAsia="en-US"/>
                  </w:rPr>
                </w:rPrChange>
              </w:rPr>
              <w:t> </w:t>
            </w:r>
            <w:r w:rsidRPr="00195E3B">
              <w:rPr>
                <w:rFonts w:asciiTheme="majorHAnsi" w:hAnsiTheme="majorHAnsi" w:cstheme="majorHAnsi"/>
                <w:sz w:val="22"/>
                <w:szCs w:val="22"/>
                <w:lang w:eastAsia="en-US"/>
                <w:rPrChange w:id="7878" w:author="Kužma Emil" w:date="2019-10-22T15:17:00Z">
                  <w:rPr>
                    <w:sz w:val="22"/>
                    <w:szCs w:val="22"/>
                    <w:lang w:eastAsia="en-US"/>
                  </w:rPr>
                </w:rPrChange>
              </w:rPr>
              <w:t>rozvoja vidieka SR</w:t>
            </w:r>
          </w:p>
        </w:tc>
      </w:tr>
      <w:tr w:rsidR="00EB2DFD" w:rsidRPr="00195E3B" w14:paraId="7D1BE010" w14:textId="77777777" w:rsidTr="00572B98">
        <w:tc>
          <w:tcPr>
            <w:tcW w:w="2273" w:type="dxa"/>
            <w:vAlign w:val="center"/>
            <w:tcPrChange w:id="7879" w:author="Kužma Emil" w:date="2019-10-22T06:31:00Z">
              <w:tcPr>
                <w:tcW w:w="1876" w:type="dxa"/>
              </w:tcPr>
            </w:tcPrChange>
          </w:tcPr>
          <w:p w14:paraId="6244C058" w14:textId="77777777" w:rsidR="00EB2DFD" w:rsidRPr="00195E3B" w:rsidRDefault="00913199">
            <w:pPr>
              <w:spacing w:before="0"/>
              <w:jc w:val="left"/>
              <w:rPr>
                <w:rFonts w:asciiTheme="majorHAnsi" w:hAnsiTheme="majorHAnsi" w:cstheme="majorHAnsi"/>
                <w:b/>
                <w:sz w:val="22"/>
                <w:szCs w:val="22"/>
                <w:lang w:eastAsia="en-US"/>
                <w:rPrChange w:id="7880" w:author="Kužma Emil" w:date="2019-10-22T15:17:00Z">
                  <w:rPr>
                    <w:b/>
                    <w:sz w:val="22"/>
                    <w:szCs w:val="22"/>
                    <w:lang w:eastAsia="en-US"/>
                  </w:rPr>
                </w:rPrChange>
              </w:rPr>
              <w:pPrChange w:id="7881" w:author="Kužma Emil" w:date="2019-10-22T06:31:00Z">
                <w:pPr/>
              </w:pPrChange>
            </w:pPr>
            <w:r w:rsidRPr="00195E3B">
              <w:rPr>
                <w:rFonts w:asciiTheme="majorHAnsi" w:hAnsiTheme="majorHAnsi" w:cstheme="majorHAnsi"/>
                <w:b/>
                <w:sz w:val="22"/>
                <w:szCs w:val="22"/>
                <w:lang w:eastAsia="en-US"/>
                <w:rPrChange w:id="7882" w:author="Kužma Emil" w:date="2019-10-22T15:17:00Z">
                  <w:rPr>
                    <w:b/>
                    <w:sz w:val="22"/>
                    <w:szCs w:val="22"/>
                    <w:lang w:eastAsia="en-US"/>
                  </w:rPr>
                </w:rPrChange>
              </w:rPr>
              <w:t>NFP</w:t>
            </w:r>
          </w:p>
        </w:tc>
        <w:tc>
          <w:tcPr>
            <w:tcW w:w="6840" w:type="dxa"/>
            <w:tcPrChange w:id="7883" w:author="Kužma Emil" w:date="2019-10-22T06:31:00Z">
              <w:tcPr>
                <w:tcW w:w="6840" w:type="dxa"/>
              </w:tcPr>
            </w:tcPrChange>
          </w:tcPr>
          <w:p w14:paraId="0293D9EC" w14:textId="77777777" w:rsidR="00EB2DFD" w:rsidRPr="00195E3B" w:rsidRDefault="00913199">
            <w:pPr>
              <w:spacing w:before="0"/>
              <w:rPr>
                <w:rFonts w:asciiTheme="majorHAnsi" w:hAnsiTheme="majorHAnsi" w:cstheme="majorHAnsi"/>
                <w:sz w:val="22"/>
                <w:szCs w:val="22"/>
                <w:lang w:eastAsia="en-US"/>
                <w:rPrChange w:id="7884" w:author="Kužma Emil" w:date="2019-10-22T15:17:00Z">
                  <w:rPr>
                    <w:sz w:val="22"/>
                    <w:szCs w:val="22"/>
                    <w:lang w:eastAsia="en-US"/>
                  </w:rPr>
                </w:rPrChange>
              </w:rPr>
              <w:pPrChange w:id="7885" w:author="Kužma Emil" w:date="2019-10-21T07:21:00Z">
                <w:pPr/>
              </w:pPrChange>
            </w:pPr>
            <w:r w:rsidRPr="00195E3B">
              <w:rPr>
                <w:rFonts w:asciiTheme="majorHAnsi" w:hAnsiTheme="majorHAnsi" w:cstheme="majorHAnsi"/>
                <w:sz w:val="22"/>
                <w:szCs w:val="22"/>
                <w:lang w:eastAsia="en-US"/>
                <w:rPrChange w:id="7886" w:author="Kužma Emil" w:date="2019-10-22T15:17:00Z">
                  <w:rPr>
                    <w:sz w:val="22"/>
                    <w:szCs w:val="22"/>
                    <w:lang w:eastAsia="en-US"/>
                  </w:rPr>
                </w:rPrChange>
              </w:rPr>
              <w:t>Nenávratný finančný príspevok</w:t>
            </w:r>
          </w:p>
        </w:tc>
      </w:tr>
      <w:tr w:rsidR="00EB2DFD" w:rsidRPr="00195E3B" w14:paraId="4F189232" w14:textId="77777777" w:rsidTr="00572B98">
        <w:tc>
          <w:tcPr>
            <w:tcW w:w="2273" w:type="dxa"/>
            <w:vAlign w:val="center"/>
            <w:tcPrChange w:id="7887" w:author="Kužma Emil" w:date="2019-10-22T06:31:00Z">
              <w:tcPr>
                <w:tcW w:w="1876" w:type="dxa"/>
              </w:tcPr>
            </w:tcPrChange>
          </w:tcPr>
          <w:p w14:paraId="316FC1E6" w14:textId="77777777" w:rsidR="00EB2DFD" w:rsidRPr="00195E3B" w:rsidRDefault="00EB2DFD">
            <w:pPr>
              <w:spacing w:before="0"/>
              <w:jc w:val="left"/>
              <w:rPr>
                <w:rFonts w:asciiTheme="majorHAnsi" w:hAnsiTheme="majorHAnsi" w:cstheme="majorHAnsi"/>
                <w:b/>
                <w:sz w:val="22"/>
                <w:szCs w:val="22"/>
                <w:lang w:eastAsia="en-US"/>
                <w:rPrChange w:id="7888" w:author="Kužma Emil" w:date="2019-10-22T15:17:00Z">
                  <w:rPr>
                    <w:b/>
                    <w:sz w:val="22"/>
                    <w:szCs w:val="22"/>
                    <w:lang w:eastAsia="en-US"/>
                  </w:rPr>
                </w:rPrChange>
              </w:rPr>
              <w:pPrChange w:id="7889" w:author="Kužma Emil" w:date="2019-10-22T06:31:00Z">
                <w:pPr/>
              </w:pPrChange>
            </w:pPr>
            <w:r w:rsidRPr="00195E3B">
              <w:rPr>
                <w:rFonts w:asciiTheme="majorHAnsi" w:hAnsiTheme="majorHAnsi" w:cstheme="majorHAnsi"/>
                <w:b/>
                <w:sz w:val="22"/>
                <w:szCs w:val="22"/>
                <w:lang w:eastAsia="en-US"/>
                <w:rPrChange w:id="7890" w:author="Kužma Emil" w:date="2019-10-22T15:17:00Z">
                  <w:rPr>
                    <w:b/>
                    <w:sz w:val="22"/>
                    <w:szCs w:val="22"/>
                    <w:lang w:eastAsia="en-US"/>
                  </w:rPr>
                </w:rPrChange>
              </w:rPr>
              <w:t>PPA</w:t>
            </w:r>
          </w:p>
        </w:tc>
        <w:tc>
          <w:tcPr>
            <w:tcW w:w="6840" w:type="dxa"/>
            <w:tcPrChange w:id="7891" w:author="Kužma Emil" w:date="2019-10-22T06:31:00Z">
              <w:tcPr>
                <w:tcW w:w="6840" w:type="dxa"/>
              </w:tcPr>
            </w:tcPrChange>
          </w:tcPr>
          <w:p w14:paraId="276E5751" w14:textId="77777777" w:rsidR="00EB2DFD" w:rsidRPr="00195E3B" w:rsidRDefault="00EB2DFD">
            <w:pPr>
              <w:spacing w:before="0"/>
              <w:rPr>
                <w:rFonts w:asciiTheme="majorHAnsi" w:hAnsiTheme="majorHAnsi" w:cstheme="majorHAnsi"/>
                <w:sz w:val="22"/>
                <w:szCs w:val="22"/>
                <w:lang w:eastAsia="en-US"/>
                <w:rPrChange w:id="7892" w:author="Kužma Emil" w:date="2019-10-22T15:17:00Z">
                  <w:rPr>
                    <w:sz w:val="22"/>
                    <w:szCs w:val="22"/>
                    <w:lang w:eastAsia="en-US"/>
                  </w:rPr>
                </w:rPrChange>
              </w:rPr>
              <w:pPrChange w:id="7893" w:author="Kužma Emil" w:date="2019-10-21T07:21:00Z">
                <w:pPr/>
              </w:pPrChange>
            </w:pPr>
            <w:r w:rsidRPr="00195E3B">
              <w:rPr>
                <w:rFonts w:asciiTheme="majorHAnsi" w:hAnsiTheme="majorHAnsi" w:cstheme="majorHAnsi"/>
                <w:sz w:val="22"/>
                <w:szCs w:val="22"/>
                <w:lang w:eastAsia="en-US"/>
                <w:rPrChange w:id="7894" w:author="Kužma Emil" w:date="2019-10-22T15:17:00Z">
                  <w:rPr>
                    <w:sz w:val="22"/>
                    <w:szCs w:val="22"/>
                    <w:lang w:eastAsia="en-US"/>
                  </w:rPr>
                </w:rPrChange>
              </w:rPr>
              <w:t>Pôdohospodárska platobná agentúra</w:t>
            </w:r>
          </w:p>
        </w:tc>
      </w:tr>
      <w:tr w:rsidR="00EB2DFD" w:rsidRPr="00195E3B" w14:paraId="3D83F481" w14:textId="77777777" w:rsidTr="00572B98">
        <w:tc>
          <w:tcPr>
            <w:tcW w:w="2273" w:type="dxa"/>
            <w:vAlign w:val="center"/>
            <w:tcPrChange w:id="7895" w:author="Kužma Emil" w:date="2019-10-22T06:31:00Z">
              <w:tcPr>
                <w:tcW w:w="1876" w:type="dxa"/>
              </w:tcPr>
            </w:tcPrChange>
          </w:tcPr>
          <w:p w14:paraId="7CAD64D9" w14:textId="77777777" w:rsidR="00EB2DFD" w:rsidRPr="00195E3B" w:rsidRDefault="00EB2DFD">
            <w:pPr>
              <w:spacing w:before="0"/>
              <w:jc w:val="left"/>
              <w:rPr>
                <w:rFonts w:asciiTheme="majorHAnsi" w:hAnsiTheme="majorHAnsi" w:cstheme="majorHAnsi"/>
                <w:b/>
                <w:sz w:val="22"/>
                <w:szCs w:val="22"/>
                <w:lang w:eastAsia="en-US"/>
                <w:rPrChange w:id="7896" w:author="Kužma Emil" w:date="2019-10-22T15:17:00Z">
                  <w:rPr>
                    <w:b/>
                    <w:sz w:val="22"/>
                    <w:szCs w:val="22"/>
                    <w:lang w:eastAsia="en-US"/>
                  </w:rPr>
                </w:rPrChange>
              </w:rPr>
              <w:pPrChange w:id="7897" w:author="Kužma Emil" w:date="2019-10-22T06:31:00Z">
                <w:pPr/>
              </w:pPrChange>
            </w:pPr>
            <w:r w:rsidRPr="00195E3B">
              <w:rPr>
                <w:rFonts w:asciiTheme="majorHAnsi" w:hAnsiTheme="majorHAnsi" w:cstheme="majorHAnsi"/>
                <w:b/>
                <w:sz w:val="22"/>
                <w:szCs w:val="22"/>
                <w:lang w:eastAsia="en-US"/>
                <w:rPrChange w:id="7898" w:author="Kužma Emil" w:date="2019-10-22T15:17:00Z">
                  <w:rPr>
                    <w:b/>
                    <w:sz w:val="22"/>
                    <w:szCs w:val="22"/>
                    <w:lang w:eastAsia="en-US"/>
                  </w:rPr>
                </w:rPrChange>
              </w:rPr>
              <w:t>PRV</w:t>
            </w:r>
          </w:p>
        </w:tc>
        <w:tc>
          <w:tcPr>
            <w:tcW w:w="6840" w:type="dxa"/>
            <w:tcPrChange w:id="7899" w:author="Kužma Emil" w:date="2019-10-22T06:31:00Z">
              <w:tcPr>
                <w:tcW w:w="6840" w:type="dxa"/>
              </w:tcPr>
            </w:tcPrChange>
          </w:tcPr>
          <w:p w14:paraId="2302CD1F" w14:textId="77777777" w:rsidR="00EB2DFD" w:rsidRPr="00195E3B" w:rsidRDefault="00EB2DFD">
            <w:pPr>
              <w:spacing w:before="0"/>
              <w:rPr>
                <w:rFonts w:asciiTheme="majorHAnsi" w:hAnsiTheme="majorHAnsi" w:cstheme="majorHAnsi"/>
                <w:sz w:val="22"/>
                <w:szCs w:val="22"/>
                <w:lang w:eastAsia="en-US"/>
                <w:rPrChange w:id="7900" w:author="Kužma Emil" w:date="2019-10-22T15:17:00Z">
                  <w:rPr>
                    <w:sz w:val="22"/>
                    <w:szCs w:val="22"/>
                    <w:lang w:eastAsia="en-US"/>
                  </w:rPr>
                </w:rPrChange>
              </w:rPr>
              <w:pPrChange w:id="7901" w:author="Kužma Emil" w:date="2019-10-21T07:21:00Z">
                <w:pPr/>
              </w:pPrChange>
            </w:pPr>
            <w:r w:rsidRPr="00195E3B">
              <w:rPr>
                <w:rFonts w:asciiTheme="majorHAnsi" w:hAnsiTheme="majorHAnsi" w:cstheme="majorHAnsi"/>
                <w:sz w:val="22"/>
                <w:szCs w:val="22"/>
                <w:lang w:eastAsia="en-US"/>
                <w:rPrChange w:id="7902" w:author="Kužma Emil" w:date="2019-10-22T15:17:00Z">
                  <w:rPr>
                    <w:sz w:val="22"/>
                    <w:szCs w:val="22"/>
                    <w:lang w:eastAsia="en-US"/>
                  </w:rPr>
                </w:rPrChange>
              </w:rPr>
              <w:t>Program rozvoja v</w:t>
            </w:r>
            <w:r w:rsidR="001C6E76" w:rsidRPr="00195E3B">
              <w:rPr>
                <w:rFonts w:asciiTheme="majorHAnsi" w:hAnsiTheme="majorHAnsi" w:cstheme="majorHAnsi"/>
                <w:sz w:val="22"/>
                <w:szCs w:val="22"/>
                <w:lang w:eastAsia="en-US"/>
                <w:rPrChange w:id="7903" w:author="Kužma Emil" w:date="2019-10-22T15:17:00Z">
                  <w:rPr>
                    <w:sz w:val="22"/>
                    <w:szCs w:val="22"/>
                    <w:lang w:eastAsia="en-US"/>
                  </w:rPr>
                </w:rPrChange>
              </w:rPr>
              <w:t>idieka Slovenskej republiky 2014 – 2020</w:t>
            </w:r>
          </w:p>
        </w:tc>
      </w:tr>
      <w:tr w:rsidR="00EB2DFD" w:rsidRPr="00195E3B" w14:paraId="3AB45A60" w14:textId="77777777" w:rsidTr="00572B98">
        <w:tc>
          <w:tcPr>
            <w:tcW w:w="2273" w:type="dxa"/>
            <w:vAlign w:val="center"/>
            <w:tcPrChange w:id="7904" w:author="Kužma Emil" w:date="2019-10-22T06:31:00Z">
              <w:tcPr>
                <w:tcW w:w="1876" w:type="dxa"/>
              </w:tcPr>
            </w:tcPrChange>
          </w:tcPr>
          <w:p w14:paraId="0A47D554" w14:textId="77777777" w:rsidR="00EB2DFD" w:rsidRPr="00195E3B" w:rsidRDefault="00EB2DFD">
            <w:pPr>
              <w:spacing w:before="0"/>
              <w:jc w:val="left"/>
              <w:rPr>
                <w:rFonts w:asciiTheme="majorHAnsi" w:hAnsiTheme="majorHAnsi" w:cstheme="majorHAnsi"/>
                <w:b/>
                <w:sz w:val="22"/>
                <w:szCs w:val="22"/>
                <w:lang w:eastAsia="en-US"/>
                <w:rPrChange w:id="7905" w:author="Kužma Emil" w:date="2019-10-22T15:17:00Z">
                  <w:rPr>
                    <w:b/>
                    <w:sz w:val="22"/>
                    <w:szCs w:val="22"/>
                    <w:lang w:eastAsia="en-US"/>
                  </w:rPr>
                </w:rPrChange>
              </w:rPr>
              <w:pPrChange w:id="7906" w:author="Kužma Emil" w:date="2019-10-22T06:31:00Z">
                <w:pPr/>
              </w:pPrChange>
            </w:pPr>
            <w:r w:rsidRPr="00195E3B">
              <w:rPr>
                <w:rFonts w:asciiTheme="majorHAnsi" w:hAnsiTheme="majorHAnsi" w:cstheme="majorHAnsi"/>
                <w:b/>
                <w:sz w:val="22"/>
                <w:szCs w:val="22"/>
                <w:lang w:eastAsia="en-US"/>
                <w:rPrChange w:id="7907" w:author="Kužma Emil" w:date="2019-10-22T15:17:00Z">
                  <w:rPr>
                    <w:b/>
                    <w:sz w:val="22"/>
                    <w:szCs w:val="22"/>
                    <w:lang w:eastAsia="en-US"/>
                  </w:rPr>
                </w:rPrChange>
              </w:rPr>
              <w:t>RO</w:t>
            </w:r>
          </w:p>
        </w:tc>
        <w:tc>
          <w:tcPr>
            <w:tcW w:w="6840" w:type="dxa"/>
            <w:tcPrChange w:id="7908" w:author="Kužma Emil" w:date="2019-10-22T06:31:00Z">
              <w:tcPr>
                <w:tcW w:w="6840" w:type="dxa"/>
              </w:tcPr>
            </w:tcPrChange>
          </w:tcPr>
          <w:p w14:paraId="00CFB08A" w14:textId="77777777" w:rsidR="00EB2DFD" w:rsidRPr="00195E3B" w:rsidRDefault="00EB2DFD">
            <w:pPr>
              <w:spacing w:before="0"/>
              <w:rPr>
                <w:rFonts w:asciiTheme="majorHAnsi" w:hAnsiTheme="majorHAnsi" w:cstheme="majorHAnsi"/>
                <w:sz w:val="22"/>
                <w:szCs w:val="22"/>
                <w:lang w:eastAsia="en-US"/>
                <w:rPrChange w:id="7909" w:author="Kužma Emil" w:date="2019-10-22T15:17:00Z">
                  <w:rPr>
                    <w:sz w:val="22"/>
                    <w:szCs w:val="22"/>
                    <w:lang w:eastAsia="en-US"/>
                  </w:rPr>
                </w:rPrChange>
              </w:rPr>
              <w:pPrChange w:id="7910" w:author="Kužma Emil" w:date="2019-10-21T07:21:00Z">
                <w:pPr/>
              </w:pPrChange>
            </w:pPr>
            <w:r w:rsidRPr="00195E3B">
              <w:rPr>
                <w:rFonts w:asciiTheme="majorHAnsi" w:hAnsiTheme="majorHAnsi" w:cstheme="majorHAnsi"/>
                <w:sz w:val="22"/>
                <w:szCs w:val="22"/>
                <w:lang w:eastAsia="en-US"/>
                <w:rPrChange w:id="7911" w:author="Kužma Emil" w:date="2019-10-22T15:17:00Z">
                  <w:rPr>
                    <w:sz w:val="22"/>
                    <w:szCs w:val="22"/>
                    <w:lang w:eastAsia="en-US"/>
                  </w:rPr>
                </w:rPrChange>
              </w:rPr>
              <w:t>Riadiaci orgán</w:t>
            </w:r>
          </w:p>
        </w:tc>
      </w:tr>
      <w:tr w:rsidR="00EB2DFD" w:rsidRPr="00195E3B" w14:paraId="72A12795" w14:textId="77777777" w:rsidTr="00572B98">
        <w:tc>
          <w:tcPr>
            <w:tcW w:w="2273" w:type="dxa"/>
            <w:vAlign w:val="center"/>
            <w:tcPrChange w:id="7912" w:author="Kužma Emil" w:date="2019-10-22T06:31:00Z">
              <w:tcPr>
                <w:tcW w:w="1876" w:type="dxa"/>
              </w:tcPr>
            </w:tcPrChange>
          </w:tcPr>
          <w:p w14:paraId="33FBF037" w14:textId="77777777" w:rsidR="00EB2DFD" w:rsidRPr="00195E3B" w:rsidRDefault="00EB2DFD">
            <w:pPr>
              <w:spacing w:before="0"/>
              <w:jc w:val="left"/>
              <w:rPr>
                <w:rFonts w:asciiTheme="majorHAnsi" w:hAnsiTheme="majorHAnsi" w:cstheme="majorHAnsi"/>
                <w:b/>
                <w:sz w:val="22"/>
                <w:szCs w:val="22"/>
                <w:lang w:eastAsia="en-US"/>
                <w:rPrChange w:id="7913" w:author="Kužma Emil" w:date="2019-10-22T15:17:00Z">
                  <w:rPr>
                    <w:b/>
                    <w:sz w:val="22"/>
                    <w:szCs w:val="22"/>
                    <w:lang w:eastAsia="en-US"/>
                  </w:rPr>
                </w:rPrChange>
              </w:rPr>
              <w:pPrChange w:id="7914" w:author="Kužma Emil" w:date="2019-10-22T06:31:00Z">
                <w:pPr/>
              </w:pPrChange>
            </w:pPr>
            <w:r w:rsidRPr="00195E3B">
              <w:rPr>
                <w:rFonts w:asciiTheme="majorHAnsi" w:hAnsiTheme="majorHAnsi" w:cstheme="majorHAnsi"/>
                <w:b/>
                <w:sz w:val="22"/>
                <w:szCs w:val="22"/>
                <w:lang w:eastAsia="en-US"/>
                <w:rPrChange w:id="7915" w:author="Kužma Emil" w:date="2019-10-22T15:17:00Z">
                  <w:rPr>
                    <w:b/>
                    <w:sz w:val="22"/>
                    <w:szCs w:val="22"/>
                    <w:lang w:eastAsia="en-US"/>
                  </w:rPr>
                </w:rPrChange>
              </w:rPr>
              <w:t>SR</w:t>
            </w:r>
          </w:p>
        </w:tc>
        <w:tc>
          <w:tcPr>
            <w:tcW w:w="6840" w:type="dxa"/>
            <w:tcPrChange w:id="7916" w:author="Kužma Emil" w:date="2019-10-22T06:31:00Z">
              <w:tcPr>
                <w:tcW w:w="6840" w:type="dxa"/>
              </w:tcPr>
            </w:tcPrChange>
          </w:tcPr>
          <w:p w14:paraId="633B3D07" w14:textId="77777777" w:rsidR="00EB2DFD" w:rsidRPr="00195E3B" w:rsidRDefault="00EB2DFD">
            <w:pPr>
              <w:spacing w:before="0"/>
              <w:rPr>
                <w:rFonts w:asciiTheme="majorHAnsi" w:hAnsiTheme="majorHAnsi" w:cstheme="majorHAnsi"/>
                <w:sz w:val="22"/>
                <w:szCs w:val="22"/>
                <w:lang w:eastAsia="en-US"/>
                <w:rPrChange w:id="7917" w:author="Kužma Emil" w:date="2019-10-22T15:17:00Z">
                  <w:rPr>
                    <w:sz w:val="22"/>
                    <w:szCs w:val="22"/>
                    <w:lang w:eastAsia="en-US"/>
                  </w:rPr>
                </w:rPrChange>
              </w:rPr>
              <w:pPrChange w:id="7918" w:author="Kužma Emil" w:date="2019-10-21T07:21:00Z">
                <w:pPr/>
              </w:pPrChange>
            </w:pPr>
            <w:r w:rsidRPr="00195E3B">
              <w:rPr>
                <w:rFonts w:asciiTheme="majorHAnsi" w:hAnsiTheme="majorHAnsi" w:cstheme="majorHAnsi"/>
                <w:sz w:val="22"/>
                <w:szCs w:val="22"/>
                <w:lang w:eastAsia="en-US"/>
                <w:rPrChange w:id="7919" w:author="Kužma Emil" w:date="2019-10-22T15:17:00Z">
                  <w:rPr>
                    <w:sz w:val="22"/>
                    <w:szCs w:val="22"/>
                    <w:lang w:eastAsia="en-US"/>
                  </w:rPr>
                </w:rPrChange>
              </w:rPr>
              <w:t>Slovenská republika</w:t>
            </w:r>
          </w:p>
        </w:tc>
      </w:tr>
      <w:tr w:rsidR="0091626E" w:rsidRPr="00195E3B" w14:paraId="566929E1" w14:textId="77777777" w:rsidTr="00572B98">
        <w:tc>
          <w:tcPr>
            <w:tcW w:w="2273" w:type="dxa"/>
            <w:vAlign w:val="center"/>
            <w:tcPrChange w:id="7920" w:author="Kužma Emil" w:date="2019-10-22T06:31:00Z">
              <w:tcPr>
                <w:tcW w:w="1876" w:type="dxa"/>
              </w:tcPr>
            </w:tcPrChange>
          </w:tcPr>
          <w:p w14:paraId="2B786A81" w14:textId="77777777" w:rsidR="0091626E" w:rsidRPr="00195E3B" w:rsidRDefault="0091626E">
            <w:pPr>
              <w:spacing w:before="0"/>
              <w:jc w:val="left"/>
              <w:rPr>
                <w:rFonts w:asciiTheme="majorHAnsi" w:hAnsiTheme="majorHAnsi" w:cstheme="majorHAnsi"/>
                <w:b/>
                <w:sz w:val="22"/>
                <w:szCs w:val="22"/>
                <w:lang w:eastAsia="en-US"/>
                <w:rPrChange w:id="7921" w:author="Kužma Emil" w:date="2019-10-22T15:17:00Z">
                  <w:rPr>
                    <w:b/>
                    <w:sz w:val="22"/>
                    <w:szCs w:val="22"/>
                    <w:lang w:eastAsia="en-US"/>
                  </w:rPr>
                </w:rPrChange>
              </w:rPr>
              <w:pPrChange w:id="7922" w:author="Kužma Emil" w:date="2019-10-22T06:31:00Z">
                <w:pPr/>
              </w:pPrChange>
            </w:pPr>
            <w:r w:rsidRPr="00195E3B">
              <w:rPr>
                <w:rFonts w:asciiTheme="majorHAnsi" w:hAnsiTheme="majorHAnsi" w:cstheme="majorHAnsi"/>
                <w:b/>
                <w:sz w:val="22"/>
                <w:szCs w:val="22"/>
                <w:lang w:eastAsia="en-US"/>
                <w:rPrChange w:id="7923" w:author="Kužma Emil" w:date="2019-10-22T15:17:00Z">
                  <w:rPr>
                    <w:b/>
                    <w:sz w:val="22"/>
                    <w:szCs w:val="22"/>
                    <w:lang w:eastAsia="en-US"/>
                  </w:rPr>
                </w:rPrChange>
              </w:rPr>
              <w:t>ŠR</w:t>
            </w:r>
          </w:p>
        </w:tc>
        <w:tc>
          <w:tcPr>
            <w:tcW w:w="6840" w:type="dxa"/>
            <w:tcPrChange w:id="7924" w:author="Kužma Emil" w:date="2019-10-22T06:31:00Z">
              <w:tcPr>
                <w:tcW w:w="6840" w:type="dxa"/>
              </w:tcPr>
            </w:tcPrChange>
          </w:tcPr>
          <w:p w14:paraId="459A9594" w14:textId="77777777" w:rsidR="0091626E" w:rsidRPr="00195E3B" w:rsidRDefault="0091626E">
            <w:pPr>
              <w:spacing w:before="0"/>
              <w:rPr>
                <w:rFonts w:asciiTheme="majorHAnsi" w:hAnsiTheme="majorHAnsi" w:cstheme="majorHAnsi"/>
                <w:sz w:val="22"/>
                <w:szCs w:val="22"/>
                <w:lang w:eastAsia="en-US"/>
                <w:rPrChange w:id="7925" w:author="Kužma Emil" w:date="2019-10-22T15:17:00Z">
                  <w:rPr>
                    <w:sz w:val="22"/>
                    <w:szCs w:val="22"/>
                    <w:lang w:eastAsia="en-US"/>
                  </w:rPr>
                </w:rPrChange>
              </w:rPr>
              <w:pPrChange w:id="7926" w:author="Kužma Emil" w:date="2019-10-21T07:21:00Z">
                <w:pPr/>
              </w:pPrChange>
            </w:pPr>
            <w:r w:rsidRPr="00195E3B">
              <w:rPr>
                <w:rFonts w:asciiTheme="majorHAnsi" w:hAnsiTheme="majorHAnsi" w:cstheme="majorHAnsi"/>
                <w:sz w:val="22"/>
                <w:szCs w:val="22"/>
                <w:lang w:eastAsia="en-US"/>
                <w:rPrChange w:id="7927" w:author="Kužma Emil" w:date="2019-10-22T15:17:00Z">
                  <w:rPr>
                    <w:sz w:val="22"/>
                    <w:szCs w:val="22"/>
                    <w:lang w:eastAsia="en-US"/>
                  </w:rPr>
                </w:rPrChange>
              </w:rPr>
              <w:t>štátny rozpočet</w:t>
            </w:r>
          </w:p>
        </w:tc>
      </w:tr>
      <w:tr w:rsidR="00EB2DFD" w:rsidRPr="00195E3B" w14:paraId="21C67214" w14:textId="77777777" w:rsidTr="00572B98">
        <w:tc>
          <w:tcPr>
            <w:tcW w:w="2273" w:type="dxa"/>
            <w:vAlign w:val="center"/>
            <w:tcPrChange w:id="7928" w:author="Kužma Emil" w:date="2019-10-22T06:31:00Z">
              <w:tcPr>
                <w:tcW w:w="1876" w:type="dxa"/>
              </w:tcPr>
            </w:tcPrChange>
          </w:tcPr>
          <w:p w14:paraId="1B7871C9" w14:textId="77777777" w:rsidR="00EB2DFD" w:rsidRPr="00195E3B" w:rsidRDefault="00EB2DFD">
            <w:pPr>
              <w:spacing w:before="0"/>
              <w:jc w:val="left"/>
              <w:rPr>
                <w:rFonts w:asciiTheme="majorHAnsi" w:hAnsiTheme="majorHAnsi" w:cstheme="majorHAnsi"/>
                <w:b/>
                <w:sz w:val="22"/>
                <w:szCs w:val="22"/>
                <w:lang w:eastAsia="en-US"/>
                <w:rPrChange w:id="7929" w:author="Kužma Emil" w:date="2019-10-22T15:17:00Z">
                  <w:rPr>
                    <w:b/>
                    <w:sz w:val="22"/>
                    <w:szCs w:val="22"/>
                    <w:lang w:eastAsia="en-US"/>
                  </w:rPr>
                </w:rPrChange>
              </w:rPr>
              <w:pPrChange w:id="7930" w:author="Kužma Emil" w:date="2019-10-22T06:31:00Z">
                <w:pPr/>
              </w:pPrChange>
            </w:pPr>
            <w:r w:rsidRPr="00195E3B">
              <w:rPr>
                <w:rFonts w:asciiTheme="majorHAnsi" w:hAnsiTheme="majorHAnsi" w:cstheme="majorHAnsi"/>
                <w:b/>
                <w:sz w:val="22"/>
                <w:szCs w:val="22"/>
                <w:lang w:eastAsia="en-US"/>
                <w:rPrChange w:id="7931" w:author="Kužma Emil" w:date="2019-10-22T15:17:00Z">
                  <w:rPr>
                    <w:b/>
                    <w:sz w:val="22"/>
                    <w:szCs w:val="22"/>
                    <w:lang w:eastAsia="en-US"/>
                  </w:rPr>
                </w:rPrChange>
              </w:rPr>
              <w:t>Z. z.</w:t>
            </w:r>
          </w:p>
        </w:tc>
        <w:tc>
          <w:tcPr>
            <w:tcW w:w="6840" w:type="dxa"/>
            <w:tcPrChange w:id="7932" w:author="Kužma Emil" w:date="2019-10-22T06:31:00Z">
              <w:tcPr>
                <w:tcW w:w="6840" w:type="dxa"/>
              </w:tcPr>
            </w:tcPrChange>
          </w:tcPr>
          <w:p w14:paraId="76B1E5B6" w14:textId="77777777" w:rsidR="00EB2DFD" w:rsidRPr="00195E3B" w:rsidRDefault="00EB2DFD">
            <w:pPr>
              <w:spacing w:before="0"/>
              <w:rPr>
                <w:rFonts w:asciiTheme="majorHAnsi" w:hAnsiTheme="majorHAnsi" w:cstheme="majorHAnsi"/>
                <w:sz w:val="22"/>
                <w:szCs w:val="22"/>
                <w:lang w:eastAsia="en-US"/>
                <w:rPrChange w:id="7933" w:author="Kužma Emil" w:date="2019-10-22T15:17:00Z">
                  <w:rPr>
                    <w:sz w:val="22"/>
                    <w:szCs w:val="22"/>
                    <w:lang w:eastAsia="en-US"/>
                  </w:rPr>
                </w:rPrChange>
              </w:rPr>
              <w:pPrChange w:id="7934" w:author="Kužma Emil" w:date="2019-10-21T07:21:00Z">
                <w:pPr/>
              </w:pPrChange>
            </w:pPr>
            <w:r w:rsidRPr="00195E3B">
              <w:rPr>
                <w:rFonts w:asciiTheme="majorHAnsi" w:hAnsiTheme="majorHAnsi" w:cstheme="majorHAnsi"/>
                <w:sz w:val="22"/>
                <w:szCs w:val="22"/>
                <w:lang w:eastAsia="en-US"/>
                <w:rPrChange w:id="7935" w:author="Kužma Emil" w:date="2019-10-22T15:17:00Z">
                  <w:rPr>
                    <w:sz w:val="22"/>
                    <w:szCs w:val="22"/>
                    <w:lang w:eastAsia="en-US"/>
                  </w:rPr>
                </w:rPrChange>
              </w:rPr>
              <w:t>Zbierka zákonov</w:t>
            </w:r>
          </w:p>
        </w:tc>
      </w:tr>
      <w:tr w:rsidR="00EB2DFD" w:rsidRPr="00195E3B" w14:paraId="44441BE6" w14:textId="77777777" w:rsidTr="00572B98">
        <w:tc>
          <w:tcPr>
            <w:tcW w:w="2273" w:type="dxa"/>
            <w:vAlign w:val="center"/>
            <w:tcPrChange w:id="7936" w:author="Kužma Emil" w:date="2019-10-22T06:31:00Z">
              <w:tcPr>
                <w:tcW w:w="1876" w:type="dxa"/>
              </w:tcPr>
            </w:tcPrChange>
          </w:tcPr>
          <w:p w14:paraId="55131F96" w14:textId="77777777" w:rsidR="00EB2DFD" w:rsidRPr="00195E3B" w:rsidRDefault="00EB2DFD">
            <w:pPr>
              <w:spacing w:before="0"/>
              <w:jc w:val="left"/>
              <w:rPr>
                <w:rFonts w:asciiTheme="majorHAnsi" w:hAnsiTheme="majorHAnsi" w:cstheme="majorHAnsi"/>
                <w:b/>
                <w:sz w:val="22"/>
                <w:szCs w:val="22"/>
                <w:lang w:eastAsia="en-US"/>
                <w:rPrChange w:id="7937" w:author="Kužma Emil" w:date="2019-10-22T15:17:00Z">
                  <w:rPr>
                    <w:b/>
                    <w:sz w:val="22"/>
                    <w:szCs w:val="22"/>
                    <w:lang w:eastAsia="en-US"/>
                  </w:rPr>
                </w:rPrChange>
              </w:rPr>
              <w:pPrChange w:id="7938" w:author="Kužma Emil" w:date="2019-10-22T06:31:00Z">
                <w:pPr/>
              </w:pPrChange>
            </w:pPr>
            <w:r w:rsidRPr="00195E3B">
              <w:rPr>
                <w:rFonts w:asciiTheme="majorHAnsi" w:hAnsiTheme="majorHAnsi" w:cstheme="majorHAnsi"/>
                <w:b/>
                <w:sz w:val="22"/>
                <w:szCs w:val="22"/>
                <w:lang w:eastAsia="en-US"/>
                <w:rPrChange w:id="7939" w:author="Kužma Emil" w:date="2019-10-22T15:17:00Z">
                  <w:rPr>
                    <w:b/>
                    <w:sz w:val="22"/>
                    <w:szCs w:val="22"/>
                    <w:lang w:eastAsia="en-US"/>
                  </w:rPr>
                </w:rPrChange>
              </w:rPr>
              <w:t>ŽoNFP</w:t>
            </w:r>
          </w:p>
        </w:tc>
        <w:tc>
          <w:tcPr>
            <w:tcW w:w="6840" w:type="dxa"/>
            <w:tcPrChange w:id="7940" w:author="Kužma Emil" w:date="2019-10-22T06:31:00Z">
              <w:tcPr>
                <w:tcW w:w="6840" w:type="dxa"/>
              </w:tcPr>
            </w:tcPrChange>
          </w:tcPr>
          <w:p w14:paraId="59AFB1C8" w14:textId="77777777" w:rsidR="00EB2DFD" w:rsidRPr="00195E3B" w:rsidRDefault="00EB2DFD">
            <w:pPr>
              <w:spacing w:before="0"/>
              <w:rPr>
                <w:rFonts w:asciiTheme="majorHAnsi" w:hAnsiTheme="majorHAnsi" w:cstheme="majorHAnsi"/>
                <w:sz w:val="22"/>
                <w:szCs w:val="22"/>
                <w:lang w:eastAsia="en-US"/>
                <w:rPrChange w:id="7941" w:author="Kužma Emil" w:date="2019-10-22T15:17:00Z">
                  <w:rPr>
                    <w:sz w:val="22"/>
                    <w:szCs w:val="22"/>
                    <w:lang w:eastAsia="en-US"/>
                  </w:rPr>
                </w:rPrChange>
              </w:rPr>
              <w:pPrChange w:id="7942" w:author="Kužma Emil" w:date="2019-10-21T07:21:00Z">
                <w:pPr/>
              </w:pPrChange>
            </w:pPr>
            <w:r w:rsidRPr="00195E3B">
              <w:rPr>
                <w:rFonts w:asciiTheme="majorHAnsi" w:hAnsiTheme="majorHAnsi" w:cstheme="majorHAnsi"/>
                <w:sz w:val="22"/>
                <w:szCs w:val="22"/>
                <w:lang w:eastAsia="en-US"/>
                <w:rPrChange w:id="7943" w:author="Kužma Emil" w:date="2019-10-22T15:17:00Z">
                  <w:rPr>
                    <w:sz w:val="22"/>
                    <w:szCs w:val="22"/>
                    <w:lang w:eastAsia="en-US"/>
                  </w:rPr>
                </w:rPrChange>
              </w:rPr>
              <w:t>Žiadosť o nenávratn</w:t>
            </w:r>
            <w:r w:rsidR="009F738B" w:rsidRPr="00195E3B">
              <w:rPr>
                <w:rFonts w:asciiTheme="majorHAnsi" w:hAnsiTheme="majorHAnsi" w:cstheme="majorHAnsi"/>
                <w:sz w:val="22"/>
                <w:szCs w:val="22"/>
                <w:lang w:eastAsia="en-US"/>
                <w:rPrChange w:id="7944" w:author="Kužma Emil" w:date="2019-10-22T15:17:00Z">
                  <w:rPr>
                    <w:sz w:val="22"/>
                    <w:szCs w:val="22"/>
                    <w:lang w:eastAsia="en-US"/>
                  </w:rPr>
                </w:rPrChange>
              </w:rPr>
              <w:t>ý</w:t>
            </w:r>
            <w:r w:rsidRPr="00195E3B">
              <w:rPr>
                <w:rFonts w:asciiTheme="majorHAnsi" w:hAnsiTheme="majorHAnsi" w:cstheme="majorHAnsi"/>
                <w:sz w:val="22"/>
                <w:szCs w:val="22"/>
                <w:lang w:eastAsia="en-US"/>
                <w:rPrChange w:id="7945" w:author="Kužma Emil" w:date="2019-10-22T15:17:00Z">
                  <w:rPr>
                    <w:sz w:val="22"/>
                    <w:szCs w:val="22"/>
                    <w:lang w:eastAsia="en-US"/>
                  </w:rPr>
                </w:rPrChange>
              </w:rPr>
              <w:t xml:space="preserve"> finančn</w:t>
            </w:r>
            <w:r w:rsidR="009F738B" w:rsidRPr="00195E3B">
              <w:rPr>
                <w:rFonts w:asciiTheme="majorHAnsi" w:hAnsiTheme="majorHAnsi" w:cstheme="majorHAnsi"/>
                <w:sz w:val="22"/>
                <w:szCs w:val="22"/>
                <w:lang w:eastAsia="en-US"/>
                <w:rPrChange w:id="7946" w:author="Kužma Emil" w:date="2019-10-22T15:17:00Z">
                  <w:rPr>
                    <w:sz w:val="22"/>
                    <w:szCs w:val="22"/>
                    <w:lang w:eastAsia="en-US"/>
                  </w:rPr>
                </w:rPrChange>
              </w:rPr>
              <w:t>ý</w:t>
            </w:r>
            <w:r w:rsidRPr="00195E3B">
              <w:rPr>
                <w:rFonts w:asciiTheme="majorHAnsi" w:hAnsiTheme="majorHAnsi" w:cstheme="majorHAnsi"/>
                <w:sz w:val="22"/>
                <w:szCs w:val="22"/>
                <w:lang w:eastAsia="en-US"/>
                <w:rPrChange w:id="7947" w:author="Kužma Emil" w:date="2019-10-22T15:17:00Z">
                  <w:rPr>
                    <w:sz w:val="22"/>
                    <w:szCs w:val="22"/>
                    <w:lang w:eastAsia="en-US"/>
                  </w:rPr>
                </w:rPrChange>
              </w:rPr>
              <w:t xml:space="preserve"> príspev</w:t>
            </w:r>
            <w:r w:rsidR="009F738B" w:rsidRPr="00195E3B">
              <w:rPr>
                <w:rFonts w:asciiTheme="majorHAnsi" w:hAnsiTheme="majorHAnsi" w:cstheme="majorHAnsi"/>
                <w:sz w:val="22"/>
                <w:szCs w:val="22"/>
                <w:lang w:eastAsia="en-US"/>
                <w:rPrChange w:id="7948" w:author="Kužma Emil" w:date="2019-10-22T15:17:00Z">
                  <w:rPr>
                    <w:sz w:val="22"/>
                    <w:szCs w:val="22"/>
                    <w:lang w:eastAsia="en-US"/>
                  </w:rPr>
                </w:rPrChange>
              </w:rPr>
              <w:t>ok</w:t>
            </w:r>
            <w:r w:rsidRPr="00195E3B">
              <w:rPr>
                <w:rFonts w:asciiTheme="majorHAnsi" w:hAnsiTheme="majorHAnsi" w:cstheme="majorHAnsi"/>
                <w:sz w:val="22"/>
                <w:szCs w:val="22"/>
                <w:lang w:eastAsia="en-US"/>
                <w:rPrChange w:id="7949" w:author="Kužma Emil" w:date="2019-10-22T15:17:00Z">
                  <w:rPr>
                    <w:sz w:val="22"/>
                    <w:szCs w:val="22"/>
                    <w:lang w:eastAsia="en-US"/>
                  </w:rPr>
                </w:rPrChange>
              </w:rPr>
              <w:t xml:space="preserve"> z PRV – projekt</w:t>
            </w:r>
          </w:p>
        </w:tc>
      </w:tr>
      <w:tr w:rsidR="001D1C3B" w:rsidRPr="00195E3B" w14:paraId="2F7B0759" w14:textId="77777777" w:rsidTr="00572B98">
        <w:tc>
          <w:tcPr>
            <w:tcW w:w="2273" w:type="dxa"/>
            <w:vAlign w:val="center"/>
            <w:tcPrChange w:id="7950" w:author="Kužma Emil" w:date="2019-10-22T06:31:00Z">
              <w:tcPr>
                <w:tcW w:w="1876" w:type="dxa"/>
              </w:tcPr>
            </w:tcPrChange>
          </w:tcPr>
          <w:p w14:paraId="03EF2305" w14:textId="77777777" w:rsidR="001D1C3B" w:rsidRPr="00195E3B" w:rsidRDefault="001D1C3B">
            <w:pPr>
              <w:spacing w:before="0"/>
              <w:jc w:val="left"/>
              <w:rPr>
                <w:rFonts w:asciiTheme="majorHAnsi" w:hAnsiTheme="majorHAnsi" w:cstheme="majorHAnsi"/>
                <w:b/>
                <w:sz w:val="22"/>
                <w:szCs w:val="22"/>
                <w:lang w:eastAsia="en-US"/>
                <w:rPrChange w:id="7951" w:author="Kužma Emil" w:date="2019-10-22T15:17:00Z">
                  <w:rPr>
                    <w:b/>
                    <w:sz w:val="22"/>
                    <w:szCs w:val="22"/>
                    <w:lang w:eastAsia="en-US"/>
                  </w:rPr>
                </w:rPrChange>
              </w:rPr>
              <w:pPrChange w:id="7952" w:author="Kužma Emil" w:date="2019-10-22T06:31:00Z">
                <w:pPr/>
              </w:pPrChange>
            </w:pPr>
            <w:r w:rsidRPr="00195E3B">
              <w:rPr>
                <w:rFonts w:asciiTheme="majorHAnsi" w:hAnsiTheme="majorHAnsi" w:cstheme="majorHAnsi"/>
                <w:b/>
                <w:sz w:val="22"/>
                <w:szCs w:val="22"/>
                <w:lang w:eastAsia="en-US"/>
                <w:rPrChange w:id="7953" w:author="Kužma Emil" w:date="2019-10-22T15:17:00Z">
                  <w:rPr>
                    <w:b/>
                    <w:sz w:val="22"/>
                    <w:szCs w:val="22"/>
                    <w:lang w:eastAsia="en-US"/>
                  </w:rPr>
                </w:rPrChange>
              </w:rPr>
              <w:t>príručka</w:t>
            </w:r>
          </w:p>
        </w:tc>
        <w:tc>
          <w:tcPr>
            <w:tcW w:w="6840" w:type="dxa"/>
            <w:tcPrChange w:id="7954" w:author="Kužma Emil" w:date="2019-10-22T06:31:00Z">
              <w:tcPr>
                <w:tcW w:w="6840" w:type="dxa"/>
              </w:tcPr>
            </w:tcPrChange>
          </w:tcPr>
          <w:p w14:paraId="081F2FD7" w14:textId="77777777" w:rsidR="001D1C3B" w:rsidRPr="00195E3B" w:rsidRDefault="001D1C3B">
            <w:pPr>
              <w:spacing w:before="0"/>
              <w:rPr>
                <w:rFonts w:asciiTheme="majorHAnsi" w:hAnsiTheme="majorHAnsi" w:cstheme="majorHAnsi"/>
                <w:sz w:val="22"/>
                <w:szCs w:val="22"/>
                <w:lang w:eastAsia="en-US"/>
                <w:rPrChange w:id="7955" w:author="Kužma Emil" w:date="2019-10-22T15:17:00Z">
                  <w:rPr>
                    <w:sz w:val="22"/>
                    <w:szCs w:val="22"/>
                    <w:lang w:eastAsia="en-US"/>
                  </w:rPr>
                </w:rPrChange>
              </w:rPr>
              <w:pPrChange w:id="7956" w:author="Kužma Emil" w:date="2019-10-21T07:21:00Z">
                <w:pPr/>
              </w:pPrChange>
            </w:pPr>
            <w:r w:rsidRPr="00195E3B">
              <w:rPr>
                <w:rFonts w:asciiTheme="majorHAnsi" w:hAnsiTheme="majorHAnsi" w:cstheme="majorHAnsi"/>
                <w:sz w:val="22"/>
                <w:szCs w:val="22"/>
                <w:lang w:eastAsia="en-US"/>
                <w:rPrChange w:id="7957" w:author="Kužma Emil" w:date="2019-10-22T15:17:00Z">
                  <w:rPr>
                    <w:sz w:val="22"/>
                    <w:szCs w:val="22"/>
                    <w:lang w:eastAsia="en-US"/>
                  </w:rPr>
                </w:rPrChange>
              </w:rPr>
              <w:t>Príručka pre žiadateľa o NFP</w:t>
            </w:r>
          </w:p>
        </w:tc>
      </w:tr>
      <w:tr w:rsidR="00380B26" w:rsidRPr="00195E3B" w14:paraId="2D28443C" w14:textId="77777777" w:rsidTr="00572B98">
        <w:tc>
          <w:tcPr>
            <w:tcW w:w="2273" w:type="dxa"/>
            <w:vAlign w:val="center"/>
            <w:tcPrChange w:id="7958" w:author="Kužma Emil" w:date="2019-10-22T06:31:00Z">
              <w:tcPr>
                <w:tcW w:w="1876" w:type="dxa"/>
              </w:tcPr>
            </w:tcPrChange>
          </w:tcPr>
          <w:p w14:paraId="1DD5BCAC" w14:textId="77777777" w:rsidR="00380B26" w:rsidRPr="00195E3B" w:rsidRDefault="00380B26">
            <w:pPr>
              <w:spacing w:before="0"/>
              <w:jc w:val="left"/>
              <w:rPr>
                <w:rFonts w:asciiTheme="majorHAnsi" w:hAnsiTheme="majorHAnsi" w:cstheme="majorHAnsi"/>
                <w:b/>
                <w:sz w:val="22"/>
                <w:szCs w:val="22"/>
                <w:lang w:eastAsia="en-US"/>
                <w:rPrChange w:id="7959" w:author="Kužma Emil" w:date="2019-10-22T15:17:00Z">
                  <w:rPr>
                    <w:b/>
                    <w:sz w:val="22"/>
                    <w:szCs w:val="22"/>
                    <w:lang w:eastAsia="en-US"/>
                  </w:rPr>
                </w:rPrChange>
              </w:rPr>
              <w:pPrChange w:id="7960" w:author="Kužma Emil" w:date="2019-10-22T06:31:00Z">
                <w:pPr/>
              </w:pPrChange>
            </w:pPr>
            <w:r w:rsidRPr="00195E3B">
              <w:rPr>
                <w:rFonts w:asciiTheme="majorHAnsi" w:hAnsiTheme="majorHAnsi" w:cstheme="majorHAnsi"/>
                <w:b/>
                <w:sz w:val="22"/>
                <w:szCs w:val="22"/>
                <w:lang w:eastAsia="en-US"/>
                <w:rPrChange w:id="7961" w:author="Kužma Emil" w:date="2019-10-22T15:17:00Z">
                  <w:rPr>
                    <w:b/>
                    <w:sz w:val="22"/>
                    <w:szCs w:val="22"/>
                    <w:lang w:eastAsia="en-US"/>
                  </w:rPr>
                </w:rPrChange>
              </w:rPr>
              <w:t>Zákon o EŠIF</w:t>
            </w:r>
          </w:p>
        </w:tc>
        <w:tc>
          <w:tcPr>
            <w:tcW w:w="6840" w:type="dxa"/>
            <w:tcPrChange w:id="7962" w:author="Kužma Emil" w:date="2019-10-22T06:31:00Z">
              <w:tcPr>
                <w:tcW w:w="6840" w:type="dxa"/>
              </w:tcPr>
            </w:tcPrChange>
          </w:tcPr>
          <w:p w14:paraId="2BB3D612" w14:textId="77777777" w:rsidR="00380B26" w:rsidRPr="00195E3B" w:rsidRDefault="00380B26">
            <w:pPr>
              <w:spacing w:before="0"/>
              <w:rPr>
                <w:rFonts w:asciiTheme="majorHAnsi" w:hAnsiTheme="majorHAnsi" w:cstheme="majorHAnsi"/>
                <w:sz w:val="22"/>
                <w:szCs w:val="22"/>
                <w:lang w:eastAsia="en-US"/>
                <w:rPrChange w:id="7963" w:author="Kužma Emil" w:date="2019-10-22T15:17:00Z">
                  <w:rPr>
                    <w:sz w:val="22"/>
                    <w:szCs w:val="22"/>
                    <w:lang w:eastAsia="en-US"/>
                  </w:rPr>
                </w:rPrChange>
              </w:rPr>
              <w:pPrChange w:id="7964" w:author="Kužma Emil" w:date="2019-10-21T07:21:00Z">
                <w:pPr/>
              </w:pPrChange>
            </w:pPr>
            <w:r w:rsidRPr="00195E3B">
              <w:rPr>
                <w:rFonts w:asciiTheme="majorHAnsi" w:hAnsiTheme="majorHAnsi" w:cstheme="majorHAnsi"/>
                <w:sz w:val="22"/>
                <w:szCs w:val="22"/>
                <w:lang w:eastAsia="en-US"/>
                <w:rPrChange w:id="7965" w:author="Kužma Emil" w:date="2019-10-22T15:17:00Z">
                  <w:rPr>
                    <w:sz w:val="22"/>
                    <w:szCs w:val="22"/>
                    <w:lang w:eastAsia="en-US"/>
                  </w:rPr>
                </w:rPrChange>
              </w:rPr>
              <w:t>Zákon č. 292/2014 Z.z. o príspevku poskytovanom z európskych štrukturálnych a investičných fondov a o zmene a doplnení niektorých zákonov</w:t>
            </w:r>
          </w:p>
        </w:tc>
      </w:tr>
      <w:tr w:rsidR="002A41A3" w:rsidRPr="00195E3B" w14:paraId="7D93C6F0" w14:textId="77777777" w:rsidTr="00572B98">
        <w:tc>
          <w:tcPr>
            <w:tcW w:w="2273" w:type="dxa"/>
            <w:vAlign w:val="center"/>
            <w:tcPrChange w:id="7966" w:author="Kužma Emil" w:date="2019-10-22T06:31:00Z">
              <w:tcPr>
                <w:tcW w:w="1876" w:type="dxa"/>
              </w:tcPr>
            </w:tcPrChange>
          </w:tcPr>
          <w:p w14:paraId="7CCE8783" w14:textId="77777777" w:rsidR="002A41A3" w:rsidRPr="00195E3B" w:rsidRDefault="002A41A3">
            <w:pPr>
              <w:spacing w:before="0"/>
              <w:jc w:val="left"/>
              <w:rPr>
                <w:rFonts w:asciiTheme="majorHAnsi" w:hAnsiTheme="majorHAnsi" w:cstheme="majorHAnsi"/>
                <w:b/>
                <w:sz w:val="22"/>
                <w:szCs w:val="22"/>
                <w:lang w:eastAsia="en-US"/>
                <w:rPrChange w:id="7967" w:author="Kužma Emil" w:date="2019-10-22T15:17:00Z">
                  <w:rPr>
                    <w:b/>
                    <w:sz w:val="22"/>
                    <w:szCs w:val="22"/>
                    <w:lang w:eastAsia="en-US"/>
                  </w:rPr>
                </w:rPrChange>
              </w:rPr>
              <w:pPrChange w:id="7968" w:author="Kužma Emil" w:date="2019-10-22T06:31:00Z">
                <w:pPr/>
              </w:pPrChange>
            </w:pPr>
            <w:r w:rsidRPr="00195E3B">
              <w:rPr>
                <w:rFonts w:asciiTheme="majorHAnsi" w:hAnsiTheme="majorHAnsi" w:cstheme="majorHAnsi"/>
                <w:b/>
                <w:sz w:val="22"/>
                <w:szCs w:val="22"/>
                <w:lang w:eastAsia="en-US"/>
                <w:rPrChange w:id="7969" w:author="Kužma Emil" w:date="2019-10-22T15:17:00Z">
                  <w:rPr>
                    <w:b/>
                    <w:sz w:val="22"/>
                    <w:szCs w:val="22"/>
                    <w:lang w:eastAsia="en-US"/>
                  </w:rPr>
                </w:rPrChange>
              </w:rPr>
              <w:t>CLLD</w:t>
            </w:r>
          </w:p>
        </w:tc>
        <w:tc>
          <w:tcPr>
            <w:tcW w:w="6840" w:type="dxa"/>
            <w:tcPrChange w:id="7970" w:author="Kužma Emil" w:date="2019-10-22T06:31:00Z">
              <w:tcPr>
                <w:tcW w:w="6840" w:type="dxa"/>
              </w:tcPr>
            </w:tcPrChange>
          </w:tcPr>
          <w:p w14:paraId="1A31A501" w14:textId="77777777" w:rsidR="002A41A3" w:rsidRPr="00195E3B" w:rsidRDefault="002A41A3">
            <w:pPr>
              <w:spacing w:before="0"/>
              <w:rPr>
                <w:rFonts w:asciiTheme="majorHAnsi" w:hAnsiTheme="majorHAnsi" w:cstheme="majorHAnsi"/>
                <w:sz w:val="22"/>
                <w:szCs w:val="22"/>
                <w:lang w:eastAsia="en-US"/>
                <w:rPrChange w:id="7971" w:author="Kužma Emil" w:date="2019-10-22T15:17:00Z">
                  <w:rPr>
                    <w:sz w:val="22"/>
                    <w:szCs w:val="22"/>
                    <w:lang w:eastAsia="en-US"/>
                  </w:rPr>
                </w:rPrChange>
              </w:rPr>
              <w:pPrChange w:id="7972" w:author="Kužma Emil" w:date="2019-10-21T07:21:00Z">
                <w:pPr/>
              </w:pPrChange>
            </w:pPr>
            <w:r w:rsidRPr="00195E3B">
              <w:rPr>
                <w:rFonts w:asciiTheme="majorHAnsi" w:hAnsiTheme="majorHAnsi" w:cstheme="majorHAnsi"/>
                <w:sz w:val="22"/>
                <w:szCs w:val="22"/>
                <w:lang w:eastAsia="en-US"/>
                <w:rPrChange w:id="7973" w:author="Kužma Emil" w:date="2019-10-22T15:17:00Z">
                  <w:rPr>
                    <w:sz w:val="22"/>
                    <w:szCs w:val="22"/>
                    <w:lang w:eastAsia="en-US"/>
                  </w:rPr>
                </w:rPrChange>
              </w:rPr>
              <w:t>Miestny rozvoj vedený komunitou</w:t>
            </w:r>
          </w:p>
        </w:tc>
      </w:tr>
      <w:tr w:rsidR="00D83296" w:rsidRPr="00195E3B" w14:paraId="58429EFF" w14:textId="77777777" w:rsidTr="00572B98">
        <w:tc>
          <w:tcPr>
            <w:tcW w:w="2273" w:type="dxa"/>
            <w:vAlign w:val="center"/>
            <w:tcPrChange w:id="7974" w:author="Kužma Emil" w:date="2019-10-22T06:31:00Z">
              <w:tcPr>
                <w:tcW w:w="1876" w:type="dxa"/>
              </w:tcPr>
            </w:tcPrChange>
          </w:tcPr>
          <w:p w14:paraId="2943F281" w14:textId="77777777" w:rsidR="00D83296" w:rsidRPr="00195E3B" w:rsidRDefault="00D83296">
            <w:pPr>
              <w:spacing w:before="0"/>
              <w:jc w:val="left"/>
              <w:rPr>
                <w:rFonts w:asciiTheme="majorHAnsi" w:hAnsiTheme="majorHAnsi" w:cstheme="majorHAnsi"/>
                <w:b/>
                <w:sz w:val="22"/>
                <w:szCs w:val="22"/>
                <w:lang w:eastAsia="en-US"/>
                <w:rPrChange w:id="7975" w:author="Kužma Emil" w:date="2019-10-22T15:17:00Z">
                  <w:rPr>
                    <w:b/>
                    <w:sz w:val="22"/>
                    <w:szCs w:val="22"/>
                    <w:lang w:eastAsia="en-US"/>
                  </w:rPr>
                </w:rPrChange>
              </w:rPr>
              <w:pPrChange w:id="7976" w:author="Kužma Emil" w:date="2019-10-22T06:31:00Z">
                <w:pPr/>
              </w:pPrChange>
            </w:pPr>
            <w:r w:rsidRPr="00195E3B">
              <w:rPr>
                <w:rFonts w:asciiTheme="majorHAnsi" w:hAnsiTheme="majorHAnsi" w:cstheme="majorHAnsi"/>
                <w:b/>
                <w:sz w:val="22"/>
                <w:szCs w:val="22"/>
                <w:lang w:eastAsia="en-US"/>
                <w:rPrChange w:id="7977" w:author="Kužma Emil" w:date="2019-10-22T15:17:00Z">
                  <w:rPr>
                    <w:b/>
                    <w:sz w:val="22"/>
                    <w:szCs w:val="22"/>
                    <w:lang w:eastAsia="en-US"/>
                  </w:rPr>
                </w:rPrChange>
              </w:rPr>
              <w:t>MAS</w:t>
            </w:r>
          </w:p>
        </w:tc>
        <w:tc>
          <w:tcPr>
            <w:tcW w:w="6840" w:type="dxa"/>
            <w:tcPrChange w:id="7978" w:author="Kužma Emil" w:date="2019-10-22T06:31:00Z">
              <w:tcPr>
                <w:tcW w:w="6840" w:type="dxa"/>
              </w:tcPr>
            </w:tcPrChange>
          </w:tcPr>
          <w:p w14:paraId="2EBB0885" w14:textId="77777777" w:rsidR="00D83296" w:rsidRPr="00195E3B" w:rsidRDefault="00D83296">
            <w:pPr>
              <w:spacing w:before="0"/>
              <w:rPr>
                <w:rFonts w:asciiTheme="majorHAnsi" w:hAnsiTheme="majorHAnsi" w:cstheme="majorHAnsi"/>
                <w:sz w:val="22"/>
                <w:szCs w:val="22"/>
                <w:lang w:eastAsia="en-US"/>
                <w:rPrChange w:id="7979" w:author="Kužma Emil" w:date="2019-10-22T15:17:00Z">
                  <w:rPr>
                    <w:sz w:val="22"/>
                    <w:szCs w:val="22"/>
                    <w:lang w:eastAsia="en-US"/>
                  </w:rPr>
                </w:rPrChange>
              </w:rPr>
              <w:pPrChange w:id="7980" w:author="Kužma Emil" w:date="2019-10-21T07:21:00Z">
                <w:pPr/>
              </w:pPrChange>
            </w:pPr>
            <w:r w:rsidRPr="00195E3B">
              <w:rPr>
                <w:rFonts w:asciiTheme="majorHAnsi" w:hAnsiTheme="majorHAnsi" w:cstheme="majorHAnsi"/>
                <w:sz w:val="22"/>
                <w:szCs w:val="22"/>
                <w:lang w:eastAsia="en-US"/>
                <w:rPrChange w:id="7981" w:author="Kužma Emil" w:date="2019-10-22T15:17:00Z">
                  <w:rPr>
                    <w:sz w:val="22"/>
                    <w:szCs w:val="22"/>
                    <w:lang w:eastAsia="en-US"/>
                  </w:rPr>
                </w:rPrChange>
              </w:rPr>
              <w:t>Miestna akčná skupina</w:t>
            </w:r>
          </w:p>
        </w:tc>
      </w:tr>
      <w:tr w:rsidR="00042557" w:rsidRPr="00195E3B" w14:paraId="46CE2DF3" w14:textId="77777777" w:rsidTr="00572B98">
        <w:tc>
          <w:tcPr>
            <w:tcW w:w="2273" w:type="dxa"/>
            <w:vAlign w:val="center"/>
            <w:tcPrChange w:id="7982" w:author="Kužma Emil" w:date="2019-10-22T06:31:00Z">
              <w:tcPr>
                <w:tcW w:w="1876" w:type="dxa"/>
              </w:tcPr>
            </w:tcPrChange>
          </w:tcPr>
          <w:p w14:paraId="0EDA7DD2" w14:textId="77777777" w:rsidR="00042557" w:rsidRPr="00195E3B" w:rsidRDefault="00042557">
            <w:pPr>
              <w:spacing w:before="0"/>
              <w:jc w:val="left"/>
              <w:rPr>
                <w:rFonts w:asciiTheme="majorHAnsi" w:hAnsiTheme="majorHAnsi" w:cstheme="majorHAnsi"/>
                <w:b/>
                <w:sz w:val="22"/>
                <w:szCs w:val="22"/>
                <w:lang w:eastAsia="en-US"/>
                <w:rPrChange w:id="7983" w:author="Kužma Emil" w:date="2019-10-22T15:17:00Z">
                  <w:rPr>
                    <w:b/>
                    <w:sz w:val="22"/>
                    <w:szCs w:val="22"/>
                    <w:lang w:eastAsia="en-US"/>
                  </w:rPr>
                </w:rPrChange>
              </w:rPr>
              <w:pPrChange w:id="7984" w:author="Kužma Emil" w:date="2019-10-22T06:31:00Z">
                <w:pPr/>
              </w:pPrChange>
            </w:pPr>
            <w:r w:rsidRPr="00195E3B">
              <w:rPr>
                <w:rFonts w:asciiTheme="majorHAnsi" w:hAnsiTheme="majorHAnsi" w:cstheme="majorHAnsi"/>
                <w:b/>
                <w:sz w:val="22"/>
                <w:szCs w:val="22"/>
                <w:lang w:eastAsia="en-US"/>
                <w:rPrChange w:id="7985" w:author="Kužma Emil" w:date="2019-10-22T15:17:00Z">
                  <w:rPr>
                    <w:b/>
                    <w:sz w:val="22"/>
                    <w:szCs w:val="22"/>
                    <w:lang w:eastAsia="en-US"/>
                  </w:rPr>
                </w:rPrChange>
              </w:rPr>
              <w:t>Systém riadenia</w:t>
            </w:r>
          </w:p>
        </w:tc>
        <w:tc>
          <w:tcPr>
            <w:tcW w:w="6840" w:type="dxa"/>
            <w:tcPrChange w:id="7986" w:author="Kužma Emil" w:date="2019-10-22T06:31:00Z">
              <w:tcPr>
                <w:tcW w:w="6840" w:type="dxa"/>
              </w:tcPr>
            </w:tcPrChange>
          </w:tcPr>
          <w:p w14:paraId="6F19AB51" w14:textId="77777777" w:rsidR="00042557" w:rsidRPr="00195E3B" w:rsidRDefault="00042557">
            <w:pPr>
              <w:spacing w:before="0"/>
              <w:rPr>
                <w:rFonts w:asciiTheme="majorHAnsi" w:hAnsiTheme="majorHAnsi" w:cstheme="majorHAnsi"/>
                <w:sz w:val="22"/>
                <w:szCs w:val="22"/>
                <w:lang w:eastAsia="en-US"/>
                <w:rPrChange w:id="7987" w:author="Kužma Emil" w:date="2019-10-22T15:17:00Z">
                  <w:rPr>
                    <w:sz w:val="22"/>
                    <w:szCs w:val="22"/>
                    <w:lang w:eastAsia="en-US"/>
                  </w:rPr>
                </w:rPrChange>
              </w:rPr>
              <w:pPrChange w:id="7988" w:author="Kužma Emil" w:date="2019-10-21T07:21:00Z">
                <w:pPr/>
              </w:pPrChange>
            </w:pPr>
            <w:r w:rsidRPr="00195E3B">
              <w:rPr>
                <w:rFonts w:asciiTheme="majorHAnsi" w:hAnsiTheme="majorHAnsi" w:cstheme="majorHAnsi"/>
                <w:sz w:val="22"/>
                <w:szCs w:val="22"/>
                <w:lang w:eastAsia="en-US"/>
                <w:rPrChange w:id="7989" w:author="Kužma Emil" w:date="2019-10-22T15:17:00Z">
                  <w:rPr>
                    <w:sz w:val="22"/>
                    <w:szCs w:val="22"/>
                    <w:lang w:eastAsia="en-US"/>
                  </w:rPr>
                </w:rPrChange>
              </w:rPr>
              <w:t>Systém riadenia PRV 2014 -2020</w:t>
            </w:r>
          </w:p>
        </w:tc>
      </w:tr>
      <w:tr w:rsidR="00042557" w:rsidRPr="00195E3B" w14:paraId="32F542D3" w14:textId="77777777" w:rsidTr="00572B98">
        <w:tc>
          <w:tcPr>
            <w:tcW w:w="2273" w:type="dxa"/>
            <w:vAlign w:val="center"/>
            <w:tcPrChange w:id="7990" w:author="Kužma Emil" w:date="2019-10-22T06:31:00Z">
              <w:tcPr>
                <w:tcW w:w="1876" w:type="dxa"/>
              </w:tcPr>
            </w:tcPrChange>
          </w:tcPr>
          <w:p w14:paraId="6EC58FED" w14:textId="77777777" w:rsidR="00042557" w:rsidRPr="00195E3B" w:rsidRDefault="00042557">
            <w:pPr>
              <w:spacing w:before="0"/>
              <w:jc w:val="left"/>
              <w:rPr>
                <w:rFonts w:asciiTheme="majorHAnsi" w:hAnsiTheme="majorHAnsi" w:cstheme="majorHAnsi"/>
                <w:b/>
                <w:sz w:val="22"/>
                <w:szCs w:val="22"/>
                <w:lang w:eastAsia="en-US"/>
                <w:rPrChange w:id="7991" w:author="Kužma Emil" w:date="2019-10-22T15:17:00Z">
                  <w:rPr>
                    <w:b/>
                    <w:sz w:val="22"/>
                    <w:szCs w:val="22"/>
                    <w:lang w:eastAsia="en-US"/>
                  </w:rPr>
                </w:rPrChange>
              </w:rPr>
              <w:pPrChange w:id="7992" w:author="Kužma Emil" w:date="2019-10-22T06:31:00Z">
                <w:pPr/>
              </w:pPrChange>
            </w:pPr>
            <w:r w:rsidRPr="00195E3B">
              <w:rPr>
                <w:rFonts w:asciiTheme="majorHAnsi" w:hAnsiTheme="majorHAnsi" w:cstheme="majorHAnsi"/>
                <w:b/>
                <w:sz w:val="22"/>
                <w:szCs w:val="22"/>
                <w:lang w:eastAsia="en-US"/>
                <w:rPrChange w:id="7993" w:author="Kužma Emil" w:date="2019-10-22T15:17:00Z">
                  <w:rPr>
                    <w:b/>
                    <w:sz w:val="22"/>
                    <w:szCs w:val="22"/>
                    <w:lang w:eastAsia="en-US"/>
                  </w:rPr>
                </w:rPrChange>
              </w:rPr>
              <w:t>Zmluva</w:t>
            </w:r>
          </w:p>
        </w:tc>
        <w:tc>
          <w:tcPr>
            <w:tcW w:w="6840" w:type="dxa"/>
            <w:tcPrChange w:id="7994" w:author="Kužma Emil" w:date="2019-10-22T06:31:00Z">
              <w:tcPr>
                <w:tcW w:w="6840" w:type="dxa"/>
              </w:tcPr>
            </w:tcPrChange>
          </w:tcPr>
          <w:p w14:paraId="2C2F7055" w14:textId="77777777" w:rsidR="00042557" w:rsidRPr="00195E3B" w:rsidRDefault="00042557">
            <w:pPr>
              <w:spacing w:before="0"/>
              <w:rPr>
                <w:rFonts w:asciiTheme="majorHAnsi" w:hAnsiTheme="majorHAnsi" w:cstheme="majorHAnsi"/>
                <w:sz w:val="22"/>
                <w:szCs w:val="22"/>
                <w:lang w:eastAsia="en-US"/>
                <w:rPrChange w:id="7995" w:author="Kužma Emil" w:date="2019-10-22T15:17:00Z">
                  <w:rPr>
                    <w:sz w:val="22"/>
                    <w:szCs w:val="22"/>
                    <w:lang w:eastAsia="en-US"/>
                  </w:rPr>
                </w:rPrChange>
              </w:rPr>
              <w:pPrChange w:id="7996" w:author="Kužma Emil" w:date="2019-10-21T07:21:00Z">
                <w:pPr/>
              </w:pPrChange>
            </w:pPr>
            <w:r w:rsidRPr="00195E3B">
              <w:rPr>
                <w:rFonts w:asciiTheme="majorHAnsi" w:hAnsiTheme="majorHAnsi" w:cstheme="majorHAnsi"/>
                <w:sz w:val="22"/>
                <w:szCs w:val="22"/>
                <w:lang w:eastAsia="en-US"/>
                <w:rPrChange w:id="7997" w:author="Kužma Emil" w:date="2019-10-22T15:17:00Z">
                  <w:rPr>
                    <w:sz w:val="22"/>
                    <w:szCs w:val="22"/>
                    <w:lang w:eastAsia="en-US"/>
                  </w:rPr>
                </w:rPrChange>
              </w:rPr>
              <w:t>Zmluva o poskytnutí NFP</w:t>
            </w:r>
          </w:p>
        </w:tc>
      </w:tr>
      <w:tr w:rsidR="00042557" w:rsidRPr="00195E3B" w14:paraId="325F12A7" w14:textId="77777777" w:rsidTr="00572B98">
        <w:tc>
          <w:tcPr>
            <w:tcW w:w="2273" w:type="dxa"/>
            <w:vAlign w:val="center"/>
            <w:tcPrChange w:id="7998" w:author="Kužma Emil" w:date="2019-10-22T06:31:00Z">
              <w:tcPr>
                <w:tcW w:w="1876" w:type="dxa"/>
              </w:tcPr>
            </w:tcPrChange>
          </w:tcPr>
          <w:p w14:paraId="0611593F" w14:textId="77777777" w:rsidR="00042557" w:rsidRPr="00195E3B" w:rsidRDefault="00042557">
            <w:pPr>
              <w:spacing w:before="0"/>
              <w:jc w:val="left"/>
              <w:rPr>
                <w:rFonts w:asciiTheme="majorHAnsi" w:hAnsiTheme="majorHAnsi" w:cstheme="majorHAnsi"/>
                <w:b/>
                <w:sz w:val="22"/>
                <w:szCs w:val="22"/>
                <w:lang w:eastAsia="en-US"/>
                <w:rPrChange w:id="7999" w:author="Kužma Emil" w:date="2019-10-22T15:17:00Z">
                  <w:rPr>
                    <w:b/>
                    <w:sz w:val="22"/>
                    <w:szCs w:val="22"/>
                    <w:lang w:eastAsia="en-US"/>
                  </w:rPr>
                </w:rPrChange>
              </w:rPr>
              <w:pPrChange w:id="8000" w:author="Kužma Emil" w:date="2019-10-22T06:31:00Z">
                <w:pPr/>
              </w:pPrChange>
            </w:pPr>
            <w:r w:rsidRPr="00195E3B">
              <w:rPr>
                <w:rFonts w:asciiTheme="majorHAnsi" w:hAnsiTheme="majorHAnsi" w:cstheme="majorHAnsi"/>
                <w:b/>
                <w:sz w:val="22"/>
                <w:szCs w:val="22"/>
                <w:lang w:eastAsia="en-US"/>
                <w:rPrChange w:id="8001" w:author="Kužma Emil" w:date="2019-10-22T15:17:00Z">
                  <w:rPr>
                    <w:b/>
                    <w:sz w:val="22"/>
                    <w:szCs w:val="22"/>
                    <w:lang w:eastAsia="en-US"/>
                  </w:rPr>
                </w:rPrChange>
              </w:rPr>
              <w:t>ZVO</w:t>
            </w:r>
          </w:p>
        </w:tc>
        <w:tc>
          <w:tcPr>
            <w:tcW w:w="6840" w:type="dxa"/>
            <w:tcPrChange w:id="8002" w:author="Kužma Emil" w:date="2019-10-22T06:31:00Z">
              <w:tcPr>
                <w:tcW w:w="6840" w:type="dxa"/>
              </w:tcPr>
            </w:tcPrChange>
          </w:tcPr>
          <w:p w14:paraId="62996907" w14:textId="77777777" w:rsidR="00042557" w:rsidRPr="00195E3B" w:rsidRDefault="00042557">
            <w:pPr>
              <w:spacing w:before="0"/>
              <w:rPr>
                <w:rFonts w:asciiTheme="majorHAnsi" w:hAnsiTheme="majorHAnsi" w:cstheme="majorHAnsi"/>
                <w:sz w:val="22"/>
                <w:szCs w:val="22"/>
                <w:lang w:eastAsia="en-US"/>
                <w:rPrChange w:id="8003" w:author="Kužma Emil" w:date="2019-10-22T15:17:00Z">
                  <w:rPr>
                    <w:sz w:val="22"/>
                    <w:szCs w:val="22"/>
                    <w:lang w:eastAsia="en-US"/>
                  </w:rPr>
                </w:rPrChange>
              </w:rPr>
              <w:pPrChange w:id="8004" w:author="Kužma Emil" w:date="2019-10-21T07:21:00Z">
                <w:pPr/>
              </w:pPrChange>
            </w:pPr>
            <w:r w:rsidRPr="00195E3B">
              <w:rPr>
                <w:rFonts w:asciiTheme="majorHAnsi" w:hAnsiTheme="majorHAnsi" w:cstheme="majorHAnsi"/>
                <w:sz w:val="22"/>
                <w:szCs w:val="22"/>
                <w:lang w:eastAsia="en-US"/>
                <w:rPrChange w:id="8005" w:author="Kužma Emil" w:date="2019-10-22T15:17:00Z">
                  <w:rPr>
                    <w:sz w:val="22"/>
                    <w:szCs w:val="22"/>
                    <w:lang w:eastAsia="en-US"/>
                  </w:rPr>
                </w:rPrChange>
              </w:rPr>
              <w:t xml:space="preserve">Zákon č. </w:t>
            </w:r>
            <w:r w:rsidR="00055B96" w:rsidRPr="00195E3B">
              <w:rPr>
                <w:rFonts w:asciiTheme="majorHAnsi" w:hAnsiTheme="majorHAnsi" w:cstheme="majorHAnsi"/>
                <w:sz w:val="22"/>
                <w:szCs w:val="22"/>
                <w:lang w:eastAsia="en-US"/>
                <w:rPrChange w:id="8006" w:author="Kužma Emil" w:date="2019-10-22T15:17:00Z">
                  <w:rPr>
                    <w:sz w:val="22"/>
                    <w:szCs w:val="22"/>
                    <w:lang w:eastAsia="en-US"/>
                  </w:rPr>
                </w:rPrChange>
              </w:rPr>
              <w:t>343/2015</w:t>
            </w:r>
            <w:r w:rsidRPr="00195E3B">
              <w:rPr>
                <w:rFonts w:asciiTheme="majorHAnsi" w:hAnsiTheme="majorHAnsi" w:cstheme="majorHAnsi"/>
                <w:sz w:val="22"/>
                <w:szCs w:val="22"/>
                <w:lang w:eastAsia="en-US"/>
                <w:rPrChange w:id="8007" w:author="Kužma Emil" w:date="2019-10-22T15:17:00Z">
                  <w:rPr>
                    <w:sz w:val="22"/>
                    <w:szCs w:val="22"/>
                    <w:lang w:eastAsia="en-US"/>
                  </w:rPr>
                </w:rPrChange>
              </w:rPr>
              <w:t xml:space="preserve"> Z. z. o verejnom obstarávaní a o zmene a doplnení niektorých zákonov v znení neskorších predpisov</w:t>
            </w:r>
          </w:p>
        </w:tc>
      </w:tr>
      <w:tr w:rsidR="00042557" w:rsidRPr="00195E3B" w14:paraId="4DB2A27F" w14:textId="77777777" w:rsidTr="00572B98">
        <w:tc>
          <w:tcPr>
            <w:tcW w:w="2273" w:type="dxa"/>
            <w:vAlign w:val="center"/>
            <w:tcPrChange w:id="8008" w:author="Kužma Emil" w:date="2019-10-22T06:31:00Z">
              <w:tcPr>
                <w:tcW w:w="1876" w:type="dxa"/>
              </w:tcPr>
            </w:tcPrChange>
          </w:tcPr>
          <w:p w14:paraId="045B53BC" w14:textId="77777777" w:rsidR="00042557" w:rsidRPr="00195E3B" w:rsidRDefault="00042557">
            <w:pPr>
              <w:spacing w:before="0"/>
              <w:jc w:val="left"/>
              <w:rPr>
                <w:rFonts w:asciiTheme="majorHAnsi" w:hAnsiTheme="majorHAnsi" w:cstheme="majorHAnsi"/>
                <w:b/>
                <w:sz w:val="22"/>
                <w:szCs w:val="22"/>
                <w:lang w:eastAsia="en-US"/>
                <w:rPrChange w:id="8009" w:author="Kužma Emil" w:date="2019-10-22T15:17:00Z">
                  <w:rPr>
                    <w:b/>
                    <w:sz w:val="22"/>
                    <w:szCs w:val="22"/>
                    <w:lang w:eastAsia="en-US"/>
                  </w:rPr>
                </w:rPrChange>
              </w:rPr>
              <w:pPrChange w:id="8010" w:author="Kužma Emil" w:date="2019-10-22T06:31:00Z">
                <w:pPr>
                  <w:spacing w:before="0"/>
                </w:pPr>
              </w:pPrChange>
            </w:pPr>
            <w:r w:rsidRPr="00195E3B">
              <w:rPr>
                <w:rFonts w:asciiTheme="majorHAnsi" w:hAnsiTheme="majorHAnsi" w:cstheme="majorHAnsi"/>
                <w:b/>
                <w:sz w:val="22"/>
                <w:szCs w:val="22"/>
                <w:lang w:eastAsia="en-US"/>
                <w:rPrChange w:id="8011" w:author="Kužma Emil" w:date="2019-10-22T15:17:00Z">
                  <w:rPr>
                    <w:b/>
                    <w:sz w:val="22"/>
                    <w:szCs w:val="22"/>
                    <w:lang w:eastAsia="en-US"/>
                  </w:rPr>
                </w:rPrChange>
              </w:rPr>
              <w:t>Všeobecné nariadenie</w:t>
            </w:r>
          </w:p>
        </w:tc>
        <w:tc>
          <w:tcPr>
            <w:tcW w:w="6840" w:type="dxa"/>
            <w:tcPrChange w:id="8012" w:author="Kužma Emil" w:date="2019-10-22T06:31:00Z">
              <w:tcPr>
                <w:tcW w:w="6840" w:type="dxa"/>
              </w:tcPr>
            </w:tcPrChange>
          </w:tcPr>
          <w:p w14:paraId="3EA7F637" w14:textId="77777777" w:rsidR="00042557" w:rsidRPr="00195E3B" w:rsidDel="0044353B" w:rsidRDefault="00042557" w:rsidP="0044353B">
            <w:pPr>
              <w:spacing w:before="0"/>
              <w:rPr>
                <w:del w:id="8013" w:author="Kužma Emil" w:date="2019-10-21T07:24:00Z"/>
                <w:rFonts w:asciiTheme="majorHAnsi" w:hAnsiTheme="majorHAnsi" w:cstheme="majorHAnsi"/>
                <w:lang w:eastAsia="en-US"/>
                <w:rPrChange w:id="8014" w:author="Kužma Emil" w:date="2019-10-22T15:17:00Z">
                  <w:rPr>
                    <w:del w:id="8015" w:author="Kužma Emil" w:date="2019-10-21T07:24:00Z"/>
                    <w:lang w:eastAsia="en-US"/>
                  </w:rPr>
                </w:rPrChange>
              </w:rPr>
            </w:pPr>
            <w:r w:rsidRPr="00195E3B">
              <w:rPr>
                <w:rFonts w:asciiTheme="majorHAnsi" w:hAnsiTheme="majorHAnsi" w:cstheme="majorHAnsi"/>
                <w:lang w:eastAsia="en-US"/>
                <w:rPrChange w:id="8016" w:author="Kužma Emil" w:date="2019-10-22T15:17:00Z">
                  <w:rPr>
                    <w:lang w:eastAsia="en-US"/>
                  </w:rPr>
                </w:rPrChange>
              </w:rPr>
              <w:t xml:space="preserve">Nariadenie Európskeho parlamentu a Rady (EÚ) č. 1303/2013, </w:t>
            </w:r>
            <w:r w:rsidR="00526733" w:rsidRPr="00195E3B">
              <w:rPr>
                <w:rFonts w:asciiTheme="majorHAnsi" w:hAnsiTheme="majorHAnsi" w:cstheme="majorHAnsi"/>
                <w:lang w:eastAsia="en-US"/>
              </w:rPr>
              <w:t>ktorým</w:t>
            </w:r>
            <w:r w:rsidRPr="00195E3B">
              <w:rPr>
                <w:rFonts w:asciiTheme="majorHAnsi" w:hAnsiTheme="majorHAnsi" w:cstheme="majorHAnsi"/>
                <w:lang w:eastAsia="en-US"/>
                <w:rPrChange w:id="8017" w:author="Kužma Emil" w:date="2019-10-22T15:17:00Z">
                  <w:rPr>
                    <w:lang w:eastAsia="en-US"/>
                  </w:rPr>
                </w:rPrChange>
              </w:rPr>
              <w:t xml:space="preserve"> sa</w:t>
            </w:r>
            <w:r w:rsidR="0044353B" w:rsidRPr="00195E3B">
              <w:rPr>
                <w:rFonts w:asciiTheme="majorHAnsi" w:hAnsiTheme="majorHAnsi" w:cstheme="majorHAnsi"/>
                <w:lang w:eastAsia="en-US"/>
              </w:rPr>
              <w:t xml:space="preserve"> stanovujú spoločné </w:t>
            </w:r>
            <w:r w:rsidRPr="00195E3B">
              <w:rPr>
                <w:rFonts w:asciiTheme="majorHAnsi" w:hAnsiTheme="majorHAnsi" w:cstheme="majorHAnsi"/>
                <w:lang w:eastAsia="en-US"/>
                <w:rPrChange w:id="8018" w:author="Kužma Emil" w:date="2019-10-22T15:17:00Z">
                  <w:rPr>
                    <w:lang w:eastAsia="en-US"/>
                  </w:rPr>
                </w:rPrChange>
              </w:rPr>
              <w:t xml:space="preserve">ustanovenia o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19" w:author="Kužma Emil" w:date="2019-10-22T15:17:00Z">
                  <w:rPr>
                    <w:lang w:eastAsia="en-US"/>
                  </w:rPr>
                </w:rPrChange>
              </w:rPr>
              <w:t xml:space="preserve"> fonde </w:t>
            </w:r>
            <w:r w:rsidR="00526733" w:rsidRPr="00195E3B">
              <w:rPr>
                <w:rFonts w:asciiTheme="majorHAnsi" w:hAnsiTheme="majorHAnsi" w:cstheme="majorHAnsi"/>
                <w:lang w:eastAsia="en-US"/>
              </w:rPr>
              <w:t>regionálneho</w:t>
            </w:r>
            <w:r w:rsidRPr="00195E3B">
              <w:rPr>
                <w:rFonts w:asciiTheme="majorHAnsi" w:hAnsiTheme="majorHAnsi" w:cstheme="majorHAnsi"/>
                <w:lang w:eastAsia="en-US"/>
                <w:rPrChange w:id="8020" w:author="Kužma Emil" w:date="2019-10-22T15:17:00Z">
                  <w:rPr>
                    <w:lang w:eastAsia="en-US"/>
                  </w:rPr>
                </w:rPrChange>
              </w:rPr>
              <w:t xml:space="preserve"> rozvoja,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21" w:author="Kužma Emil" w:date="2019-10-22T15:17:00Z">
                  <w:rPr>
                    <w:lang w:eastAsia="en-US"/>
                  </w:rPr>
                </w:rPrChange>
              </w:rPr>
              <w:t xml:space="preserve"> </w:t>
            </w:r>
            <w:r w:rsidR="00526733" w:rsidRPr="00195E3B">
              <w:rPr>
                <w:rFonts w:asciiTheme="majorHAnsi" w:hAnsiTheme="majorHAnsi" w:cstheme="majorHAnsi"/>
                <w:lang w:eastAsia="en-US"/>
              </w:rPr>
              <w:t>sociálnom</w:t>
            </w:r>
            <w:r w:rsidRPr="00195E3B">
              <w:rPr>
                <w:rFonts w:asciiTheme="majorHAnsi" w:hAnsiTheme="majorHAnsi" w:cstheme="majorHAnsi"/>
                <w:lang w:eastAsia="en-US"/>
                <w:rPrChange w:id="8022" w:author="Kužma Emil" w:date="2019-10-22T15:17:00Z">
                  <w:rPr>
                    <w:lang w:eastAsia="en-US"/>
                  </w:rPr>
                </w:rPrChange>
              </w:rPr>
              <w:t xml:space="preserve"> fonde, </w:t>
            </w:r>
            <w:r w:rsidR="00526733" w:rsidRPr="00195E3B">
              <w:rPr>
                <w:rFonts w:asciiTheme="majorHAnsi" w:hAnsiTheme="majorHAnsi" w:cstheme="majorHAnsi"/>
                <w:lang w:eastAsia="en-US"/>
              </w:rPr>
              <w:t>Kohéznom</w:t>
            </w:r>
            <w:r w:rsidRPr="00195E3B">
              <w:rPr>
                <w:rFonts w:asciiTheme="majorHAnsi" w:hAnsiTheme="majorHAnsi" w:cstheme="majorHAnsi"/>
                <w:lang w:eastAsia="en-US"/>
                <w:rPrChange w:id="8023" w:author="Kužma Emil" w:date="2019-10-22T15:17:00Z">
                  <w:rPr>
                    <w:lang w:eastAsia="en-US"/>
                  </w:rPr>
                </w:rPrChange>
              </w:rPr>
              <w:t xml:space="preserve"> fonde,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24" w:author="Kužma Emil" w:date="2019-10-22T15:17:00Z">
                  <w:rPr>
                    <w:lang w:eastAsia="en-US"/>
                  </w:rPr>
                </w:rPrChange>
              </w:rPr>
              <w:t xml:space="preserve"> </w:t>
            </w:r>
            <w:r w:rsidR="00526733" w:rsidRPr="00195E3B">
              <w:rPr>
                <w:rFonts w:asciiTheme="majorHAnsi" w:hAnsiTheme="majorHAnsi" w:cstheme="majorHAnsi"/>
                <w:lang w:eastAsia="en-US"/>
              </w:rPr>
              <w:t>poľnohospodárskom</w:t>
            </w:r>
            <w:r w:rsidRPr="00195E3B">
              <w:rPr>
                <w:rFonts w:asciiTheme="majorHAnsi" w:hAnsiTheme="majorHAnsi" w:cstheme="majorHAnsi"/>
                <w:lang w:eastAsia="en-US"/>
                <w:rPrChange w:id="8025" w:author="Kužma Emil" w:date="2019-10-22T15:17:00Z">
                  <w:rPr>
                    <w:lang w:eastAsia="en-US"/>
                  </w:rPr>
                </w:rPrChange>
              </w:rPr>
              <w:t xml:space="preserve"> fonde pre rozvoj vidieka a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26" w:author="Kužma Emil" w:date="2019-10-22T15:17:00Z">
                  <w:rPr>
                    <w:lang w:eastAsia="en-US"/>
                  </w:rPr>
                </w:rPrChange>
              </w:rPr>
              <w:t xml:space="preserve"> </w:t>
            </w:r>
            <w:r w:rsidR="00526733" w:rsidRPr="00195E3B">
              <w:rPr>
                <w:rFonts w:asciiTheme="majorHAnsi" w:hAnsiTheme="majorHAnsi" w:cstheme="majorHAnsi"/>
                <w:lang w:eastAsia="en-US"/>
              </w:rPr>
              <w:t>námornom</w:t>
            </w:r>
            <w:r w:rsidRPr="00195E3B">
              <w:rPr>
                <w:rFonts w:asciiTheme="majorHAnsi" w:hAnsiTheme="majorHAnsi" w:cstheme="majorHAnsi"/>
                <w:lang w:eastAsia="en-US"/>
                <w:rPrChange w:id="8027" w:author="Kužma Emil" w:date="2019-10-22T15:17:00Z">
                  <w:rPr>
                    <w:lang w:eastAsia="en-US"/>
                  </w:rPr>
                </w:rPrChange>
              </w:rPr>
              <w:t xml:space="preserve"> a </w:t>
            </w:r>
            <w:r w:rsidR="00526733" w:rsidRPr="00195E3B">
              <w:rPr>
                <w:rFonts w:asciiTheme="majorHAnsi" w:hAnsiTheme="majorHAnsi" w:cstheme="majorHAnsi"/>
                <w:lang w:eastAsia="en-US"/>
              </w:rPr>
              <w:t>rybárskom</w:t>
            </w:r>
            <w:r w:rsidRPr="00195E3B">
              <w:rPr>
                <w:rFonts w:asciiTheme="majorHAnsi" w:hAnsiTheme="majorHAnsi" w:cstheme="majorHAnsi"/>
                <w:lang w:eastAsia="en-US"/>
                <w:rPrChange w:id="8028" w:author="Kužma Emil" w:date="2019-10-22T15:17:00Z">
                  <w:rPr>
                    <w:lang w:eastAsia="en-US"/>
                  </w:rPr>
                </w:rPrChange>
              </w:rPr>
              <w:t xml:space="preserve"> fonde a </w:t>
            </w:r>
            <w:r w:rsidR="00526733" w:rsidRPr="00195E3B">
              <w:rPr>
                <w:rFonts w:asciiTheme="majorHAnsi" w:hAnsiTheme="majorHAnsi" w:cstheme="majorHAnsi"/>
                <w:lang w:eastAsia="en-US"/>
              </w:rPr>
              <w:t>ktorým</w:t>
            </w:r>
            <w:r w:rsidRPr="00195E3B">
              <w:rPr>
                <w:rFonts w:asciiTheme="majorHAnsi" w:hAnsiTheme="majorHAnsi" w:cstheme="majorHAnsi"/>
                <w:lang w:eastAsia="en-US"/>
              </w:rPr>
              <w:t xml:space="preserve"> sa stanovuj</w:t>
            </w:r>
            <w:r w:rsidR="0044353B" w:rsidRPr="00195E3B">
              <w:rPr>
                <w:rFonts w:asciiTheme="majorHAnsi" w:hAnsiTheme="majorHAnsi" w:cstheme="majorHAnsi"/>
                <w:lang w:eastAsia="en-US"/>
              </w:rPr>
              <w:t>ú</w:t>
            </w:r>
            <w:r w:rsidRPr="00195E3B">
              <w:rPr>
                <w:rFonts w:asciiTheme="majorHAnsi" w:hAnsiTheme="majorHAnsi" w:cstheme="majorHAnsi"/>
                <w:lang w:eastAsia="en-US"/>
              </w:rPr>
              <w:t xml:space="preserve"> </w:t>
            </w:r>
            <w:r w:rsidR="0044353B" w:rsidRPr="00195E3B">
              <w:rPr>
                <w:rFonts w:asciiTheme="majorHAnsi" w:hAnsiTheme="majorHAnsi" w:cstheme="majorHAnsi"/>
                <w:lang w:eastAsia="en-US"/>
              </w:rPr>
              <w:t xml:space="preserve">všeobecné </w:t>
            </w:r>
            <w:r w:rsidRPr="00195E3B">
              <w:rPr>
                <w:rFonts w:asciiTheme="majorHAnsi" w:hAnsiTheme="majorHAnsi" w:cstheme="majorHAnsi"/>
                <w:lang w:eastAsia="en-US"/>
              </w:rPr>
              <w:t xml:space="preserve">ustanovenia o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29" w:author="Kužma Emil" w:date="2019-10-22T15:17:00Z">
                  <w:rPr>
                    <w:lang w:eastAsia="en-US"/>
                  </w:rPr>
                </w:rPrChange>
              </w:rPr>
              <w:t xml:space="preserve"> fonde </w:t>
            </w:r>
            <w:r w:rsidR="00526733" w:rsidRPr="00195E3B">
              <w:rPr>
                <w:rFonts w:asciiTheme="majorHAnsi" w:hAnsiTheme="majorHAnsi" w:cstheme="majorHAnsi"/>
                <w:lang w:eastAsia="en-US"/>
              </w:rPr>
              <w:t>regionálneho</w:t>
            </w:r>
            <w:r w:rsidRPr="00195E3B">
              <w:rPr>
                <w:rFonts w:asciiTheme="majorHAnsi" w:hAnsiTheme="majorHAnsi" w:cstheme="majorHAnsi"/>
                <w:lang w:eastAsia="en-US"/>
                <w:rPrChange w:id="8030" w:author="Kužma Emil" w:date="2019-10-22T15:17:00Z">
                  <w:rPr>
                    <w:lang w:eastAsia="en-US"/>
                  </w:rPr>
                </w:rPrChange>
              </w:rPr>
              <w:t xml:space="preserve"> rozvoja,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31" w:author="Kužma Emil" w:date="2019-10-22T15:17:00Z">
                  <w:rPr>
                    <w:lang w:eastAsia="en-US"/>
                  </w:rPr>
                </w:rPrChange>
              </w:rPr>
              <w:t xml:space="preserve"> </w:t>
            </w:r>
            <w:r w:rsidR="00526733" w:rsidRPr="00195E3B">
              <w:rPr>
                <w:rFonts w:asciiTheme="majorHAnsi" w:hAnsiTheme="majorHAnsi" w:cstheme="majorHAnsi"/>
                <w:lang w:eastAsia="en-US"/>
              </w:rPr>
              <w:t>sociálnom</w:t>
            </w:r>
            <w:r w:rsidRPr="00195E3B">
              <w:rPr>
                <w:rFonts w:asciiTheme="majorHAnsi" w:hAnsiTheme="majorHAnsi" w:cstheme="majorHAnsi"/>
                <w:lang w:eastAsia="en-US"/>
                <w:rPrChange w:id="8032" w:author="Kužma Emil" w:date="2019-10-22T15:17:00Z">
                  <w:rPr>
                    <w:lang w:eastAsia="en-US"/>
                  </w:rPr>
                </w:rPrChange>
              </w:rPr>
              <w:t xml:space="preserve"> fonde, </w:t>
            </w:r>
            <w:r w:rsidR="00526733" w:rsidRPr="00195E3B">
              <w:rPr>
                <w:rFonts w:asciiTheme="majorHAnsi" w:hAnsiTheme="majorHAnsi" w:cstheme="majorHAnsi"/>
                <w:lang w:eastAsia="en-US"/>
              </w:rPr>
              <w:t>Kohéznom</w:t>
            </w:r>
            <w:r w:rsidRPr="00195E3B">
              <w:rPr>
                <w:rFonts w:asciiTheme="majorHAnsi" w:hAnsiTheme="majorHAnsi" w:cstheme="majorHAnsi"/>
                <w:lang w:eastAsia="en-US"/>
                <w:rPrChange w:id="8033" w:author="Kužma Emil" w:date="2019-10-22T15:17:00Z">
                  <w:rPr>
                    <w:lang w:eastAsia="en-US"/>
                  </w:rPr>
                </w:rPrChange>
              </w:rPr>
              <w:t xml:space="preserve"> fonde a </w:t>
            </w:r>
            <w:r w:rsidR="00526733" w:rsidRPr="00195E3B">
              <w:rPr>
                <w:rFonts w:asciiTheme="majorHAnsi" w:hAnsiTheme="majorHAnsi" w:cstheme="majorHAnsi"/>
                <w:lang w:eastAsia="en-US"/>
              </w:rPr>
              <w:t>Európskom</w:t>
            </w:r>
            <w:r w:rsidRPr="00195E3B">
              <w:rPr>
                <w:rFonts w:asciiTheme="majorHAnsi" w:hAnsiTheme="majorHAnsi" w:cstheme="majorHAnsi"/>
                <w:lang w:eastAsia="en-US"/>
                <w:rPrChange w:id="8034" w:author="Kužma Emil" w:date="2019-10-22T15:17:00Z">
                  <w:rPr>
                    <w:lang w:eastAsia="en-US"/>
                  </w:rPr>
                </w:rPrChange>
              </w:rPr>
              <w:t xml:space="preserve"> </w:t>
            </w:r>
            <w:r w:rsidR="00526733" w:rsidRPr="00195E3B">
              <w:rPr>
                <w:rFonts w:asciiTheme="majorHAnsi" w:hAnsiTheme="majorHAnsi" w:cstheme="majorHAnsi"/>
                <w:lang w:eastAsia="en-US"/>
              </w:rPr>
              <w:t>námornom</w:t>
            </w:r>
            <w:r w:rsidRPr="00195E3B">
              <w:rPr>
                <w:rFonts w:asciiTheme="majorHAnsi" w:hAnsiTheme="majorHAnsi" w:cstheme="majorHAnsi"/>
                <w:lang w:eastAsia="en-US"/>
                <w:rPrChange w:id="8035" w:author="Kužma Emil" w:date="2019-10-22T15:17:00Z">
                  <w:rPr>
                    <w:lang w:eastAsia="en-US"/>
                  </w:rPr>
                </w:rPrChange>
              </w:rPr>
              <w:t xml:space="preserve"> a </w:t>
            </w:r>
            <w:r w:rsidR="00526733" w:rsidRPr="00195E3B">
              <w:rPr>
                <w:rFonts w:asciiTheme="majorHAnsi" w:hAnsiTheme="majorHAnsi" w:cstheme="majorHAnsi"/>
                <w:lang w:eastAsia="en-US"/>
              </w:rPr>
              <w:t>rybárskom</w:t>
            </w:r>
            <w:r w:rsidRPr="00195E3B">
              <w:rPr>
                <w:rFonts w:asciiTheme="majorHAnsi" w:hAnsiTheme="majorHAnsi" w:cstheme="majorHAnsi"/>
                <w:lang w:eastAsia="en-US"/>
                <w:rPrChange w:id="8036" w:author="Kužma Emil" w:date="2019-10-22T15:17:00Z">
                  <w:rPr>
                    <w:lang w:eastAsia="en-US"/>
                  </w:rPr>
                </w:rPrChange>
              </w:rPr>
              <w:t xml:space="preserve"> fonde, a </w:t>
            </w:r>
            <w:r w:rsidR="00526733" w:rsidRPr="00195E3B">
              <w:rPr>
                <w:rFonts w:asciiTheme="majorHAnsi" w:hAnsiTheme="majorHAnsi" w:cstheme="majorHAnsi"/>
                <w:lang w:eastAsia="en-US"/>
              </w:rPr>
              <w:t>ktorým</w:t>
            </w:r>
            <w:r w:rsidRPr="00195E3B">
              <w:rPr>
                <w:rFonts w:asciiTheme="majorHAnsi" w:hAnsiTheme="majorHAnsi" w:cstheme="majorHAnsi"/>
                <w:lang w:eastAsia="en-US"/>
                <w:rPrChange w:id="8037" w:author="Kužma Emil" w:date="2019-10-22T15:17:00Z">
                  <w:rPr>
                    <w:lang w:eastAsia="en-US"/>
                  </w:rPr>
                </w:rPrChange>
              </w:rPr>
              <w:t xml:space="preserve"> sa </w:t>
            </w:r>
            <w:r w:rsidR="00526733" w:rsidRPr="00195E3B">
              <w:rPr>
                <w:rFonts w:asciiTheme="majorHAnsi" w:hAnsiTheme="majorHAnsi" w:cstheme="majorHAnsi"/>
                <w:lang w:eastAsia="en-US"/>
              </w:rPr>
              <w:t>zrušuje</w:t>
            </w:r>
            <w:r w:rsidRPr="00195E3B">
              <w:rPr>
                <w:rFonts w:asciiTheme="majorHAnsi" w:hAnsiTheme="majorHAnsi" w:cstheme="majorHAnsi"/>
                <w:lang w:eastAsia="en-US"/>
                <w:rPrChange w:id="8038" w:author="Kužma Emil" w:date="2019-10-22T15:17:00Z">
                  <w:rPr>
                    <w:lang w:eastAsia="en-US"/>
                  </w:rPr>
                </w:rPrChange>
              </w:rPr>
              <w:t xml:space="preserve"> nariadenie Rady (ES) č. 1083/2006</w:t>
            </w:r>
            <w:del w:id="8039" w:author="Kužma Emil" w:date="2019-10-21T07:25:00Z">
              <w:r w:rsidRPr="00195E3B" w:rsidDel="0044353B">
                <w:rPr>
                  <w:rFonts w:asciiTheme="majorHAnsi" w:hAnsiTheme="majorHAnsi" w:cstheme="majorHAnsi"/>
                  <w:lang w:eastAsia="en-US"/>
                  <w:rPrChange w:id="8040" w:author="Kužma Emil" w:date="2019-10-22T15:17:00Z">
                    <w:rPr>
                      <w:lang w:eastAsia="en-US"/>
                    </w:rPr>
                  </w:rPrChange>
                </w:rPr>
                <w:delText>,</w:delText>
              </w:r>
            </w:del>
          </w:p>
          <w:p w14:paraId="4C9D682F" w14:textId="77777777" w:rsidR="00042557" w:rsidRPr="00195E3B" w:rsidRDefault="00042557" w:rsidP="0044353B">
            <w:pPr>
              <w:spacing w:before="0"/>
              <w:rPr>
                <w:rFonts w:asciiTheme="majorHAnsi" w:hAnsiTheme="majorHAnsi" w:cstheme="majorHAnsi"/>
                <w:sz w:val="22"/>
                <w:szCs w:val="22"/>
                <w:lang w:eastAsia="en-US"/>
                <w:rPrChange w:id="8041" w:author="Kužma Emil" w:date="2019-10-22T15:17:00Z">
                  <w:rPr>
                    <w:sz w:val="22"/>
                    <w:szCs w:val="22"/>
                    <w:lang w:eastAsia="en-US"/>
                  </w:rPr>
                </w:rPrChange>
              </w:rPr>
            </w:pPr>
          </w:p>
        </w:tc>
      </w:tr>
    </w:tbl>
    <w:p w14:paraId="5910D0A8" w14:textId="77777777" w:rsidR="008E60C1" w:rsidRPr="00195E3B" w:rsidRDefault="008E60C1" w:rsidP="001C4543">
      <w:pPr>
        <w:tabs>
          <w:tab w:val="left" w:pos="1440"/>
        </w:tabs>
        <w:spacing w:before="0" w:after="200"/>
        <w:rPr>
          <w:rFonts w:asciiTheme="majorHAnsi" w:hAnsiTheme="majorHAnsi" w:cstheme="majorHAnsi"/>
          <w:highlight w:val="yellow"/>
          <w:lang w:eastAsia="en-US"/>
          <w:rPrChange w:id="8042" w:author="Kužma Emil" w:date="2019-10-22T15:17:00Z">
            <w:rPr>
              <w:highlight w:val="yellow"/>
              <w:lang w:eastAsia="en-US"/>
            </w:rPr>
          </w:rPrChange>
        </w:rPr>
      </w:pPr>
    </w:p>
    <w:p w14:paraId="752193CC" w14:textId="77777777" w:rsidR="00856F01" w:rsidRPr="00195E3B" w:rsidRDefault="00856F01">
      <w:pPr>
        <w:spacing w:before="0"/>
        <w:jc w:val="left"/>
        <w:rPr>
          <w:rFonts w:asciiTheme="majorHAnsi" w:hAnsiTheme="majorHAnsi" w:cstheme="majorHAnsi"/>
          <w:highlight w:val="yellow"/>
          <w:lang w:eastAsia="en-US"/>
          <w:rPrChange w:id="8043" w:author="Kužma Emil" w:date="2019-10-22T15:17:00Z">
            <w:rPr>
              <w:highlight w:val="yellow"/>
              <w:lang w:eastAsia="en-US"/>
            </w:rPr>
          </w:rPrChange>
        </w:rPr>
      </w:pPr>
      <w:r w:rsidRPr="00195E3B">
        <w:rPr>
          <w:rFonts w:asciiTheme="majorHAnsi" w:hAnsiTheme="majorHAnsi" w:cstheme="majorHAnsi"/>
          <w:highlight w:val="yellow"/>
          <w:lang w:eastAsia="en-US"/>
          <w:rPrChange w:id="8044" w:author="Kužma Emil" w:date="2019-10-22T15:17:00Z">
            <w:rPr>
              <w:highlight w:val="yellow"/>
              <w:lang w:eastAsia="en-US"/>
            </w:rPr>
          </w:rPrChange>
        </w:rPr>
        <w:br w:type="page"/>
      </w:r>
    </w:p>
    <w:p w14:paraId="242FDFFD" w14:textId="77777777" w:rsidR="00B73306" w:rsidRPr="00195E3B" w:rsidRDefault="00B73306">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Change w:id="8045" w:author="Kužma Emil" w:date="2019-10-22T15:17:00Z">
            <w:rPr>
              <w:sz w:val="22"/>
              <w:szCs w:val="22"/>
              <w:highlight w:val="yellow"/>
              <w:lang w:eastAsia="en-US"/>
            </w:rPr>
          </w:rPrChange>
        </w:rPr>
        <w:pPrChange w:id="8046" w:author="Kužma Emil" w:date="2019-10-21T06:48:00Z">
          <w:pPr>
            <w:shd w:val="clear" w:color="auto" w:fill="BFBFBF" w:themeFill="background1" w:themeFillShade="BF"/>
            <w:spacing w:before="0"/>
          </w:pPr>
        </w:pPrChange>
      </w:pPr>
      <w:bookmarkStart w:id="8047" w:name="_Toc389828792"/>
      <w:bookmarkStart w:id="8048" w:name="_Toc22537651"/>
      <w:del w:id="8049" w:author="Kužma Emil" w:date="2019-10-21T06:48:00Z">
        <w:r w:rsidRPr="00195E3B" w:rsidDel="00D77D08">
          <w:rPr>
            <w:rFonts w:asciiTheme="majorHAnsi" w:hAnsiTheme="majorHAnsi" w:cstheme="majorHAnsi"/>
            <w:bCs w:val="0"/>
            <w:iCs/>
            <w:rPrChange w:id="8050" w:author="Kužma Emil" w:date="2019-10-22T15:17:00Z">
              <w:rPr>
                <w:bCs/>
                <w:szCs w:val="22"/>
                <w:shd w:val="clear" w:color="auto" w:fill="BFBFBF" w:themeFill="background1" w:themeFillShade="BF"/>
              </w:rPr>
            </w:rPrChange>
          </w:rPr>
          <w:lastRenderedPageBreak/>
          <w:delText>1</w:delText>
        </w:r>
        <w:r w:rsidR="00EF64DB" w:rsidRPr="00195E3B" w:rsidDel="00D77D08">
          <w:rPr>
            <w:rFonts w:asciiTheme="majorHAnsi" w:hAnsiTheme="majorHAnsi" w:cstheme="majorHAnsi"/>
            <w:bCs w:val="0"/>
            <w:iCs/>
            <w:rPrChange w:id="8051" w:author="Kužma Emil" w:date="2019-10-22T15:17:00Z">
              <w:rPr>
                <w:bCs/>
                <w:szCs w:val="22"/>
                <w:shd w:val="clear" w:color="auto" w:fill="BFBFBF" w:themeFill="background1" w:themeFillShade="BF"/>
              </w:rPr>
            </w:rPrChange>
          </w:rPr>
          <w:delText>8</w:delText>
        </w:r>
        <w:r w:rsidRPr="00195E3B" w:rsidDel="00D77D08">
          <w:rPr>
            <w:rFonts w:asciiTheme="majorHAnsi" w:hAnsiTheme="majorHAnsi" w:cstheme="majorHAnsi"/>
            <w:bCs w:val="0"/>
            <w:iCs/>
            <w:rPrChange w:id="8052" w:author="Kužma Emil" w:date="2019-10-22T15:17:00Z">
              <w:rPr>
                <w:bCs/>
                <w:szCs w:val="22"/>
                <w:shd w:val="clear" w:color="auto" w:fill="BFBFBF" w:themeFill="background1" w:themeFillShade="BF"/>
              </w:rPr>
            </w:rPrChange>
          </w:rPr>
          <w:delText xml:space="preserve">. </w:delText>
        </w:r>
        <w:r w:rsidR="00EF64DB" w:rsidRPr="00195E3B" w:rsidDel="00D77D08">
          <w:rPr>
            <w:rFonts w:asciiTheme="majorHAnsi" w:hAnsiTheme="majorHAnsi" w:cstheme="majorHAnsi"/>
            <w:bCs w:val="0"/>
            <w:iCs/>
            <w:rPrChange w:id="8053" w:author="Kužma Emil" w:date="2019-10-22T15:17:00Z">
              <w:rPr>
                <w:bCs/>
                <w:szCs w:val="22"/>
                <w:shd w:val="clear" w:color="auto" w:fill="BFBFBF" w:themeFill="background1" w:themeFillShade="BF"/>
              </w:rPr>
            </w:rPrChange>
          </w:rPr>
          <w:tab/>
        </w:r>
      </w:del>
      <w:r w:rsidRPr="00195E3B">
        <w:rPr>
          <w:rFonts w:asciiTheme="majorHAnsi" w:hAnsiTheme="majorHAnsi" w:cstheme="majorHAnsi"/>
          <w:bCs w:val="0"/>
          <w:iCs/>
          <w:rPrChange w:id="8054" w:author="Kužma Emil" w:date="2019-10-22T15:17:00Z">
            <w:rPr>
              <w:bCs/>
              <w:szCs w:val="22"/>
              <w:shd w:val="clear" w:color="auto" w:fill="BFBFBF" w:themeFill="background1" w:themeFillShade="BF"/>
            </w:rPr>
          </w:rPrChange>
        </w:rPr>
        <w:t>ZOZNAM PRÍLOH</w:t>
      </w:r>
      <w:bookmarkEnd w:id="8047"/>
      <w:bookmarkEnd w:id="8048"/>
      <w:r w:rsidR="00856F01" w:rsidRPr="00195E3B">
        <w:rPr>
          <w:rFonts w:asciiTheme="majorHAnsi" w:hAnsiTheme="majorHAnsi" w:cstheme="majorHAnsi"/>
          <w:bCs w:val="0"/>
          <w:iCs/>
          <w:rPrChange w:id="8055" w:author="Kužma Emil" w:date="2019-10-22T15:17:00Z">
            <w:rPr>
              <w:bCs/>
              <w:szCs w:val="22"/>
              <w:shd w:val="clear" w:color="auto" w:fill="BFBFBF" w:themeFill="background1" w:themeFillShade="BF"/>
            </w:rPr>
          </w:rPrChange>
        </w:rPr>
        <w:t xml:space="preserve">                                                                                                         </w:t>
      </w:r>
    </w:p>
    <w:p w14:paraId="5BB0AF85" w14:textId="77777777" w:rsidR="00896D16" w:rsidRPr="00195E3B" w:rsidDel="00960242" w:rsidRDefault="00896D16">
      <w:pPr>
        <w:spacing w:before="240" w:after="200"/>
        <w:jc w:val="left"/>
        <w:rPr>
          <w:del w:id="8056" w:author="Kužma Emil" w:date="2019-10-21T12:37:00Z"/>
          <w:rFonts w:asciiTheme="majorHAnsi" w:hAnsiTheme="majorHAnsi" w:cstheme="majorHAnsi"/>
          <w:szCs w:val="22"/>
          <w:highlight w:val="yellow"/>
          <w:lang w:eastAsia="en-US"/>
          <w:rPrChange w:id="8057" w:author="Kužma Emil" w:date="2019-10-22T15:17:00Z">
            <w:rPr>
              <w:del w:id="8058" w:author="Kužma Emil" w:date="2019-10-21T12:37:00Z"/>
              <w:szCs w:val="22"/>
              <w:highlight w:val="yellow"/>
              <w:lang w:eastAsia="en-US"/>
            </w:rPr>
          </w:rPrChange>
        </w:rPr>
        <w:pPrChange w:id="8059" w:author="Kužma Emil" w:date="2019-10-21T12:37:00Z">
          <w:pPr>
            <w:spacing w:before="0" w:after="200"/>
            <w:jc w:val="left"/>
          </w:pPr>
        </w:pPrChange>
      </w:pPr>
    </w:p>
    <w:p w14:paraId="244A6D84" w14:textId="77777777" w:rsidR="00896D16" w:rsidRPr="00195E3B" w:rsidRDefault="00896D16">
      <w:pPr>
        <w:tabs>
          <w:tab w:val="left" w:pos="0"/>
        </w:tabs>
        <w:spacing w:before="240" w:after="60"/>
        <w:rPr>
          <w:rFonts w:asciiTheme="majorHAnsi" w:hAnsiTheme="majorHAnsi" w:cstheme="majorHAnsi"/>
          <w:lang w:eastAsia="en-US"/>
          <w:rPrChange w:id="8060" w:author="Kužma Emil" w:date="2019-10-22T15:17:00Z">
            <w:rPr>
              <w:lang w:eastAsia="en-US"/>
            </w:rPr>
          </w:rPrChange>
        </w:rPr>
        <w:pPrChange w:id="8061" w:author="Kužma Emil" w:date="2019-10-21T12:37:00Z">
          <w:pPr>
            <w:tabs>
              <w:tab w:val="left" w:pos="0"/>
            </w:tabs>
            <w:spacing w:before="0" w:after="200"/>
          </w:pPr>
        </w:pPrChange>
      </w:pPr>
      <w:r w:rsidRPr="00195E3B">
        <w:rPr>
          <w:rFonts w:asciiTheme="majorHAnsi" w:hAnsiTheme="majorHAnsi" w:cstheme="majorHAnsi"/>
          <w:lang w:eastAsia="en-US"/>
          <w:rPrChange w:id="8062" w:author="Kužma Emil" w:date="2019-10-22T15:17:00Z">
            <w:rPr>
              <w:lang w:eastAsia="en-US"/>
            </w:rPr>
          </w:rPrChange>
        </w:rPr>
        <w:t>Príloha č.1:</w:t>
      </w:r>
      <w:r w:rsidRPr="00195E3B">
        <w:rPr>
          <w:rFonts w:asciiTheme="majorHAnsi" w:hAnsiTheme="majorHAnsi" w:cstheme="majorHAnsi"/>
          <w:lang w:eastAsia="en-US"/>
          <w:rPrChange w:id="8063" w:author="Kužma Emil" w:date="2019-10-22T15:17:00Z">
            <w:rPr>
              <w:lang w:eastAsia="en-US"/>
            </w:rPr>
          </w:rPrChange>
        </w:rPr>
        <w:tab/>
      </w:r>
      <w:r w:rsidR="00B73306" w:rsidRPr="00195E3B">
        <w:rPr>
          <w:rFonts w:asciiTheme="majorHAnsi" w:hAnsiTheme="majorHAnsi" w:cstheme="majorHAnsi"/>
          <w:lang w:eastAsia="en-US"/>
          <w:rPrChange w:id="8064" w:author="Kužma Emil" w:date="2019-10-22T15:17:00Z">
            <w:rPr>
              <w:lang w:eastAsia="en-US"/>
            </w:rPr>
          </w:rPrChange>
        </w:rPr>
        <w:t>Opis opatrení/podopatrení PRV</w:t>
      </w:r>
    </w:p>
    <w:p w14:paraId="56581F84" w14:textId="77777777" w:rsidR="00896D16" w:rsidRPr="00195E3B" w:rsidRDefault="00896D16">
      <w:pPr>
        <w:tabs>
          <w:tab w:val="left" w:pos="0"/>
        </w:tabs>
        <w:spacing w:before="60" w:after="60"/>
        <w:ind w:left="1410" w:hanging="1410"/>
        <w:rPr>
          <w:rFonts w:asciiTheme="majorHAnsi" w:hAnsiTheme="majorHAnsi" w:cstheme="majorHAnsi"/>
          <w:lang w:eastAsia="en-US"/>
          <w:rPrChange w:id="8065" w:author="Kužma Emil" w:date="2019-10-22T15:17:00Z">
            <w:rPr>
              <w:lang w:eastAsia="en-US"/>
            </w:rPr>
          </w:rPrChange>
        </w:rPr>
        <w:pPrChange w:id="8066" w:author="Kužma Emil" w:date="2019-10-21T08:30:00Z">
          <w:pPr>
            <w:tabs>
              <w:tab w:val="left" w:pos="0"/>
            </w:tabs>
            <w:spacing w:before="0" w:after="200"/>
            <w:ind w:left="1410" w:hanging="1410"/>
          </w:pPr>
        </w:pPrChange>
      </w:pPr>
      <w:r w:rsidRPr="00195E3B">
        <w:rPr>
          <w:rFonts w:asciiTheme="majorHAnsi" w:hAnsiTheme="majorHAnsi" w:cstheme="majorHAnsi"/>
          <w:lang w:eastAsia="en-US"/>
          <w:rPrChange w:id="8067" w:author="Kužma Emil" w:date="2019-10-22T15:17:00Z">
            <w:rPr>
              <w:lang w:eastAsia="en-US"/>
            </w:rPr>
          </w:rPrChange>
        </w:rPr>
        <w:t>Príloha č.2:</w:t>
      </w:r>
      <w:r w:rsidRPr="00195E3B">
        <w:rPr>
          <w:rFonts w:asciiTheme="majorHAnsi" w:hAnsiTheme="majorHAnsi" w:cstheme="majorHAnsi"/>
          <w:lang w:eastAsia="en-US"/>
          <w:rPrChange w:id="8068" w:author="Kužma Emil" w:date="2019-10-22T15:17:00Z">
            <w:rPr>
              <w:lang w:eastAsia="en-US"/>
            </w:rPr>
          </w:rPrChange>
        </w:rPr>
        <w:tab/>
      </w:r>
      <w:r w:rsidR="00B73306" w:rsidRPr="00195E3B">
        <w:rPr>
          <w:rFonts w:asciiTheme="majorHAnsi" w:hAnsiTheme="majorHAnsi" w:cstheme="majorHAnsi"/>
          <w:lang w:eastAsia="en-US"/>
          <w:rPrChange w:id="8069" w:author="Kužma Emil" w:date="2019-10-22T15:17:00Z">
            <w:rPr>
              <w:lang w:eastAsia="en-US"/>
            </w:rPr>
          </w:rPrChange>
        </w:rPr>
        <w:t xml:space="preserve">Všeobecné podmienky poskytnutia príspevku, výberové kritériá pre výber   projektov a hodnotiace kritériá pre výber projektov pre projektové opatrenia PRV </w:t>
      </w:r>
    </w:p>
    <w:p w14:paraId="0DBDFE7F" w14:textId="77777777" w:rsidR="00896D16" w:rsidRPr="00195E3B" w:rsidRDefault="00896D16">
      <w:pPr>
        <w:tabs>
          <w:tab w:val="left" w:pos="0"/>
        </w:tabs>
        <w:spacing w:before="60" w:after="60"/>
        <w:ind w:left="1410" w:hanging="1410"/>
        <w:rPr>
          <w:rFonts w:asciiTheme="majorHAnsi" w:hAnsiTheme="majorHAnsi" w:cstheme="majorHAnsi"/>
          <w:lang w:eastAsia="en-US"/>
          <w:rPrChange w:id="8070" w:author="Kužma Emil" w:date="2019-10-22T15:17:00Z">
            <w:rPr>
              <w:lang w:eastAsia="en-US"/>
            </w:rPr>
          </w:rPrChange>
        </w:rPr>
        <w:pPrChange w:id="8071" w:author="Kužma Emil" w:date="2019-10-21T08:30:00Z">
          <w:pPr>
            <w:tabs>
              <w:tab w:val="left" w:pos="0"/>
            </w:tabs>
            <w:spacing w:before="0" w:after="200"/>
            <w:ind w:left="1410" w:hanging="1410"/>
          </w:pPr>
        </w:pPrChange>
      </w:pPr>
      <w:r w:rsidRPr="00195E3B">
        <w:rPr>
          <w:rFonts w:asciiTheme="majorHAnsi" w:hAnsiTheme="majorHAnsi" w:cstheme="majorHAnsi"/>
          <w:lang w:eastAsia="en-US"/>
          <w:rPrChange w:id="8072" w:author="Kužma Emil" w:date="2019-10-22T15:17:00Z">
            <w:rPr>
              <w:lang w:eastAsia="en-US"/>
            </w:rPr>
          </w:rPrChange>
        </w:rPr>
        <w:t>Príloha č.3:</w:t>
      </w:r>
      <w:r w:rsidRPr="00195E3B">
        <w:rPr>
          <w:rFonts w:asciiTheme="majorHAnsi" w:hAnsiTheme="majorHAnsi" w:cstheme="majorHAnsi"/>
          <w:lang w:eastAsia="en-US"/>
          <w:rPrChange w:id="8073" w:author="Kužma Emil" w:date="2019-10-22T15:17:00Z">
            <w:rPr>
              <w:lang w:eastAsia="en-US"/>
            </w:rPr>
          </w:rPrChange>
        </w:rPr>
        <w:tab/>
      </w:r>
      <w:r w:rsidR="00EF64DB" w:rsidRPr="00195E3B">
        <w:rPr>
          <w:rFonts w:asciiTheme="majorHAnsi" w:hAnsiTheme="majorHAnsi" w:cstheme="majorHAnsi"/>
          <w:lang w:eastAsia="en-US"/>
          <w:rPrChange w:id="8074" w:author="Kužma Emil" w:date="2019-10-22T15:17:00Z">
            <w:rPr>
              <w:lang w:eastAsia="en-US"/>
            </w:rPr>
          </w:rPrChange>
        </w:rPr>
        <w:t xml:space="preserve">Právna forma </w:t>
      </w:r>
      <w:r w:rsidR="008D2384" w:rsidRPr="00195E3B">
        <w:rPr>
          <w:rFonts w:asciiTheme="majorHAnsi" w:hAnsiTheme="majorHAnsi" w:cstheme="majorHAnsi"/>
          <w:lang w:eastAsia="en-US"/>
          <w:rPrChange w:id="8075" w:author="Kužma Emil" w:date="2019-10-22T15:17:00Z">
            <w:rPr>
              <w:lang w:eastAsia="en-US"/>
            </w:rPr>
          </w:rPrChange>
        </w:rPr>
        <w:t>–</w:t>
      </w:r>
      <w:r w:rsidR="00EF64DB" w:rsidRPr="00195E3B">
        <w:rPr>
          <w:rFonts w:asciiTheme="majorHAnsi" w:hAnsiTheme="majorHAnsi" w:cstheme="majorHAnsi"/>
          <w:lang w:eastAsia="en-US"/>
          <w:rPrChange w:id="8076" w:author="Kužma Emil" w:date="2019-10-22T15:17:00Z">
            <w:rPr>
              <w:lang w:eastAsia="en-US"/>
            </w:rPr>
          </w:rPrChange>
        </w:rPr>
        <w:t xml:space="preserve"> </w:t>
      </w:r>
      <w:r w:rsidR="00597ED5" w:rsidRPr="00195E3B">
        <w:rPr>
          <w:rFonts w:asciiTheme="majorHAnsi" w:hAnsiTheme="majorHAnsi" w:cstheme="majorHAnsi"/>
          <w:lang w:eastAsia="en-US"/>
          <w:rPrChange w:id="8077" w:author="Kužma Emil" w:date="2019-10-22T15:17:00Z">
            <w:rPr>
              <w:lang w:eastAsia="en-US"/>
            </w:rPr>
          </w:rPrChange>
        </w:rPr>
        <w:t xml:space="preserve">záväzný </w:t>
      </w:r>
      <w:r w:rsidR="00EF64DB" w:rsidRPr="00195E3B">
        <w:rPr>
          <w:rFonts w:asciiTheme="majorHAnsi" w:hAnsiTheme="majorHAnsi" w:cstheme="majorHAnsi"/>
          <w:lang w:eastAsia="en-US"/>
          <w:rPrChange w:id="8078" w:author="Kužma Emil" w:date="2019-10-22T15:17:00Z">
            <w:rPr>
              <w:lang w:eastAsia="en-US"/>
            </w:rPr>
          </w:rPrChange>
        </w:rPr>
        <w:t>číselník</w:t>
      </w:r>
      <w:r w:rsidR="00597ED5" w:rsidRPr="00195E3B">
        <w:rPr>
          <w:rFonts w:asciiTheme="majorHAnsi" w:hAnsiTheme="majorHAnsi" w:cstheme="majorHAnsi"/>
          <w:lang w:eastAsia="en-US"/>
          <w:rPrChange w:id="8079" w:author="Kužma Emil" w:date="2019-10-22T15:17:00Z">
            <w:rPr>
              <w:lang w:eastAsia="en-US"/>
            </w:rPr>
          </w:rPrChange>
        </w:rPr>
        <w:t xml:space="preserve"> </w:t>
      </w:r>
    </w:p>
    <w:p w14:paraId="4CD9050F" w14:textId="77777777" w:rsidR="00896D16" w:rsidRPr="00195E3B" w:rsidRDefault="00896D16">
      <w:pPr>
        <w:tabs>
          <w:tab w:val="left" w:pos="0"/>
        </w:tabs>
        <w:spacing w:before="60" w:after="60"/>
        <w:ind w:left="1410" w:hanging="1410"/>
        <w:rPr>
          <w:rFonts w:asciiTheme="majorHAnsi" w:hAnsiTheme="majorHAnsi" w:cstheme="majorHAnsi"/>
          <w:lang w:eastAsia="en-US"/>
          <w:rPrChange w:id="8080" w:author="Kužma Emil" w:date="2019-10-22T15:17:00Z">
            <w:rPr>
              <w:lang w:eastAsia="en-US"/>
            </w:rPr>
          </w:rPrChange>
        </w:rPr>
        <w:pPrChange w:id="8081" w:author="Kužma Emil" w:date="2019-10-21T08:30:00Z">
          <w:pPr>
            <w:tabs>
              <w:tab w:val="left" w:pos="0"/>
            </w:tabs>
            <w:spacing w:before="0" w:after="200"/>
            <w:ind w:left="1410" w:hanging="1410"/>
          </w:pPr>
        </w:pPrChange>
      </w:pPr>
      <w:r w:rsidRPr="00195E3B">
        <w:rPr>
          <w:rFonts w:asciiTheme="majorHAnsi" w:hAnsiTheme="majorHAnsi" w:cstheme="majorHAnsi"/>
          <w:lang w:eastAsia="en-US"/>
          <w:rPrChange w:id="8082" w:author="Kužma Emil" w:date="2019-10-22T15:17:00Z">
            <w:rPr>
              <w:lang w:eastAsia="en-US"/>
            </w:rPr>
          </w:rPrChange>
        </w:rPr>
        <w:t>Príloha č.4:</w:t>
      </w:r>
      <w:r w:rsidRPr="00195E3B">
        <w:rPr>
          <w:rFonts w:asciiTheme="majorHAnsi" w:hAnsiTheme="majorHAnsi" w:cstheme="majorHAnsi"/>
          <w:lang w:eastAsia="en-US"/>
          <w:rPrChange w:id="8083" w:author="Kužma Emil" w:date="2019-10-22T15:17:00Z">
            <w:rPr>
              <w:lang w:eastAsia="en-US"/>
            </w:rPr>
          </w:rPrChange>
        </w:rPr>
        <w:tab/>
      </w:r>
      <w:r w:rsidR="008D2384" w:rsidRPr="00195E3B">
        <w:rPr>
          <w:rFonts w:asciiTheme="majorHAnsi" w:hAnsiTheme="majorHAnsi" w:cstheme="majorHAnsi"/>
          <w:lang w:eastAsia="en-US"/>
          <w:rPrChange w:id="8084" w:author="Kužma Emil" w:date="2019-10-22T15:17:00Z">
            <w:rPr>
              <w:lang w:eastAsia="en-US"/>
            </w:rPr>
          </w:rPrChange>
        </w:rPr>
        <w:t>Späťvzatie ŽoNFP</w:t>
      </w:r>
      <w:r w:rsidR="00597ED5" w:rsidRPr="00195E3B">
        <w:rPr>
          <w:rFonts w:asciiTheme="majorHAnsi" w:hAnsiTheme="majorHAnsi" w:cstheme="majorHAnsi"/>
          <w:lang w:eastAsia="en-US"/>
          <w:rPrChange w:id="8085" w:author="Kužma Emil" w:date="2019-10-22T15:17:00Z">
            <w:rPr>
              <w:lang w:eastAsia="en-US"/>
            </w:rPr>
          </w:rPrChange>
        </w:rPr>
        <w:t xml:space="preserve"> – odporúčaný vzor</w:t>
      </w:r>
    </w:p>
    <w:p w14:paraId="3CA3EFC2" w14:textId="77777777" w:rsidR="00896D16" w:rsidRPr="00195E3B" w:rsidRDefault="00896D16">
      <w:pPr>
        <w:tabs>
          <w:tab w:val="left" w:pos="0"/>
        </w:tabs>
        <w:spacing w:before="60" w:after="60"/>
        <w:ind w:left="1410" w:hanging="1410"/>
        <w:rPr>
          <w:rFonts w:asciiTheme="majorHAnsi" w:hAnsiTheme="majorHAnsi" w:cstheme="majorHAnsi"/>
          <w:lang w:eastAsia="en-US"/>
          <w:rPrChange w:id="8086" w:author="Kužma Emil" w:date="2019-10-22T15:17:00Z">
            <w:rPr>
              <w:lang w:eastAsia="en-US"/>
            </w:rPr>
          </w:rPrChange>
        </w:rPr>
        <w:pPrChange w:id="8087" w:author="Kužma Emil" w:date="2019-10-21T08:30:00Z">
          <w:pPr>
            <w:tabs>
              <w:tab w:val="left" w:pos="0"/>
            </w:tabs>
            <w:spacing w:before="0" w:after="200"/>
            <w:ind w:left="1410" w:hanging="1410"/>
          </w:pPr>
        </w:pPrChange>
      </w:pPr>
      <w:r w:rsidRPr="00195E3B">
        <w:rPr>
          <w:rFonts w:asciiTheme="majorHAnsi" w:hAnsiTheme="majorHAnsi" w:cstheme="majorHAnsi"/>
          <w:lang w:eastAsia="en-US"/>
          <w:rPrChange w:id="8088" w:author="Kužma Emil" w:date="2019-10-22T15:17:00Z">
            <w:rPr>
              <w:lang w:eastAsia="en-US"/>
            </w:rPr>
          </w:rPrChange>
        </w:rPr>
        <w:t>Príloha č.5:</w:t>
      </w:r>
      <w:r w:rsidRPr="00195E3B">
        <w:rPr>
          <w:rFonts w:asciiTheme="majorHAnsi" w:hAnsiTheme="majorHAnsi" w:cstheme="majorHAnsi"/>
          <w:lang w:eastAsia="en-US"/>
          <w:rPrChange w:id="8089" w:author="Kužma Emil" w:date="2019-10-22T15:17:00Z">
            <w:rPr>
              <w:lang w:eastAsia="en-US"/>
            </w:rPr>
          </w:rPrChange>
        </w:rPr>
        <w:tab/>
      </w:r>
      <w:r w:rsidR="008D2384" w:rsidRPr="00195E3B">
        <w:rPr>
          <w:rFonts w:asciiTheme="majorHAnsi" w:hAnsiTheme="majorHAnsi" w:cstheme="majorHAnsi"/>
          <w:lang w:eastAsia="en-US"/>
          <w:rPrChange w:id="8090" w:author="Kužma Emil" w:date="2019-10-22T15:17:00Z">
            <w:rPr>
              <w:lang w:eastAsia="en-US"/>
            </w:rPr>
          </w:rPrChange>
        </w:rPr>
        <w:t>Späťvzatie odvolania</w:t>
      </w:r>
      <w:r w:rsidR="00597ED5" w:rsidRPr="00195E3B">
        <w:rPr>
          <w:rFonts w:asciiTheme="majorHAnsi" w:hAnsiTheme="majorHAnsi" w:cstheme="majorHAnsi"/>
          <w:lang w:eastAsia="en-US"/>
          <w:rPrChange w:id="8091" w:author="Kužma Emil" w:date="2019-10-22T15:17:00Z">
            <w:rPr>
              <w:lang w:eastAsia="en-US"/>
            </w:rPr>
          </w:rPrChange>
        </w:rPr>
        <w:t xml:space="preserve"> – odporúčaný vzor</w:t>
      </w:r>
    </w:p>
    <w:p w14:paraId="7831C11C" w14:textId="77777777" w:rsidR="00A52762" w:rsidRPr="00195E3B" w:rsidRDefault="00A52762" w:rsidP="00B73306">
      <w:pPr>
        <w:tabs>
          <w:tab w:val="left" w:pos="1440"/>
        </w:tabs>
        <w:spacing w:before="0" w:after="200"/>
        <w:ind w:left="1418" w:hanging="1418"/>
        <w:rPr>
          <w:rFonts w:asciiTheme="majorHAnsi" w:hAnsiTheme="majorHAnsi" w:cstheme="majorHAnsi"/>
          <w:lang w:eastAsia="en-US"/>
          <w:rPrChange w:id="8092" w:author="Kužma Emil" w:date="2019-10-22T15:17:00Z">
            <w:rPr>
              <w:lang w:eastAsia="en-US"/>
            </w:rPr>
          </w:rPrChange>
        </w:rPr>
      </w:pPr>
    </w:p>
    <w:p w14:paraId="27CA54FF" w14:textId="77777777" w:rsidR="0014723D" w:rsidRPr="00195E3B" w:rsidDel="00510AB0" w:rsidRDefault="0014723D" w:rsidP="00004693">
      <w:pPr>
        <w:spacing w:before="0" w:after="200"/>
        <w:jc w:val="left"/>
        <w:rPr>
          <w:del w:id="8093" w:author="Kužma Emil" w:date="2019-10-22T06:32:00Z"/>
          <w:rFonts w:asciiTheme="majorHAnsi" w:hAnsiTheme="majorHAnsi" w:cstheme="majorHAnsi"/>
          <w:rPrChange w:id="8094" w:author="Kužma Emil" w:date="2019-10-22T15:17:00Z">
            <w:rPr>
              <w:del w:id="8095" w:author="Kužma Emil" w:date="2019-10-22T06:32:00Z"/>
            </w:rPr>
          </w:rPrChange>
        </w:rPr>
      </w:pPr>
    </w:p>
    <w:p w14:paraId="182B7E00" w14:textId="77777777" w:rsidR="00B67FAC" w:rsidRPr="00195E3B" w:rsidDel="00510AB0" w:rsidRDefault="00B67FAC" w:rsidP="00004693">
      <w:pPr>
        <w:spacing w:before="0" w:after="200"/>
        <w:jc w:val="left"/>
        <w:rPr>
          <w:del w:id="8096" w:author="Kužma Emil" w:date="2019-10-22T06:32:00Z"/>
          <w:rFonts w:asciiTheme="majorHAnsi" w:hAnsiTheme="majorHAnsi" w:cstheme="majorHAnsi"/>
          <w:rPrChange w:id="8097" w:author="Kužma Emil" w:date="2019-10-22T15:17:00Z">
            <w:rPr>
              <w:del w:id="8098" w:author="Kužma Emil" w:date="2019-10-22T06:32:00Z"/>
            </w:rPr>
          </w:rPrChange>
        </w:rPr>
      </w:pPr>
    </w:p>
    <w:p w14:paraId="578D84CA" w14:textId="77777777" w:rsidR="00B67FAC" w:rsidRPr="00195E3B" w:rsidDel="00510AB0" w:rsidRDefault="00B67FAC" w:rsidP="00004693">
      <w:pPr>
        <w:spacing w:before="0" w:after="200"/>
        <w:jc w:val="left"/>
        <w:rPr>
          <w:del w:id="8099" w:author="Kužma Emil" w:date="2019-10-22T06:32:00Z"/>
          <w:rFonts w:asciiTheme="majorHAnsi" w:hAnsiTheme="majorHAnsi" w:cstheme="majorHAnsi"/>
          <w:rPrChange w:id="8100" w:author="Kužma Emil" w:date="2019-10-22T15:17:00Z">
            <w:rPr>
              <w:del w:id="8101" w:author="Kužma Emil" w:date="2019-10-22T06:32:00Z"/>
            </w:rPr>
          </w:rPrChange>
        </w:rPr>
      </w:pPr>
    </w:p>
    <w:p w14:paraId="6B2C1B76" w14:textId="77777777" w:rsidR="00B67FAC" w:rsidRPr="00195E3B" w:rsidDel="00510AB0" w:rsidRDefault="00B67FAC" w:rsidP="00004693">
      <w:pPr>
        <w:spacing w:before="0" w:after="200"/>
        <w:jc w:val="left"/>
        <w:rPr>
          <w:del w:id="8102" w:author="Kužma Emil" w:date="2019-10-22T06:32:00Z"/>
          <w:rFonts w:asciiTheme="majorHAnsi" w:hAnsiTheme="majorHAnsi" w:cstheme="majorHAnsi"/>
          <w:rPrChange w:id="8103" w:author="Kužma Emil" w:date="2019-10-22T15:17:00Z">
            <w:rPr>
              <w:del w:id="8104" w:author="Kužma Emil" w:date="2019-10-22T06:32:00Z"/>
            </w:rPr>
          </w:rPrChange>
        </w:rPr>
      </w:pPr>
    </w:p>
    <w:p w14:paraId="16267528" w14:textId="77777777" w:rsidR="00B67FAC" w:rsidRPr="00195E3B" w:rsidDel="00510AB0" w:rsidRDefault="00B67FAC" w:rsidP="00004693">
      <w:pPr>
        <w:spacing w:before="0" w:after="200"/>
        <w:jc w:val="left"/>
        <w:rPr>
          <w:del w:id="8105" w:author="Kužma Emil" w:date="2019-10-22T06:32:00Z"/>
          <w:rFonts w:asciiTheme="majorHAnsi" w:hAnsiTheme="majorHAnsi" w:cstheme="majorHAnsi"/>
          <w:rPrChange w:id="8106" w:author="Kužma Emil" w:date="2019-10-22T15:17:00Z">
            <w:rPr>
              <w:del w:id="8107" w:author="Kužma Emil" w:date="2019-10-22T06:32:00Z"/>
            </w:rPr>
          </w:rPrChange>
        </w:rPr>
      </w:pPr>
    </w:p>
    <w:p w14:paraId="5C693999" w14:textId="77777777" w:rsidR="00B67FAC" w:rsidRPr="00195E3B" w:rsidDel="00510AB0" w:rsidRDefault="00B67FAC" w:rsidP="00004693">
      <w:pPr>
        <w:spacing w:before="0" w:after="200"/>
        <w:jc w:val="left"/>
        <w:rPr>
          <w:del w:id="8108" w:author="Kužma Emil" w:date="2019-10-22T06:32:00Z"/>
          <w:rFonts w:asciiTheme="majorHAnsi" w:hAnsiTheme="majorHAnsi" w:cstheme="majorHAnsi"/>
          <w:rPrChange w:id="8109" w:author="Kužma Emil" w:date="2019-10-22T15:17:00Z">
            <w:rPr>
              <w:del w:id="8110" w:author="Kužma Emil" w:date="2019-10-22T06:32:00Z"/>
            </w:rPr>
          </w:rPrChange>
        </w:rPr>
      </w:pPr>
    </w:p>
    <w:p w14:paraId="4BD39A04" w14:textId="77777777" w:rsidR="00B67FAC" w:rsidRPr="00195E3B" w:rsidDel="00510AB0" w:rsidRDefault="00B67FAC" w:rsidP="00004693">
      <w:pPr>
        <w:spacing w:before="0" w:after="200"/>
        <w:jc w:val="left"/>
        <w:rPr>
          <w:del w:id="8111" w:author="Kužma Emil" w:date="2019-10-22T06:32:00Z"/>
          <w:rFonts w:asciiTheme="majorHAnsi" w:hAnsiTheme="majorHAnsi" w:cstheme="majorHAnsi"/>
          <w:rPrChange w:id="8112" w:author="Kužma Emil" w:date="2019-10-22T15:17:00Z">
            <w:rPr>
              <w:del w:id="8113" w:author="Kužma Emil" w:date="2019-10-22T06:32:00Z"/>
            </w:rPr>
          </w:rPrChange>
        </w:rPr>
      </w:pPr>
    </w:p>
    <w:p w14:paraId="0FC879D3" w14:textId="77777777" w:rsidR="00B67FAC" w:rsidRPr="00195E3B" w:rsidDel="00510AB0" w:rsidRDefault="00B67FAC" w:rsidP="00004693">
      <w:pPr>
        <w:spacing w:before="0" w:after="200"/>
        <w:jc w:val="left"/>
        <w:rPr>
          <w:del w:id="8114" w:author="Kužma Emil" w:date="2019-10-22T06:32:00Z"/>
          <w:rFonts w:asciiTheme="majorHAnsi" w:hAnsiTheme="majorHAnsi" w:cstheme="majorHAnsi"/>
          <w:rPrChange w:id="8115" w:author="Kužma Emil" w:date="2019-10-22T15:17:00Z">
            <w:rPr>
              <w:del w:id="8116" w:author="Kužma Emil" w:date="2019-10-22T06:32:00Z"/>
            </w:rPr>
          </w:rPrChange>
        </w:rPr>
      </w:pPr>
    </w:p>
    <w:p w14:paraId="18F65C7C" w14:textId="77777777" w:rsidR="00B67FAC" w:rsidRPr="00195E3B" w:rsidRDefault="00B67FAC">
      <w:pPr>
        <w:spacing w:before="0" w:after="200"/>
        <w:jc w:val="left"/>
        <w:rPr>
          <w:rFonts w:asciiTheme="majorHAnsi" w:hAnsiTheme="majorHAnsi" w:cstheme="majorHAnsi"/>
          <w:rPrChange w:id="8117" w:author="Kužma Emil" w:date="2019-10-22T15:17:00Z">
            <w:rPr/>
          </w:rPrChange>
        </w:rPr>
      </w:pPr>
    </w:p>
    <w:sectPr w:rsidR="00B67FAC" w:rsidRPr="00195E3B" w:rsidSect="00D54070">
      <w:headerReference w:type="default" r:id="rId88"/>
      <w:footerReference w:type="default" r:id="rId89"/>
      <w:headerReference w:type="first" r:id="rId90"/>
      <w:footerReference w:type="first" r:id="rId91"/>
      <w:pgSz w:w="11906" w:h="16838"/>
      <w:pgMar w:top="1418"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13AAD" w14:textId="77777777" w:rsidR="009628D0" w:rsidRDefault="009628D0" w:rsidP="004419B4">
      <w:pPr>
        <w:pStyle w:val="Hlavika"/>
      </w:pPr>
      <w:r>
        <w:separator/>
      </w:r>
    </w:p>
  </w:endnote>
  <w:endnote w:type="continuationSeparator" w:id="0">
    <w:p w14:paraId="543F8EB5" w14:textId="77777777" w:rsidR="009628D0" w:rsidRDefault="009628D0" w:rsidP="004419B4">
      <w:pPr>
        <w:pStyle w:val="Hlavi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 Patkou">
    <w:panose1 w:val="00000000000000000000"/>
    <w:charset w:val="02"/>
    <w:family w:val="auto"/>
    <w:notTrueType/>
    <w:pitch w:val="variable"/>
  </w:font>
  <w:font w:name="Times New Roman 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UAlbertina CE">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B5ED1" w14:textId="273FED34" w:rsidR="00171C1C" w:rsidRPr="00EF3B26" w:rsidRDefault="00171C1C">
    <w:pPr>
      <w:pStyle w:val="Pta"/>
      <w:pBdr>
        <w:top w:val="thinThickSmallGap" w:sz="24" w:space="1" w:color="622423" w:themeColor="accent2" w:themeShade="7F"/>
      </w:pBdr>
      <w:rPr>
        <w:rFonts w:asciiTheme="majorHAnsi" w:eastAsiaTheme="majorEastAsia" w:hAnsiTheme="majorHAnsi" w:cstheme="majorHAnsi"/>
        <w:sz w:val="16"/>
        <w:rPrChange w:id="8125" w:author="Kužma Emil" w:date="2019-10-18T11:54:00Z">
          <w:rPr>
            <w:rFonts w:asciiTheme="majorHAnsi" w:eastAsiaTheme="majorEastAsia" w:hAnsiTheme="majorHAnsi"/>
          </w:rPr>
        </w:rPrChange>
      </w:rPr>
    </w:pPr>
    <w:r w:rsidRPr="00EF3B26">
      <w:rPr>
        <w:rFonts w:asciiTheme="majorHAnsi" w:eastAsiaTheme="majorEastAsia" w:hAnsiTheme="majorHAnsi" w:cstheme="majorHAnsi"/>
        <w:sz w:val="16"/>
        <w:rPrChange w:id="8126" w:author="Kužma Emil" w:date="2019-10-18T11:54:00Z">
          <w:rPr>
            <w:rFonts w:asciiTheme="majorHAnsi" w:eastAsiaTheme="majorEastAsia" w:hAnsiTheme="majorHAnsi"/>
          </w:rPr>
        </w:rPrChange>
      </w:rPr>
      <w:t>Pôdohospodárska platobná agentúra</w:t>
    </w:r>
    <w:r w:rsidRPr="00EF3B26">
      <w:rPr>
        <w:rFonts w:asciiTheme="majorHAnsi" w:eastAsiaTheme="majorEastAsia" w:hAnsiTheme="majorHAnsi" w:cstheme="majorHAnsi"/>
        <w:sz w:val="16"/>
        <w:rPrChange w:id="8127" w:author="Kužma Emil" w:date="2019-10-18T11:54:00Z">
          <w:rPr>
            <w:rFonts w:asciiTheme="majorHAnsi" w:eastAsiaTheme="majorEastAsia" w:hAnsiTheme="majorHAnsi"/>
          </w:rPr>
        </w:rPrChange>
      </w:rPr>
      <w:ptab w:relativeTo="margin" w:alignment="right" w:leader="none"/>
    </w:r>
    <w:r w:rsidRPr="00EF3B26">
      <w:rPr>
        <w:rFonts w:asciiTheme="majorHAnsi" w:eastAsiaTheme="majorEastAsia" w:hAnsiTheme="majorHAnsi" w:cstheme="majorHAnsi"/>
        <w:sz w:val="16"/>
        <w:rPrChange w:id="8128" w:author="Kužma Emil" w:date="2019-10-18T11:54:00Z">
          <w:rPr>
            <w:rFonts w:asciiTheme="majorHAnsi" w:eastAsiaTheme="majorEastAsia" w:hAnsiTheme="majorHAnsi"/>
          </w:rPr>
        </w:rPrChange>
      </w:rPr>
      <w:t xml:space="preserve">Strana </w:t>
    </w:r>
    <w:r w:rsidRPr="00EF3B26">
      <w:rPr>
        <w:rFonts w:asciiTheme="majorHAnsi" w:hAnsiTheme="majorHAnsi" w:cstheme="majorHAnsi"/>
        <w:sz w:val="16"/>
        <w:rPrChange w:id="8129" w:author="Kužma Emil" w:date="2019-10-18T11:54:00Z">
          <w:rPr/>
        </w:rPrChange>
      </w:rPr>
      <w:fldChar w:fldCharType="begin"/>
    </w:r>
    <w:r w:rsidRPr="00EF3B26">
      <w:rPr>
        <w:rFonts w:asciiTheme="majorHAnsi" w:hAnsiTheme="majorHAnsi" w:cstheme="majorHAnsi"/>
        <w:sz w:val="16"/>
        <w:rPrChange w:id="8130" w:author="Kužma Emil" w:date="2019-10-18T11:54:00Z">
          <w:rPr/>
        </w:rPrChange>
      </w:rPr>
      <w:instrText>PAGE   \* MERGEFORMAT</w:instrText>
    </w:r>
    <w:r w:rsidRPr="00EF3B26">
      <w:rPr>
        <w:rFonts w:asciiTheme="majorHAnsi" w:hAnsiTheme="majorHAnsi" w:cstheme="majorHAnsi"/>
        <w:sz w:val="16"/>
        <w:rPrChange w:id="8131" w:author="Kužma Emil" w:date="2019-10-18T11:54:00Z">
          <w:rPr/>
        </w:rPrChange>
      </w:rPr>
      <w:fldChar w:fldCharType="separate"/>
    </w:r>
    <w:r w:rsidR="00CD7DD1" w:rsidRPr="00CD7DD1">
      <w:rPr>
        <w:rFonts w:asciiTheme="majorHAnsi" w:eastAsiaTheme="majorEastAsia" w:hAnsiTheme="majorHAnsi" w:cstheme="majorHAnsi"/>
        <w:noProof/>
        <w:sz w:val="16"/>
      </w:rPr>
      <w:t>81</w:t>
    </w:r>
    <w:r w:rsidRPr="00EF3B26">
      <w:rPr>
        <w:rFonts w:asciiTheme="majorHAnsi" w:hAnsiTheme="majorHAnsi" w:cstheme="majorHAnsi"/>
        <w:sz w:val="16"/>
        <w:rPrChange w:id="8132" w:author="Kužma Emil" w:date="2019-10-18T11:54:00Z">
          <w:rPr/>
        </w:rPrChange>
      </w:rPr>
      <w:fldChar w:fldCharType="end"/>
    </w:r>
  </w:p>
  <w:p w14:paraId="35812AA7" w14:textId="77777777" w:rsidR="00171C1C" w:rsidRPr="002D2D70" w:rsidRDefault="00171C1C" w:rsidP="000D1AB3">
    <w:pPr>
      <w:pStyle w:val="Pta"/>
      <w:ind w:right="360"/>
      <w:jc w:val="center"/>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2A4C" w14:textId="2FC3CE85" w:rsidR="00171C1C" w:rsidRDefault="00171C1C">
    <w:pPr>
      <w:pStyle w:val="Pta"/>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r>
      <w:rPr>
        <w:rFonts w:asciiTheme="majorHAnsi" w:eastAsiaTheme="majorEastAsia" w:hAnsiTheme="majorHAnsi"/>
      </w:rPr>
      <w:t xml:space="preserve">Strana </w:t>
    </w:r>
    <w:r>
      <w:fldChar w:fldCharType="begin"/>
    </w:r>
    <w:r>
      <w:instrText>PAGE   \* MERGEFORMAT</w:instrText>
    </w:r>
    <w:r>
      <w:fldChar w:fldCharType="separate"/>
    </w:r>
    <w:r w:rsidR="00CD7DD1" w:rsidRPr="00CD7DD1">
      <w:rPr>
        <w:rFonts w:asciiTheme="majorHAnsi" w:eastAsiaTheme="majorEastAsia" w:hAnsiTheme="majorHAnsi"/>
        <w:noProof/>
      </w:rPr>
      <w:t>1</w:t>
    </w:r>
    <w:r>
      <w:fldChar w:fldCharType="end"/>
    </w:r>
  </w:p>
  <w:p w14:paraId="2A6773C3" w14:textId="77777777" w:rsidR="00171C1C" w:rsidRDefault="00171C1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5D9CF" w14:textId="77777777" w:rsidR="009628D0" w:rsidRDefault="009628D0" w:rsidP="004419B4">
      <w:pPr>
        <w:pStyle w:val="Hlavika"/>
      </w:pPr>
      <w:r>
        <w:separator/>
      </w:r>
    </w:p>
  </w:footnote>
  <w:footnote w:type="continuationSeparator" w:id="0">
    <w:p w14:paraId="67D2B88C" w14:textId="77777777" w:rsidR="009628D0" w:rsidRDefault="009628D0" w:rsidP="004419B4">
      <w:pPr>
        <w:pStyle w:val="Hlavika"/>
      </w:pPr>
      <w:r>
        <w:continuationSeparator/>
      </w:r>
    </w:p>
  </w:footnote>
  <w:footnote w:id="1">
    <w:p w14:paraId="730CB136" w14:textId="77777777" w:rsidR="00171C1C" w:rsidRPr="006871AB" w:rsidRDefault="00171C1C" w:rsidP="00CA0109">
      <w:pPr>
        <w:pStyle w:val="Textpoznmkypodiarou"/>
        <w:ind w:left="142" w:hanging="142"/>
        <w:jc w:val="both"/>
        <w:rPr>
          <w:rFonts w:asciiTheme="majorHAnsi" w:hAnsiTheme="majorHAnsi" w:cstheme="majorHAnsi"/>
          <w:sz w:val="18"/>
          <w:rPrChange w:id="1242" w:author="Kužma Emil" w:date="2019-10-18T12:37:00Z">
            <w:rPr/>
          </w:rPrChange>
        </w:rPr>
      </w:pPr>
      <w:r w:rsidRPr="006871AB">
        <w:rPr>
          <w:rStyle w:val="Odkaznapoznmkupodiarou"/>
          <w:rFonts w:asciiTheme="majorHAnsi" w:hAnsiTheme="majorHAnsi" w:cstheme="majorHAnsi"/>
          <w:sz w:val="18"/>
          <w:rPrChange w:id="1243" w:author="Kužma Emil" w:date="2019-10-18T12:37:00Z">
            <w:rPr>
              <w:rStyle w:val="Odkaznapoznmkupodiarou"/>
            </w:rPr>
          </w:rPrChange>
        </w:rPr>
        <w:footnoteRef/>
      </w:r>
      <w:r w:rsidRPr="006871AB">
        <w:rPr>
          <w:rFonts w:asciiTheme="majorHAnsi" w:hAnsiTheme="majorHAnsi" w:cstheme="majorHAnsi"/>
          <w:sz w:val="18"/>
          <w:rPrChange w:id="1244" w:author="Kužma Emil" w:date="2019-10-18T12:37:00Z">
            <w:rPr/>
          </w:rPrChange>
        </w:rPr>
        <w:t xml:space="preserve"> Bratislava alebo Košice majú mestské časti riadené starostom v zmysle </w:t>
      </w:r>
      <w:r w:rsidRPr="006871AB">
        <w:rPr>
          <w:rFonts w:asciiTheme="majorHAnsi" w:hAnsiTheme="majorHAnsi" w:cstheme="majorHAnsi"/>
          <w:i/>
          <w:iCs/>
          <w:sz w:val="18"/>
          <w:rPrChange w:id="1245" w:author="Kužma Emil" w:date="2019-10-18T12:37:00Z">
            <w:rPr>
              <w:i/>
              <w:iCs/>
            </w:rPr>
          </w:rPrChange>
        </w:rPr>
        <w:t>zákona č. 377/1990 Zb. o hlavnom meste SR Bratislave</w:t>
      </w:r>
      <w:r w:rsidRPr="006871AB">
        <w:rPr>
          <w:rFonts w:asciiTheme="majorHAnsi" w:hAnsiTheme="majorHAnsi" w:cstheme="majorHAnsi"/>
          <w:sz w:val="18"/>
          <w:rPrChange w:id="1246" w:author="Kužma Emil" w:date="2019-10-18T12:37:00Z">
            <w:rPr/>
          </w:rPrChange>
        </w:rPr>
        <w:t xml:space="preserve"> a </w:t>
      </w:r>
      <w:r w:rsidRPr="006871AB">
        <w:rPr>
          <w:rFonts w:asciiTheme="majorHAnsi" w:hAnsiTheme="majorHAnsi" w:cstheme="majorHAnsi"/>
          <w:i/>
          <w:iCs/>
          <w:sz w:val="18"/>
          <w:rPrChange w:id="1247" w:author="Kužma Emil" w:date="2019-10-18T12:37:00Z">
            <w:rPr>
              <w:i/>
              <w:iCs/>
            </w:rPr>
          </w:rPrChange>
        </w:rPr>
        <w:t>v zmysle zákona č. 401/1990 Zb.</w:t>
      </w:r>
      <w:r w:rsidRPr="006871AB">
        <w:rPr>
          <w:rFonts w:asciiTheme="majorHAnsi" w:hAnsiTheme="majorHAnsi" w:cstheme="majorHAnsi"/>
          <w:sz w:val="18"/>
          <w:rPrChange w:id="1248" w:author="Kužma Emil" w:date="2019-10-18T12:37:00Z">
            <w:rPr/>
          </w:rPrChange>
        </w:rPr>
        <w:t xml:space="preserve"> </w:t>
      </w:r>
      <w:r w:rsidRPr="006871AB">
        <w:rPr>
          <w:rFonts w:asciiTheme="majorHAnsi" w:hAnsiTheme="majorHAnsi" w:cstheme="majorHAnsi"/>
          <w:i/>
          <w:iCs/>
          <w:sz w:val="18"/>
          <w:rPrChange w:id="1249" w:author="Kužma Emil" w:date="2019-10-18T12:37:00Z">
            <w:rPr>
              <w:i/>
              <w:iCs/>
            </w:rPr>
          </w:rPrChange>
        </w:rPr>
        <w:t>o meste Košice</w:t>
      </w:r>
      <w:r w:rsidRPr="006871AB">
        <w:rPr>
          <w:rFonts w:asciiTheme="majorHAnsi" w:hAnsiTheme="majorHAnsi" w:cstheme="majorHAnsi"/>
          <w:sz w:val="18"/>
          <w:rPrChange w:id="1250" w:author="Kužma Emil" w:date="2019-10-18T12:37:00Z">
            <w:rPr/>
          </w:rPrChange>
        </w:rPr>
        <w:t xml:space="preserve"> a pokiaľ tieto nemajú viac ako 5 000 obyvateľov, sa aj takéto mestské časti považujú za vidiecke oblasti. Napr. obec Rusovce je mestskou časťou Bratislavy, ale keďže má 2 891 obyvateľov, považuje sa v prípade PRV za vidiecku oblasť. </w:t>
      </w:r>
      <w:r w:rsidRPr="006871AB">
        <w:rPr>
          <w:rFonts w:asciiTheme="majorHAnsi" w:hAnsiTheme="majorHAnsi" w:cstheme="majorHAnsi"/>
          <w:b/>
          <w:sz w:val="18"/>
          <w:rPrChange w:id="1251" w:author="Kužma Emil" w:date="2019-10-18T12:37:00Z">
            <w:rPr>
              <w:b/>
            </w:rPr>
          </w:rPrChange>
        </w:rPr>
        <w:t>Ostatné krajské mestá vrátane ich prímestských častí sa nepovažujú pre potreby PRV za vidiecke oblasti</w:t>
      </w:r>
      <w:r w:rsidRPr="006871AB">
        <w:rPr>
          <w:rFonts w:asciiTheme="majorHAnsi" w:hAnsiTheme="majorHAnsi" w:cstheme="majorHAnsi"/>
          <w:sz w:val="18"/>
          <w:rPrChange w:id="1252" w:author="Kužma Emil" w:date="2019-10-18T12:37:00Z">
            <w:rPr/>
          </w:rPrChange>
        </w:rPr>
        <w:t>.</w:t>
      </w:r>
    </w:p>
    <w:p w14:paraId="48F76305" w14:textId="77777777" w:rsidR="00171C1C" w:rsidRDefault="00171C1C" w:rsidP="00CA0109">
      <w:pPr>
        <w:pStyle w:val="Textpoznmkypodiarou"/>
        <w:ind w:left="142" w:hanging="142"/>
        <w:jc w:val="both"/>
      </w:pPr>
    </w:p>
  </w:footnote>
  <w:footnote w:id="2">
    <w:p w14:paraId="175A6EED" w14:textId="7B29DB74" w:rsidR="00B138F2" w:rsidRPr="00390431" w:rsidRDefault="00B138F2">
      <w:pPr>
        <w:pStyle w:val="Textpoznmkypodiarou"/>
        <w:rPr>
          <w:sz w:val="18"/>
          <w:szCs w:val="18"/>
          <w:rPrChange w:id="2737" w:author="Kažimír Tomáš" w:date="2019-11-04T15:25:00Z">
            <w:rPr/>
          </w:rPrChange>
        </w:rPr>
      </w:pPr>
      <w:ins w:id="2738" w:author="Kažimír Tomáš" w:date="2019-11-04T15:18:00Z">
        <w:r>
          <w:rPr>
            <w:rStyle w:val="Odkaznapoznmkupodiarou"/>
          </w:rPr>
          <w:footnoteRef/>
        </w:r>
        <w:r>
          <w:t xml:space="preserve"> </w:t>
        </w:r>
        <w:r w:rsidR="00390431" w:rsidRPr="00390431">
          <w:rPr>
            <w:rFonts w:asciiTheme="majorHAnsi" w:hAnsiTheme="majorHAnsi" w:cstheme="majorHAnsi"/>
            <w:sz w:val="18"/>
            <w:szCs w:val="18"/>
            <w:rPrChange w:id="2739" w:author="Kažimír Tomáš" w:date="2019-11-04T15:25:00Z">
              <w:rPr>
                <w:rFonts w:asciiTheme="majorHAnsi" w:hAnsiTheme="majorHAnsi" w:cstheme="majorHAnsi"/>
                <w:sz w:val="16"/>
                <w:szCs w:val="16"/>
              </w:rPr>
            </w:rPrChange>
          </w:rPr>
          <w:t>V</w:t>
        </w:r>
      </w:ins>
      <w:ins w:id="2740" w:author="Kažimír Tomáš" w:date="2019-11-04T15:24:00Z">
        <w:r w:rsidR="00390431" w:rsidRPr="00390431">
          <w:rPr>
            <w:rFonts w:asciiTheme="majorHAnsi" w:hAnsiTheme="majorHAnsi" w:cstheme="majorHAnsi"/>
            <w:sz w:val="18"/>
            <w:szCs w:val="18"/>
            <w:rPrChange w:id="2741" w:author="Kažimír Tomáš" w:date="2019-11-04T15:25:00Z">
              <w:rPr>
                <w:rFonts w:asciiTheme="majorHAnsi" w:hAnsiTheme="majorHAnsi" w:cstheme="majorHAnsi"/>
                <w:sz w:val="16"/>
                <w:szCs w:val="16"/>
              </w:rPr>
            </w:rPrChange>
          </w:rPr>
          <w:t> </w:t>
        </w:r>
      </w:ins>
      <w:ins w:id="2742" w:author="Kažimír Tomáš" w:date="2019-11-04T15:18:00Z">
        <w:r w:rsidR="00390431" w:rsidRPr="00390431">
          <w:rPr>
            <w:rFonts w:asciiTheme="majorHAnsi" w:hAnsiTheme="majorHAnsi" w:cstheme="majorHAnsi"/>
            <w:sz w:val="18"/>
            <w:szCs w:val="18"/>
            <w:rPrChange w:id="2743" w:author="Kažimír Tomáš" w:date="2019-11-04T15:25:00Z">
              <w:rPr>
                <w:rFonts w:asciiTheme="majorHAnsi" w:hAnsiTheme="majorHAnsi" w:cstheme="majorHAnsi"/>
                <w:sz w:val="16"/>
                <w:szCs w:val="16"/>
              </w:rPr>
            </w:rPrChange>
          </w:rPr>
          <w:t xml:space="preserve">zmysle </w:t>
        </w:r>
      </w:ins>
      <w:ins w:id="2744" w:author="Kažimír Tomáš" w:date="2019-11-04T15:20:00Z">
        <w:r w:rsidRPr="00390431">
          <w:rPr>
            <w:rFonts w:asciiTheme="majorHAnsi" w:hAnsiTheme="majorHAnsi" w:cstheme="majorHAnsi"/>
            <w:sz w:val="18"/>
            <w:szCs w:val="18"/>
            <w:rPrChange w:id="2745" w:author="Kažimír Tomáš" w:date="2019-11-04T15:25:00Z">
              <w:rPr/>
            </w:rPrChange>
          </w:rPr>
          <w:t>finančných limitov §</w:t>
        </w:r>
      </w:ins>
      <w:ins w:id="2746" w:author="Kažimír Tomáš" w:date="2019-11-04T15:19:00Z">
        <w:r w:rsidR="00390431" w:rsidRPr="00390431">
          <w:rPr>
            <w:rFonts w:asciiTheme="majorHAnsi" w:hAnsiTheme="majorHAnsi" w:cstheme="majorHAnsi"/>
            <w:sz w:val="18"/>
            <w:szCs w:val="18"/>
            <w:rPrChange w:id="2747" w:author="Kažimír Tomáš" w:date="2019-11-04T15:25:00Z">
              <w:rPr>
                <w:rFonts w:asciiTheme="majorHAnsi" w:hAnsiTheme="majorHAnsi" w:cstheme="majorHAnsi"/>
                <w:sz w:val="16"/>
                <w:szCs w:val="16"/>
              </w:rPr>
            </w:rPrChange>
          </w:rPr>
          <w:t xml:space="preserve"> 5 ods.</w:t>
        </w:r>
        <w:r w:rsidRPr="00390431">
          <w:rPr>
            <w:rFonts w:asciiTheme="majorHAnsi" w:hAnsiTheme="majorHAnsi" w:cstheme="majorHAnsi"/>
            <w:sz w:val="18"/>
            <w:szCs w:val="18"/>
            <w:rPrChange w:id="2748" w:author="Kažimír Tomáš" w:date="2019-11-04T15:25:00Z">
              <w:rPr/>
            </w:rPrChange>
          </w:rPr>
          <w:t xml:space="preserve">3,4 zákona č. 343/2015 Z. z. </w:t>
        </w:r>
      </w:ins>
      <w:ins w:id="2749" w:author="Kažimír Tomáš" w:date="2019-11-04T15:22:00Z">
        <w:r w:rsidRPr="00390431">
          <w:rPr>
            <w:rFonts w:asciiTheme="majorHAnsi" w:hAnsiTheme="majorHAnsi" w:cstheme="majorHAnsi"/>
            <w:sz w:val="18"/>
            <w:szCs w:val="18"/>
            <w:rPrChange w:id="2750" w:author="Kažimír Tomáš" w:date="2019-11-04T15:25:00Z">
              <w:rPr/>
            </w:rPrChange>
          </w:rPr>
          <w:t>o verejnom obstarávaní a o zmene a doplnení niektorých zákonov</w:t>
        </w:r>
      </w:ins>
    </w:p>
  </w:footnote>
  <w:footnote w:id="3">
    <w:p w14:paraId="559EA123" w14:textId="77777777" w:rsidR="00171C1C" w:rsidRPr="006871AB" w:rsidRDefault="00171C1C" w:rsidP="0019795F">
      <w:pPr>
        <w:pStyle w:val="Textpoznmkypodiarou"/>
        <w:rPr>
          <w:rFonts w:asciiTheme="majorHAnsi" w:hAnsiTheme="majorHAnsi" w:cstheme="majorHAnsi"/>
          <w:sz w:val="18"/>
          <w:rPrChange w:id="2975" w:author="Kužma Emil" w:date="2019-10-18T12:42:00Z">
            <w:rPr/>
          </w:rPrChange>
        </w:rPr>
      </w:pPr>
      <w:r w:rsidRPr="006871AB">
        <w:rPr>
          <w:rStyle w:val="Odkaznapoznmkupodiarou"/>
          <w:rFonts w:asciiTheme="majorHAnsi" w:hAnsiTheme="majorHAnsi" w:cstheme="majorHAnsi"/>
          <w:sz w:val="18"/>
          <w:rPrChange w:id="2976" w:author="Kužma Emil" w:date="2019-10-18T12:42:00Z">
            <w:rPr>
              <w:rStyle w:val="Odkaznapoznmkupodiarou"/>
            </w:rPr>
          </w:rPrChange>
        </w:rPr>
        <w:footnoteRef/>
      </w:r>
      <w:r w:rsidRPr="006871AB">
        <w:rPr>
          <w:rFonts w:asciiTheme="majorHAnsi" w:hAnsiTheme="majorHAnsi" w:cstheme="majorHAnsi"/>
          <w:sz w:val="18"/>
          <w:rPrChange w:id="2977" w:author="Kužma Emil" w:date="2019-10-18T12:42:00Z">
            <w:rPr/>
          </w:rPrChange>
        </w:rPr>
        <w:t xml:space="preserve"> </w:t>
      </w:r>
      <w:r w:rsidRPr="006871AB">
        <w:rPr>
          <w:rFonts w:asciiTheme="majorHAnsi" w:hAnsiTheme="majorHAnsi" w:cstheme="majorHAnsi"/>
          <w:sz w:val="18"/>
          <w:szCs w:val="16"/>
          <w:rPrChange w:id="2978" w:author="Kužma Emil" w:date="2019-10-18T12:42:00Z">
            <w:rPr>
              <w:szCs w:val="16"/>
            </w:rPr>
          </w:rPrChange>
        </w:rPr>
        <w:t>Atlas rómskych komunít 2013 (</w:t>
      </w:r>
      <w:r w:rsidRPr="006871AB">
        <w:rPr>
          <w:rFonts w:asciiTheme="majorHAnsi" w:hAnsiTheme="majorHAnsi" w:cstheme="majorHAnsi"/>
          <w:sz w:val="18"/>
          <w:rPrChange w:id="2979" w:author="Kužma Emil" w:date="2019-10-18T12:42:00Z">
            <w:rPr/>
          </w:rPrChange>
        </w:rPr>
        <w:fldChar w:fldCharType="begin"/>
      </w:r>
      <w:r w:rsidRPr="006871AB">
        <w:rPr>
          <w:rFonts w:asciiTheme="majorHAnsi" w:hAnsiTheme="majorHAnsi" w:cstheme="majorHAnsi"/>
          <w:sz w:val="18"/>
          <w:rPrChange w:id="2980" w:author="Kužma Emil" w:date="2019-10-18T12:42:00Z">
            <w:rPr/>
          </w:rPrChange>
        </w:rPr>
        <w:instrText xml:space="preserve"> HYPERLINK "http://www.minv.sk/?atlas_2013" </w:instrText>
      </w:r>
      <w:r w:rsidRPr="006871AB">
        <w:rPr>
          <w:rFonts w:asciiTheme="majorHAnsi" w:hAnsiTheme="majorHAnsi" w:cstheme="majorHAnsi"/>
          <w:sz w:val="18"/>
          <w:rPrChange w:id="2981" w:author="Kužma Emil" w:date="2019-10-18T12:42:00Z">
            <w:rPr>
              <w:rStyle w:val="Hypertextovprepojenie"/>
              <w:szCs w:val="16"/>
            </w:rPr>
          </w:rPrChange>
        </w:rPr>
        <w:fldChar w:fldCharType="separate"/>
      </w:r>
      <w:r w:rsidRPr="006871AB">
        <w:rPr>
          <w:rStyle w:val="Hypertextovprepojenie"/>
          <w:rFonts w:asciiTheme="majorHAnsi" w:hAnsiTheme="majorHAnsi" w:cstheme="majorHAnsi"/>
          <w:sz w:val="18"/>
          <w:szCs w:val="16"/>
          <w:rPrChange w:id="2982" w:author="Kužma Emil" w:date="2019-10-18T12:42:00Z">
            <w:rPr>
              <w:rStyle w:val="Hypertextovprepojenie"/>
              <w:szCs w:val="16"/>
            </w:rPr>
          </w:rPrChange>
        </w:rPr>
        <w:t>http://www.minv.sk/?atlas_2013</w:t>
      </w:r>
      <w:r w:rsidRPr="006871AB">
        <w:rPr>
          <w:rStyle w:val="Hypertextovprepojenie"/>
          <w:rFonts w:asciiTheme="majorHAnsi" w:hAnsiTheme="majorHAnsi" w:cstheme="majorHAnsi"/>
          <w:sz w:val="18"/>
          <w:szCs w:val="16"/>
          <w:rPrChange w:id="2983" w:author="Kužma Emil" w:date="2019-10-18T12:42:00Z">
            <w:rPr>
              <w:rStyle w:val="Hypertextovprepojenie"/>
              <w:szCs w:val="16"/>
            </w:rPr>
          </w:rPrChange>
        </w:rPr>
        <w:fldChar w:fldCharType="end"/>
      </w:r>
      <w:r w:rsidRPr="006871AB">
        <w:rPr>
          <w:rFonts w:asciiTheme="majorHAnsi" w:hAnsiTheme="majorHAnsi" w:cstheme="majorHAnsi"/>
          <w:sz w:val="18"/>
          <w:szCs w:val="16"/>
          <w:rPrChange w:id="2984" w:author="Kužma Emil" w:date="2019-10-18T12:42:00Z">
            <w:rPr>
              <w:szCs w:val="16"/>
            </w:rPr>
          </w:rPrChange>
        </w:rPr>
        <w:t>).</w:t>
      </w:r>
    </w:p>
  </w:footnote>
  <w:footnote w:id="4">
    <w:p w14:paraId="4198B240" w14:textId="77777777" w:rsidR="00171C1C" w:rsidRPr="00675D58" w:rsidRDefault="00171C1C">
      <w:pPr>
        <w:pStyle w:val="Textpoznmkypodiarou"/>
        <w:jc w:val="both"/>
        <w:rPr>
          <w:rFonts w:asciiTheme="majorHAnsi" w:hAnsiTheme="majorHAnsi" w:cstheme="majorHAnsi"/>
          <w:sz w:val="16"/>
          <w:szCs w:val="16"/>
          <w:rPrChange w:id="3355" w:author="Kužma Emil" w:date="2019-10-28T08:51:00Z">
            <w:rPr/>
          </w:rPrChange>
        </w:rPr>
        <w:pPrChange w:id="3356" w:author="Kužma Emil" w:date="2019-10-28T08:51:00Z">
          <w:pPr>
            <w:pStyle w:val="Textpoznmkypodiarou"/>
          </w:pPr>
        </w:pPrChange>
      </w:pPr>
      <w:ins w:id="3357" w:author="Kužma Emil" w:date="2019-10-28T08:50:00Z">
        <w:r w:rsidRPr="00675D58">
          <w:rPr>
            <w:rStyle w:val="Odkaznapoznmkupodiarou"/>
            <w:rFonts w:asciiTheme="majorHAnsi" w:hAnsiTheme="majorHAnsi" w:cstheme="majorHAnsi"/>
            <w:sz w:val="16"/>
            <w:szCs w:val="16"/>
            <w:rPrChange w:id="3358" w:author="Kužma Emil" w:date="2019-10-28T08:51:00Z">
              <w:rPr>
                <w:rStyle w:val="Odkaznapoznmkupodiarou"/>
              </w:rPr>
            </w:rPrChange>
          </w:rPr>
          <w:footnoteRef/>
        </w:r>
        <w:r w:rsidRPr="00675D58">
          <w:rPr>
            <w:rFonts w:asciiTheme="majorHAnsi" w:hAnsiTheme="majorHAnsi" w:cstheme="majorHAnsi"/>
            <w:sz w:val="16"/>
            <w:szCs w:val="16"/>
            <w:rPrChange w:id="3359" w:author="Kužma Emil" w:date="2019-10-28T08:51:00Z">
              <w:rPr/>
            </w:rPrChange>
          </w:rPr>
          <w:t xml:space="preserve"> Napríklad nariadenie Európskeho parlamentu a Rady (EÚ) č. 1305/2013 zo 17. decembra 2013 o podpore rozvoja vidieka prostredníctvom Európskeho poľnohospodárskeho fondu pre rozvoj vidieka (EPFRV) a o zrušení nariadenia Rady (ES) č. 1698/2005 (Ú. v. EÚ L 347, 20.12.2013) v platnom znení, nariadenie Európskeho parlamentu a Rady (EÚ) č. 1308/2013 zo 17. decembra 2013, ktorým sa vytvára spoločná organizácia trhov s poľnohospodárskymi výrobkami a ktorým sa zrušujú nariadenia Rady (EHS) č. 922/72, (EHS) č. 234/79, (ES) č. 1037/2001 a (ES) č. 1234/2007 (Ú. v. EÚ L 347, 20. 12. 2013) v platnom znení.</w:t>
        </w:r>
      </w:ins>
    </w:p>
  </w:footnote>
  <w:footnote w:id="5">
    <w:p w14:paraId="19FB28BB" w14:textId="77777777" w:rsidR="00171C1C" w:rsidRPr="00675D58" w:rsidRDefault="00171C1C">
      <w:pPr>
        <w:pStyle w:val="Textpoznmkypodiarou"/>
        <w:jc w:val="both"/>
        <w:rPr>
          <w:rFonts w:asciiTheme="majorHAnsi" w:hAnsiTheme="majorHAnsi" w:cstheme="majorHAnsi"/>
          <w:sz w:val="16"/>
          <w:szCs w:val="16"/>
          <w:rPrChange w:id="3361" w:author="Kužma Emil" w:date="2019-10-28T08:52:00Z">
            <w:rPr/>
          </w:rPrChange>
        </w:rPr>
        <w:pPrChange w:id="3362" w:author="Kužma Emil" w:date="2019-10-28T08:52:00Z">
          <w:pPr>
            <w:pStyle w:val="Textpoznmkypodiarou"/>
          </w:pPr>
        </w:pPrChange>
      </w:pPr>
      <w:ins w:id="3363" w:author="Kužma Emil" w:date="2019-10-28T08:51:00Z">
        <w:r w:rsidRPr="00675D58">
          <w:rPr>
            <w:rStyle w:val="Odkaznapoznmkupodiarou"/>
            <w:rFonts w:asciiTheme="majorHAnsi" w:hAnsiTheme="majorHAnsi" w:cstheme="majorHAnsi"/>
            <w:sz w:val="16"/>
            <w:szCs w:val="16"/>
            <w:rPrChange w:id="3364" w:author="Kužma Emil" w:date="2019-10-28T08:52:00Z">
              <w:rPr>
                <w:rStyle w:val="Odkaznapoznmkupodiarou"/>
              </w:rPr>
            </w:rPrChange>
          </w:rPr>
          <w:footnoteRef/>
        </w:r>
        <w:r w:rsidRPr="00675D58">
          <w:rPr>
            <w:rFonts w:asciiTheme="majorHAnsi" w:hAnsiTheme="majorHAnsi" w:cstheme="majorHAnsi"/>
            <w:sz w:val="16"/>
            <w:szCs w:val="16"/>
            <w:rPrChange w:id="3365" w:author="Kužma Emil" w:date="2019-10-28T08:52:00Z">
              <w:rPr/>
            </w:rPrChange>
          </w:rPr>
          <w:t xml:space="preserve"> Napríklad nariadenie (EÚ) č. 1305/2013 v platnom znení, nariadenie Európskeho parlamentu a Rady (EÚ) č. 508/2014 z 15. mája 2014 o Európskom námornom a rybárskom Fonde, ktorým sa zrušujú nariadenia Rady (ES) č. 2328/2003, (ES) č. 861/2006, (ES) č. 1198/2006 a (ES) č.791/2007 a nariadenie Európskeho parlamentu a Rady (EÚ) č. 1255/2011 (Ú. v. EÚ L 149, 20.5.2014) v platnom znení.</w:t>
        </w:r>
      </w:ins>
    </w:p>
  </w:footnote>
  <w:footnote w:id="6">
    <w:p w14:paraId="53563B7D" w14:textId="77777777" w:rsidR="00171C1C" w:rsidRPr="008D05E9" w:rsidRDefault="00171C1C" w:rsidP="008D05E9">
      <w:pPr>
        <w:pStyle w:val="Textpoznmkypodiarou"/>
        <w:jc w:val="both"/>
        <w:rPr>
          <w:rFonts w:asciiTheme="majorHAnsi" w:hAnsiTheme="majorHAnsi" w:cstheme="majorHAnsi"/>
          <w:sz w:val="18"/>
          <w:rPrChange w:id="6579" w:author="Kužma Emil" w:date="2019-10-21T06:56:00Z">
            <w:rPr/>
          </w:rPrChange>
        </w:rPr>
      </w:pPr>
      <w:r w:rsidRPr="008D05E9">
        <w:rPr>
          <w:rStyle w:val="Odkaznapoznmkupodiarou"/>
          <w:rFonts w:asciiTheme="majorHAnsi" w:hAnsiTheme="majorHAnsi" w:cstheme="majorHAnsi"/>
          <w:sz w:val="18"/>
          <w:rPrChange w:id="6580" w:author="Kužma Emil" w:date="2019-10-21T06:56:00Z">
            <w:rPr>
              <w:rStyle w:val="Odkaznapoznmkupodiarou"/>
            </w:rPr>
          </w:rPrChange>
        </w:rPr>
        <w:footnoteRef/>
      </w:r>
      <w:r w:rsidRPr="008D05E9">
        <w:rPr>
          <w:rFonts w:asciiTheme="majorHAnsi" w:hAnsiTheme="majorHAnsi" w:cstheme="majorHAnsi"/>
          <w:sz w:val="18"/>
          <w:rPrChange w:id="6581" w:author="Kužma Emil" w:date="2019-10-21T06:56:00Z">
            <w:rPr/>
          </w:rPrChange>
        </w:rPr>
        <w:t xml:space="preserve"> Pozn.: pre účely tohto výkladu  sa konflikt záujmov vzťahuje na úroveň posudzovania vzťahu obstarávateľ - </w:t>
      </w:r>
      <w:del w:id="6582" w:author="Kužma Emil" w:date="2019-10-21T06:56:00Z">
        <w:r w:rsidRPr="008D05E9" w:rsidDel="008D05E9">
          <w:rPr>
            <w:rFonts w:asciiTheme="majorHAnsi" w:hAnsiTheme="majorHAnsi" w:cstheme="majorHAnsi"/>
            <w:sz w:val="18"/>
            <w:rPrChange w:id="6583" w:author="Kužma Emil" w:date="2019-10-21T06:56:00Z">
              <w:rPr/>
            </w:rPrChange>
          </w:rPr>
          <w:delText xml:space="preserve">  </w:delText>
        </w:r>
      </w:del>
      <w:r w:rsidRPr="008D05E9">
        <w:rPr>
          <w:rFonts w:asciiTheme="majorHAnsi" w:hAnsiTheme="majorHAnsi" w:cstheme="majorHAnsi"/>
          <w:sz w:val="18"/>
          <w:rPrChange w:id="6584" w:author="Kužma Emil" w:date="2019-10-21T06:56:00Z">
            <w:rPr/>
          </w:rPrChange>
        </w:rPr>
        <w:t xml:space="preserve">uchádzač/záujemca, a  primerane aj na obstarávateľa a subdodávateľa, ak je obstarávateľovi subdodávateľ už v procese verejného obstarávania známy (prípady podľa § 28 ods. 1, písm. k v spojení s § 32 ods. 3 písm. b) ZVO ). </w:t>
      </w:r>
    </w:p>
  </w:footnote>
  <w:footnote w:id="7">
    <w:p w14:paraId="2E351509" w14:textId="77777777" w:rsidR="00171C1C" w:rsidRPr="008D05E9" w:rsidRDefault="00171C1C" w:rsidP="008D05E9">
      <w:pPr>
        <w:pStyle w:val="Textpoznmkypodiarou"/>
        <w:jc w:val="both"/>
        <w:rPr>
          <w:rFonts w:asciiTheme="majorHAnsi" w:hAnsiTheme="majorHAnsi" w:cstheme="majorHAnsi"/>
          <w:sz w:val="18"/>
          <w:rPrChange w:id="6587" w:author="Kužma Emil" w:date="2019-10-21T06:56:00Z">
            <w:rPr/>
          </w:rPrChange>
        </w:rPr>
      </w:pPr>
      <w:r w:rsidRPr="008D05E9">
        <w:rPr>
          <w:rStyle w:val="Odkaznapoznmkupodiarou"/>
          <w:rFonts w:asciiTheme="majorHAnsi" w:hAnsiTheme="majorHAnsi" w:cstheme="majorHAnsi"/>
          <w:sz w:val="18"/>
          <w:rPrChange w:id="6588" w:author="Kužma Emil" w:date="2019-10-21T06:56:00Z">
            <w:rPr>
              <w:rStyle w:val="Odkaznapoznmkupodiarou"/>
            </w:rPr>
          </w:rPrChange>
        </w:rPr>
        <w:footnoteRef/>
      </w:r>
      <w:r w:rsidRPr="008D05E9">
        <w:rPr>
          <w:rFonts w:asciiTheme="majorHAnsi" w:hAnsiTheme="majorHAnsi" w:cstheme="majorHAnsi"/>
          <w:sz w:val="18"/>
          <w:rPrChange w:id="6589" w:author="Kužma Emil" w:date="2019-10-21T06:56:00Z">
            <w:rPr/>
          </w:rPrChange>
        </w:rPr>
        <w:t xml:space="preserve"> Pojem „realizácia VO / O “ je chápaný ako moment od začiatku prípravy dokumentácie k VO /O (napr. súťažné podklady, návrh oznámenia o vyhlásení VO / O...) až po dobu ukončenia realizácie aktivít projektu. V prípade rámcových zmlúv sa tento pojem vzťahuje aj na proces opätovného otvárania súťaže.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59A69" w14:textId="77777777" w:rsidR="00171C1C" w:rsidRPr="0012235F" w:rsidRDefault="00171C1C" w:rsidP="00587DCF">
    <w:pPr>
      <w:pStyle w:val="Hlavika"/>
      <w:rPr>
        <w:rFonts w:asciiTheme="majorHAnsi" w:hAnsiTheme="majorHAnsi" w:cstheme="majorHAnsi"/>
        <w:sz w:val="16"/>
        <w:rPrChange w:id="8118" w:author="Kužma Emil" w:date="2019-10-18T11:54:00Z">
          <w:rPr>
            <w:sz w:val="20"/>
          </w:rPr>
        </w:rPrChange>
      </w:rPr>
    </w:pPr>
    <w:del w:id="8119" w:author="Kužma Emil" w:date="2019-10-18T11:54:00Z">
      <w:r w:rsidRPr="0012235F" w:rsidDel="0012235F">
        <w:rPr>
          <w:rFonts w:asciiTheme="majorHAnsi" w:hAnsiTheme="majorHAnsi" w:cstheme="majorHAnsi"/>
          <w:b/>
          <w:sz w:val="16"/>
          <w:rPrChange w:id="8120" w:author="Kužma Emil" w:date="2019-10-18T11:54:00Z">
            <w:rPr>
              <w:b/>
              <w:i/>
              <w:sz w:val="20"/>
            </w:rPr>
          </w:rPrChange>
        </w:rPr>
        <w:delText xml:space="preserve">        </w:delText>
      </w:r>
    </w:del>
    <w:r w:rsidRPr="0012235F">
      <w:rPr>
        <w:rFonts w:asciiTheme="majorHAnsi" w:hAnsiTheme="majorHAnsi" w:cstheme="majorHAnsi"/>
        <w:b/>
        <w:sz w:val="16"/>
        <w:rPrChange w:id="8121" w:author="Kužma Emil" w:date="2019-10-18T11:54:00Z">
          <w:rPr>
            <w:b/>
            <w:i/>
            <w:sz w:val="20"/>
          </w:rPr>
        </w:rPrChange>
      </w:rPr>
      <w:t>Príručka pre žiadateľa o poskytnutie nenávratného finančného príspevku z PRV SR 2014 – 2020</w:t>
    </w:r>
    <w:del w:id="8122" w:author="Kužma Emil" w:date="2019-10-21T12:36:00Z">
      <w:r w:rsidRPr="0012235F" w:rsidDel="00960242">
        <w:rPr>
          <w:rFonts w:asciiTheme="majorHAnsi" w:hAnsiTheme="majorHAnsi" w:cstheme="majorHAnsi"/>
          <w:b/>
          <w:sz w:val="16"/>
          <w:rPrChange w:id="8123" w:author="Kužma Emil" w:date="2019-10-18T11:54:00Z">
            <w:rPr>
              <w:b/>
              <w:i/>
              <w:sz w:val="20"/>
            </w:rPr>
          </w:rPrChange>
        </w:rPr>
        <w:delText xml:space="preserve">      </w:delText>
      </w:r>
    </w:del>
    <w:r w:rsidRPr="0012235F">
      <w:rPr>
        <w:rFonts w:asciiTheme="majorHAnsi" w:hAnsiTheme="majorHAnsi" w:cstheme="majorHAnsi"/>
        <w:b/>
        <w:sz w:val="16"/>
        <w:rPrChange w:id="8124" w:author="Kužma Emil" w:date="2019-10-18T11:54:00Z">
          <w:rPr>
            <w:b/>
            <w:i/>
            <w:sz w:val="20"/>
          </w:rPr>
        </w:rPrChange>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388D7" w14:textId="77777777" w:rsidR="00171C1C" w:rsidRDefault="00171C1C">
    <w:pPr>
      <w:pStyle w:val="Hlavika"/>
      <w:jc w:val="right"/>
    </w:pPr>
  </w:p>
  <w:p w14:paraId="44856A96" w14:textId="77777777" w:rsidR="00171C1C" w:rsidRDefault="00171C1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041E9A"/>
    <w:lvl w:ilvl="0">
      <w:start w:val="1"/>
      <w:numFmt w:val="bullet"/>
      <w:pStyle w:val="Nadpis9"/>
      <w:lvlText w:val=""/>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10421A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2" w15:restartNumberingAfterBreak="0">
    <w:nsid w:val="03A61E55"/>
    <w:multiLevelType w:val="hybridMultilevel"/>
    <w:tmpl w:val="36886292"/>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3A74C92"/>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4C40F19"/>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5" w15:restartNumberingAfterBreak="0">
    <w:nsid w:val="057A3675"/>
    <w:multiLevelType w:val="hybridMultilevel"/>
    <w:tmpl w:val="C30EABE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6" w15:restartNumberingAfterBreak="0">
    <w:nsid w:val="072019CB"/>
    <w:multiLevelType w:val="hybridMultilevel"/>
    <w:tmpl w:val="5F74412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075A377F"/>
    <w:multiLevelType w:val="hybridMultilevel"/>
    <w:tmpl w:val="D6C0FE9E"/>
    <w:lvl w:ilvl="0" w:tplc="CFEC3DA8">
      <w:start w:val="1"/>
      <w:numFmt w:val="low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8" w15:restartNumberingAfterBreak="0">
    <w:nsid w:val="07A45B91"/>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9" w15:restartNumberingAfterBreak="0">
    <w:nsid w:val="08E452B5"/>
    <w:multiLevelType w:val="hybridMultilevel"/>
    <w:tmpl w:val="76B0C87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09EA1734"/>
    <w:multiLevelType w:val="hybridMultilevel"/>
    <w:tmpl w:val="9CACF86E"/>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EE6870"/>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2" w15:restartNumberingAfterBreak="0">
    <w:nsid w:val="0C317164"/>
    <w:multiLevelType w:val="hybridMultilevel"/>
    <w:tmpl w:val="3E106398"/>
    <w:lvl w:ilvl="0" w:tplc="1C648FD0">
      <w:start w:val="5"/>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0CF70C2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 w15:restartNumberingAfterBreak="0">
    <w:nsid w:val="0D1B6B10"/>
    <w:multiLevelType w:val="hybridMultilevel"/>
    <w:tmpl w:val="39AE4854"/>
    <w:lvl w:ilvl="0" w:tplc="1848E9DC">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 w15:restartNumberingAfterBreak="0">
    <w:nsid w:val="0E8D58EC"/>
    <w:multiLevelType w:val="hybridMultilevel"/>
    <w:tmpl w:val="573C178A"/>
    <w:lvl w:ilvl="0" w:tplc="041B000F">
      <w:start w:val="1"/>
      <w:numFmt w:val="decimal"/>
      <w:lvlText w:val="%1."/>
      <w:lvlJc w:val="left"/>
      <w:pPr>
        <w:ind w:left="1287" w:hanging="360"/>
      </w:pPr>
      <w:rPr>
        <w:rFonts w:cs="Times New Roman"/>
      </w:r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16" w15:restartNumberingAfterBreak="0">
    <w:nsid w:val="0FB703DC"/>
    <w:multiLevelType w:val="hybridMultilevel"/>
    <w:tmpl w:val="887C9CF2"/>
    <w:lvl w:ilvl="0" w:tplc="04090017">
      <w:start w:val="1"/>
      <w:numFmt w:val="lowerLetter"/>
      <w:lvlText w:val="%1)"/>
      <w:lvlJc w:val="left"/>
      <w:pPr>
        <w:ind w:left="72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7"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12533BCB"/>
    <w:multiLevelType w:val="multilevel"/>
    <w:tmpl w:val="400C674E"/>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20" w15:restartNumberingAfterBreak="0">
    <w:nsid w:val="13097093"/>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13303C3A"/>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136C42CA"/>
    <w:multiLevelType w:val="hybridMultilevel"/>
    <w:tmpl w:val="5B4E3182"/>
    <w:lvl w:ilvl="0" w:tplc="CF601D90">
      <w:start w:val="1"/>
      <w:numFmt w:val="decimal"/>
      <w:lvlText w:val="%1)"/>
      <w:lvlJc w:val="left"/>
      <w:pPr>
        <w:ind w:left="360" w:hanging="72"/>
      </w:pPr>
      <w:rPr>
        <w:rFonts w:cs="Times New Roman" w:hint="default"/>
        <w:color w:val="000000"/>
      </w:rPr>
    </w:lvl>
    <w:lvl w:ilvl="1" w:tplc="CC86E754">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13792D37"/>
    <w:multiLevelType w:val="hybridMultilevel"/>
    <w:tmpl w:val="B948A53E"/>
    <w:lvl w:ilvl="0" w:tplc="041B0011">
      <w:start w:val="1"/>
      <w:numFmt w:val="decimal"/>
      <w:lvlText w:val="%1)"/>
      <w:lvlJc w:val="left"/>
      <w:pPr>
        <w:ind w:left="502" w:hanging="360"/>
      </w:pPr>
      <w:rPr>
        <w:rFonts w:cs="Times New Roman"/>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24" w15:restartNumberingAfterBreak="0">
    <w:nsid w:val="14634C0E"/>
    <w:multiLevelType w:val="hybridMultilevel"/>
    <w:tmpl w:val="E81AD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4F35C2F"/>
    <w:multiLevelType w:val="hybridMultilevel"/>
    <w:tmpl w:val="3D68442A"/>
    <w:lvl w:ilvl="0" w:tplc="041B000F">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150802F3"/>
    <w:multiLevelType w:val="hybridMultilevel"/>
    <w:tmpl w:val="9BE4EE26"/>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156E4E71"/>
    <w:multiLevelType w:val="hybridMultilevel"/>
    <w:tmpl w:val="0FB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29" w15:restartNumberingAfterBreak="0">
    <w:nsid w:val="160F6270"/>
    <w:multiLevelType w:val="hybridMultilevel"/>
    <w:tmpl w:val="B8D089E0"/>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171C5094"/>
    <w:multiLevelType w:val="hybridMultilevel"/>
    <w:tmpl w:val="1730018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1" w15:restartNumberingAfterBreak="0">
    <w:nsid w:val="180243CB"/>
    <w:multiLevelType w:val="hybridMultilevel"/>
    <w:tmpl w:val="E92CDBC2"/>
    <w:lvl w:ilvl="0" w:tplc="198ED558">
      <w:start w:val="1"/>
      <w:numFmt w:val="lowerLetter"/>
      <w:lvlText w:val="%1)"/>
      <w:lvlJc w:val="left"/>
      <w:pPr>
        <w:ind w:left="720" w:hanging="360"/>
      </w:pPr>
      <w:rPr>
        <w:rFonts w:cs="Times New Roman"/>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190F09B3"/>
    <w:multiLevelType w:val="hybridMultilevel"/>
    <w:tmpl w:val="870C8054"/>
    <w:lvl w:ilvl="0" w:tplc="1256BEDE">
      <w:start w:val="1"/>
      <w:numFmt w:val="decimal"/>
      <w:lvlText w:val="2.%1.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33" w15:restartNumberingAfterBreak="0">
    <w:nsid w:val="19656F73"/>
    <w:multiLevelType w:val="hybridMultilevel"/>
    <w:tmpl w:val="B86ECDA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A561E89"/>
    <w:multiLevelType w:val="hybridMultilevel"/>
    <w:tmpl w:val="71E01084"/>
    <w:lvl w:ilvl="0" w:tplc="041B0011">
      <w:start w:val="1"/>
      <w:numFmt w:val="decimal"/>
      <w:lvlText w:val="%1)"/>
      <w:lvlJc w:val="left"/>
      <w:pPr>
        <w:ind w:left="862" w:hanging="360"/>
      </w:pPr>
      <w:rPr>
        <w:rFonts w:cs="Times New Roman"/>
      </w:rPr>
    </w:lvl>
    <w:lvl w:ilvl="1" w:tplc="DEC01BB2">
      <w:start w:val="1"/>
      <w:numFmt w:val="lowerLetter"/>
      <w:lvlText w:val="%2)"/>
      <w:lvlJc w:val="left"/>
      <w:pPr>
        <w:ind w:left="2062" w:hanging="840"/>
      </w:pPr>
      <w:rPr>
        <w:rFonts w:hint="default"/>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abstractNum w:abstractNumId="35" w15:restartNumberingAfterBreak="0">
    <w:nsid w:val="1B013D9A"/>
    <w:multiLevelType w:val="multilevel"/>
    <w:tmpl w:val="BFE68E8A"/>
    <w:lvl w:ilvl="0">
      <w:start w:val="1"/>
      <w:numFmt w:val="decimal"/>
      <w:pStyle w:val="1nadpis"/>
      <w:lvlText w:val="%1."/>
      <w:lvlJc w:val="left"/>
      <w:pPr>
        <w:ind w:left="720" w:hanging="360"/>
      </w:pPr>
      <w:rPr>
        <w:rFonts w:cs="Times New Roman" w:hint="default"/>
      </w:rPr>
    </w:lvl>
    <w:lvl w:ilvl="1">
      <w:start w:val="1"/>
      <w:numFmt w:val="decimal"/>
      <w:pStyle w:val="2nadpis"/>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1B64057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37"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1C3F53A7"/>
    <w:multiLevelType w:val="hybridMultilevel"/>
    <w:tmpl w:val="140EB88E"/>
    <w:lvl w:ilvl="0" w:tplc="94A857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1CC56ECC"/>
    <w:multiLevelType w:val="hybridMultilevel"/>
    <w:tmpl w:val="A34072B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1D12749D"/>
    <w:multiLevelType w:val="hybridMultilevel"/>
    <w:tmpl w:val="FF8429C6"/>
    <w:lvl w:ilvl="0" w:tplc="F8766CCE">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42" w15:restartNumberingAfterBreak="0">
    <w:nsid w:val="1DDD6226"/>
    <w:multiLevelType w:val="hybridMultilevel"/>
    <w:tmpl w:val="405C680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1F3453AB"/>
    <w:multiLevelType w:val="hybridMultilevel"/>
    <w:tmpl w:val="41A6F5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1F3609D1"/>
    <w:multiLevelType w:val="hybridMultilevel"/>
    <w:tmpl w:val="F2F6920C"/>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5" w15:restartNumberingAfterBreak="0">
    <w:nsid w:val="20017CCA"/>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46" w15:restartNumberingAfterBreak="0">
    <w:nsid w:val="20202FB2"/>
    <w:multiLevelType w:val="hybridMultilevel"/>
    <w:tmpl w:val="C428D43A"/>
    <w:lvl w:ilvl="0" w:tplc="4B6CCEA2">
      <w:start w:val="1"/>
      <w:numFmt w:val="lowerLetter"/>
      <w:lvlText w:val="%1)"/>
      <w:lvlJc w:val="left"/>
      <w:pPr>
        <w:ind w:left="786" w:hanging="360"/>
      </w:pPr>
      <w:rPr>
        <w:rFonts w:cs="Times New Roman" w:hint="default"/>
      </w:rPr>
    </w:lvl>
    <w:lvl w:ilvl="1" w:tplc="041B0019" w:tentative="1">
      <w:start w:val="1"/>
      <w:numFmt w:val="lowerLetter"/>
      <w:lvlText w:val="%2."/>
      <w:lvlJc w:val="left"/>
      <w:pPr>
        <w:ind w:left="1506" w:hanging="360"/>
      </w:pPr>
      <w:rPr>
        <w:rFonts w:cs="Times New Roman"/>
      </w:rPr>
    </w:lvl>
    <w:lvl w:ilvl="2" w:tplc="041B001B" w:tentative="1">
      <w:start w:val="1"/>
      <w:numFmt w:val="lowerRoman"/>
      <w:lvlText w:val="%3."/>
      <w:lvlJc w:val="right"/>
      <w:pPr>
        <w:ind w:left="2226" w:hanging="180"/>
      </w:pPr>
      <w:rPr>
        <w:rFonts w:cs="Times New Roman"/>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47" w15:restartNumberingAfterBreak="0">
    <w:nsid w:val="20796BDE"/>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20BB4FC6"/>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210619BC"/>
    <w:multiLevelType w:val="hybridMultilevel"/>
    <w:tmpl w:val="26DE8C48"/>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239B1DE4"/>
    <w:multiLevelType w:val="hybridMultilevel"/>
    <w:tmpl w:val="9E54A4D6"/>
    <w:lvl w:ilvl="0" w:tplc="7B96949C">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2427124F"/>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24674A8E"/>
    <w:multiLevelType w:val="multilevel"/>
    <w:tmpl w:val="0ACA2452"/>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4F453BF"/>
    <w:multiLevelType w:val="multilevel"/>
    <w:tmpl w:val="0D64328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2.%4.1"/>
      <w:lvlJc w:val="left"/>
      <w:pPr>
        <w:ind w:left="720" w:hanging="720"/>
      </w:pPr>
      <w:rPr>
        <w:rFonts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54" w15:restartNumberingAfterBreak="0">
    <w:nsid w:val="257539DC"/>
    <w:multiLevelType w:val="hybridMultilevel"/>
    <w:tmpl w:val="22F09B88"/>
    <w:lvl w:ilvl="0" w:tplc="2028E8BC">
      <w:start w:val="1"/>
      <w:numFmt w:val="bullet"/>
      <w:pStyle w:val="Zoznamsodrkami"/>
      <w:lvlText w:val=""/>
      <w:lvlJc w:val="left"/>
      <w:pPr>
        <w:tabs>
          <w:tab w:val="num" w:pos="720"/>
        </w:tabs>
        <w:ind w:left="720" w:hanging="360"/>
      </w:pPr>
      <w:rPr>
        <w:rFonts w:ascii="Symbol" w:hAnsi="Symbol" w:hint="default"/>
      </w:rPr>
    </w:lvl>
    <w:lvl w:ilvl="1" w:tplc="5630E7E8">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6971A02"/>
    <w:multiLevelType w:val="hybridMultilevel"/>
    <w:tmpl w:val="C994B0F4"/>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6E55211"/>
    <w:multiLevelType w:val="hybridMultilevel"/>
    <w:tmpl w:val="5580668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89A5B51"/>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58" w15:restartNumberingAfterBreak="0">
    <w:nsid w:val="2932295F"/>
    <w:multiLevelType w:val="hybridMultilevel"/>
    <w:tmpl w:val="649412CA"/>
    <w:lvl w:ilvl="0" w:tplc="0BD0848C">
      <w:start w:val="1"/>
      <w:numFmt w:val="lowerLetter"/>
      <w:lvlText w:val="%1)"/>
      <w:lvlJc w:val="left"/>
      <w:pPr>
        <w:ind w:left="2007" w:hanging="360"/>
      </w:pPr>
      <w:rPr>
        <w:rFonts w:cs="Times New Roman" w:hint="default"/>
      </w:rPr>
    </w:lvl>
    <w:lvl w:ilvl="1" w:tplc="041B0019" w:tentative="1">
      <w:start w:val="1"/>
      <w:numFmt w:val="lowerLetter"/>
      <w:lvlText w:val="%2."/>
      <w:lvlJc w:val="left"/>
      <w:pPr>
        <w:ind w:left="2727" w:hanging="360"/>
      </w:pPr>
      <w:rPr>
        <w:rFonts w:cs="Times New Roman"/>
      </w:rPr>
    </w:lvl>
    <w:lvl w:ilvl="2" w:tplc="041B001B" w:tentative="1">
      <w:start w:val="1"/>
      <w:numFmt w:val="lowerRoman"/>
      <w:lvlText w:val="%3."/>
      <w:lvlJc w:val="right"/>
      <w:pPr>
        <w:ind w:left="3447" w:hanging="180"/>
      </w:pPr>
      <w:rPr>
        <w:rFonts w:cs="Times New Roman"/>
      </w:rPr>
    </w:lvl>
    <w:lvl w:ilvl="3" w:tplc="041B000F" w:tentative="1">
      <w:start w:val="1"/>
      <w:numFmt w:val="decimal"/>
      <w:lvlText w:val="%4."/>
      <w:lvlJc w:val="left"/>
      <w:pPr>
        <w:ind w:left="4167" w:hanging="360"/>
      </w:pPr>
      <w:rPr>
        <w:rFonts w:cs="Times New Roman"/>
      </w:rPr>
    </w:lvl>
    <w:lvl w:ilvl="4" w:tplc="041B0019" w:tentative="1">
      <w:start w:val="1"/>
      <w:numFmt w:val="lowerLetter"/>
      <w:lvlText w:val="%5."/>
      <w:lvlJc w:val="left"/>
      <w:pPr>
        <w:ind w:left="4887" w:hanging="360"/>
      </w:pPr>
      <w:rPr>
        <w:rFonts w:cs="Times New Roman"/>
      </w:rPr>
    </w:lvl>
    <w:lvl w:ilvl="5" w:tplc="041B001B" w:tentative="1">
      <w:start w:val="1"/>
      <w:numFmt w:val="lowerRoman"/>
      <w:lvlText w:val="%6."/>
      <w:lvlJc w:val="right"/>
      <w:pPr>
        <w:ind w:left="5607" w:hanging="180"/>
      </w:pPr>
      <w:rPr>
        <w:rFonts w:cs="Times New Roman"/>
      </w:rPr>
    </w:lvl>
    <w:lvl w:ilvl="6" w:tplc="041B000F" w:tentative="1">
      <w:start w:val="1"/>
      <w:numFmt w:val="decimal"/>
      <w:lvlText w:val="%7."/>
      <w:lvlJc w:val="left"/>
      <w:pPr>
        <w:ind w:left="6327" w:hanging="360"/>
      </w:pPr>
      <w:rPr>
        <w:rFonts w:cs="Times New Roman"/>
      </w:rPr>
    </w:lvl>
    <w:lvl w:ilvl="7" w:tplc="041B0019" w:tentative="1">
      <w:start w:val="1"/>
      <w:numFmt w:val="lowerLetter"/>
      <w:lvlText w:val="%8."/>
      <w:lvlJc w:val="left"/>
      <w:pPr>
        <w:ind w:left="7047" w:hanging="360"/>
      </w:pPr>
      <w:rPr>
        <w:rFonts w:cs="Times New Roman"/>
      </w:rPr>
    </w:lvl>
    <w:lvl w:ilvl="8" w:tplc="041B001B" w:tentative="1">
      <w:start w:val="1"/>
      <w:numFmt w:val="lowerRoman"/>
      <w:lvlText w:val="%9."/>
      <w:lvlJc w:val="right"/>
      <w:pPr>
        <w:ind w:left="7767" w:hanging="180"/>
      </w:pPr>
      <w:rPr>
        <w:rFonts w:cs="Times New Roman"/>
      </w:rPr>
    </w:lvl>
  </w:abstractNum>
  <w:abstractNum w:abstractNumId="59" w15:restartNumberingAfterBreak="0">
    <w:nsid w:val="2BB8612F"/>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0" w15:restartNumberingAfterBreak="0">
    <w:nsid w:val="2C880B3A"/>
    <w:multiLevelType w:val="hybridMultilevel"/>
    <w:tmpl w:val="418605CC"/>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2D927C25"/>
    <w:multiLevelType w:val="hybridMultilevel"/>
    <w:tmpl w:val="BB3EBFE2"/>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62" w15:restartNumberingAfterBreak="0">
    <w:nsid w:val="2E1772FA"/>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3" w15:restartNumberingAfterBreak="0">
    <w:nsid w:val="2FA0527B"/>
    <w:multiLevelType w:val="hybridMultilevel"/>
    <w:tmpl w:val="E1260790"/>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31182276"/>
    <w:multiLevelType w:val="hybridMultilevel"/>
    <w:tmpl w:val="93468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2B5F03"/>
    <w:multiLevelType w:val="hybridMultilevel"/>
    <w:tmpl w:val="794491C8"/>
    <w:lvl w:ilvl="0" w:tplc="041B000F">
      <w:start w:val="1"/>
      <w:numFmt w:val="decimal"/>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66" w15:restartNumberingAfterBreak="0">
    <w:nsid w:val="32BD3814"/>
    <w:multiLevelType w:val="hybridMultilevel"/>
    <w:tmpl w:val="2430954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67" w15:restartNumberingAfterBreak="0">
    <w:nsid w:val="330052E6"/>
    <w:multiLevelType w:val="hybridMultilevel"/>
    <w:tmpl w:val="B4BE844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8" w15:restartNumberingAfterBreak="0">
    <w:nsid w:val="34FA0CE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9" w15:restartNumberingAfterBreak="0">
    <w:nsid w:val="35484EB3"/>
    <w:multiLevelType w:val="hybridMultilevel"/>
    <w:tmpl w:val="2B269C46"/>
    <w:lvl w:ilvl="0" w:tplc="8EA252B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35F94AFC"/>
    <w:multiLevelType w:val="hybridMultilevel"/>
    <w:tmpl w:val="EC8C4B82"/>
    <w:lvl w:ilvl="0" w:tplc="04090011">
      <w:start w:val="1"/>
      <w:numFmt w:val="decimal"/>
      <w:lvlText w:val="%1)"/>
      <w:lvlJc w:val="left"/>
      <w:pPr>
        <w:ind w:left="720" w:hanging="360"/>
      </w:pPr>
      <w:rPr>
        <w:rFonts w:cs="Times New Roman"/>
      </w:rPr>
    </w:lvl>
    <w:lvl w:ilvl="1" w:tplc="04090017">
      <w:start w:val="1"/>
      <w:numFmt w:val="lowerLetter"/>
      <w:lvlText w:val="%2)"/>
      <w:lvlJc w:val="left"/>
      <w:pPr>
        <w:ind w:left="1296"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366579B7"/>
    <w:multiLevelType w:val="hybridMultilevel"/>
    <w:tmpl w:val="DD547D00"/>
    <w:lvl w:ilvl="0" w:tplc="F4B43A66">
      <w:start w:val="1"/>
      <w:numFmt w:val="decimal"/>
      <w:lvlText w:val="%1)"/>
      <w:lvlJc w:val="left"/>
      <w:pPr>
        <w:ind w:left="502" w:hanging="360"/>
      </w:pPr>
      <w:rPr>
        <w:rFonts w:cs="Times New Roman"/>
        <w:color w:val="auto"/>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72" w15:restartNumberingAfterBreak="0">
    <w:nsid w:val="37667D4D"/>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3" w15:restartNumberingAfterBreak="0">
    <w:nsid w:val="38195BF8"/>
    <w:multiLevelType w:val="hybridMultilevel"/>
    <w:tmpl w:val="88861B80"/>
    <w:lvl w:ilvl="0" w:tplc="4AA64372">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74" w15:restartNumberingAfterBreak="0">
    <w:nsid w:val="38C228F0"/>
    <w:multiLevelType w:val="hybridMultilevel"/>
    <w:tmpl w:val="108A0014"/>
    <w:lvl w:ilvl="0" w:tplc="04090017">
      <w:start w:val="1"/>
      <w:numFmt w:val="lowerLetter"/>
      <w:lvlText w:val="%1)"/>
      <w:lvlJc w:val="left"/>
      <w:pPr>
        <w:ind w:left="1287" w:hanging="360"/>
      </w:pPr>
      <w:rPr>
        <w:rFonts w:cs="Times New Roman" w:hint="default"/>
      </w:rPr>
    </w:lvl>
    <w:lvl w:ilvl="1" w:tplc="62DE6B30">
      <w:start w:val="1"/>
      <w:numFmt w:val="lowerLetter"/>
      <w:lvlText w:val="%2)"/>
      <w:lvlJc w:val="left"/>
      <w:pPr>
        <w:ind w:left="2007" w:hanging="360"/>
      </w:pPr>
      <w:rPr>
        <w:rFonts w:cs="Times New Roman" w:hint="default"/>
        <w:b w:val="0"/>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5" w15:restartNumberingAfterBreak="0">
    <w:nsid w:val="39035F64"/>
    <w:multiLevelType w:val="hybridMultilevel"/>
    <w:tmpl w:val="E3C47D82"/>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1904A4C">
      <w:start w:val="6"/>
      <w:numFmt w:val="decimal"/>
      <w:lvlText w:val="%3."/>
      <w:lvlJc w:val="left"/>
      <w:pPr>
        <w:ind w:left="2766" w:hanging="360"/>
      </w:pPr>
      <w:rPr>
        <w:rFonts w:cs="Times New Roman" w:hint="default"/>
      </w:rPr>
    </w:lvl>
    <w:lvl w:ilvl="3" w:tplc="855ED404">
      <w:start w:val="1"/>
      <w:numFmt w:val="decimal"/>
      <w:lvlText w:val="%4)"/>
      <w:lvlJc w:val="left"/>
      <w:pPr>
        <w:ind w:left="3306" w:hanging="360"/>
      </w:pPr>
      <w:rPr>
        <w:rFonts w:cs="Times New Roman" w:hint="default"/>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76" w15:restartNumberingAfterBreak="0">
    <w:nsid w:val="3940180A"/>
    <w:multiLevelType w:val="hybridMultilevel"/>
    <w:tmpl w:val="E85A468C"/>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77" w15:restartNumberingAfterBreak="0">
    <w:nsid w:val="39720159"/>
    <w:multiLevelType w:val="hybridMultilevel"/>
    <w:tmpl w:val="BB040D6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39AA7FF9"/>
    <w:multiLevelType w:val="hybridMultilevel"/>
    <w:tmpl w:val="6AC8042E"/>
    <w:lvl w:ilvl="0" w:tplc="1256BEDE">
      <w:start w:val="1"/>
      <w:numFmt w:val="decimal"/>
      <w:lvlText w:val="2.%1.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9"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0"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980570"/>
    <w:multiLevelType w:val="hybridMultilevel"/>
    <w:tmpl w:val="E12C17CC"/>
    <w:lvl w:ilvl="0" w:tplc="41745460">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2" w15:restartNumberingAfterBreak="0">
    <w:nsid w:val="3CFB3165"/>
    <w:multiLevelType w:val="hybridMultilevel"/>
    <w:tmpl w:val="AC02429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3" w15:restartNumberingAfterBreak="0">
    <w:nsid w:val="3E324482"/>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4" w15:restartNumberingAfterBreak="0">
    <w:nsid w:val="40787608"/>
    <w:multiLevelType w:val="hybridMultilevel"/>
    <w:tmpl w:val="4A6A5AB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5" w15:restartNumberingAfterBreak="0">
    <w:nsid w:val="40E2571F"/>
    <w:multiLevelType w:val="hybridMultilevel"/>
    <w:tmpl w:val="025CC262"/>
    <w:lvl w:ilvl="0" w:tplc="041B000F">
      <w:start w:val="5"/>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6" w15:restartNumberingAfterBreak="0">
    <w:nsid w:val="43D61CD2"/>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7" w15:restartNumberingAfterBreak="0">
    <w:nsid w:val="44FB260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8" w15:restartNumberingAfterBreak="0">
    <w:nsid w:val="450C153C"/>
    <w:multiLevelType w:val="hybridMultilevel"/>
    <w:tmpl w:val="8BBC515C"/>
    <w:lvl w:ilvl="0" w:tplc="A2A28EB0">
      <w:start w:val="1"/>
      <w:numFmt w:val="lowerLetter"/>
      <w:lvlText w:val="%1)"/>
      <w:lvlJc w:val="left"/>
      <w:pPr>
        <w:ind w:left="1773" w:hanging="360"/>
      </w:pPr>
      <w:rPr>
        <w:rFonts w:cs="Times New Roman" w:hint="default"/>
      </w:rPr>
    </w:lvl>
    <w:lvl w:ilvl="1" w:tplc="041B0019" w:tentative="1">
      <w:start w:val="1"/>
      <w:numFmt w:val="lowerLetter"/>
      <w:lvlText w:val="%2."/>
      <w:lvlJc w:val="left"/>
      <w:pPr>
        <w:ind w:left="2493" w:hanging="360"/>
      </w:pPr>
      <w:rPr>
        <w:rFonts w:cs="Times New Roman"/>
      </w:rPr>
    </w:lvl>
    <w:lvl w:ilvl="2" w:tplc="041B001B" w:tentative="1">
      <w:start w:val="1"/>
      <w:numFmt w:val="lowerRoman"/>
      <w:lvlText w:val="%3."/>
      <w:lvlJc w:val="right"/>
      <w:pPr>
        <w:ind w:left="3213" w:hanging="180"/>
      </w:pPr>
      <w:rPr>
        <w:rFonts w:cs="Times New Roman"/>
      </w:rPr>
    </w:lvl>
    <w:lvl w:ilvl="3" w:tplc="041B000F" w:tentative="1">
      <w:start w:val="1"/>
      <w:numFmt w:val="decimal"/>
      <w:lvlText w:val="%4."/>
      <w:lvlJc w:val="left"/>
      <w:pPr>
        <w:ind w:left="3933" w:hanging="360"/>
      </w:pPr>
      <w:rPr>
        <w:rFonts w:cs="Times New Roman"/>
      </w:rPr>
    </w:lvl>
    <w:lvl w:ilvl="4" w:tplc="041B0019" w:tentative="1">
      <w:start w:val="1"/>
      <w:numFmt w:val="lowerLetter"/>
      <w:lvlText w:val="%5."/>
      <w:lvlJc w:val="left"/>
      <w:pPr>
        <w:ind w:left="4653" w:hanging="360"/>
      </w:pPr>
      <w:rPr>
        <w:rFonts w:cs="Times New Roman"/>
      </w:rPr>
    </w:lvl>
    <w:lvl w:ilvl="5" w:tplc="041B001B" w:tentative="1">
      <w:start w:val="1"/>
      <w:numFmt w:val="lowerRoman"/>
      <w:lvlText w:val="%6."/>
      <w:lvlJc w:val="right"/>
      <w:pPr>
        <w:ind w:left="5373" w:hanging="180"/>
      </w:pPr>
      <w:rPr>
        <w:rFonts w:cs="Times New Roman"/>
      </w:rPr>
    </w:lvl>
    <w:lvl w:ilvl="6" w:tplc="041B000F" w:tentative="1">
      <w:start w:val="1"/>
      <w:numFmt w:val="decimal"/>
      <w:lvlText w:val="%7."/>
      <w:lvlJc w:val="left"/>
      <w:pPr>
        <w:ind w:left="6093" w:hanging="360"/>
      </w:pPr>
      <w:rPr>
        <w:rFonts w:cs="Times New Roman"/>
      </w:rPr>
    </w:lvl>
    <w:lvl w:ilvl="7" w:tplc="041B0019" w:tentative="1">
      <w:start w:val="1"/>
      <w:numFmt w:val="lowerLetter"/>
      <w:lvlText w:val="%8."/>
      <w:lvlJc w:val="left"/>
      <w:pPr>
        <w:ind w:left="6813" w:hanging="360"/>
      </w:pPr>
      <w:rPr>
        <w:rFonts w:cs="Times New Roman"/>
      </w:rPr>
    </w:lvl>
    <w:lvl w:ilvl="8" w:tplc="041B001B" w:tentative="1">
      <w:start w:val="1"/>
      <w:numFmt w:val="lowerRoman"/>
      <w:lvlText w:val="%9."/>
      <w:lvlJc w:val="right"/>
      <w:pPr>
        <w:ind w:left="7533" w:hanging="180"/>
      </w:pPr>
      <w:rPr>
        <w:rFonts w:cs="Times New Roman"/>
      </w:rPr>
    </w:lvl>
  </w:abstractNum>
  <w:abstractNum w:abstractNumId="89" w15:restartNumberingAfterBreak="0">
    <w:nsid w:val="452A0D9F"/>
    <w:multiLevelType w:val="hybridMultilevel"/>
    <w:tmpl w:val="A454C0A4"/>
    <w:lvl w:ilvl="0" w:tplc="041B0011">
      <w:start w:val="1"/>
      <w:numFmt w:val="decimal"/>
      <w:lvlText w:val="%1)"/>
      <w:lvlJc w:val="left"/>
      <w:pPr>
        <w:ind w:left="1224" w:hanging="72"/>
      </w:pPr>
      <w:rPr>
        <w:rFonts w:cs="Times New Roman" w:hint="default"/>
        <w:b w:val="0"/>
        <w:color w:val="000000"/>
      </w:rPr>
    </w:lvl>
    <w:lvl w:ilvl="1" w:tplc="041B0019" w:tentative="1">
      <w:start w:val="1"/>
      <w:numFmt w:val="lowerLetter"/>
      <w:lvlText w:val="%2."/>
      <w:lvlJc w:val="left"/>
      <w:pPr>
        <w:ind w:left="2304" w:hanging="360"/>
      </w:pPr>
      <w:rPr>
        <w:rFonts w:cs="Times New Roman"/>
      </w:rPr>
    </w:lvl>
    <w:lvl w:ilvl="2" w:tplc="041B001B" w:tentative="1">
      <w:start w:val="1"/>
      <w:numFmt w:val="lowerRoman"/>
      <w:lvlText w:val="%3."/>
      <w:lvlJc w:val="right"/>
      <w:pPr>
        <w:ind w:left="3024" w:hanging="180"/>
      </w:pPr>
      <w:rPr>
        <w:rFonts w:cs="Times New Roman"/>
      </w:rPr>
    </w:lvl>
    <w:lvl w:ilvl="3" w:tplc="041B000F" w:tentative="1">
      <w:start w:val="1"/>
      <w:numFmt w:val="decimal"/>
      <w:lvlText w:val="%4."/>
      <w:lvlJc w:val="left"/>
      <w:pPr>
        <w:ind w:left="3744" w:hanging="360"/>
      </w:pPr>
      <w:rPr>
        <w:rFonts w:cs="Times New Roman"/>
      </w:rPr>
    </w:lvl>
    <w:lvl w:ilvl="4" w:tplc="041B0019" w:tentative="1">
      <w:start w:val="1"/>
      <w:numFmt w:val="lowerLetter"/>
      <w:lvlText w:val="%5."/>
      <w:lvlJc w:val="left"/>
      <w:pPr>
        <w:ind w:left="4464" w:hanging="360"/>
      </w:pPr>
      <w:rPr>
        <w:rFonts w:cs="Times New Roman"/>
      </w:rPr>
    </w:lvl>
    <w:lvl w:ilvl="5" w:tplc="041B001B" w:tentative="1">
      <w:start w:val="1"/>
      <w:numFmt w:val="lowerRoman"/>
      <w:lvlText w:val="%6."/>
      <w:lvlJc w:val="right"/>
      <w:pPr>
        <w:ind w:left="5184" w:hanging="180"/>
      </w:pPr>
      <w:rPr>
        <w:rFonts w:cs="Times New Roman"/>
      </w:rPr>
    </w:lvl>
    <w:lvl w:ilvl="6" w:tplc="041B000F" w:tentative="1">
      <w:start w:val="1"/>
      <w:numFmt w:val="decimal"/>
      <w:lvlText w:val="%7."/>
      <w:lvlJc w:val="left"/>
      <w:pPr>
        <w:ind w:left="5904" w:hanging="360"/>
      </w:pPr>
      <w:rPr>
        <w:rFonts w:cs="Times New Roman"/>
      </w:rPr>
    </w:lvl>
    <w:lvl w:ilvl="7" w:tplc="041B0019" w:tentative="1">
      <w:start w:val="1"/>
      <w:numFmt w:val="lowerLetter"/>
      <w:lvlText w:val="%8."/>
      <w:lvlJc w:val="left"/>
      <w:pPr>
        <w:ind w:left="6624" w:hanging="360"/>
      </w:pPr>
      <w:rPr>
        <w:rFonts w:cs="Times New Roman"/>
      </w:rPr>
    </w:lvl>
    <w:lvl w:ilvl="8" w:tplc="041B001B" w:tentative="1">
      <w:start w:val="1"/>
      <w:numFmt w:val="lowerRoman"/>
      <w:lvlText w:val="%9."/>
      <w:lvlJc w:val="right"/>
      <w:pPr>
        <w:ind w:left="7344" w:hanging="180"/>
      </w:pPr>
      <w:rPr>
        <w:rFonts w:cs="Times New Roman"/>
      </w:rPr>
    </w:lvl>
  </w:abstractNum>
  <w:abstractNum w:abstractNumId="90" w15:restartNumberingAfterBreak="0">
    <w:nsid w:val="459C3118"/>
    <w:multiLevelType w:val="hybridMultilevel"/>
    <w:tmpl w:val="3380FE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91" w15:restartNumberingAfterBreak="0">
    <w:nsid w:val="460F6C8E"/>
    <w:multiLevelType w:val="hybridMultilevel"/>
    <w:tmpl w:val="D7CC25C6"/>
    <w:lvl w:ilvl="0" w:tplc="EB96673C">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92" w15:restartNumberingAfterBreak="0">
    <w:nsid w:val="464626BF"/>
    <w:multiLevelType w:val="hybridMultilevel"/>
    <w:tmpl w:val="2B468FB8"/>
    <w:lvl w:ilvl="0" w:tplc="B17089F8">
      <w:start w:val="14"/>
      <w:numFmt w:val="decimal"/>
      <w:lvlText w:val="%1."/>
      <w:lvlJc w:val="left"/>
      <w:pPr>
        <w:ind w:left="128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3" w15:restartNumberingAfterBreak="0">
    <w:nsid w:val="476E05A1"/>
    <w:multiLevelType w:val="hybridMultilevel"/>
    <w:tmpl w:val="1D328B8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4" w15:restartNumberingAfterBreak="0">
    <w:nsid w:val="48897A7F"/>
    <w:multiLevelType w:val="hybridMultilevel"/>
    <w:tmpl w:val="B4BE844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5" w15:restartNumberingAfterBreak="0">
    <w:nsid w:val="48941554"/>
    <w:multiLevelType w:val="hybridMultilevel"/>
    <w:tmpl w:val="D33067E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A44679B0">
      <w:start w:val="1"/>
      <w:numFmt w:val="lowerLetter"/>
      <w:lvlText w:val="%4)"/>
      <w:lvlJc w:val="left"/>
      <w:pPr>
        <w:ind w:left="3447" w:hanging="360"/>
      </w:pPr>
      <w:rPr>
        <w:b w:val="0"/>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6" w15:restartNumberingAfterBreak="0">
    <w:nsid w:val="489D6825"/>
    <w:multiLevelType w:val="hybridMultilevel"/>
    <w:tmpl w:val="3052FF8C"/>
    <w:lvl w:ilvl="0" w:tplc="041B0001">
      <w:start w:val="1"/>
      <w:numFmt w:val="bullet"/>
      <w:lvlText w:val=""/>
      <w:lvlJc w:val="left"/>
      <w:pPr>
        <w:ind w:left="1350" w:hanging="360"/>
      </w:pPr>
      <w:rPr>
        <w:rFonts w:ascii="Symbol" w:hAnsi="Symbol" w:hint="default"/>
      </w:rPr>
    </w:lvl>
    <w:lvl w:ilvl="1" w:tplc="041B0003" w:tentative="1">
      <w:start w:val="1"/>
      <w:numFmt w:val="bullet"/>
      <w:lvlText w:val="o"/>
      <w:lvlJc w:val="left"/>
      <w:pPr>
        <w:ind w:left="2070" w:hanging="360"/>
      </w:pPr>
      <w:rPr>
        <w:rFonts w:ascii="Courier New" w:hAnsi="Courier New" w:hint="default"/>
      </w:rPr>
    </w:lvl>
    <w:lvl w:ilvl="2" w:tplc="041B0005" w:tentative="1">
      <w:start w:val="1"/>
      <w:numFmt w:val="bullet"/>
      <w:lvlText w:val=""/>
      <w:lvlJc w:val="left"/>
      <w:pPr>
        <w:ind w:left="2790" w:hanging="360"/>
      </w:pPr>
      <w:rPr>
        <w:rFonts w:ascii="Wingdings" w:hAnsi="Wingdings" w:hint="default"/>
      </w:rPr>
    </w:lvl>
    <w:lvl w:ilvl="3" w:tplc="041B0001" w:tentative="1">
      <w:start w:val="1"/>
      <w:numFmt w:val="bullet"/>
      <w:lvlText w:val=""/>
      <w:lvlJc w:val="left"/>
      <w:pPr>
        <w:ind w:left="3510" w:hanging="360"/>
      </w:pPr>
      <w:rPr>
        <w:rFonts w:ascii="Symbol" w:hAnsi="Symbol" w:hint="default"/>
      </w:rPr>
    </w:lvl>
    <w:lvl w:ilvl="4" w:tplc="041B0003" w:tentative="1">
      <w:start w:val="1"/>
      <w:numFmt w:val="bullet"/>
      <w:lvlText w:val="o"/>
      <w:lvlJc w:val="left"/>
      <w:pPr>
        <w:ind w:left="4230" w:hanging="360"/>
      </w:pPr>
      <w:rPr>
        <w:rFonts w:ascii="Courier New" w:hAnsi="Courier New" w:hint="default"/>
      </w:rPr>
    </w:lvl>
    <w:lvl w:ilvl="5" w:tplc="041B0005" w:tentative="1">
      <w:start w:val="1"/>
      <w:numFmt w:val="bullet"/>
      <w:lvlText w:val=""/>
      <w:lvlJc w:val="left"/>
      <w:pPr>
        <w:ind w:left="4950" w:hanging="360"/>
      </w:pPr>
      <w:rPr>
        <w:rFonts w:ascii="Wingdings" w:hAnsi="Wingdings" w:hint="default"/>
      </w:rPr>
    </w:lvl>
    <w:lvl w:ilvl="6" w:tplc="041B0001" w:tentative="1">
      <w:start w:val="1"/>
      <w:numFmt w:val="bullet"/>
      <w:lvlText w:val=""/>
      <w:lvlJc w:val="left"/>
      <w:pPr>
        <w:ind w:left="5670" w:hanging="360"/>
      </w:pPr>
      <w:rPr>
        <w:rFonts w:ascii="Symbol" w:hAnsi="Symbol" w:hint="default"/>
      </w:rPr>
    </w:lvl>
    <w:lvl w:ilvl="7" w:tplc="041B0003" w:tentative="1">
      <w:start w:val="1"/>
      <w:numFmt w:val="bullet"/>
      <w:lvlText w:val="o"/>
      <w:lvlJc w:val="left"/>
      <w:pPr>
        <w:ind w:left="6390" w:hanging="360"/>
      </w:pPr>
      <w:rPr>
        <w:rFonts w:ascii="Courier New" w:hAnsi="Courier New" w:hint="default"/>
      </w:rPr>
    </w:lvl>
    <w:lvl w:ilvl="8" w:tplc="041B0005" w:tentative="1">
      <w:start w:val="1"/>
      <w:numFmt w:val="bullet"/>
      <w:lvlText w:val=""/>
      <w:lvlJc w:val="left"/>
      <w:pPr>
        <w:ind w:left="7110" w:hanging="360"/>
      </w:pPr>
      <w:rPr>
        <w:rFonts w:ascii="Wingdings" w:hAnsi="Wingdings" w:hint="default"/>
      </w:rPr>
    </w:lvl>
  </w:abstractNum>
  <w:abstractNum w:abstractNumId="97" w15:restartNumberingAfterBreak="0">
    <w:nsid w:val="48E838DC"/>
    <w:multiLevelType w:val="hybridMultilevel"/>
    <w:tmpl w:val="FDDC85E6"/>
    <w:lvl w:ilvl="0" w:tplc="041B0017">
      <w:start w:val="1"/>
      <w:numFmt w:val="lowerLetter"/>
      <w:lvlText w:val="%1)"/>
      <w:lvlJc w:val="left"/>
      <w:pPr>
        <w:ind w:left="1776" w:hanging="360"/>
      </w:pPr>
      <w:rPr>
        <w:rFonts w:cs="Times New Roman"/>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98" w15:restartNumberingAfterBreak="0">
    <w:nsid w:val="49783BB7"/>
    <w:multiLevelType w:val="hybridMultilevel"/>
    <w:tmpl w:val="2BDAB022"/>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49784870"/>
    <w:multiLevelType w:val="hybridMultilevel"/>
    <w:tmpl w:val="8E92EC14"/>
    <w:lvl w:ilvl="0" w:tplc="041B0017">
      <w:start w:val="1"/>
      <w:numFmt w:val="lowerLetter"/>
      <w:lvlText w:val="%1)"/>
      <w:lvlJc w:val="left"/>
      <w:pPr>
        <w:ind w:left="1080" w:hanging="360"/>
      </w:p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0" w15:restartNumberingAfterBreak="0">
    <w:nsid w:val="49A74868"/>
    <w:multiLevelType w:val="hybridMultilevel"/>
    <w:tmpl w:val="FBA212C6"/>
    <w:lvl w:ilvl="0" w:tplc="04090017">
      <w:start w:val="1"/>
      <w:numFmt w:val="lowerLetter"/>
      <w:lvlText w:val="%1)"/>
      <w:lvlJc w:val="left"/>
      <w:pPr>
        <w:ind w:left="1287" w:hanging="360"/>
      </w:pPr>
      <w:rPr>
        <w:rFonts w:cs="Times New Roman"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1" w15:restartNumberingAfterBreak="0">
    <w:nsid w:val="4AE2106E"/>
    <w:multiLevelType w:val="hybridMultilevel"/>
    <w:tmpl w:val="0130F376"/>
    <w:lvl w:ilvl="0" w:tplc="775EE914">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4AE86D6F"/>
    <w:multiLevelType w:val="hybridMultilevel"/>
    <w:tmpl w:val="0C963A3A"/>
    <w:lvl w:ilvl="0" w:tplc="04090011">
      <w:start w:val="1"/>
      <w:numFmt w:val="decimal"/>
      <w:lvlText w:val="%1)"/>
      <w:lvlJc w:val="left"/>
      <w:pPr>
        <w:ind w:left="720" w:hanging="360"/>
      </w:pPr>
      <w:rPr>
        <w:rFonts w:cs="Times New Roman"/>
      </w:rPr>
    </w:lvl>
    <w:lvl w:ilvl="1" w:tplc="041B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4D0B52FE"/>
    <w:multiLevelType w:val="hybridMultilevel"/>
    <w:tmpl w:val="D64CC3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E174A7B2">
      <w:start w:val="1"/>
      <w:numFmt w:val="lowerLetter"/>
      <w:lvlText w:val="%4)"/>
      <w:lvlJc w:val="left"/>
      <w:pPr>
        <w:ind w:left="4014" w:hanging="360"/>
      </w:pPr>
      <w:rPr>
        <w:b w:val="0"/>
      </w:r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rPr>
        <w:rFonts w:cs="Times New Roman"/>
      </w:rPr>
    </w:lvl>
    <w:lvl w:ilvl="1">
      <w:start w:val="1"/>
      <w:numFmt w:val="decimal"/>
      <w:pStyle w:val="AOHead5"/>
      <w:lvlText w:val="%1.%2"/>
      <w:lvlJc w:val="left"/>
      <w:pPr>
        <w:tabs>
          <w:tab w:val="num" w:pos="720"/>
        </w:tabs>
        <w:ind w:left="720" w:hanging="720"/>
      </w:pPr>
      <w:rPr>
        <w:rFonts w:cs="Times New Roman"/>
      </w:rPr>
    </w:lvl>
    <w:lvl w:ilvl="2">
      <w:start w:val="1"/>
      <w:numFmt w:val="lowerLetter"/>
      <w:pStyle w:val="AOHead6"/>
      <w:lvlText w:val="(%3)"/>
      <w:lvlJc w:val="left"/>
      <w:pPr>
        <w:tabs>
          <w:tab w:val="num" w:pos="1440"/>
        </w:tabs>
        <w:ind w:left="1440" w:hanging="720"/>
      </w:pPr>
      <w:rPr>
        <w:rFonts w:cs="Times New Roman"/>
      </w:rPr>
    </w:lvl>
    <w:lvl w:ilvl="3">
      <w:start w:val="1"/>
      <w:numFmt w:val="lowerRoman"/>
      <w:pStyle w:val="AOAltHead2"/>
      <w:lvlText w:val="(%4)"/>
      <w:lvlJc w:val="left"/>
      <w:pPr>
        <w:tabs>
          <w:tab w:val="num" w:pos="2160"/>
        </w:tabs>
        <w:ind w:left="2160" w:hanging="720"/>
      </w:pPr>
      <w:rPr>
        <w:rFonts w:cs="Times New Roman"/>
      </w:rPr>
    </w:lvl>
    <w:lvl w:ilvl="4">
      <w:start w:val="1"/>
      <w:numFmt w:val="upperLetter"/>
      <w:pStyle w:val="AODefHead"/>
      <w:lvlText w:val="(%5)"/>
      <w:lvlJc w:val="left"/>
      <w:pPr>
        <w:tabs>
          <w:tab w:val="num" w:pos="2880"/>
        </w:tabs>
        <w:ind w:left="2880" w:hanging="720"/>
      </w:pPr>
      <w:rPr>
        <w:rFonts w:cs="Times New Roman"/>
      </w:rPr>
    </w:lvl>
    <w:lvl w:ilvl="5">
      <w:start w:val="1"/>
      <w:numFmt w:val="upperRoman"/>
      <w:pStyle w:val="AODefPara"/>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05" w15:restartNumberingAfterBreak="0">
    <w:nsid w:val="4E4B6AF9"/>
    <w:multiLevelType w:val="hybridMultilevel"/>
    <w:tmpl w:val="64823380"/>
    <w:lvl w:ilvl="0" w:tplc="0440454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6" w15:restartNumberingAfterBreak="0">
    <w:nsid w:val="4EC22D80"/>
    <w:multiLevelType w:val="hybridMultilevel"/>
    <w:tmpl w:val="6B9CA01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7" w15:restartNumberingAfterBreak="0">
    <w:nsid w:val="4F180BA7"/>
    <w:multiLevelType w:val="hybridMultilevel"/>
    <w:tmpl w:val="0C78B42E"/>
    <w:lvl w:ilvl="0" w:tplc="041B000F">
      <w:start w:val="7"/>
      <w:numFmt w:val="decimal"/>
      <w:lvlText w:val="%1."/>
      <w:lvlJc w:val="left"/>
      <w:pPr>
        <w:ind w:left="720" w:hanging="360"/>
      </w:pPr>
      <w:rPr>
        <w:rFonts w:cs="Times New Roman" w:hint="default"/>
      </w:rPr>
    </w:lvl>
    <w:lvl w:ilvl="1" w:tplc="1C8EF3AE">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8" w15:restartNumberingAfterBreak="0">
    <w:nsid w:val="4F9E16E7"/>
    <w:multiLevelType w:val="hybridMultilevel"/>
    <w:tmpl w:val="B4BE8446"/>
    <w:lvl w:ilvl="0" w:tplc="041B0017">
      <w:start w:val="1"/>
      <w:numFmt w:val="lowerLetter"/>
      <w:lvlText w:val="%1)"/>
      <w:lvlJc w:val="left"/>
      <w:pPr>
        <w:ind w:left="1351" w:hanging="360"/>
      </w:pPr>
      <w:rPr>
        <w:rFonts w:cs="Times New Roman"/>
      </w:rPr>
    </w:lvl>
    <w:lvl w:ilvl="1" w:tplc="041B0019" w:tentative="1">
      <w:start w:val="1"/>
      <w:numFmt w:val="lowerLetter"/>
      <w:lvlText w:val="%2."/>
      <w:lvlJc w:val="left"/>
      <w:pPr>
        <w:ind w:left="2071" w:hanging="360"/>
      </w:pPr>
      <w:rPr>
        <w:rFonts w:cs="Times New Roman"/>
      </w:rPr>
    </w:lvl>
    <w:lvl w:ilvl="2" w:tplc="041B001B" w:tentative="1">
      <w:start w:val="1"/>
      <w:numFmt w:val="lowerRoman"/>
      <w:lvlText w:val="%3."/>
      <w:lvlJc w:val="right"/>
      <w:pPr>
        <w:ind w:left="2791" w:hanging="180"/>
      </w:pPr>
      <w:rPr>
        <w:rFonts w:cs="Times New Roman"/>
      </w:rPr>
    </w:lvl>
    <w:lvl w:ilvl="3" w:tplc="041B000F" w:tentative="1">
      <w:start w:val="1"/>
      <w:numFmt w:val="decimal"/>
      <w:lvlText w:val="%4."/>
      <w:lvlJc w:val="left"/>
      <w:pPr>
        <w:ind w:left="3511" w:hanging="360"/>
      </w:pPr>
      <w:rPr>
        <w:rFonts w:cs="Times New Roman"/>
      </w:rPr>
    </w:lvl>
    <w:lvl w:ilvl="4" w:tplc="041B0019" w:tentative="1">
      <w:start w:val="1"/>
      <w:numFmt w:val="lowerLetter"/>
      <w:lvlText w:val="%5."/>
      <w:lvlJc w:val="left"/>
      <w:pPr>
        <w:ind w:left="4231" w:hanging="360"/>
      </w:pPr>
      <w:rPr>
        <w:rFonts w:cs="Times New Roman"/>
      </w:rPr>
    </w:lvl>
    <w:lvl w:ilvl="5" w:tplc="041B001B" w:tentative="1">
      <w:start w:val="1"/>
      <w:numFmt w:val="lowerRoman"/>
      <w:lvlText w:val="%6."/>
      <w:lvlJc w:val="right"/>
      <w:pPr>
        <w:ind w:left="4951" w:hanging="180"/>
      </w:pPr>
      <w:rPr>
        <w:rFonts w:cs="Times New Roman"/>
      </w:rPr>
    </w:lvl>
    <w:lvl w:ilvl="6" w:tplc="041B000F" w:tentative="1">
      <w:start w:val="1"/>
      <w:numFmt w:val="decimal"/>
      <w:lvlText w:val="%7."/>
      <w:lvlJc w:val="left"/>
      <w:pPr>
        <w:ind w:left="5671" w:hanging="360"/>
      </w:pPr>
      <w:rPr>
        <w:rFonts w:cs="Times New Roman"/>
      </w:rPr>
    </w:lvl>
    <w:lvl w:ilvl="7" w:tplc="041B0019" w:tentative="1">
      <w:start w:val="1"/>
      <w:numFmt w:val="lowerLetter"/>
      <w:lvlText w:val="%8."/>
      <w:lvlJc w:val="left"/>
      <w:pPr>
        <w:ind w:left="6391" w:hanging="360"/>
      </w:pPr>
      <w:rPr>
        <w:rFonts w:cs="Times New Roman"/>
      </w:rPr>
    </w:lvl>
    <w:lvl w:ilvl="8" w:tplc="041B001B" w:tentative="1">
      <w:start w:val="1"/>
      <w:numFmt w:val="lowerRoman"/>
      <w:lvlText w:val="%9."/>
      <w:lvlJc w:val="right"/>
      <w:pPr>
        <w:ind w:left="7111" w:hanging="180"/>
      </w:pPr>
      <w:rPr>
        <w:rFonts w:cs="Times New Roman"/>
      </w:rPr>
    </w:lvl>
  </w:abstractNum>
  <w:abstractNum w:abstractNumId="109" w15:restartNumberingAfterBreak="0">
    <w:nsid w:val="516E3F15"/>
    <w:multiLevelType w:val="hybridMultilevel"/>
    <w:tmpl w:val="B5D8BE64"/>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10" w15:restartNumberingAfterBreak="0">
    <w:nsid w:val="521660C8"/>
    <w:multiLevelType w:val="hybridMultilevel"/>
    <w:tmpl w:val="3E443B14"/>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1" w15:restartNumberingAfterBreak="0">
    <w:nsid w:val="52252BFE"/>
    <w:multiLevelType w:val="hybridMultilevel"/>
    <w:tmpl w:val="C28618CC"/>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2" w15:restartNumberingAfterBreak="0">
    <w:nsid w:val="52C80F14"/>
    <w:multiLevelType w:val="hybridMultilevel"/>
    <w:tmpl w:val="78A02FCC"/>
    <w:lvl w:ilvl="0" w:tplc="06C618B2">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3" w15:restartNumberingAfterBreak="0">
    <w:nsid w:val="52E1432E"/>
    <w:multiLevelType w:val="hybridMultilevel"/>
    <w:tmpl w:val="E6B8D328"/>
    <w:lvl w:ilvl="0" w:tplc="041B0001">
      <w:start w:val="1"/>
      <w:numFmt w:val="bullet"/>
      <w:lvlText w:val=""/>
      <w:lvlJc w:val="left"/>
      <w:pPr>
        <w:ind w:left="1298" w:hanging="360"/>
      </w:pPr>
      <w:rPr>
        <w:rFonts w:ascii="Symbol" w:hAnsi="Symbol" w:hint="default"/>
      </w:rPr>
    </w:lvl>
    <w:lvl w:ilvl="1" w:tplc="041B0003" w:tentative="1">
      <w:start w:val="1"/>
      <w:numFmt w:val="bullet"/>
      <w:lvlText w:val="o"/>
      <w:lvlJc w:val="left"/>
      <w:pPr>
        <w:ind w:left="2018" w:hanging="360"/>
      </w:pPr>
      <w:rPr>
        <w:rFonts w:ascii="Courier New" w:hAnsi="Courier New" w:hint="default"/>
      </w:rPr>
    </w:lvl>
    <w:lvl w:ilvl="2" w:tplc="041B0005" w:tentative="1">
      <w:start w:val="1"/>
      <w:numFmt w:val="bullet"/>
      <w:lvlText w:val=""/>
      <w:lvlJc w:val="left"/>
      <w:pPr>
        <w:ind w:left="2738" w:hanging="360"/>
      </w:pPr>
      <w:rPr>
        <w:rFonts w:ascii="Wingdings" w:hAnsi="Wingdings" w:hint="default"/>
      </w:rPr>
    </w:lvl>
    <w:lvl w:ilvl="3" w:tplc="041B0001" w:tentative="1">
      <w:start w:val="1"/>
      <w:numFmt w:val="bullet"/>
      <w:lvlText w:val=""/>
      <w:lvlJc w:val="left"/>
      <w:pPr>
        <w:ind w:left="3458" w:hanging="360"/>
      </w:pPr>
      <w:rPr>
        <w:rFonts w:ascii="Symbol" w:hAnsi="Symbol" w:hint="default"/>
      </w:rPr>
    </w:lvl>
    <w:lvl w:ilvl="4" w:tplc="041B0003" w:tentative="1">
      <w:start w:val="1"/>
      <w:numFmt w:val="bullet"/>
      <w:lvlText w:val="o"/>
      <w:lvlJc w:val="left"/>
      <w:pPr>
        <w:ind w:left="4178" w:hanging="360"/>
      </w:pPr>
      <w:rPr>
        <w:rFonts w:ascii="Courier New" w:hAnsi="Courier New" w:hint="default"/>
      </w:rPr>
    </w:lvl>
    <w:lvl w:ilvl="5" w:tplc="041B0005" w:tentative="1">
      <w:start w:val="1"/>
      <w:numFmt w:val="bullet"/>
      <w:lvlText w:val=""/>
      <w:lvlJc w:val="left"/>
      <w:pPr>
        <w:ind w:left="4898" w:hanging="360"/>
      </w:pPr>
      <w:rPr>
        <w:rFonts w:ascii="Wingdings" w:hAnsi="Wingdings" w:hint="default"/>
      </w:rPr>
    </w:lvl>
    <w:lvl w:ilvl="6" w:tplc="041B0001" w:tentative="1">
      <w:start w:val="1"/>
      <w:numFmt w:val="bullet"/>
      <w:lvlText w:val=""/>
      <w:lvlJc w:val="left"/>
      <w:pPr>
        <w:ind w:left="5618" w:hanging="360"/>
      </w:pPr>
      <w:rPr>
        <w:rFonts w:ascii="Symbol" w:hAnsi="Symbol" w:hint="default"/>
      </w:rPr>
    </w:lvl>
    <w:lvl w:ilvl="7" w:tplc="041B0003" w:tentative="1">
      <w:start w:val="1"/>
      <w:numFmt w:val="bullet"/>
      <w:lvlText w:val="o"/>
      <w:lvlJc w:val="left"/>
      <w:pPr>
        <w:ind w:left="6338" w:hanging="360"/>
      </w:pPr>
      <w:rPr>
        <w:rFonts w:ascii="Courier New" w:hAnsi="Courier New" w:hint="default"/>
      </w:rPr>
    </w:lvl>
    <w:lvl w:ilvl="8" w:tplc="041B0005" w:tentative="1">
      <w:start w:val="1"/>
      <w:numFmt w:val="bullet"/>
      <w:lvlText w:val=""/>
      <w:lvlJc w:val="left"/>
      <w:pPr>
        <w:ind w:left="7058" w:hanging="360"/>
      </w:pPr>
      <w:rPr>
        <w:rFonts w:ascii="Wingdings" w:hAnsi="Wingdings" w:hint="default"/>
      </w:rPr>
    </w:lvl>
  </w:abstractNum>
  <w:abstractNum w:abstractNumId="114" w15:restartNumberingAfterBreak="0">
    <w:nsid w:val="5300655B"/>
    <w:multiLevelType w:val="hybridMultilevel"/>
    <w:tmpl w:val="246EF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15:restartNumberingAfterBreak="0">
    <w:nsid w:val="54063DF2"/>
    <w:multiLevelType w:val="hybridMultilevel"/>
    <w:tmpl w:val="802A4F80"/>
    <w:lvl w:ilvl="0" w:tplc="76F2A98C">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6" w15:restartNumberingAfterBreak="0">
    <w:nsid w:val="54A90C12"/>
    <w:multiLevelType w:val="hybridMultilevel"/>
    <w:tmpl w:val="B298E626"/>
    <w:lvl w:ilvl="0" w:tplc="F0487F5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7" w15:restartNumberingAfterBreak="0">
    <w:nsid w:val="56985B46"/>
    <w:multiLevelType w:val="hybridMultilevel"/>
    <w:tmpl w:val="CFCC55C2"/>
    <w:lvl w:ilvl="0" w:tplc="041B0017">
      <w:start w:val="1"/>
      <w:numFmt w:val="lowerLetter"/>
      <w:lvlText w:val="%1)"/>
      <w:lvlJc w:val="left"/>
      <w:pPr>
        <w:ind w:left="2160" w:hanging="360"/>
      </w:pPr>
      <w:rPr>
        <w:rFonts w:cs="Times New Roman"/>
      </w:rPr>
    </w:lvl>
    <w:lvl w:ilvl="1" w:tplc="91468DDE">
      <w:start w:val="1"/>
      <w:numFmt w:val="decimal"/>
      <w:lvlText w:val="%2)"/>
      <w:lvlJc w:val="left"/>
      <w:pPr>
        <w:ind w:left="2880" w:hanging="360"/>
      </w:pPr>
      <w:rPr>
        <w:rFonts w:cs="Times New Roman" w:hint="default"/>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18" w15:restartNumberingAfterBreak="0">
    <w:nsid w:val="573F53D7"/>
    <w:multiLevelType w:val="hybridMultilevel"/>
    <w:tmpl w:val="0A34B54C"/>
    <w:lvl w:ilvl="0" w:tplc="CD1EAD2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9" w15:restartNumberingAfterBreak="0">
    <w:nsid w:val="57940000"/>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20" w15:restartNumberingAfterBreak="0">
    <w:nsid w:val="58F45899"/>
    <w:multiLevelType w:val="hybridMultilevel"/>
    <w:tmpl w:val="79A403AC"/>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9D45FF4"/>
    <w:multiLevelType w:val="hybridMultilevel"/>
    <w:tmpl w:val="D46E016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9E445CA"/>
    <w:multiLevelType w:val="hybridMultilevel"/>
    <w:tmpl w:val="509AB6EC"/>
    <w:lvl w:ilvl="0" w:tplc="59AC94C4">
      <w:start w:val="12"/>
      <w:numFmt w:val="decimal"/>
      <w:lvlText w:val="%1."/>
      <w:lvlJc w:val="left"/>
      <w:pPr>
        <w:ind w:left="288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3" w15:restartNumberingAfterBreak="0">
    <w:nsid w:val="59ED18BF"/>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124" w15:restartNumberingAfterBreak="0">
    <w:nsid w:val="5B3428E8"/>
    <w:multiLevelType w:val="hybridMultilevel"/>
    <w:tmpl w:val="66A6783E"/>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5" w15:restartNumberingAfterBreak="0">
    <w:nsid w:val="5D333992"/>
    <w:multiLevelType w:val="hybridMultilevel"/>
    <w:tmpl w:val="12E41BE8"/>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E2E8894A">
      <w:start w:val="1"/>
      <w:numFmt w:val="decimal"/>
      <w:lvlText w:val="%4)"/>
      <w:lvlJc w:val="left"/>
      <w:pPr>
        <w:ind w:left="2880" w:hanging="360"/>
      </w:pPr>
      <w:rPr>
        <w:b w:val="0"/>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5F197D4B"/>
    <w:multiLevelType w:val="hybridMultilevel"/>
    <w:tmpl w:val="070E20DA"/>
    <w:lvl w:ilvl="0" w:tplc="041B0017">
      <w:start w:val="1"/>
      <w:numFmt w:val="lowerLetter"/>
      <w:lvlText w:val="%1)"/>
      <w:lvlJc w:val="left"/>
      <w:pPr>
        <w:ind w:left="1080" w:hanging="360"/>
      </w:pPr>
    </w:lvl>
    <w:lvl w:ilvl="1" w:tplc="041B0017">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7" w15:restartNumberingAfterBreak="0">
    <w:nsid w:val="5FCE2430"/>
    <w:multiLevelType w:val="hybridMultilevel"/>
    <w:tmpl w:val="27ECF386"/>
    <w:lvl w:ilvl="0" w:tplc="D1AAE6C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8" w15:restartNumberingAfterBreak="0">
    <w:nsid w:val="607A681E"/>
    <w:multiLevelType w:val="hybridMultilevel"/>
    <w:tmpl w:val="E3C832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9" w15:restartNumberingAfterBreak="0">
    <w:nsid w:val="60D81076"/>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0" w15:restartNumberingAfterBreak="0">
    <w:nsid w:val="61024E8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1" w15:restartNumberingAfterBreak="0">
    <w:nsid w:val="628601D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2"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3" w15:restartNumberingAfterBreak="0">
    <w:nsid w:val="65071504"/>
    <w:multiLevelType w:val="hybridMultilevel"/>
    <w:tmpl w:val="E7A42BD6"/>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4" w15:restartNumberingAfterBreak="0">
    <w:nsid w:val="659A1F54"/>
    <w:multiLevelType w:val="hybridMultilevel"/>
    <w:tmpl w:val="FD8A4756"/>
    <w:lvl w:ilvl="0" w:tplc="04090017">
      <w:start w:val="1"/>
      <w:numFmt w:val="lowerLetter"/>
      <w:lvlText w:val="%1)"/>
      <w:lvlJc w:val="left"/>
      <w:pPr>
        <w:ind w:left="792"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65AC33A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6" w15:restartNumberingAfterBreak="0">
    <w:nsid w:val="68357F2D"/>
    <w:multiLevelType w:val="hybridMultilevel"/>
    <w:tmpl w:val="7F92722E"/>
    <w:lvl w:ilvl="0" w:tplc="041B0001">
      <w:start w:val="1"/>
      <w:numFmt w:val="bullet"/>
      <w:lvlText w:val=""/>
      <w:lvlJc w:val="left"/>
      <w:pPr>
        <w:ind w:left="1647" w:hanging="360"/>
      </w:pPr>
      <w:rPr>
        <w:rFonts w:ascii="Symbol" w:hAnsi="Symbol" w:hint="default"/>
      </w:rPr>
    </w:lvl>
    <w:lvl w:ilvl="1" w:tplc="041B0003" w:tentative="1">
      <w:start w:val="1"/>
      <w:numFmt w:val="bullet"/>
      <w:lvlText w:val="o"/>
      <w:lvlJc w:val="left"/>
      <w:pPr>
        <w:ind w:left="2367" w:hanging="360"/>
      </w:pPr>
      <w:rPr>
        <w:rFonts w:ascii="Courier New" w:hAnsi="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137" w15:restartNumberingAfterBreak="0">
    <w:nsid w:val="683C1E5A"/>
    <w:multiLevelType w:val="hybridMultilevel"/>
    <w:tmpl w:val="13F2A566"/>
    <w:lvl w:ilvl="0" w:tplc="041B0011">
      <w:start w:val="1"/>
      <w:numFmt w:val="decimal"/>
      <w:lvlText w:val="%1)"/>
      <w:lvlJc w:val="left"/>
      <w:pPr>
        <w:ind w:left="720" w:hanging="360"/>
      </w:pPr>
    </w:lvl>
    <w:lvl w:ilvl="1" w:tplc="041B0011">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6A104238"/>
    <w:multiLevelType w:val="hybridMultilevel"/>
    <w:tmpl w:val="1D6640A4"/>
    <w:lvl w:ilvl="0" w:tplc="070EE9BE">
      <w:start w:val="1"/>
      <w:numFmt w:val="decimal"/>
      <w:pStyle w:val="Nadpis4"/>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ACF5465"/>
    <w:multiLevelType w:val="hybridMultilevel"/>
    <w:tmpl w:val="DA462D26"/>
    <w:lvl w:ilvl="0" w:tplc="041B0017">
      <w:start w:val="1"/>
      <w:numFmt w:val="lowerLetter"/>
      <w:lvlText w:val="%1)"/>
      <w:lvlJc w:val="left"/>
      <w:pPr>
        <w:tabs>
          <w:tab w:val="num" w:pos="720"/>
        </w:tabs>
        <w:ind w:left="720" w:hanging="360"/>
      </w:pPr>
      <w:rPr>
        <w:rFonts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C176F69"/>
    <w:multiLevelType w:val="multilevel"/>
    <w:tmpl w:val="21F8786E"/>
    <w:lvl w:ilvl="0">
      <w:start w:val="1"/>
      <w:numFmt w:val="decimal"/>
      <w:lvlText w:val="%1."/>
      <w:lvlJc w:val="left"/>
      <w:pPr>
        <w:ind w:left="720" w:hanging="360"/>
      </w:pPr>
      <w:rPr>
        <w:rFonts w:cs="Times New Roman" w:hint="default"/>
      </w:rPr>
    </w:lvl>
    <w:lvl w:ilvl="1">
      <w:start w:val="2"/>
      <w:numFmt w:val="decimal"/>
      <w:isLgl/>
      <w:lvlText w:val="%1.%2."/>
      <w:lvlJc w:val="left"/>
      <w:pPr>
        <w:ind w:left="1065" w:hanging="705"/>
      </w:pPr>
      <w:rPr>
        <w:rFonts w:cs="Times New Roman" w:hint="default"/>
        <w:b w:val="0"/>
      </w:rPr>
    </w:lvl>
    <w:lvl w:ilvl="2">
      <w:start w:val="3"/>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41" w15:restartNumberingAfterBreak="0">
    <w:nsid w:val="6C5F4D43"/>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1429"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2" w15:restartNumberingAfterBreak="0">
    <w:nsid w:val="6FD33910"/>
    <w:multiLevelType w:val="hybridMultilevel"/>
    <w:tmpl w:val="9EA2285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3" w15:restartNumberingAfterBreak="0">
    <w:nsid w:val="7029184F"/>
    <w:multiLevelType w:val="hybridMultilevel"/>
    <w:tmpl w:val="09184098"/>
    <w:lvl w:ilvl="0" w:tplc="041B000F">
      <w:start w:val="1"/>
      <w:numFmt w:val="decimal"/>
      <w:lvlText w:val="%1."/>
      <w:lvlJc w:val="left"/>
      <w:pPr>
        <w:ind w:left="720" w:hanging="360"/>
      </w:pPr>
    </w:lvl>
    <w:lvl w:ilvl="1" w:tplc="661E1A86">
      <w:start w:val="1"/>
      <w:numFmt w:val="decimal"/>
      <w:lvlText w:val="%2)"/>
      <w:lvlJc w:val="left"/>
      <w:pPr>
        <w:ind w:left="1440" w:hanging="360"/>
      </w:pPr>
      <w:rPr>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14357FF"/>
    <w:multiLevelType w:val="hybridMultilevel"/>
    <w:tmpl w:val="DD92D588"/>
    <w:lvl w:ilvl="0" w:tplc="775EE914">
      <w:start w:val="1"/>
      <w:numFmt w:val="decimal"/>
      <w:lvlText w:val="%1)"/>
      <w:lvlJc w:val="left"/>
      <w:pPr>
        <w:ind w:left="720" w:hanging="360"/>
      </w:pPr>
      <w:rPr>
        <w:color w:val="auto"/>
      </w:rPr>
    </w:lvl>
    <w:lvl w:ilvl="1" w:tplc="3F94607E">
      <w:start w:val="1"/>
      <w:numFmt w:val="decimal"/>
      <w:lvlText w:val="%2)"/>
      <w:lvlJc w:val="left"/>
      <w:pPr>
        <w:ind w:left="1440" w:hanging="360"/>
      </w:pPr>
      <w:rPr>
        <w:b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72782822"/>
    <w:multiLevelType w:val="hybridMultilevel"/>
    <w:tmpl w:val="66509BF8"/>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6" w15:restartNumberingAfterBreak="0">
    <w:nsid w:val="72A90794"/>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7" w15:restartNumberingAfterBreak="0">
    <w:nsid w:val="73043FF4"/>
    <w:multiLevelType w:val="hybridMultilevel"/>
    <w:tmpl w:val="8FD091DC"/>
    <w:lvl w:ilvl="0" w:tplc="041B0017">
      <w:start w:val="1"/>
      <w:numFmt w:val="lowerLetter"/>
      <w:lvlText w:val="%1)"/>
      <w:lvlJc w:val="left"/>
      <w:pPr>
        <w:ind w:left="1854" w:hanging="360"/>
      </w:pPr>
      <w:rPr>
        <w:rFonts w:cs="Times New Roman"/>
      </w:rPr>
    </w:lvl>
    <w:lvl w:ilvl="1" w:tplc="041B0019" w:tentative="1">
      <w:start w:val="1"/>
      <w:numFmt w:val="lowerLetter"/>
      <w:lvlText w:val="%2."/>
      <w:lvlJc w:val="left"/>
      <w:pPr>
        <w:ind w:left="2574" w:hanging="360"/>
      </w:pPr>
      <w:rPr>
        <w:rFonts w:cs="Times New Roman"/>
      </w:rPr>
    </w:lvl>
    <w:lvl w:ilvl="2" w:tplc="041B001B" w:tentative="1">
      <w:start w:val="1"/>
      <w:numFmt w:val="lowerRoman"/>
      <w:lvlText w:val="%3."/>
      <w:lvlJc w:val="right"/>
      <w:pPr>
        <w:ind w:left="3294" w:hanging="180"/>
      </w:pPr>
      <w:rPr>
        <w:rFonts w:cs="Times New Roman"/>
      </w:rPr>
    </w:lvl>
    <w:lvl w:ilvl="3" w:tplc="041B000F" w:tentative="1">
      <w:start w:val="1"/>
      <w:numFmt w:val="decimal"/>
      <w:lvlText w:val="%4."/>
      <w:lvlJc w:val="left"/>
      <w:pPr>
        <w:ind w:left="4014" w:hanging="360"/>
      </w:pPr>
      <w:rPr>
        <w:rFonts w:cs="Times New Roman"/>
      </w:rPr>
    </w:lvl>
    <w:lvl w:ilvl="4" w:tplc="041B0019" w:tentative="1">
      <w:start w:val="1"/>
      <w:numFmt w:val="lowerLetter"/>
      <w:lvlText w:val="%5."/>
      <w:lvlJc w:val="left"/>
      <w:pPr>
        <w:ind w:left="4734" w:hanging="360"/>
      </w:pPr>
      <w:rPr>
        <w:rFonts w:cs="Times New Roman"/>
      </w:rPr>
    </w:lvl>
    <w:lvl w:ilvl="5" w:tplc="041B001B" w:tentative="1">
      <w:start w:val="1"/>
      <w:numFmt w:val="lowerRoman"/>
      <w:lvlText w:val="%6."/>
      <w:lvlJc w:val="right"/>
      <w:pPr>
        <w:ind w:left="5454" w:hanging="180"/>
      </w:pPr>
      <w:rPr>
        <w:rFonts w:cs="Times New Roman"/>
      </w:rPr>
    </w:lvl>
    <w:lvl w:ilvl="6" w:tplc="041B000F" w:tentative="1">
      <w:start w:val="1"/>
      <w:numFmt w:val="decimal"/>
      <w:lvlText w:val="%7."/>
      <w:lvlJc w:val="left"/>
      <w:pPr>
        <w:ind w:left="6174" w:hanging="360"/>
      </w:pPr>
      <w:rPr>
        <w:rFonts w:cs="Times New Roman"/>
      </w:rPr>
    </w:lvl>
    <w:lvl w:ilvl="7" w:tplc="041B0019" w:tentative="1">
      <w:start w:val="1"/>
      <w:numFmt w:val="lowerLetter"/>
      <w:lvlText w:val="%8."/>
      <w:lvlJc w:val="left"/>
      <w:pPr>
        <w:ind w:left="6894" w:hanging="360"/>
      </w:pPr>
      <w:rPr>
        <w:rFonts w:cs="Times New Roman"/>
      </w:rPr>
    </w:lvl>
    <w:lvl w:ilvl="8" w:tplc="041B001B" w:tentative="1">
      <w:start w:val="1"/>
      <w:numFmt w:val="lowerRoman"/>
      <w:lvlText w:val="%9."/>
      <w:lvlJc w:val="right"/>
      <w:pPr>
        <w:ind w:left="7614" w:hanging="180"/>
      </w:pPr>
      <w:rPr>
        <w:rFonts w:cs="Times New Roman"/>
      </w:rPr>
    </w:lvl>
  </w:abstractNum>
  <w:abstractNum w:abstractNumId="148" w15:restartNumberingAfterBreak="0">
    <w:nsid w:val="73112C5C"/>
    <w:multiLevelType w:val="hybridMultilevel"/>
    <w:tmpl w:val="1F9C0422"/>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7314124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50" w15:restartNumberingAfterBreak="0">
    <w:nsid w:val="73554933"/>
    <w:multiLevelType w:val="hybridMultilevel"/>
    <w:tmpl w:val="0A6AF6AC"/>
    <w:lvl w:ilvl="0" w:tplc="22545A2E">
      <w:start w:val="1"/>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51" w15:restartNumberingAfterBreak="0">
    <w:nsid w:val="743A172F"/>
    <w:multiLevelType w:val="hybridMultilevel"/>
    <w:tmpl w:val="364EB38E"/>
    <w:lvl w:ilvl="0" w:tplc="041B0017">
      <w:start w:val="1"/>
      <w:numFmt w:val="lowerLetter"/>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2"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3" w15:restartNumberingAfterBreak="0">
    <w:nsid w:val="755F2148"/>
    <w:multiLevelType w:val="hybridMultilevel"/>
    <w:tmpl w:val="44A25BDE"/>
    <w:lvl w:ilvl="0" w:tplc="041B0017">
      <w:start w:val="1"/>
      <w:numFmt w:val="lowerLetter"/>
      <w:lvlText w:val="%1)"/>
      <w:lvlJc w:val="left"/>
      <w:pPr>
        <w:ind w:left="720" w:hanging="360"/>
      </w:pPr>
      <w:rPr>
        <w:rFonts w:cs="Times New Roman"/>
      </w:rPr>
    </w:lvl>
    <w:lvl w:ilvl="1" w:tplc="EC3C59C4">
      <w:start w:val="1"/>
      <w:numFmt w:val="decimal"/>
      <w:lvlText w:val="%2)"/>
      <w:lvlJc w:val="left"/>
      <w:pPr>
        <w:ind w:left="1512" w:hanging="432"/>
      </w:pPr>
      <w:rPr>
        <w:rFonts w:cs="Times New Roman" w:hint="default"/>
        <w:b w:val="0"/>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4" w15:restartNumberingAfterBreak="0">
    <w:nsid w:val="75BE44A4"/>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5" w15:restartNumberingAfterBreak="0">
    <w:nsid w:val="77722AE6"/>
    <w:multiLevelType w:val="hybridMultilevel"/>
    <w:tmpl w:val="07E08F84"/>
    <w:lvl w:ilvl="0" w:tplc="04090017">
      <w:start w:val="1"/>
      <w:numFmt w:val="lowerLetter"/>
      <w:lvlText w:val="%1)"/>
      <w:lvlJc w:val="left"/>
      <w:pPr>
        <w:ind w:left="107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56" w15:restartNumberingAfterBreak="0">
    <w:nsid w:val="784070F5"/>
    <w:multiLevelType w:val="hybridMultilevel"/>
    <w:tmpl w:val="5CF0B6B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2B269A68">
      <w:start w:val="1"/>
      <w:numFmt w:val="lowerLetter"/>
      <w:lvlText w:val="%4)"/>
      <w:lvlJc w:val="left"/>
      <w:pPr>
        <w:ind w:left="3447" w:hanging="360"/>
      </w:pPr>
      <w:rPr>
        <w:b w:val="0"/>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7" w15:restartNumberingAfterBreak="0">
    <w:nsid w:val="787A2589"/>
    <w:multiLevelType w:val="hybridMultilevel"/>
    <w:tmpl w:val="49A6BE48"/>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8" w15:restartNumberingAfterBreak="0">
    <w:nsid w:val="78AA59A7"/>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3697"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59" w15:restartNumberingAfterBreak="0">
    <w:nsid w:val="793C49B4"/>
    <w:multiLevelType w:val="hybridMultilevel"/>
    <w:tmpl w:val="0AB40C40"/>
    <w:lvl w:ilvl="0" w:tplc="04090017">
      <w:start w:val="1"/>
      <w:numFmt w:val="lowerLetter"/>
      <w:lvlText w:val="%1)"/>
      <w:lvlJc w:val="left"/>
      <w:pPr>
        <w:ind w:left="1287" w:hanging="360"/>
      </w:pPr>
      <w:rPr>
        <w:rFonts w:cs="Times New Roman"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090017">
      <w:start w:val="1"/>
      <w:numFmt w:val="lowerLetter"/>
      <w:lvlText w:val="%4)"/>
      <w:lvlJc w:val="left"/>
      <w:pPr>
        <w:ind w:left="3447" w:hanging="360"/>
      </w:pPr>
      <w:rPr>
        <w:rFonts w:cs="Times New Roman" w:hint="default"/>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0" w15:restartNumberingAfterBreak="0">
    <w:nsid w:val="79993772"/>
    <w:multiLevelType w:val="hybridMultilevel"/>
    <w:tmpl w:val="E27C554A"/>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1" w15:restartNumberingAfterBreak="0">
    <w:nsid w:val="7AB53931"/>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62" w15:restartNumberingAfterBreak="0">
    <w:nsid w:val="7AE03019"/>
    <w:multiLevelType w:val="hybridMultilevel"/>
    <w:tmpl w:val="3FB67570"/>
    <w:lvl w:ilvl="0" w:tplc="143CBCE8">
      <w:start w:val="1"/>
      <w:numFmt w:val="decimal"/>
      <w:lvlText w:val="%1)"/>
      <w:lvlJc w:val="left"/>
      <w:pPr>
        <w:ind w:left="360" w:hanging="72"/>
      </w:pPr>
      <w:rPr>
        <w:rFonts w:cs="Times New Roman" w:hint="default"/>
        <w:b w:val="0"/>
        <w:color w:val="00000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C608B14C">
      <w:start w:val="1"/>
      <w:numFmt w:val="lowerLetter"/>
      <w:lvlText w:val="%4)"/>
      <w:lvlJc w:val="left"/>
      <w:pPr>
        <w:ind w:left="2895" w:hanging="375"/>
      </w:pPr>
      <w:rPr>
        <w:rFonts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3" w15:restartNumberingAfterBreak="0">
    <w:nsid w:val="7CC20150"/>
    <w:multiLevelType w:val="hybridMultilevel"/>
    <w:tmpl w:val="020256A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4" w15:restartNumberingAfterBreak="0">
    <w:nsid w:val="7DC00F17"/>
    <w:multiLevelType w:val="hybridMultilevel"/>
    <w:tmpl w:val="E87C977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1256BEDE">
      <w:start w:val="1"/>
      <w:numFmt w:val="decimal"/>
      <w:lvlText w:val="2.%3.1"/>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7EDA3CF4"/>
    <w:multiLevelType w:val="multilevel"/>
    <w:tmpl w:val="53CE65A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6" w15:restartNumberingAfterBreak="0">
    <w:nsid w:val="7EE86D4E"/>
    <w:multiLevelType w:val="hybridMultilevel"/>
    <w:tmpl w:val="1388C8BE"/>
    <w:lvl w:ilvl="0" w:tplc="04090017">
      <w:start w:val="1"/>
      <w:numFmt w:val="lowerLetter"/>
      <w:lvlText w:val="%1)"/>
      <w:lvlJc w:val="left"/>
      <w:pPr>
        <w:ind w:left="129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7" w15:restartNumberingAfterBreak="0">
    <w:nsid w:val="7F397284"/>
    <w:multiLevelType w:val="multilevel"/>
    <w:tmpl w:val="7CD218C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8" w15:restartNumberingAfterBreak="0">
    <w:nsid w:val="7FA23044"/>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num w:numId="1">
    <w:abstractNumId w:val="0"/>
  </w:num>
  <w:num w:numId="2">
    <w:abstractNumId w:val="0"/>
  </w:num>
  <w:num w:numId="3">
    <w:abstractNumId w:val="0"/>
  </w:num>
  <w:num w:numId="4">
    <w:abstractNumId w:val="167"/>
  </w:num>
  <w:num w:numId="5">
    <w:abstractNumId w:val="54"/>
  </w:num>
  <w:num w:numId="6">
    <w:abstractNumId w:val="19"/>
  </w:num>
  <w:num w:numId="7">
    <w:abstractNumId w:val="35"/>
  </w:num>
  <w:num w:numId="8">
    <w:abstractNumId w:val="128"/>
  </w:num>
  <w:num w:numId="9">
    <w:abstractNumId w:val="16"/>
  </w:num>
  <w:num w:numId="10">
    <w:abstractNumId w:val="155"/>
  </w:num>
  <w:num w:numId="11">
    <w:abstractNumId w:val="113"/>
  </w:num>
  <w:num w:numId="12">
    <w:abstractNumId w:val="45"/>
  </w:num>
  <w:num w:numId="13">
    <w:abstractNumId w:val="31"/>
  </w:num>
  <w:num w:numId="14">
    <w:abstractNumId w:val="38"/>
  </w:num>
  <w:num w:numId="15">
    <w:abstractNumId w:val="162"/>
  </w:num>
  <w:num w:numId="16">
    <w:abstractNumId w:val="27"/>
  </w:num>
  <w:num w:numId="17">
    <w:abstractNumId w:val="12"/>
  </w:num>
  <w:num w:numId="18">
    <w:abstractNumId w:val="116"/>
  </w:num>
  <w:num w:numId="19">
    <w:abstractNumId w:val="41"/>
  </w:num>
  <w:num w:numId="20">
    <w:abstractNumId w:val="73"/>
  </w:num>
  <w:num w:numId="21">
    <w:abstractNumId w:val="14"/>
  </w:num>
  <w:num w:numId="22">
    <w:abstractNumId w:val="166"/>
  </w:num>
  <w:num w:numId="23">
    <w:abstractNumId w:val="96"/>
  </w:num>
  <w:num w:numId="24">
    <w:abstractNumId w:val="84"/>
  </w:num>
  <w:num w:numId="25">
    <w:abstractNumId w:val="48"/>
  </w:num>
  <w:num w:numId="26">
    <w:abstractNumId w:val="47"/>
  </w:num>
  <w:num w:numId="27">
    <w:abstractNumId w:val="154"/>
  </w:num>
  <w:num w:numId="28">
    <w:abstractNumId w:val="134"/>
  </w:num>
  <w:num w:numId="29">
    <w:abstractNumId w:val="39"/>
  </w:num>
  <w:num w:numId="30">
    <w:abstractNumId w:val="152"/>
  </w:num>
  <w:num w:numId="31">
    <w:abstractNumId w:val="17"/>
  </w:num>
  <w:num w:numId="32">
    <w:abstractNumId w:val="66"/>
  </w:num>
  <w:num w:numId="33">
    <w:abstractNumId w:val="118"/>
  </w:num>
  <w:num w:numId="34">
    <w:abstractNumId w:val="98"/>
  </w:num>
  <w:num w:numId="35">
    <w:abstractNumId w:val="124"/>
  </w:num>
  <w:num w:numId="36">
    <w:abstractNumId w:val="60"/>
  </w:num>
  <w:num w:numId="37">
    <w:abstractNumId w:val="160"/>
  </w:num>
  <w:num w:numId="38">
    <w:abstractNumId w:val="93"/>
  </w:num>
  <w:num w:numId="39">
    <w:abstractNumId w:val="70"/>
  </w:num>
  <w:num w:numId="40">
    <w:abstractNumId w:val="88"/>
  </w:num>
  <w:num w:numId="41">
    <w:abstractNumId w:val="89"/>
  </w:num>
  <w:num w:numId="42">
    <w:abstractNumId w:val="108"/>
  </w:num>
  <w:num w:numId="43">
    <w:abstractNumId w:val="94"/>
  </w:num>
  <w:num w:numId="44">
    <w:abstractNumId w:val="75"/>
  </w:num>
  <w:num w:numId="45">
    <w:abstractNumId w:val="67"/>
  </w:num>
  <w:num w:numId="46">
    <w:abstractNumId w:val="83"/>
  </w:num>
  <w:num w:numId="47">
    <w:abstractNumId w:val="153"/>
  </w:num>
  <w:num w:numId="48">
    <w:abstractNumId w:val="21"/>
  </w:num>
  <w:num w:numId="49">
    <w:abstractNumId w:val="2"/>
  </w:num>
  <w:num w:numId="50">
    <w:abstractNumId w:val="85"/>
  </w:num>
  <w:num w:numId="51">
    <w:abstractNumId w:val="107"/>
  </w:num>
  <w:num w:numId="52">
    <w:abstractNumId w:val="24"/>
  </w:num>
  <w:num w:numId="53">
    <w:abstractNumId w:val="140"/>
  </w:num>
  <w:num w:numId="54">
    <w:abstractNumId w:val="136"/>
  </w:num>
  <w:num w:numId="55">
    <w:abstractNumId w:val="58"/>
  </w:num>
  <w:num w:numId="56">
    <w:abstractNumId w:val="91"/>
  </w:num>
  <w:num w:numId="57">
    <w:abstractNumId w:val="28"/>
  </w:num>
  <w:num w:numId="58">
    <w:abstractNumId w:val="5"/>
  </w:num>
  <w:num w:numId="59">
    <w:abstractNumId w:val="97"/>
  </w:num>
  <w:num w:numId="60">
    <w:abstractNumId w:val="7"/>
  </w:num>
  <w:num w:numId="61">
    <w:abstractNumId w:val="82"/>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num>
  <w:num w:numId="64">
    <w:abstractNumId w:val="44"/>
  </w:num>
  <w:num w:numId="65">
    <w:abstractNumId w:val="69"/>
  </w:num>
  <w:num w:numId="66">
    <w:abstractNumId w:val="151"/>
  </w:num>
  <w:num w:numId="67">
    <w:abstractNumId w:val="46"/>
  </w:num>
  <w:num w:numId="68">
    <w:abstractNumId w:val="115"/>
  </w:num>
  <w:num w:numId="69">
    <w:abstractNumId w:val="64"/>
  </w:num>
  <w:num w:numId="70">
    <w:abstractNumId w:val="102"/>
  </w:num>
  <w:num w:numId="71">
    <w:abstractNumId w:val="139"/>
  </w:num>
  <w:num w:numId="72">
    <w:abstractNumId w:val="145"/>
  </w:num>
  <w:num w:numId="73">
    <w:abstractNumId w:val="9"/>
  </w:num>
  <w:num w:numId="74">
    <w:abstractNumId w:val="76"/>
  </w:num>
  <w:num w:numId="75">
    <w:abstractNumId w:val="147"/>
  </w:num>
  <w:num w:numId="76">
    <w:abstractNumId w:val="81"/>
  </w:num>
  <w:num w:numId="77">
    <w:abstractNumId w:val="105"/>
  </w:num>
  <w:num w:numId="78">
    <w:abstractNumId w:val="20"/>
  </w:num>
  <w:num w:numId="79">
    <w:abstractNumId w:val="6"/>
  </w:num>
  <w:num w:numId="80">
    <w:abstractNumId w:val="42"/>
  </w:num>
  <w:num w:numId="81">
    <w:abstractNumId w:val="106"/>
  </w:num>
  <w:num w:numId="82">
    <w:abstractNumId w:val="112"/>
  </w:num>
  <w:num w:numId="83">
    <w:abstractNumId w:val="51"/>
  </w:num>
  <w:num w:numId="84">
    <w:abstractNumId w:val="23"/>
  </w:num>
  <w:num w:numId="85">
    <w:abstractNumId w:val="111"/>
  </w:num>
  <w:num w:numId="86">
    <w:abstractNumId w:val="30"/>
  </w:num>
  <w:num w:numId="87">
    <w:abstractNumId w:val="117"/>
  </w:num>
  <w:num w:numId="88">
    <w:abstractNumId w:val="40"/>
  </w:num>
  <w:num w:numId="89">
    <w:abstractNumId w:val="26"/>
  </w:num>
  <w:num w:numId="90">
    <w:abstractNumId w:val="110"/>
  </w:num>
  <w:num w:numId="91">
    <w:abstractNumId w:val="109"/>
  </w:num>
  <w:num w:numId="92">
    <w:abstractNumId w:val="71"/>
  </w:num>
  <w:num w:numId="93">
    <w:abstractNumId w:val="34"/>
  </w:num>
  <w:num w:numId="94">
    <w:abstractNumId w:val="123"/>
  </w:num>
  <w:num w:numId="95">
    <w:abstractNumId w:val="13"/>
  </w:num>
  <w:num w:numId="96">
    <w:abstractNumId w:val="37"/>
  </w:num>
  <w:num w:numId="97">
    <w:abstractNumId w:val="22"/>
  </w:num>
  <w:num w:numId="98">
    <w:abstractNumId w:val="80"/>
  </w:num>
  <w:num w:numId="99">
    <w:abstractNumId w:val="3"/>
  </w:num>
  <w:num w:numId="100">
    <w:abstractNumId w:val="25"/>
  </w:num>
  <w:num w:numId="101">
    <w:abstractNumId w:val="65"/>
  </w:num>
  <w:num w:numId="102">
    <w:abstractNumId w:val="61"/>
  </w:num>
  <w:num w:numId="103">
    <w:abstractNumId w:val="15"/>
  </w:num>
  <w:num w:numId="104">
    <w:abstractNumId w:val="122"/>
  </w:num>
  <w:num w:numId="105">
    <w:abstractNumId w:val="92"/>
  </w:num>
  <w:num w:numId="106">
    <w:abstractNumId w:val="50"/>
  </w:num>
  <w:num w:numId="107">
    <w:abstractNumId w:val="52"/>
  </w:num>
  <w:num w:numId="108">
    <w:abstractNumId w:val="114"/>
  </w:num>
  <w:num w:numId="109">
    <w:abstractNumId w:val="164"/>
  </w:num>
  <w:num w:numId="110">
    <w:abstractNumId w:val="0"/>
  </w:num>
  <w:num w:numId="111">
    <w:abstractNumId w:val="0"/>
  </w:num>
  <w:num w:numId="112">
    <w:abstractNumId w:val="0"/>
  </w:num>
  <w:num w:numId="113">
    <w:abstractNumId w:val="49"/>
  </w:num>
  <w:num w:numId="114">
    <w:abstractNumId w:val="0"/>
  </w:num>
  <w:num w:numId="115">
    <w:abstractNumId w:val="0"/>
  </w:num>
  <w:num w:numId="116">
    <w:abstractNumId w:val="0"/>
  </w:num>
  <w:num w:numId="117">
    <w:abstractNumId w:val="0"/>
  </w:num>
  <w:num w:numId="118">
    <w:abstractNumId w:val="0"/>
  </w:num>
  <w:num w:numId="119">
    <w:abstractNumId w:val="100"/>
  </w:num>
  <w:num w:numId="120">
    <w:abstractNumId w:val="74"/>
  </w:num>
  <w:num w:numId="121">
    <w:abstractNumId w:val="150"/>
  </w:num>
  <w:num w:numId="122">
    <w:abstractNumId w:val="159"/>
  </w:num>
  <w:num w:numId="123">
    <w:abstractNumId w:val="101"/>
  </w:num>
  <w:num w:numId="124">
    <w:abstractNumId w:val="144"/>
  </w:num>
  <w:num w:numId="125">
    <w:abstractNumId w:val="0"/>
  </w:num>
  <w:num w:numId="126">
    <w:abstractNumId w:val="165"/>
  </w:num>
  <w:num w:numId="127">
    <w:abstractNumId w:val="0"/>
  </w:num>
  <w:num w:numId="128">
    <w:abstractNumId w:val="10"/>
  </w:num>
  <w:num w:numId="129">
    <w:abstractNumId w:val="4"/>
  </w:num>
  <w:num w:numId="130">
    <w:abstractNumId w:val="129"/>
  </w:num>
  <w:num w:numId="131">
    <w:abstractNumId w:val="72"/>
  </w:num>
  <w:num w:numId="132">
    <w:abstractNumId w:val="119"/>
  </w:num>
  <w:num w:numId="133">
    <w:abstractNumId w:val="57"/>
  </w:num>
  <w:num w:numId="134">
    <w:abstractNumId w:val="158"/>
  </w:num>
  <w:num w:numId="135">
    <w:abstractNumId w:val="43"/>
  </w:num>
  <w:num w:numId="136">
    <w:abstractNumId w:val="0"/>
  </w:num>
  <w:num w:numId="137">
    <w:abstractNumId w:val="0"/>
  </w:num>
  <w:num w:numId="138">
    <w:abstractNumId w:val="148"/>
  </w:num>
  <w:num w:numId="139">
    <w:abstractNumId w:val="168"/>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77"/>
  </w:num>
  <w:num w:numId="149">
    <w:abstractNumId w:val="143"/>
  </w:num>
  <w:num w:numId="150">
    <w:abstractNumId w:val="55"/>
  </w:num>
  <w:num w:numId="151">
    <w:abstractNumId w:val="137"/>
  </w:num>
  <w:num w:numId="152">
    <w:abstractNumId w:val="90"/>
  </w:num>
  <w:num w:numId="153">
    <w:abstractNumId w:val="103"/>
  </w:num>
  <w:num w:numId="154">
    <w:abstractNumId w:val="142"/>
  </w:num>
  <w:num w:numId="155">
    <w:abstractNumId w:val="156"/>
  </w:num>
  <w:num w:numId="156">
    <w:abstractNumId w:val="163"/>
  </w:num>
  <w:num w:numId="157">
    <w:abstractNumId w:val="95"/>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0"/>
  </w:num>
  <w:num w:numId="167">
    <w:abstractNumId w:val="0"/>
  </w:num>
  <w:num w:numId="168">
    <w:abstractNumId w:val="0"/>
  </w:num>
  <w:num w:numId="169">
    <w:abstractNumId w:val="63"/>
  </w:num>
  <w:num w:numId="170">
    <w:abstractNumId w:val="33"/>
  </w:num>
  <w:num w:numId="171">
    <w:abstractNumId w:val="125"/>
  </w:num>
  <w:num w:numId="172">
    <w:abstractNumId w:val="127"/>
  </w:num>
  <w:num w:numId="173">
    <w:abstractNumId w:val="18"/>
  </w:num>
  <w:num w:numId="174">
    <w:abstractNumId w:val="120"/>
  </w:num>
  <w:num w:numId="175">
    <w:abstractNumId w:val="56"/>
  </w:num>
  <w:num w:numId="176">
    <w:abstractNumId w:val="157"/>
  </w:num>
  <w:num w:numId="177">
    <w:abstractNumId w:val="79"/>
  </w:num>
  <w:num w:numId="178">
    <w:abstractNumId w:val="132"/>
  </w:num>
  <w:num w:numId="179">
    <w:abstractNumId w:val="133"/>
  </w:num>
  <w:num w:numId="180">
    <w:abstractNumId w:val="99"/>
  </w:num>
  <w:num w:numId="181">
    <w:abstractNumId w:val="126"/>
  </w:num>
  <w:num w:numId="182">
    <w:abstractNumId w:val="0"/>
  </w:num>
  <w:num w:numId="183">
    <w:abstractNumId w:val="0"/>
  </w:num>
  <w:num w:numId="184">
    <w:abstractNumId w:val="68"/>
  </w:num>
  <w:num w:numId="185">
    <w:abstractNumId w:val="131"/>
  </w:num>
  <w:num w:numId="186">
    <w:abstractNumId w:val="1"/>
  </w:num>
  <w:num w:numId="187">
    <w:abstractNumId w:val="149"/>
  </w:num>
  <w:num w:numId="188">
    <w:abstractNumId w:val="130"/>
  </w:num>
  <w:num w:numId="189">
    <w:abstractNumId w:val="36"/>
  </w:num>
  <w:num w:numId="190">
    <w:abstractNumId w:val="86"/>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8"/>
  </w:num>
  <w:num w:numId="199">
    <w:abstractNumId w:val="161"/>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11"/>
  </w:num>
  <w:num w:numId="208">
    <w:abstractNumId w:val="141"/>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 w:numId="216">
    <w:abstractNumId w:val="0"/>
  </w:num>
  <w:num w:numId="217">
    <w:abstractNumId w:val="0"/>
  </w:num>
  <w:num w:numId="218">
    <w:abstractNumId w:val="0"/>
  </w:num>
  <w:num w:numId="219">
    <w:abstractNumId w:val="0"/>
  </w:num>
  <w:num w:numId="220">
    <w:abstractNumId w:val="59"/>
  </w:num>
  <w:num w:numId="221">
    <w:abstractNumId w:val="87"/>
  </w:num>
  <w:num w:numId="222">
    <w:abstractNumId w:val="138"/>
  </w:num>
  <w:num w:numId="223">
    <w:abstractNumId w:val="135"/>
  </w:num>
  <w:num w:numId="224">
    <w:abstractNumId w:val="62"/>
  </w:num>
  <w:num w:numId="225">
    <w:abstractNumId w:val="138"/>
  </w:num>
  <w:num w:numId="226">
    <w:abstractNumId w:val="146"/>
  </w:num>
  <w:num w:numId="227">
    <w:abstractNumId w:val="53"/>
  </w:num>
  <w:num w:numId="228">
    <w:abstractNumId w:val="121"/>
  </w:num>
  <w:num w:numId="229">
    <w:abstractNumId w:val="78"/>
  </w:num>
  <w:num w:numId="230">
    <w:abstractNumId w:val="32"/>
  </w:num>
  <w:num w:numId="231">
    <w:abstractNumId w:val="138"/>
  </w:num>
  <w:num w:numId="232">
    <w:abstractNumId w:val="0"/>
  </w:num>
  <w:numIdMacAtCleanup w:val="2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žma Emil">
    <w15:presenceInfo w15:providerId="AD" w15:userId="S-1-5-21-839522115-813497703-725345543-1144"/>
  </w15:person>
  <w15:person w15:author="Tvrdá Andrea">
    <w15:presenceInfo w15:providerId="AD" w15:userId="S-1-5-21-3495560190-2307090886-770446312-1460"/>
  </w15:person>
  <w15:person w15:author="Kažimír Tomáš">
    <w15:presenceInfo w15:providerId="AD" w15:userId="S-1-5-21-839522115-813497703-725345543-23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trackRevision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9B4"/>
    <w:rsid w:val="00000169"/>
    <w:rsid w:val="00000790"/>
    <w:rsid w:val="0000084A"/>
    <w:rsid w:val="000008B4"/>
    <w:rsid w:val="000008FB"/>
    <w:rsid w:val="00000C55"/>
    <w:rsid w:val="00001630"/>
    <w:rsid w:val="00001FDC"/>
    <w:rsid w:val="0000215E"/>
    <w:rsid w:val="00002EB6"/>
    <w:rsid w:val="000031A8"/>
    <w:rsid w:val="00003710"/>
    <w:rsid w:val="000044F9"/>
    <w:rsid w:val="0000468F"/>
    <w:rsid w:val="00004693"/>
    <w:rsid w:val="00006DCB"/>
    <w:rsid w:val="00006E57"/>
    <w:rsid w:val="00007B34"/>
    <w:rsid w:val="00007D89"/>
    <w:rsid w:val="00007EE5"/>
    <w:rsid w:val="00010670"/>
    <w:rsid w:val="00010C39"/>
    <w:rsid w:val="00010F5B"/>
    <w:rsid w:val="0001132E"/>
    <w:rsid w:val="0001147F"/>
    <w:rsid w:val="000121AA"/>
    <w:rsid w:val="00014333"/>
    <w:rsid w:val="00014C56"/>
    <w:rsid w:val="000163C5"/>
    <w:rsid w:val="000176C7"/>
    <w:rsid w:val="00017AFB"/>
    <w:rsid w:val="00017DD9"/>
    <w:rsid w:val="000213FC"/>
    <w:rsid w:val="000223B7"/>
    <w:rsid w:val="00026809"/>
    <w:rsid w:val="00027A7D"/>
    <w:rsid w:val="00031005"/>
    <w:rsid w:val="00031178"/>
    <w:rsid w:val="000315B8"/>
    <w:rsid w:val="00031E2D"/>
    <w:rsid w:val="00031F42"/>
    <w:rsid w:val="00033E67"/>
    <w:rsid w:val="00034637"/>
    <w:rsid w:val="000348D2"/>
    <w:rsid w:val="00035AD9"/>
    <w:rsid w:val="00035EBC"/>
    <w:rsid w:val="000363D5"/>
    <w:rsid w:val="00036B84"/>
    <w:rsid w:val="00037181"/>
    <w:rsid w:val="00037B17"/>
    <w:rsid w:val="000402F9"/>
    <w:rsid w:val="00040467"/>
    <w:rsid w:val="00040A21"/>
    <w:rsid w:val="00040CF5"/>
    <w:rsid w:val="00042557"/>
    <w:rsid w:val="00042589"/>
    <w:rsid w:val="0004354A"/>
    <w:rsid w:val="00044428"/>
    <w:rsid w:val="0004558F"/>
    <w:rsid w:val="000455C6"/>
    <w:rsid w:val="00045AB6"/>
    <w:rsid w:val="00046359"/>
    <w:rsid w:val="00046FF9"/>
    <w:rsid w:val="000478ED"/>
    <w:rsid w:val="0005027B"/>
    <w:rsid w:val="00053055"/>
    <w:rsid w:val="00053112"/>
    <w:rsid w:val="000531D7"/>
    <w:rsid w:val="00053B64"/>
    <w:rsid w:val="00054625"/>
    <w:rsid w:val="00054DCE"/>
    <w:rsid w:val="00055196"/>
    <w:rsid w:val="00055B96"/>
    <w:rsid w:val="00056178"/>
    <w:rsid w:val="00056AC5"/>
    <w:rsid w:val="00056B58"/>
    <w:rsid w:val="00056C64"/>
    <w:rsid w:val="000571D5"/>
    <w:rsid w:val="000579A0"/>
    <w:rsid w:val="0006072E"/>
    <w:rsid w:val="00061146"/>
    <w:rsid w:val="0006197B"/>
    <w:rsid w:val="00062814"/>
    <w:rsid w:val="00062A98"/>
    <w:rsid w:val="00062B74"/>
    <w:rsid w:val="0006475A"/>
    <w:rsid w:val="000663EF"/>
    <w:rsid w:val="00066947"/>
    <w:rsid w:val="00066A64"/>
    <w:rsid w:val="000671A2"/>
    <w:rsid w:val="00067766"/>
    <w:rsid w:val="00067DBB"/>
    <w:rsid w:val="00070897"/>
    <w:rsid w:val="000713AD"/>
    <w:rsid w:val="00072A7A"/>
    <w:rsid w:val="00073439"/>
    <w:rsid w:val="000734F1"/>
    <w:rsid w:val="00073EF1"/>
    <w:rsid w:val="00074CAD"/>
    <w:rsid w:val="000751FB"/>
    <w:rsid w:val="00075E1E"/>
    <w:rsid w:val="00076439"/>
    <w:rsid w:val="00076D6E"/>
    <w:rsid w:val="00076E3D"/>
    <w:rsid w:val="00077892"/>
    <w:rsid w:val="00082253"/>
    <w:rsid w:val="00082B03"/>
    <w:rsid w:val="00084615"/>
    <w:rsid w:val="0008483D"/>
    <w:rsid w:val="00090775"/>
    <w:rsid w:val="00090B29"/>
    <w:rsid w:val="00090CFE"/>
    <w:rsid w:val="0009123B"/>
    <w:rsid w:val="000923BB"/>
    <w:rsid w:val="000928D5"/>
    <w:rsid w:val="00094A08"/>
    <w:rsid w:val="000950D4"/>
    <w:rsid w:val="000960B2"/>
    <w:rsid w:val="00097255"/>
    <w:rsid w:val="000977BD"/>
    <w:rsid w:val="000A0C82"/>
    <w:rsid w:val="000A1B8F"/>
    <w:rsid w:val="000A20FA"/>
    <w:rsid w:val="000A2557"/>
    <w:rsid w:val="000A324D"/>
    <w:rsid w:val="000A5C4B"/>
    <w:rsid w:val="000A70AF"/>
    <w:rsid w:val="000B3B5B"/>
    <w:rsid w:val="000B4485"/>
    <w:rsid w:val="000B48A6"/>
    <w:rsid w:val="000B4F83"/>
    <w:rsid w:val="000B5411"/>
    <w:rsid w:val="000B5924"/>
    <w:rsid w:val="000B70D3"/>
    <w:rsid w:val="000C1905"/>
    <w:rsid w:val="000C30AA"/>
    <w:rsid w:val="000C4736"/>
    <w:rsid w:val="000C5655"/>
    <w:rsid w:val="000C5DF3"/>
    <w:rsid w:val="000C64D4"/>
    <w:rsid w:val="000C6606"/>
    <w:rsid w:val="000C7404"/>
    <w:rsid w:val="000C75E9"/>
    <w:rsid w:val="000D19E9"/>
    <w:rsid w:val="000D1AB3"/>
    <w:rsid w:val="000D2283"/>
    <w:rsid w:val="000D24A4"/>
    <w:rsid w:val="000D24C5"/>
    <w:rsid w:val="000D2EC3"/>
    <w:rsid w:val="000D3155"/>
    <w:rsid w:val="000D339E"/>
    <w:rsid w:val="000D595A"/>
    <w:rsid w:val="000E068F"/>
    <w:rsid w:val="000E1287"/>
    <w:rsid w:val="000E2144"/>
    <w:rsid w:val="000E2767"/>
    <w:rsid w:val="000E30EE"/>
    <w:rsid w:val="000E48C4"/>
    <w:rsid w:val="000F0262"/>
    <w:rsid w:val="000F03B5"/>
    <w:rsid w:val="000F09FA"/>
    <w:rsid w:val="000F0A34"/>
    <w:rsid w:val="000F0E71"/>
    <w:rsid w:val="000F1151"/>
    <w:rsid w:val="000F25FD"/>
    <w:rsid w:val="000F30D1"/>
    <w:rsid w:val="000F3588"/>
    <w:rsid w:val="000F3FFE"/>
    <w:rsid w:val="000F4256"/>
    <w:rsid w:val="000F5395"/>
    <w:rsid w:val="000F7425"/>
    <w:rsid w:val="000F7575"/>
    <w:rsid w:val="0010065D"/>
    <w:rsid w:val="00100F7D"/>
    <w:rsid w:val="0010283C"/>
    <w:rsid w:val="0010386D"/>
    <w:rsid w:val="00104356"/>
    <w:rsid w:val="001062F6"/>
    <w:rsid w:val="0010640D"/>
    <w:rsid w:val="00107B7B"/>
    <w:rsid w:val="001120CA"/>
    <w:rsid w:val="00114600"/>
    <w:rsid w:val="0011634C"/>
    <w:rsid w:val="00116B30"/>
    <w:rsid w:val="00117392"/>
    <w:rsid w:val="00117EDE"/>
    <w:rsid w:val="00120AAC"/>
    <w:rsid w:val="00121BA1"/>
    <w:rsid w:val="00121D6B"/>
    <w:rsid w:val="001220FF"/>
    <w:rsid w:val="0012214B"/>
    <w:rsid w:val="0012235F"/>
    <w:rsid w:val="00122DEF"/>
    <w:rsid w:val="00123B91"/>
    <w:rsid w:val="00124CE2"/>
    <w:rsid w:val="00125311"/>
    <w:rsid w:val="00125788"/>
    <w:rsid w:val="0012663E"/>
    <w:rsid w:val="00127F3B"/>
    <w:rsid w:val="00130938"/>
    <w:rsid w:val="0013105E"/>
    <w:rsid w:val="00133DB8"/>
    <w:rsid w:val="00134998"/>
    <w:rsid w:val="00135457"/>
    <w:rsid w:val="001363E1"/>
    <w:rsid w:val="0013668D"/>
    <w:rsid w:val="001371A6"/>
    <w:rsid w:val="00137C66"/>
    <w:rsid w:val="0014030E"/>
    <w:rsid w:val="00144E69"/>
    <w:rsid w:val="00145F49"/>
    <w:rsid w:val="001464F3"/>
    <w:rsid w:val="001465C2"/>
    <w:rsid w:val="00146DBE"/>
    <w:rsid w:val="0014723D"/>
    <w:rsid w:val="00147F8D"/>
    <w:rsid w:val="0015094C"/>
    <w:rsid w:val="00151CEC"/>
    <w:rsid w:val="0015354F"/>
    <w:rsid w:val="00153B85"/>
    <w:rsid w:val="001541FD"/>
    <w:rsid w:val="00156090"/>
    <w:rsid w:val="00156537"/>
    <w:rsid w:val="0015717E"/>
    <w:rsid w:val="001571EE"/>
    <w:rsid w:val="00161FD7"/>
    <w:rsid w:val="00162F81"/>
    <w:rsid w:val="0016328F"/>
    <w:rsid w:val="0016362E"/>
    <w:rsid w:val="0016396D"/>
    <w:rsid w:val="00163DCF"/>
    <w:rsid w:val="00165520"/>
    <w:rsid w:val="00166309"/>
    <w:rsid w:val="00166C47"/>
    <w:rsid w:val="001670B6"/>
    <w:rsid w:val="001673A7"/>
    <w:rsid w:val="00167C3E"/>
    <w:rsid w:val="00167F2D"/>
    <w:rsid w:val="0017071C"/>
    <w:rsid w:val="001708BF"/>
    <w:rsid w:val="0017103B"/>
    <w:rsid w:val="00171C1C"/>
    <w:rsid w:val="00172AAB"/>
    <w:rsid w:val="00174133"/>
    <w:rsid w:val="001741AE"/>
    <w:rsid w:val="00174FCB"/>
    <w:rsid w:val="00175440"/>
    <w:rsid w:val="00175A4B"/>
    <w:rsid w:val="00176824"/>
    <w:rsid w:val="00176951"/>
    <w:rsid w:val="00176F9B"/>
    <w:rsid w:val="001779FF"/>
    <w:rsid w:val="00177EBD"/>
    <w:rsid w:val="001805F9"/>
    <w:rsid w:val="00180A95"/>
    <w:rsid w:val="00180B1E"/>
    <w:rsid w:val="00180E4F"/>
    <w:rsid w:val="00181F86"/>
    <w:rsid w:val="001827EE"/>
    <w:rsid w:val="00182C38"/>
    <w:rsid w:val="0018419F"/>
    <w:rsid w:val="0018442E"/>
    <w:rsid w:val="001861AA"/>
    <w:rsid w:val="00186CB5"/>
    <w:rsid w:val="0018726A"/>
    <w:rsid w:val="001919D4"/>
    <w:rsid w:val="00191D4D"/>
    <w:rsid w:val="00192399"/>
    <w:rsid w:val="0019257E"/>
    <w:rsid w:val="0019325B"/>
    <w:rsid w:val="00193E8E"/>
    <w:rsid w:val="00193EE1"/>
    <w:rsid w:val="001940E3"/>
    <w:rsid w:val="001943B0"/>
    <w:rsid w:val="0019460E"/>
    <w:rsid w:val="00195E3B"/>
    <w:rsid w:val="00196D1B"/>
    <w:rsid w:val="00196E1C"/>
    <w:rsid w:val="0019795F"/>
    <w:rsid w:val="00197C09"/>
    <w:rsid w:val="001A0414"/>
    <w:rsid w:val="001A0AD4"/>
    <w:rsid w:val="001A0B71"/>
    <w:rsid w:val="001A27CC"/>
    <w:rsid w:val="001A35B3"/>
    <w:rsid w:val="001A4179"/>
    <w:rsid w:val="001A500F"/>
    <w:rsid w:val="001A5424"/>
    <w:rsid w:val="001A5AB8"/>
    <w:rsid w:val="001A69CA"/>
    <w:rsid w:val="001A7AD2"/>
    <w:rsid w:val="001B0EF6"/>
    <w:rsid w:val="001B133C"/>
    <w:rsid w:val="001B1918"/>
    <w:rsid w:val="001B411C"/>
    <w:rsid w:val="001B46FF"/>
    <w:rsid w:val="001B4B46"/>
    <w:rsid w:val="001B4C52"/>
    <w:rsid w:val="001B70E2"/>
    <w:rsid w:val="001B7B48"/>
    <w:rsid w:val="001B7CD9"/>
    <w:rsid w:val="001C1347"/>
    <w:rsid w:val="001C1EB0"/>
    <w:rsid w:val="001C240A"/>
    <w:rsid w:val="001C2B8D"/>
    <w:rsid w:val="001C4543"/>
    <w:rsid w:val="001C50A2"/>
    <w:rsid w:val="001C6C4C"/>
    <w:rsid w:val="001C6E76"/>
    <w:rsid w:val="001C72C6"/>
    <w:rsid w:val="001C79D3"/>
    <w:rsid w:val="001C7B27"/>
    <w:rsid w:val="001D0C14"/>
    <w:rsid w:val="001D106C"/>
    <w:rsid w:val="001D1819"/>
    <w:rsid w:val="001D1C3B"/>
    <w:rsid w:val="001D2C43"/>
    <w:rsid w:val="001D3519"/>
    <w:rsid w:val="001D6890"/>
    <w:rsid w:val="001D70DD"/>
    <w:rsid w:val="001D7450"/>
    <w:rsid w:val="001D7E38"/>
    <w:rsid w:val="001E0964"/>
    <w:rsid w:val="001E0A29"/>
    <w:rsid w:val="001E2023"/>
    <w:rsid w:val="001E3311"/>
    <w:rsid w:val="001E428E"/>
    <w:rsid w:val="001E46B0"/>
    <w:rsid w:val="001E568D"/>
    <w:rsid w:val="001E5DB1"/>
    <w:rsid w:val="001E5E21"/>
    <w:rsid w:val="001E6992"/>
    <w:rsid w:val="001E7323"/>
    <w:rsid w:val="001F080D"/>
    <w:rsid w:val="001F1B1B"/>
    <w:rsid w:val="001F2861"/>
    <w:rsid w:val="001F2E7E"/>
    <w:rsid w:val="001F5E1B"/>
    <w:rsid w:val="001F6DD0"/>
    <w:rsid w:val="001F6FA4"/>
    <w:rsid w:val="001F74ED"/>
    <w:rsid w:val="001F7EBD"/>
    <w:rsid w:val="0020017B"/>
    <w:rsid w:val="00200DFB"/>
    <w:rsid w:val="0020234E"/>
    <w:rsid w:val="00203714"/>
    <w:rsid w:val="0020493C"/>
    <w:rsid w:val="0020554D"/>
    <w:rsid w:val="002062F8"/>
    <w:rsid w:val="00212DA1"/>
    <w:rsid w:val="00212EDE"/>
    <w:rsid w:val="00214EDB"/>
    <w:rsid w:val="00214F9C"/>
    <w:rsid w:val="0021548E"/>
    <w:rsid w:val="00215BB4"/>
    <w:rsid w:val="00217215"/>
    <w:rsid w:val="0021728E"/>
    <w:rsid w:val="0022384F"/>
    <w:rsid w:val="00226A8F"/>
    <w:rsid w:val="00227FA1"/>
    <w:rsid w:val="00230A6F"/>
    <w:rsid w:val="00230C26"/>
    <w:rsid w:val="00231179"/>
    <w:rsid w:val="002317D8"/>
    <w:rsid w:val="00231FAA"/>
    <w:rsid w:val="002320CD"/>
    <w:rsid w:val="0023282E"/>
    <w:rsid w:val="0023305E"/>
    <w:rsid w:val="00234599"/>
    <w:rsid w:val="00234786"/>
    <w:rsid w:val="00234CC3"/>
    <w:rsid w:val="00235D43"/>
    <w:rsid w:val="00237923"/>
    <w:rsid w:val="00240DC5"/>
    <w:rsid w:val="00240FF6"/>
    <w:rsid w:val="002410EE"/>
    <w:rsid w:val="002420AB"/>
    <w:rsid w:val="00243E3B"/>
    <w:rsid w:val="00244428"/>
    <w:rsid w:val="00244833"/>
    <w:rsid w:val="002448B1"/>
    <w:rsid w:val="00245AD8"/>
    <w:rsid w:val="00246CD7"/>
    <w:rsid w:val="00246D1B"/>
    <w:rsid w:val="00246FB0"/>
    <w:rsid w:val="00247CF7"/>
    <w:rsid w:val="0025051E"/>
    <w:rsid w:val="0025070F"/>
    <w:rsid w:val="00251627"/>
    <w:rsid w:val="00252207"/>
    <w:rsid w:val="0025231A"/>
    <w:rsid w:val="00252F0C"/>
    <w:rsid w:val="00253C4F"/>
    <w:rsid w:val="00256857"/>
    <w:rsid w:val="00257942"/>
    <w:rsid w:val="002614DB"/>
    <w:rsid w:val="00262606"/>
    <w:rsid w:val="002644EB"/>
    <w:rsid w:val="00265254"/>
    <w:rsid w:val="0026546C"/>
    <w:rsid w:val="00265E34"/>
    <w:rsid w:val="00265F00"/>
    <w:rsid w:val="00267309"/>
    <w:rsid w:val="002676AC"/>
    <w:rsid w:val="002705C7"/>
    <w:rsid w:val="00270A5D"/>
    <w:rsid w:val="00272E44"/>
    <w:rsid w:val="00272F54"/>
    <w:rsid w:val="002756B8"/>
    <w:rsid w:val="00277238"/>
    <w:rsid w:val="002772A7"/>
    <w:rsid w:val="00277949"/>
    <w:rsid w:val="00282A36"/>
    <w:rsid w:val="002839F5"/>
    <w:rsid w:val="00284392"/>
    <w:rsid w:val="00284C50"/>
    <w:rsid w:val="002861EB"/>
    <w:rsid w:val="00286BF2"/>
    <w:rsid w:val="00287365"/>
    <w:rsid w:val="002876CE"/>
    <w:rsid w:val="0028777D"/>
    <w:rsid w:val="002909D3"/>
    <w:rsid w:val="0029169A"/>
    <w:rsid w:val="00291DD9"/>
    <w:rsid w:val="00292353"/>
    <w:rsid w:val="00292A28"/>
    <w:rsid w:val="002936AA"/>
    <w:rsid w:val="0029423E"/>
    <w:rsid w:val="002942CE"/>
    <w:rsid w:val="0029462B"/>
    <w:rsid w:val="0029470B"/>
    <w:rsid w:val="0029500D"/>
    <w:rsid w:val="00295686"/>
    <w:rsid w:val="002A08E2"/>
    <w:rsid w:val="002A0BD8"/>
    <w:rsid w:val="002A1288"/>
    <w:rsid w:val="002A16BB"/>
    <w:rsid w:val="002A1878"/>
    <w:rsid w:val="002A1B5A"/>
    <w:rsid w:val="002A4152"/>
    <w:rsid w:val="002A41A3"/>
    <w:rsid w:val="002A41FE"/>
    <w:rsid w:val="002A44D4"/>
    <w:rsid w:val="002A508E"/>
    <w:rsid w:val="002A6AA6"/>
    <w:rsid w:val="002B1CC3"/>
    <w:rsid w:val="002B21E8"/>
    <w:rsid w:val="002B295D"/>
    <w:rsid w:val="002B2A6E"/>
    <w:rsid w:val="002B2A9E"/>
    <w:rsid w:val="002B4711"/>
    <w:rsid w:val="002B6038"/>
    <w:rsid w:val="002B659C"/>
    <w:rsid w:val="002B73ED"/>
    <w:rsid w:val="002B7591"/>
    <w:rsid w:val="002C0841"/>
    <w:rsid w:val="002C0CF8"/>
    <w:rsid w:val="002C106E"/>
    <w:rsid w:val="002C2B1E"/>
    <w:rsid w:val="002C3094"/>
    <w:rsid w:val="002C30D6"/>
    <w:rsid w:val="002C3283"/>
    <w:rsid w:val="002C361D"/>
    <w:rsid w:val="002C4D5E"/>
    <w:rsid w:val="002C4EC5"/>
    <w:rsid w:val="002C55B8"/>
    <w:rsid w:val="002C716D"/>
    <w:rsid w:val="002C78A3"/>
    <w:rsid w:val="002C7999"/>
    <w:rsid w:val="002C7E3B"/>
    <w:rsid w:val="002D052D"/>
    <w:rsid w:val="002D06B7"/>
    <w:rsid w:val="002D0A96"/>
    <w:rsid w:val="002D12B5"/>
    <w:rsid w:val="002D2015"/>
    <w:rsid w:val="002D24D6"/>
    <w:rsid w:val="002D2D70"/>
    <w:rsid w:val="002D3D20"/>
    <w:rsid w:val="002D48D1"/>
    <w:rsid w:val="002D5E00"/>
    <w:rsid w:val="002D797B"/>
    <w:rsid w:val="002D7FB7"/>
    <w:rsid w:val="002E0844"/>
    <w:rsid w:val="002E2AA8"/>
    <w:rsid w:val="002E361A"/>
    <w:rsid w:val="002E3DB9"/>
    <w:rsid w:val="002E4AF5"/>
    <w:rsid w:val="002E4B23"/>
    <w:rsid w:val="002E657C"/>
    <w:rsid w:val="002F0440"/>
    <w:rsid w:val="002F0FFF"/>
    <w:rsid w:val="002F1432"/>
    <w:rsid w:val="002F2C1F"/>
    <w:rsid w:val="002F375B"/>
    <w:rsid w:val="002F4DD8"/>
    <w:rsid w:val="002F53BB"/>
    <w:rsid w:val="002F6FD9"/>
    <w:rsid w:val="002F7010"/>
    <w:rsid w:val="00300BA2"/>
    <w:rsid w:val="0030210C"/>
    <w:rsid w:val="003030E7"/>
    <w:rsid w:val="003032A8"/>
    <w:rsid w:val="003033FA"/>
    <w:rsid w:val="00303A15"/>
    <w:rsid w:val="00305352"/>
    <w:rsid w:val="003060B8"/>
    <w:rsid w:val="003060D9"/>
    <w:rsid w:val="00306E7F"/>
    <w:rsid w:val="00307193"/>
    <w:rsid w:val="003075C3"/>
    <w:rsid w:val="00307B7F"/>
    <w:rsid w:val="00307CF0"/>
    <w:rsid w:val="0031003C"/>
    <w:rsid w:val="00310252"/>
    <w:rsid w:val="00310578"/>
    <w:rsid w:val="00310862"/>
    <w:rsid w:val="003109BA"/>
    <w:rsid w:val="003129D7"/>
    <w:rsid w:val="0031344F"/>
    <w:rsid w:val="00314595"/>
    <w:rsid w:val="00317164"/>
    <w:rsid w:val="00317C3E"/>
    <w:rsid w:val="003202A5"/>
    <w:rsid w:val="003204CC"/>
    <w:rsid w:val="003205AD"/>
    <w:rsid w:val="0032129A"/>
    <w:rsid w:val="0032135C"/>
    <w:rsid w:val="0032197E"/>
    <w:rsid w:val="003221A9"/>
    <w:rsid w:val="00322602"/>
    <w:rsid w:val="00323DB0"/>
    <w:rsid w:val="00324717"/>
    <w:rsid w:val="00326DA3"/>
    <w:rsid w:val="00326E3D"/>
    <w:rsid w:val="00327F8F"/>
    <w:rsid w:val="00330D5C"/>
    <w:rsid w:val="0033196A"/>
    <w:rsid w:val="00331B53"/>
    <w:rsid w:val="003320C9"/>
    <w:rsid w:val="00332634"/>
    <w:rsid w:val="00332A61"/>
    <w:rsid w:val="00333EF8"/>
    <w:rsid w:val="003348C6"/>
    <w:rsid w:val="00334FB8"/>
    <w:rsid w:val="0033524E"/>
    <w:rsid w:val="00336640"/>
    <w:rsid w:val="00336B33"/>
    <w:rsid w:val="00337075"/>
    <w:rsid w:val="003371BC"/>
    <w:rsid w:val="00341D0B"/>
    <w:rsid w:val="00342627"/>
    <w:rsid w:val="00342E01"/>
    <w:rsid w:val="00343354"/>
    <w:rsid w:val="00344B16"/>
    <w:rsid w:val="00344C4F"/>
    <w:rsid w:val="0034536E"/>
    <w:rsid w:val="003457FA"/>
    <w:rsid w:val="0034605F"/>
    <w:rsid w:val="00346124"/>
    <w:rsid w:val="003463C5"/>
    <w:rsid w:val="00346521"/>
    <w:rsid w:val="00346DDD"/>
    <w:rsid w:val="00347257"/>
    <w:rsid w:val="00347DB3"/>
    <w:rsid w:val="003520AE"/>
    <w:rsid w:val="00352D7E"/>
    <w:rsid w:val="00352F94"/>
    <w:rsid w:val="00353187"/>
    <w:rsid w:val="0035427E"/>
    <w:rsid w:val="003545F0"/>
    <w:rsid w:val="00354E42"/>
    <w:rsid w:val="003553F4"/>
    <w:rsid w:val="0035555D"/>
    <w:rsid w:val="00355C10"/>
    <w:rsid w:val="00355DDE"/>
    <w:rsid w:val="00355E61"/>
    <w:rsid w:val="00356520"/>
    <w:rsid w:val="00356B3A"/>
    <w:rsid w:val="00356D43"/>
    <w:rsid w:val="0035707B"/>
    <w:rsid w:val="00357A3F"/>
    <w:rsid w:val="00357E84"/>
    <w:rsid w:val="003603A0"/>
    <w:rsid w:val="003607BF"/>
    <w:rsid w:val="00362056"/>
    <w:rsid w:val="003621CC"/>
    <w:rsid w:val="0036235B"/>
    <w:rsid w:val="0036506F"/>
    <w:rsid w:val="003653C5"/>
    <w:rsid w:val="00365974"/>
    <w:rsid w:val="00366F4A"/>
    <w:rsid w:val="00367595"/>
    <w:rsid w:val="00370031"/>
    <w:rsid w:val="003700D0"/>
    <w:rsid w:val="0037051E"/>
    <w:rsid w:val="0037054A"/>
    <w:rsid w:val="003705F5"/>
    <w:rsid w:val="00371715"/>
    <w:rsid w:val="0037177B"/>
    <w:rsid w:val="00371FA2"/>
    <w:rsid w:val="003736E3"/>
    <w:rsid w:val="0037474F"/>
    <w:rsid w:val="00374831"/>
    <w:rsid w:val="00377D9C"/>
    <w:rsid w:val="003800DE"/>
    <w:rsid w:val="00380B26"/>
    <w:rsid w:val="0038113E"/>
    <w:rsid w:val="0038118A"/>
    <w:rsid w:val="00381839"/>
    <w:rsid w:val="00381E24"/>
    <w:rsid w:val="003821BB"/>
    <w:rsid w:val="0038344A"/>
    <w:rsid w:val="00383BCC"/>
    <w:rsid w:val="003844C7"/>
    <w:rsid w:val="003849F4"/>
    <w:rsid w:val="00385E6A"/>
    <w:rsid w:val="0038689B"/>
    <w:rsid w:val="00390431"/>
    <w:rsid w:val="00390983"/>
    <w:rsid w:val="00392DD6"/>
    <w:rsid w:val="00392FCC"/>
    <w:rsid w:val="00393361"/>
    <w:rsid w:val="00394311"/>
    <w:rsid w:val="00395ECA"/>
    <w:rsid w:val="00396177"/>
    <w:rsid w:val="003965AB"/>
    <w:rsid w:val="00396ABD"/>
    <w:rsid w:val="00396C3B"/>
    <w:rsid w:val="00397802"/>
    <w:rsid w:val="003A002E"/>
    <w:rsid w:val="003A1313"/>
    <w:rsid w:val="003A1B88"/>
    <w:rsid w:val="003A2B10"/>
    <w:rsid w:val="003A417E"/>
    <w:rsid w:val="003A4A1F"/>
    <w:rsid w:val="003A5AE3"/>
    <w:rsid w:val="003A63D9"/>
    <w:rsid w:val="003B0314"/>
    <w:rsid w:val="003B0C0C"/>
    <w:rsid w:val="003B253D"/>
    <w:rsid w:val="003B2684"/>
    <w:rsid w:val="003B7067"/>
    <w:rsid w:val="003C1D0E"/>
    <w:rsid w:val="003C1D62"/>
    <w:rsid w:val="003C3046"/>
    <w:rsid w:val="003C3F3C"/>
    <w:rsid w:val="003C40BE"/>
    <w:rsid w:val="003C51E3"/>
    <w:rsid w:val="003C52BD"/>
    <w:rsid w:val="003C6068"/>
    <w:rsid w:val="003C67E3"/>
    <w:rsid w:val="003C6894"/>
    <w:rsid w:val="003C6990"/>
    <w:rsid w:val="003C6A42"/>
    <w:rsid w:val="003C6AA9"/>
    <w:rsid w:val="003C6BFC"/>
    <w:rsid w:val="003C7508"/>
    <w:rsid w:val="003C76E1"/>
    <w:rsid w:val="003D0B46"/>
    <w:rsid w:val="003D1D2F"/>
    <w:rsid w:val="003D2D37"/>
    <w:rsid w:val="003D3F15"/>
    <w:rsid w:val="003D4064"/>
    <w:rsid w:val="003D462C"/>
    <w:rsid w:val="003D51EB"/>
    <w:rsid w:val="003D52DB"/>
    <w:rsid w:val="003D6285"/>
    <w:rsid w:val="003D6398"/>
    <w:rsid w:val="003E238E"/>
    <w:rsid w:val="003E24B1"/>
    <w:rsid w:val="003E27B1"/>
    <w:rsid w:val="003E2814"/>
    <w:rsid w:val="003E6B74"/>
    <w:rsid w:val="003F120C"/>
    <w:rsid w:val="003F1232"/>
    <w:rsid w:val="003F124B"/>
    <w:rsid w:val="003F1D3E"/>
    <w:rsid w:val="003F288B"/>
    <w:rsid w:val="003F356C"/>
    <w:rsid w:val="003F38B3"/>
    <w:rsid w:val="0040111C"/>
    <w:rsid w:val="00401194"/>
    <w:rsid w:val="004013DF"/>
    <w:rsid w:val="00401C26"/>
    <w:rsid w:val="00401FEE"/>
    <w:rsid w:val="0040519A"/>
    <w:rsid w:val="00406D41"/>
    <w:rsid w:val="0040739B"/>
    <w:rsid w:val="00407E0B"/>
    <w:rsid w:val="00407EAC"/>
    <w:rsid w:val="004105B6"/>
    <w:rsid w:val="0041108F"/>
    <w:rsid w:val="00411AED"/>
    <w:rsid w:val="00412264"/>
    <w:rsid w:val="0041229C"/>
    <w:rsid w:val="00412964"/>
    <w:rsid w:val="00412B39"/>
    <w:rsid w:val="00415A7C"/>
    <w:rsid w:val="00415A8E"/>
    <w:rsid w:val="00416D4C"/>
    <w:rsid w:val="00417272"/>
    <w:rsid w:val="004173D5"/>
    <w:rsid w:val="004178F3"/>
    <w:rsid w:val="00420040"/>
    <w:rsid w:val="00421682"/>
    <w:rsid w:val="00421911"/>
    <w:rsid w:val="0042309F"/>
    <w:rsid w:val="00423115"/>
    <w:rsid w:val="00423533"/>
    <w:rsid w:val="004248A5"/>
    <w:rsid w:val="004252F9"/>
    <w:rsid w:val="00425D0E"/>
    <w:rsid w:val="00425FF3"/>
    <w:rsid w:val="004306F6"/>
    <w:rsid w:val="0043119C"/>
    <w:rsid w:val="004322C4"/>
    <w:rsid w:val="004327BF"/>
    <w:rsid w:val="00433728"/>
    <w:rsid w:val="00434DE8"/>
    <w:rsid w:val="00434E85"/>
    <w:rsid w:val="00435C26"/>
    <w:rsid w:val="00435E26"/>
    <w:rsid w:val="00436AA9"/>
    <w:rsid w:val="0043756F"/>
    <w:rsid w:val="00437BAF"/>
    <w:rsid w:val="004414F0"/>
    <w:rsid w:val="004419B4"/>
    <w:rsid w:val="00441A3D"/>
    <w:rsid w:val="0044353B"/>
    <w:rsid w:val="00443558"/>
    <w:rsid w:val="00443C02"/>
    <w:rsid w:val="00443F3F"/>
    <w:rsid w:val="00444401"/>
    <w:rsid w:val="00444B31"/>
    <w:rsid w:val="00445224"/>
    <w:rsid w:val="0044558C"/>
    <w:rsid w:val="00445E9D"/>
    <w:rsid w:val="00446A74"/>
    <w:rsid w:val="00446BDF"/>
    <w:rsid w:val="004474A6"/>
    <w:rsid w:val="00447949"/>
    <w:rsid w:val="00450900"/>
    <w:rsid w:val="00451881"/>
    <w:rsid w:val="00451F25"/>
    <w:rsid w:val="004526D9"/>
    <w:rsid w:val="00452BC4"/>
    <w:rsid w:val="00453656"/>
    <w:rsid w:val="00453F1A"/>
    <w:rsid w:val="0045422D"/>
    <w:rsid w:val="00454DBE"/>
    <w:rsid w:val="00454F33"/>
    <w:rsid w:val="004551EF"/>
    <w:rsid w:val="00455678"/>
    <w:rsid w:val="00456476"/>
    <w:rsid w:val="004574B0"/>
    <w:rsid w:val="00457561"/>
    <w:rsid w:val="00457B8F"/>
    <w:rsid w:val="004603C9"/>
    <w:rsid w:val="00460C93"/>
    <w:rsid w:val="00461777"/>
    <w:rsid w:val="0046215D"/>
    <w:rsid w:val="00463DF9"/>
    <w:rsid w:val="004643CD"/>
    <w:rsid w:val="004659A3"/>
    <w:rsid w:val="00470D45"/>
    <w:rsid w:val="00470D9C"/>
    <w:rsid w:val="00470DDA"/>
    <w:rsid w:val="00470EC1"/>
    <w:rsid w:val="00470F99"/>
    <w:rsid w:val="0047124E"/>
    <w:rsid w:val="004721DD"/>
    <w:rsid w:val="00472358"/>
    <w:rsid w:val="0047249F"/>
    <w:rsid w:val="00472669"/>
    <w:rsid w:val="00472856"/>
    <w:rsid w:val="004732AF"/>
    <w:rsid w:val="00474EFF"/>
    <w:rsid w:val="00475621"/>
    <w:rsid w:val="00475EA4"/>
    <w:rsid w:val="0047626B"/>
    <w:rsid w:val="004764DE"/>
    <w:rsid w:val="0047652C"/>
    <w:rsid w:val="00476B41"/>
    <w:rsid w:val="00476E9D"/>
    <w:rsid w:val="004801C4"/>
    <w:rsid w:val="004802AC"/>
    <w:rsid w:val="004803CB"/>
    <w:rsid w:val="004804DA"/>
    <w:rsid w:val="00480EDB"/>
    <w:rsid w:val="00481296"/>
    <w:rsid w:val="00481489"/>
    <w:rsid w:val="00481E1A"/>
    <w:rsid w:val="0048271E"/>
    <w:rsid w:val="00482B2D"/>
    <w:rsid w:val="00482E8D"/>
    <w:rsid w:val="00483A98"/>
    <w:rsid w:val="00483C52"/>
    <w:rsid w:val="00483F68"/>
    <w:rsid w:val="00485230"/>
    <w:rsid w:val="00485259"/>
    <w:rsid w:val="004854FD"/>
    <w:rsid w:val="004867FB"/>
    <w:rsid w:val="00487102"/>
    <w:rsid w:val="00491574"/>
    <w:rsid w:val="004915A8"/>
    <w:rsid w:val="00493A91"/>
    <w:rsid w:val="00493E4B"/>
    <w:rsid w:val="00493F75"/>
    <w:rsid w:val="0049427E"/>
    <w:rsid w:val="0049439C"/>
    <w:rsid w:val="004944CA"/>
    <w:rsid w:val="00494F0B"/>
    <w:rsid w:val="004954BA"/>
    <w:rsid w:val="0049559F"/>
    <w:rsid w:val="004957F0"/>
    <w:rsid w:val="0049639D"/>
    <w:rsid w:val="0049644D"/>
    <w:rsid w:val="00496CA2"/>
    <w:rsid w:val="00496F20"/>
    <w:rsid w:val="004A0557"/>
    <w:rsid w:val="004A0563"/>
    <w:rsid w:val="004A0875"/>
    <w:rsid w:val="004A0B4C"/>
    <w:rsid w:val="004A1779"/>
    <w:rsid w:val="004A45C5"/>
    <w:rsid w:val="004A46F8"/>
    <w:rsid w:val="004A53A8"/>
    <w:rsid w:val="004A59F3"/>
    <w:rsid w:val="004A62C9"/>
    <w:rsid w:val="004A6639"/>
    <w:rsid w:val="004B0153"/>
    <w:rsid w:val="004B015A"/>
    <w:rsid w:val="004B16D1"/>
    <w:rsid w:val="004B17BA"/>
    <w:rsid w:val="004B2D1A"/>
    <w:rsid w:val="004B30F0"/>
    <w:rsid w:val="004B3826"/>
    <w:rsid w:val="004B3E44"/>
    <w:rsid w:val="004B59D6"/>
    <w:rsid w:val="004B649D"/>
    <w:rsid w:val="004B651B"/>
    <w:rsid w:val="004B667A"/>
    <w:rsid w:val="004C0053"/>
    <w:rsid w:val="004C084A"/>
    <w:rsid w:val="004C11DD"/>
    <w:rsid w:val="004C1221"/>
    <w:rsid w:val="004C19AA"/>
    <w:rsid w:val="004C1B41"/>
    <w:rsid w:val="004C1D1B"/>
    <w:rsid w:val="004C283B"/>
    <w:rsid w:val="004C34C4"/>
    <w:rsid w:val="004C48AB"/>
    <w:rsid w:val="004C5DF8"/>
    <w:rsid w:val="004C68AB"/>
    <w:rsid w:val="004C69C7"/>
    <w:rsid w:val="004C6FC0"/>
    <w:rsid w:val="004C7AF2"/>
    <w:rsid w:val="004D1520"/>
    <w:rsid w:val="004D1C7A"/>
    <w:rsid w:val="004D3180"/>
    <w:rsid w:val="004D3184"/>
    <w:rsid w:val="004D49B2"/>
    <w:rsid w:val="004D4C99"/>
    <w:rsid w:val="004D4E5F"/>
    <w:rsid w:val="004D5A08"/>
    <w:rsid w:val="004D609C"/>
    <w:rsid w:val="004D685A"/>
    <w:rsid w:val="004D6FF3"/>
    <w:rsid w:val="004D7289"/>
    <w:rsid w:val="004D74AF"/>
    <w:rsid w:val="004D76BF"/>
    <w:rsid w:val="004D7C55"/>
    <w:rsid w:val="004E01AA"/>
    <w:rsid w:val="004E0A6F"/>
    <w:rsid w:val="004E109D"/>
    <w:rsid w:val="004E1749"/>
    <w:rsid w:val="004E2280"/>
    <w:rsid w:val="004E518A"/>
    <w:rsid w:val="004E77B1"/>
    <w:rsid w:val="004E7B25"/>
    <w:rsid w:val="004F172D"/>
    <w:rsid w:val="004F186F"/>
    <w:rsid w:val="004F3F71"/>
    <w:rsid w:val="004F40B6"/>
    <w:rsid w:val="004F5079"/>
    <w:rsid w:val="004F50CD"/>
    <w:rsid w:val="004F53DE"/>
    <w:rsid w:val="004F6276"/>
    <w:rsid w:val="004F6866"/>
    <w:rsid w:val="004F6FF5"/>
    <w:rsid w:val="004F75A5"/>
    <w:rsid w:val="00500130"/>
    <w:rsid w:val="00500A2D"/>
    <w:rsid w:val="005010D5"/>
    <w:rsid w:val="005018E7"/>
    <w:rsid w:val="00501DE6"/>
    <w:rsid w:val="0050201E"/>
    <w:rsid w:val="0050276A"/>
    <w:rsid w:val="005037A4"/>
    <w:rsid w:val="00503C23"/>
    <w:rsid w:val="00503CB1"/>
    <w:rsid w:val="00503EE3"/>
    <w:rsid w:val="00504A75"/>
    <w:rsid w:val="00504C80"/>
    <w:rsid w:val="00505495"/>
    <w:rsid w:val="00505B54"/>
    <w:rsid w:val="005077F2"/>
    <w:rsid w:val="00507834"/>
    <w:rsid w:val="00510AB0"/>
    <w:rsid w:val="00510D0B"/>
    <w:rsid w:val="0051180A"/>
    <w:rsid w:val="0051217C"/>
    <w:rsid w:val="0051285C"/>
    <w:rsid w:val="00512B5E"/>
    <w:rsid w:val="00512CE2"/>
    <w:rsid w:val="005134E5"/>
    <w:rsid w:val="00515524"/>
    <w:rsid w:val="00516467"/>
    <w:rsid w:val="00520AB8"/>
    <w:rsid w:val="00520E8D"/>
    <w:rsid w:val="005216D4"/>
    <w:rsid w:val="00522048"/>
    <w:rsid w:val="00522795"/>
    <w:rsid w:val="00522FEF"/>
    <w:rsid w:val="005230CB"/>
    <w:rsid w:val="00523E1B"/>
    <w:rsid w:val="00524C58"/>
    <w:rsid w:val="00524CFB"/>
    <w:rsid w:val="00524E70"/>
    <w:rsid w:val="00525307"/>
    <w:rsid w:val="00525E84"/>
    <w:rsid w:val="00525FFB"/>
    <w:rsid w:val="00526173"/>
    <w:rsid w:val="00526733"/>
    <w:rsid w:val="00527106"/>
    <w:rsid w:val="00527B0F"/>
    <w:rsid w:val="00531A82"/>
    <w:rsid w:val="00532202"/>
    <w:rsid w:val="00532739"/>
    <w:rsid w:val="00532E1B"/>
    <w:rsid w:val="005335BD"/>
    <w:rsid w:val="00533E02"/>
    <w:rsid w:val="005343D4"/>
    <w:rsid w:val="005366A9"/>
    <w:rsid w:val="005369C9"/>
    <w:rsid w:val="00537990"/>
    <w:rsid w:val="00537CCC"/>
    <w:rsid w:val="00540E0B"/>
    <w:rsid w:val="0054146B"/>
    <w:rsid w:val="005431E4"/>
    <w:rsid w:val="00544C24"/>
    <w:rsid w:val="00545C38"/>
    <w:rsid w:val="00546116"/>
    <w:rsid w:val="00547256"/>
    <w:rsid w:val="00547F9D"/>
    <w:rsid w:val="0055027A"/>
    <w:rsid w:val="005505E6"/>
    <w:rsid w:val="00551FF6"/>
    <w:rsid w:val="005526C4"/>
    <w:rsid w:val="0055271F"/>
    <w:rsid w:val="00552B1B"/>
    <w:rsid w:val="00553315"/>
    <w:rsid w:val="0055352A"/>
    <w:rsid w:val="0055382F"/>
    <w:rsid w:val="005549C6"/>
    <w:rsid w:val="00554C23"/>
    <w:rsid w:val="005554FF"/>
    <w:rsid w:val="00555B70"/>
    <w:rsid w:val="00555F66"/>
    <w:rsid w:val="00555FCA"/>
    <w:rsid w:val="0056182E"/>
    <w:rsid w:val="00563173"/>
    <w:rsid w:val="0056417C"/>
    <w:rsid w:val="00564579"/>
    <w:rsid w:val="00566291"/>
    <w:rsid w:val="005663FA"/>
    <w:rsid w:val="00566AE0"/>
    <w:rsid w:val="005670FE"/>
    <w:rsid w:val="00567B3B"/>
    <w:rsid w:val="00567D9D"/>
    <w:rsid w:val="00567FC2"/>
    <w:rsid w:val="00570194"/>
    <w:rsid w:val="0057054E"/>
    <w:rsid w:val="00570AB3"/>
    <w:rsid w:val="00570CE4"/>
    <w:rsid w:val="005717D1"/>
    <w:rsid w:val="00571BFB"/>
    <w:rsid w:val="00572B98"/>
    <w:rsid w:val="005737FE"/>
    <w:rsid w:val="005749BD"/>
    <w:rsid w:val="00574ECE"/>
    <w:rsid w:val="00575354"/>
    <w:rsid w:val="00575361"/>
    <w:rsid w:val="00575871"/>
    <w:rsid w:val="00576863"/>
    <w:rsid w:val="00576E1B"/>
    <w:rsid w:val="00580105"/>
    <w:rsid w:val="0058146F"/>
    <w:rsid w:val="0058185C"/>
    <w:rsid w:val="005822EA"/>
    <w:rsid w:val="00582336"/>
    <w:rsid w:val="00582FA6"/>
    <w:rsid w:val="005833C1"/>
    <w:rsid w:val="00584316"/>
    <w:rsid w:val="00584644"/>
    <w:rsid w:val="005847A8"/>
    <w:rsid w:val="00584C64"/>
    <w:rsid w:val="00586489"/>
    <w:rsid w:val="00586790"/>
    <w:rsid w:val="00586CE5"/>
    <w:rsid w:val="00587DCF"/>
    <w:rsid w:val="00591641"/>
    <w:rsid w:val="00591C43"/>
    <w:rsid w:val="00591DC0"/>
    <w:rsid w:val="00592171"/>
    <w:rsid w:val="005924C8"/>
    <w:rsid w:val="005927D3"/>
    <w:rsid w:val="00592C22"/>
    <w:rsid w:val="005936AF"/>
    <w:rsid w:val="00594D3E"/>
    <w:rsid w:val="00595378"/>
    <w:rsid w:val="005957F5"/>
    <w:rsid w:val="00597ED5"/>
    <w:rsid w:val="005A2B05"/>
    <w:rsid w:val="005A3155"/>
    <w:rsid w:val="005A33D0"/>
    <w:rsid w:val="005A3925"/>
    <w:rsid w:val="005A4A4A"/>
    <w:rsid w:val="005A4A85"/>
    <w:rsid w:val="005A6330"/>
    <w:rsid w:val="005A679E"/>
    <w:rsid w:val="005A67BD"/>
    <w:rsid w:val="005A6B67"/>
    <w:rsid w:val="005A733D"/>
    <w:rsid w:val="005A7697"/>
    <w:rsid w:val="005A783D"/>
    <w:rsid w:val="005A7DE6"/>
    <w:rsid w:val="005A7FD1"/>
    <w:rsid w:val="005B019D"/>
    <w:rsid w:val="005B027B"/>
    <w:rsid w:val="005B1129"/>
    <w:rsid w:val="005B118A"/>
    <w:rsid w:val="005B1DB4"/>
    <w:rsid w:val="005B308B"/>
    <w:rsid w:val="005B37F9"/>
    <w:rsid w:val="005B3CA3"/>
    <w:rsid w:val="005B4A18"/>
    <w:rsid w:val="005B4E87"/>
    <w:rsid w:val="005B5A84"/>
    <w:rsid w:val="005B6238"/>
    <w:rsid w:val="005B68BA"/>
    <w:rsid w:val="005B795E"/>
    <w:rsid w:val="005C036B"/>
    <w:rsid w:val="005C043A"/>
    <w:rsid w:val="005C3FDF"/>
    <w:rsid w:val="005C5126"/>
    <w:rsid w:val="005C5A67"/>
    <w:rsid w:val="005C631F"/>
    <w:rsid w:val="005C64F0"/>
    <w:rsid w:val="005C654A"/>
    <w:rsid w:val="005C6D6E"/>
    <w:rsid w:val="005C7836"/>
    <w:rsid w:val="005C7B1B"/>
    <w:rsid w:val="005D03C2"/>
    <w:rsid w:val="005D08B1"/>
    <w:rsid w:val="005D0BD6"/>
    <w:rsid w:val="005D18CA"/>
    <w:rsid w:val="005D1ADD"/>
    <w:rsid w:val="005D1BA1"/>
    <w:rsid w:val="005D1DAE"/>
    <w:rsid w:val="005D2409"/>
    <w:rsid w:val="005D2C46"/>
    <w:rsid w:val="005D3EA9"/>
    <w:rsid w:val="005D3F3A"/>
    <w:rsid w:val="005D496D"/>
    <w:rsid w:val="005D49FE"/>
    <w:rsid w:val="005D5630"/>
    <w:rsid w:val="005D60EA"/>
    <w:rsid w:val="005D69E2"/>
    <w:rsid w:val="005D6DD2"/>
    <w:rsid w:val="005D6E53"/>
    <w:rsid w:val="005D7477"/>
    <w:rsid w:val="005E0436"/>
    <w:rsid w:val="005E1A2C"/>
    <w:rsid w:val="005E209E"/>
    <w:rsid w:val="005E48AE"/>
    <w:rsid w:val="005E5BA8"/>
    <w:rsid w:val="005E626F"/>
    <w:rsid w:val="005E6758"/>
    <w:rsid w:val="005E74C3"/>
    <w:rsid w:val="005F006B"/>
    <w:rsid w:val="005F0502"/>
    <w:rsid w:val="005F0E0B"/>
    <w:rsid w:val="005F1062"/>
    <w:rsid w:val="005F1403"/>
    <w:rsid w:val="005F2C99"/>
    <w:rsid w:val="005F3524"/>
    <w:rsid w:val="005F3767"/>
    <w:rsid w:val="005F37D4"/>
    <w:rsid w:val="005F437F"/>
    <w:rsid w:val="005F49BC"/>
    <w:rsid w:val="005F7043"/>
    <w:rsid w:val="005F74FC"/>
    <w:rsid w:val="005F7C19"/>
    <w:rsid w:val="00600154"/>
    <w:rsid w:val="006019F4"/>
    <w:rsid w:val="00601FB4"/>
    <w:rsid w:val="00602DED"/>
    <w:rsid w:val="00602EBC"/>
    <w:rsid w:val="006045A1"/>
    <w:rsid w:val="00604FAA"/>
    <w:rsid w:val="00606A46"/>
    <w:rsid w:val="006078C7"/>
    <w:rsid w:val="00611023"/>
    <w:rsid w:val="00611205"/>
    <w:rsid w:val="006114B4"/>
    <w:rsid w:val="00611607"/>
    <w:rsid w:val="00611944"/>
    <w:rsid w:val="00611D30"/>
    <w:rsid w:val="00613225"/>
    <w:rsid w:val="0061415F"/>
    <w:rsid w:val="00615A11"/>
    <w:rsid w:val="00615C48"/>
    <w:rsid w:val="006168B2"/>
    <w:rsid w:val="00620FA3"/>
    <w:rsid w:val="00621AC3"/>
    <w:rsid w:val="00621CCF"/>
    <w:rsid w:val="00621FC1"/>
    <w:rsid w:val="00622DD0"/>
    <w:rsid w:val="006235E5"/>
    <w:rsid w:val="006237AA"/>
    <w:rsid w:val="00624235"/>
    <w:rsid w:val="0062647C"/>
    <w:rsid w:val="00626A96"/>
    <w:rsid w:val="00626B46"/>
    <w:rsid w:val="006300BF"/>
    <w:rsid w:val="00630191"/>
    <w:rsid w:val="0063107D"/>
    <w:rsid w:val="00631B32"/>
    <w:rsid w:val="006320FA"/>
    <w:rsid w:val="0063336A"/>
    <w:rsid w:val="00633637"/>
    <w:rsid w:val="006353C4"/>
    <w:rsid w:val="0063634D"/>
    <w:rsid w:val="006415DC"/>
    <w:rsid w:val="00642671"/>
    <w:rsid w:val="00642780"/>
    <w:rsid w:val="00642925"/>
    <w:rsid w:val="0064328A"/>
    <w:rsid w:val="00643369"/>
    <w:rsid w:val="00643742"/>
    <w:rsid w:val="00644B5E"/>
    <w:rsid w:val="00653624"/>
    <w:rsid w:val="00653F12"/>
    <w:rsid w:val="006544C1"/>
    <w:rsid w:val="0065492C"/>
    <w:rsid w:val="00654A61"/>
    <w:rsid w:val="00654C42"/>
    <w:rsid w:val="006555CE"/>
    <w:rsid w:val="00655676"/>
    <w:rsid w:val="006558F5"/>
    <w:rsid w:val="006569BE"/>
    <w:rsid w:val="00657A07"/>
    <w:rsid w:val="00657DA9"/>
    <w:rsid w:val="00660113"/>
    <w:rsid w:val="006601E5"/>
    <w:rsid w:val="00661A8C"/>
    <w:rsid w:val="00661D56"/>
    <w:rsid w:val="0066222E"/>
    <w:rsid w:val="00663A12"/>
    <w:rsid w:val="0066458E"/>
    <w:rsid w:val="006668A7"/>
    <w:rsid w:val="00666EEA"/>
    <w:rsid w:val="0066736F"/>
    <w:rsid w:val="00667C8D"/>
    <w:rsid w:val="00672254"/>
    <w:rsid w:val="0067291B"/>
    <w:rsid w:val="00672987"/>
    <w:rsid w:val="00672F4F"/>
    <w:rsid w:val="00673868"/>
    <w:rsid w:val="00673955"/>
    <w:rsid w:val="00673E63"/>
    <w:rsid w:val="0067435E"/>
    <w:rsid w:val="0067483C"/>
    <w:rsid w:val="00674FFC"/>
    <w:rsid w:val="00675D58"/>
    <w:rsid w:val="00675F21"/>
    <w:rsid w:val="006761DA"/>
    <w:rsid w:val="00677172"/>
    <w:rsid w:val="006817CB"/>
    <w:rsid w:val="00683831"/>
    <w:rsid w:val="00684A48"/>
    <w:rsid w:val="006871AB"/>
    <w:rsid w:val="00687F4D"/>
    <w:rsid w:val="006903BB"/>
    <w:rsid w:val="0069070A"/>
    <w:rsid w:val="006919AC"/>
    <w:rsid w:val="0069335E"/>
    <w:rsid w:val="00693642"/>
    <w:rsid w:val="00696CBE"/>
    <w:rsid w:val="00697550"/>
    <w:rsid w:val="006A0468"/>
    <w:rsid w:val="006A093D"/>
    <w:rsid w:val="006A1169"/>
    <w:rsid w:val="006A1A3E"/>
    <w:rsid w:val="006A1CCF"/>
    <w:rsid w:val="006A2520"/>
    <w:rsid w:val="006A3D74"/>
    <w:rsid w:val="006A40B6"/>
    <w:rsid w:val="006A42E8"/>
    <w:rsid w:val="006A436D"/>
    <w:rsid w:val="006A5413"/>
    <w:rsid w:val="006A5586"/>
    <w:rsid w:val="006A5A82"/>
    <w:rsid w:val="006A5ABF"/>
    <w:rsid w:val="006A678D"/>
    <w:rsid w:val="006B1240"/>
    <w:rsid w:val="006B145E"/>
    <w:rsid w:val="006B15C0"/>
    <w:rsid w:val="006B1D9B"/>
    <w:rsid w:val="006B1FC6"/>
    <w:rsid w:val="006B21A1"/>
    <w:rsid w:val="006B2DAF"/>
    <w:rsid w:val="006B3AF5"/>
    <w:rsid w:val="006B3F73"/>
    <w:rsid w:val="006B5A70"/>
    <w:rsid w:val="006B5DB6"/>
    <w:rsid w:val="006B5FBD"/>
    <w:rsid w:val="006B6095"/>
    <w:rsid w:val="006B680E"/>
    <w:rsid w:val="006B6A9A"/>
    <w:rsid w:val="006B7326"/>
    <w:rsid w:val="006B7A6F"/>
    <w:rsid w:val="006C0E0B"/>
    <w:rsid w:val="006C1767"/>
    <w:rsid w:val="006C2B74"/>
    <w:rsid w:val="006C36BB"/>
    <w:rsid w:val="006C3927"/>
    <w:rsid w:val="006C3A83"/>
    <w:rsid w:val="006C3C58"/>
    <w:rsid w:val="006C4D3C"/>
    <w:rsid w:val="006C50E1"/>
    <w:rsid w:val="006C512E"/>
    <w:rsid w:val="006C53E2"/>
    <w:rsid w:val="006C55FE"/>
    <w:rsid w:val="006C68D4"/>
    <w:rsid w:val="006C7911"/>
    <w:rsid w:val="006C79CF"/>
    <w:rsid w:val="006C7C8B"/>
    <w:rsid w:val="006D0F82"/>
    <w:rsid w:val="006D1191"/>
    <w:rsid w:val="006D119B"/>
    <w:rsid w:val="006D1F59"/>
    <w:rsid w:val="006D3DCE"/>
    <w:rsid w:val="006D3F82"/>
    <w:rsid w:val="006D450D"/>
    <w:rsid w:val="006D4DEA"/>
    <w:rsid w:val="006D559E"/>
    <w:rsid w:val="006D55A1"/>
    <w:rsid w:val="006D6163"/>
    <w:rsid w:val="006D68BD"/>
    <w:rsid w:val="006D6D25"/>
    <w:rsid w:val="006D789A"/>
    <w:rsid w:val="006E0162"/>
    <w:rsid w:val="006E0DB0"/>
    <w:rsid w:val="006E228E"/>
    <w:rsid w:val="006E24D8"/>
    <w:rsid w:val="006E2537"/>
    <w:rsid w:val="006E2D94"/>
    <w:rsid w:val="006E2F5E"/>
    <w:rsid w:val="006E4B30"/>
    <w:rsid w:val="006E5255"/>
    <w:rsid w:val="006E5958"/>
    <w:rsid w:val="006E6AC0"/>
    <w:rsid w:val="006E7584"/>
    <w:rsid w:val="006F03FE"/>
    <w:rsid w:val="006F05E2"/>
    <w:rsid w:val="006F06B2"/>
    <w:rsid w:val="006F0AFD"/>
    <w:rsid w:val="006F0E64"/>
    <w:rsid w:val="006F2768"/>
    <w:rsid w:val="006F328F"/>
    <w:rsid w:val="006F438E"/>
    <w:rsid w:val="006F49C9"/>
    <w:rsid w:val="006F4BB4"/>
    <w:rsid w:val="006F5160"/>
    <w:rsid w:val="006F5B8A"/>
    <w:rsid w:val="006F65D8"/>
    <w:rsid w:val="006F72EE"/>
    <w:rsid w:val="006F7F8A"/>
    <w:rsid w:val="00700C70"/>
    <w:rsid w:val="0070158E"/>
    <w:rsid w:val="0070336A"/>
    <w:rsid w:val="0070356B"/>
    <w:rsid w:val="00703CD7"/>
    <w:rsid w:val="00704222"/>
    <w:rsid w:val="00704442"/>
    <w:rsid w:val="00704538"/>
    <w:rsid w:val="00705005"/>
    <w:rsid w:val="00705016"/>
    <w:rsid w:val="007054A0"/>
    <w:rsid w:val="00705918"/>
    <w:rsid w:val="007067BB"/>
    <w:rsid w:val="00707670"/>
    <w:rsid w:val="00711057"/>
    <w:rsid w:val="00711F08"/>
    <w:rsid w:val="0071277A"/>
    <w:rsid w:val="007131D5"/>
    <w:rsid w:val="007137E5"/>
    <w:rsid w:val="00713918"/>
    <w:rsid w:val="00713A8A"/>
    <w:rsid w:val="007140CA"/>
    <w:rsid w:val="0071429C"/>
    <w:rsid w:val="007146B9"/>
    <w:rsid w:val="0071516A"/>
    <w:rsid w:val="00715C6B"/>
    <w:rsid w:val="00716EFD"/>
    <w:rsid w:val="0071758D"/>
    <w:rsid w:val="00717AE3"/>
    <w:rsid w:val="007209DA"/>
    <w:rsid w:val="00720FE3"/>
    <w:rsid w:val="00721E40"/>
    <w:rsid w:val="007220CA"/>
    <w:rsid w:val="007226E8"/>
    <w:rsid w:val="0072355C"/>
    <w:rsid w:val="00724D52"/>
    <w:rsid w:val="0072524D"/>
    <w:rsid w:val="007258FD"/>
    <w:rsid w:val="007267A1"/>
    <w:rsid w:val="00726F12"/>
    <w:rsid w:val="00730052"/>
    <w:rsid w:val="00730607"/>
    <w:rsid w:val="007318A3"/>
    <w:rsid w:val="00731C0E"/>
    <w:rsid w:val="00732AB1"/>
    <w:rsid w:val="00732ED4"/>
    <w:rsid w:val="00733E3C"/>
    <w:rsid w:val="0073465B"/>
    <w:rsid w:val="00734CD2"/>
    <w:rsid w:val="00735710"/>
    <w:rsid w:val="007359F8"/>
    <w:rsid w:val="007371B3"/>
    <w:rsid w:val="00737747"/>
    <w:rsid w:val="00737F18"/>
    <w:rsid w:val="00740030"/>
    <w:rsid w:val="0074056F"/>
    <w:rsid w:val="0074157D"/>
    <w:rsid w:val="0074245C"/>
    <w:rsid w:val="007434B8"/>
    <w:rsid w:val="00743A50"/>
    <w:rsid w:val="00744075"/>
    <w:rsid w:val="007443C9"/>
    <w:rsid w:val="0074476D"/>
    <w:rsid w:val="00745272"/>
    <w:rsid w:val="007454AD"/>
    <w:rsid w:val="00745732"/>
    <w:rsid w:val="00746EA4"/>
    <w:rsid w:val="00746F2A"/>
    <w:rsid w:val="00747A46"/>
    <w:rsid w:val="0075026F"/>
    <w:rsid w:val="00751E46"/>
    <w:rsid w:val="00751EF5"/>
    <w:rsid w:val="00752342"/>
    <w:rsid w:val="00752FD5"/>
    <w:rsid w:val="007541A0"/>
    <w:rsid w:val="007554E0"/>
    <w:rsid w:val="00755573"/>
    <w:rsid w:val="00756093"/>
    <w:rsid w:val="00756DCD"/>
    <w:rsid w:val="00757646"/>
    <w:rsid w:val="0076007F"/>
    <w:rsid w:val="00760F83"/>
    <w:rsid w:val="00761981"/>
    <w:rsid w:val="007624C6"/>
    <w:rsid w:val="00762BB6"/>
    <w:rsid w:val="00762D88"/>
    <w:rsid w:val="00762ECF"/>
    <w:rsid w:val="00763E90"/>
    <w:rsid w:val="007641DF"/>
    <w:rsid w:val="00765113"/>
    <w:rsid w:val="00766D0A"/>
    <w:rsid w:val="00766E62"/>
    <w:rsid w:val="007707DF"/>
    <w:rsid w:val="00770D4B"/>
    <w:rsid w:val="00771C24"/>
    <w:rsid w:val="00772D66"/>
    <w:rsid w:val="00773615"/>
    <w:rsid w:val="007752DE"/>
    <w:rsid w:val="00776C0B"/>
    <w:rsid w:val="00776F1B"/>
    <w:rsid w:val="007776AA"/>
    <w:rsid w:val="00777BEE"/>
    <w:rsid w:val="007801DF"/>
    <w:rsid w:val="0078045B"/>
    <w:rsid w:val="007804E3"/>
    <w:rsid w:val="00780D66"/>
    <w:rsid w:val="0078203B"/>
    <w:rsid w:val="00783967"/>
    <w:rsid w:val="00783C2B"/>
    <w:rsid w:val="00784A41"/>
    <w:rsid w:val="0078549C"/>
    <w:rsid w:val="0078577B"/>
    <w:rsid w:val="007876EE"/>
    <w:rsid w:val="0079045C"/>
    <w:rsid w:val="007911CD"/>
    <w:rsid w:val="00792824"/>
    <w:rsid w:val="00793390"/>
    <w:rsid w:val="00793426"/>
    <w:rsid w:val="007936CC"/>
    <w:rsid w:val="0079415F"/>
    <w:rsid w:val="00794B29"/>
    <w:rsid w:val="0079501D"/>
    <w:rsid w:val="00795542"/>
    <w:rsid w:val="00795F33"/>
    <w:rsid w:val="00797066"/>
    <w:rsid w:val="007A1494"/>
    <w:rsid w:val="007A1A55"/>
    <w:rsid w:val="007A1F28"/>
    <w:rsid w:val="007A2A57"/>
    <w:rsid w:val="007A2F2E"/>
    <w:rsid w:val="007A3946"/>
    <w:rsid w:val="007A525D"/>
    <w:rsid w:val="007A5A61"/>
    <w:rsid w:val="007A5CEB"/>
    <w:rsid w:val="007A5E71"/>
    <w:rsid w:val="007A6983"/>
    <w:rsid w:val="007A70FD"/>
    <w:rsid w:val="007B04F1"/>
    <w:rsid w:val="007B1A1F"/>
    <w:rsid w:val="007B22FB"/>
    <w:rsid w:val="007B2530"/>
    <w:rsid w:val="007B293A"/>
    <w:rsid w:val="007B2F1B"/>
    <w:rsid w:val="007B3743"/>
    <w:rsid w:val="007B3AB4"/>
    <w:rsid w:val="007B403A"/>
    <w:rsid w:val="007B432A"/>
    <w:rsid w:val="007B5509"/>
    <w:rsid w:val="007B612B"/>
    <w:rsid w:val="007B625E"/>
    <w:rsid w:val="007B698C"/>
    <w:rsid w:val="007C0165"/>
    <w:rsid w:val="007C0866"/>
    <w:rsid w:val="007C0AA3"/>
    <w:rsid w:val="007C108F"/>
    <w:rsid w:val="007C23A7"/>
    <w:rsid w:val="007C3375"/>
    <w:rsid w:val="007C3533"/>
    <w:rsid w:val="007C4105"/>
    <w:rsid w:val="007D056C"/>
    <w:rsid w:val="007D21F4"/>
    <w:rsid w:val="007D2429"/>
    <w:rsid w:val="007D2CA9"/>
    <w:rsid w:val="007D32AD"/>
    <w:rsid w:val="007D4374"/>
    <w:rsid w:val="007D4EE5"/>
    <w:rsid w:val="007D5628"/>
    <w:rsid w:val="007D5E84"/>
    <w:rsid w:val="007D6297"/>
    <w:rsid w:val="007D6786"/>
    <w:rsid w:val="007E02D7"/>
    <w:rsid w:val="007E0385"/>
    <w:rsid w:val="007E0386"/>
    <w:rsid w:val="007E0B51"/>
    <w:rsid w:val="007E1736"/>
    <w:rsid w:val="007E1BC7"/>
    <w:rsid w:val="007E237D"/>
    <w:rsid w:val="007E4054"/>
    <w:rsid w:val="007E5BD7"/>
    <w:rsid w:val="007E6012"/>
    <w:rsid w:val="007E60B1"/>
    <w:rsid w:val="007E69C4"/>
    <w:rsid w:val="007E7D2A"/>
    <w:rsid w:val="007F0177"/>
    <w:rsid w:val="007F1392"/>
    <w:rsid w:val="007F1CB4"/>
    <w:rsid w:val="007F3213"/>
    <w:rsid w:val="007F4B54"/>
    <w:rsid w:val="007F555F"/>
    <w:rsid w:val="007F5AF9"/>
    <w:rsid w:val="007F614F"/>
    <w:rsid w:val="007F6C49"/>
    <w:rsid w:val="007F74FA"/>
    <w:rsid w:val="007F77E1"/>
    <w:rsid w:val="00800E35"/>
    <w:rsid w:val="00801D8B"/>
    <w:rsid w:val="00802109"/>
    <w:rsid w:val="00802258"/>
    <w:rsid w:val="00803753"/>
    <w:rsid w:val="00803838"/>
    <w:rsid w:val="0080386F"/>
    <w:rsid w:val="008046DC"/>
    <w:rsid w:val="00804D9A"/>
    <w:rsid w:val="00805D2B"/>
    <w:rsid w:val="00806428"/>
    <w:rsid w:val="00806EAE"/>
    <w:rsid w:val="00806FE4"/>
    <w:rsid w:val="00810F15"/>
    <w:rsid w:val="008120C7"/>
    <w:rsid w:val="008122C5"/>
    <w:rsid w:val="008125D1"/>
    <w:rsid w:val="00814934"/>
    <w:rsid w:val="00814B78"/>
    <w:rsid w:val="00814D5E"/>
    <w:rsid w:val="00815072"/>
    <w:rsid w:val="008154C2"/>
    <w:rsid w:val="0081786C"/>
    <w:rsid w:val="008179C0"/>
    <w:rsid w:val="008205BE"/>
    <w:rsid w:val="008212FF"/>
    <w:rsid w:val="00821A11"/>
    <w:rsid w:val="0082288F"/>
    <w:rsid w:val="0082341E"/>
    <w:rsid w:val="008238D4"/>
    <w:rsid w:val="00824BF9"/>
    <w:rsid w:val="00827265"/>
    <w:rsid w:val="00827346"/>
    <w:rsid w:val="008277B0"/>
    <w:rsid w:val="00827A0C"/>
    <w:rsid w:val="008319D9"/>
    <w:rsid w:val="00831C5D"/>
    <w:rsid w:val="00832DDE"/>
    <w:rsid w:val="00832F1E"/>
    <w:rsid w:val="00833211"/>
    <w:rsid w:val="00833215"/>
    <w:rsid w:val="008339A9"/>
    <w:rsid w:val="00834740"/>
    <w:rsid w:val="00835185"/>
    <w:rsid w:val="008355A5"/>
    <w:rsid w:val="008355D5"/>
    <w:rsid w:val="008361E1"/>
    <w:rsid w:val="00837F21"/>
    <w:rsid w:val="00837F7C"/>
    <w:rsid w:val="00840152"/>
    <w:rsid w:val="00840194"/>
    <w:rsid w:val="00842AB3"/>
    <w:rsid w:val="00843A18"/>
    <w:rsid w:val="008440A6"/>
    <w:rsid w:val="008448F4"/>
    <w:rsid w:val="00845611"/>
    <w:rsid w:val="00845CFE"/>
    <w:rsid w:val="0084654D"/>
    <w:rsid w:val="0084683A"/>
    <w:rsid w:val="008500D4"/>
    <w:rsid w:val="008507AD"/>
    <w:rsid w:val="00850B71"/>
    <w:rsid w:val="00850C72"/>
    <w:rsid w:val="008517B2"/>
    <w:rsid w:val="00852468"/>
    <w:rsid w:val="00852B0D"/>
    <w:rsid w:val="00855121"/>
    <w:rsid w:val="00856F01"/>
    <w:rsid w:val="00857F6F"/>
    <w:rsid w:val="008605FB"/>
    <w:rsid w:val="008617C5"/>
    <w:rsid w:val="0086246B"/>
    <w:rsid w:val="00864CFD"/>
    <w:rsid w:val="00865135"/>
    <w:rsid w:val="00865523"/>
    <w:rsid w:val="008655A4"/>
    <w:rsid w:val="008659AD"/>
    <w:rsid w:val="00865F2E"/>
    <w:rsid w:val="00867704"/>
    <w:rsid w:val="00870F60"/>
    <w:rsid w:val="00871548"/>
    <w:rsid w:val="008720CE"/>
    <w:rsid w:val="00872644"/>
    <w:rsid w:val="00872CEB"/>
    <w:rsid w:val="00873058"/>
    <w:rsid w:val="00873AF0"/>
    <w:rsid w:val="00873FFA"/>
    <w:rsid w:val="008748CC"/>
    <w:rsid w:val="00874E78"/>
    <w:rsid w:val="00875A45"/>
    <w:rsid w:val="00876AA2"/>
    <w:rsid w:val="00877163"/>
    <w:rsid w:val="008778E0"/>
    <w:rsid w:val="00877BFA"/>
    <w:rsid w:val="00877F73"/>
    <w:rsid w:val="0088027C"/>
    <w:rsid w:val="00880F19"/>
    <w:rsid w:val="0088111D"/>
    <w:rsid w:val="008816AB"/>
    <w:rsid w:val="008822E0"/>
    <w:rsid w:val="00882A4A"/>
    <w:rsid w:val="00883A50"/>
    <w:rsid w:val="00884B4E"/>
    <w:rsid w:val="00885913"/>
    <w:rsid w:val="008871B1"/>
    <w:rsid w:val="00887A40"/>
    <w:rsid w:val="0089024F"/>
    <w:rsid w:val="008902D6"/>
    <w:rsid w:val="00890679"/>
    <w:rsid w:val="008907D8"/>
    <w:rsid w:val="0089255A"/>
    <w:rsid w:val="00894A74"/>
    <w:rsid w:val="00894F96"/>
    <w:rsid w:val="008956D8"/>
    <w:rsid w:val="008957B6"/>
    <w:rsid w:val="00895926"/>
    <w:rsid w:val="00896D16"/>
    <w:rsid w:val="00897A04"/>
    <w:rsid w:val="008A0FA3"/>
    <w:rsid w:val="008A11D6"/>
    <w:rsid w:val="008A1EA1"/>
    <w:rsid w:val="008A2C2D"/>
    <w:rsid w:val="008A2E89"/>
    <w:rsid w:val="008A2F7C"/>
    <w:rsid w:val="008A39A0"/>
    <w:rsid w:val="008A4313"/>
    <w:rsid w:val="008A4F25"/>
    <w:rsid w:val="008A558D"/>
    <w:rsid w:val="008A6380"/>
    <w:rsid w:val="008A69D8"/>
    <w:rsid w:val="008A74EE"/>
    <w:rsid w:val="008B0B04"/>
    <w:rsid w:val="008B13CC"/>
    <w:rsid w:val="008B21FB"/>
    <w:rsid w:val="008B412F"/>
    <w:rsid w:val="008B47D1"/>
    <w:rsid w:val="008B52EF"/>
    <w:rsid w:val="008B6B68"/>
    <w:rsid w:val="008C02AF"/>
    <w:rsid w:val="008C073C"/>
    <w:rsid w:val="008C074B"/>
    <w:rsid w:val="008C20DE"/>
    <w:rsid w:val="008C2474"/>
    <w:rsid w:val="008C31BF"/>
    <w:rsid w:val="008C3401"/>
    <w:rsid w:val="008C412B"/>
    <w:rsid w:val="008C533D"/>
    <w:rsid w:val="008C5A3C"/>
    <w:rsid w:val="008C5C09"/>
    <w:rsid w:val="008C6906"/>
    <w:rsid w:val="008D05E9"/>
    <w:rsid w:val="008D1C80"/>
    <w:rsid w:val="008D21BF"/>
    <w:rsid w:val="008D2384"/>
    <w:rsid w:val="008D3F1D"/>
    <w:rsid w:val="008D4302"/>
    <w:rsid w:val="008D75B4"/>
    <w:rsid w:val="008D7624"/>
    <w:rsid w:val="008E0291"/>
    <w:rsid w:val="008E112C"/>
    <w:rsid w:val="008E2306"/>
    <w:rsid w:val="008E36B3"/>
    <w:rsid w:val="008E374D"/>
    <w:rsid w:val="008E41EA"/>
    <w:rsid w:val="008E6005"/>
    <w:rsid w:val="008E60C1"/>
    <w:rsid w:val="008E68E7"/>
    <w:rsid w:val="008E7C29"/>
    <w:rsid w:val="008F1E25"/>
    <w:rsid w:val="008F29DC"/>
    <w:rsid w:val="008F3730"/>
    <w:rsid w:val="008F554E"/>
    <w:rsid w:val="008F6B59"/>
    <w:rsid w:val="008F703D"/>
    <w:rsid w:val="008F7AB1"/>
    <w:rsid w:val="0090068E"/>
    <w:rsid w:val="00901AE9"/>
    <w:rsid w:val="009045BB"/>
    <w:rsid w:val="00904EB0"/>
    <w:rsid w:val="00905A91"/>
    <w:rsid w:val="00906280"/>
    <w:rsid w:val="0090704F"/>
    <w:rsid w:val="009070EE"/>
    <w:rsid w:val="00910EF4"/>
    <w:rsid w:val="0091268E"/>
    <w:rsid w:val="00913199"/>
    <w:rsid w:val="00914E67"/>
    <w:rsid w:val="00915E12"/>
    <w:rsid w:val="0091626E"/>
    <w:rsid w:val="00917203"/>
    <w:rsid w:val="009172B7"/>
    <w:rsid w:val="00917350"/>
    <w:rsid w:val="009214D4"/>
    <w:rsid w:val="009241A1"/>
    <w:rsid w:val="00925162"/>
    <w:rsid w:val="00925694"/>
    <w:rsid w:val="00926C06"/>
    <w:rsid w:val="00926D1E"/>
    <w:rsid w:val="00927362"/>
    <w:rsid w:val="00932998"/>
    <w:rsid w:val="00932C43"/>
    <w:rsid w:val="00933E38"/>
    <w:rsid w:val="00935E9B"/>
    <w:rsid w:val="00937C0A"/>
    <w:rsid w:val="00937D9F"/>
    <w:rsid w:val="0094014E"/>
    <w:rsid w:val="00942419"/>
    <w:rsid w:val="009429F4"/>
    <w:rsid w:val="00942B32"/>
    <w:rsid w:val="009434BF"/>
    <w:rsid w:val="0094447F"/>
    <w:rsid w:val="00944509"/>
    <w:rsid w:val="0094496C"/>
    <w:rsid w:val="009470A7"/>
    <w:rsid w:val="009472E7"/>
    <w:rsid w:val="009475FA"/>
    <w:rsid w:val="00951632"/>
    <w:rsid w:val="00951CC9"/>
    <w:rsid w:val="00952515"/>
    <w:rsid w:val="00952AE3"/>
    <w:rsid w:val="0095328A"/>
    <w:rsid w:val="009534C0"/>
    <w:rsid w:val="00953588"/>
    <w:rsid w:val="009536FE"/>
    <w:rsid w:val="00953CE7"/>
    <w:rsid w:val="0095411B"/>
    <w:rsid w:val="009546BD"/>
    <w:rsid w:val="009548C3"/>
    <w:rsid w:val="00954DB7"/>
    <w:rsid w:val="00954FF1"/>
    <w:rsid w:val="009559FC"/>
    <w:rsid w:val="009565E1"/>
    <w:rsid w:val="0095670C"/>
    <w:rsid w:val="00956BB6"/>
    <w:rsid w:val="00957185"/>
    <w:rsid w:val="00960242"/>
    <w:rsid w:val="00961200"/>
    <w:rsid w:val="009628D0"/>
    <w:rsid w:val="009628F9"/>
    <w:rsid w:val="00962C3F"/>
    <w:rsid w:val="00962FCB"/>
    <w:rsid w:val="0096348F"/>
    <w:rsid w:val="00964002"/>
    <w:rsid w:val="00965132"/>
    <w:rsid w:val="00965A17"/>
    <w:rsid w:val="00966761"/>
    <w:rsid w:val="0096686C"/>
    <w:rsid w:val="00966926"/>
    <w:rsid w:val="00967313"/>
    <w:rsid w:val="00967DD2"/>
    <w:rsid w:val="00970973"/>
    <w:rsid w:val="009711FC"/>
    <w:rsid w:val="0097287D"/>
    <w:rsid w:val="0097364C"/>
    <w:rsid w:val="0097379C"/>
    <w:rsid w:val="00973965"/>
    <w:rsid w:val="00974115"/>
    <w:rsid w:val="00975A9E"/>
    <w:rsid w:val="00976CBC"/>
    <w:rsid w:val="009806CF"/>
    <w:rsid w:val="00980A1A"/>
    <w:rsid w:val="00980A5F"/>
    <w:rsid w:val="00980B3B"/>
    <w:rsid w:val="009822C6"/>
    <w:rsid w:val="00983306"/>
    <w:rsid w:val="009849A8"/>
    <w:rsid w:val="00985F8E"/>
    <w:rsid w:val="00987042"/>
    <w:rsid w:val="009901C4"/>
    <w:rsid w:val="00990B21"/>
    <w:rsid w:val="00991DB5"/>
    <w:rsid w:val="009932CC"/>
    <w:rsid w:val="00994064"/>
    <w:rsid w:val="00994604"/>
    <w:rsid w:val="00994AE4"/>
    <w:rsid w:val="00995238"/>
    <w:rsid w:val="00996462"/>
    <w:rsid w:val="00996D6A"/>
    <w:rsid w:val="009A0F8F"/>
    <w:rsid w:val="009A13E8"/>
    <w:rsid w:val="009A1843"/>
    <w:rsid w:val="009A29E0"/>
    <w:rsid w:val="009A3145"/>
    <w:rsid w:val="009A39ED"/>
    <w:rsid w:val="009A40F7"/>
    <w:rsid w:val="009A4698"/>
    <w:rsid w:val="009A470A"/>
    <w:rsid w:val="009A47B5"/>
    <w:rsid w:val="009A543C"/>
    <w:rsid w:val="009A5A24"/>
    <w:rsid w:val="009A61C3"/>
    <w:rsid w:val="009A7730"/>
    <w:rsid w:val="009B0036"/>
    <w:rsid w:val="009B0620"/>
    <w:rsid w:val="009B0F95"/>
    <w:rsid w:val="009B16A4"/>
    <w:rsid w:val="009B2B26"/>
    <w:rsid w:val="009B2F18"/>
    <w:rsid w:val="009B30D3"/>
    <w:rsid w:val="009B34D6"/>
    <w:rsid w:val="009B45FF"/>
    <w:rsid w:val="009B561E"/>
    <w:rsid w:val="009B6E71"/>
    <w:rsid w:val="009B79B0"/>
    <w:rsid w:val="009B7ECB"/>
    <w:rsid w:val="009C0602"/>
    <w:rsid w:val="009C10D4"/>
    <w:rsid w:val="009C2305"/>
    <w:rsid w:val="009C23E1"/>
    <w:rsid w:val="009C24A8"/>
    <w:rsid w:val="009C2698"/>
    <w:rsid w:val="009C4639"/>
    <w:rsid w:val="009C492A"/>
    <w:rsid w:val="009C4A7F"/>
    <w:rsid w:val="009C53FC"/>
    <w:rsid w:val="009C642C"/>
    <w:rsid w:val="009C763E"/>
    <w:rsid w:val="009C7ED4"/>
    <w:rsid w:val="009D0091"/>
    <w:rsid w:val="009D01FF"/>
    <w:rsid w:val="009D2405"/>
    <w:rsid w:val="009D4586"/>
    <w:rsid w:val="009D4A45"/>
    <w:rsid w:val="009D5F13"/>
    <w:rsid w:val="009D67AA"/>
    <w:rsid w:val="009D7154"/>
    <w:rsid w:val="009E0210"/>
    <w:rsid w:val="009E25C8"/>
    <w:rsid w:val="009E390F"/>
    <w:rsid w:val="009E4038"/>
    <w:rsid w:val="009E4CB6"/>
    <w:rsid w:val="009E50EA"/>
    <w:rsid w:val="009E55C7"/>
    <w:rsid w:val="009E56D7"/>
    <w:rsid w:val="009E6518"/>
    <w:rsid w:val="009E6D79"/>
    <w:rsid w:val="009E760C"/>
    <w:rsid w:val="009F007D"/>
    <w:rsid w:val="009F22B9"/>
    <w:rsid w:val="009F2CDE"/>
    <w:rsid w:val="009F43EA"/>
    <w:rsid w:val="009F521E"/>
    <w:rsid w:val="009F5397"/>
    <w:rsid w:val="009F738B"/>
    <w:rsid w:val="00A00C43"/>
    <w:rsid w:val="00A0131F"/>
    <w:rsid w:val="00A02441"/>
    <w:rsid w:val="00A039D7"/>
    <w:rsid w:val="00A03C3E"/>
    <w:rsid w:val="00A03C80"/>
    <w:rsid w:val="00A04221"/>
    <w:rsid w:val="00A043D6"/>
    <w:rsid w:val="00A05576"/>
    <w:rsid w:val="00A056C0"/>
    <w:rsid w:val="00A05C3B"/>
    <w:rsid w:val="00A0703B"/>
    <w:rsid w:val="00A07292"/>
    <w:rsid w:val="00A122C5"/>
    <w:rsid w:val="00A1241B"/>
    <w:rsid w:val="00A13042"/>
    <w:rsid w:val="00A13098"/>
    <w:rsid w:val="00A13786"/>
    <w:rsid w:val="00A13802"/>
    <w:rsid w:val="00A13E4A"/>
    <w:rsid w:val="00A1469D"/>
    <w:rsid w:val="00A15217"/>
    <w:rsid w:val="00A16383"/>
    <w:rsid w:val="00A20660"/>
    <w:rsid w:val="00A20CBD"/>
    <w:rsid w:val="00A20D51"/>
    <w:rsid w:val="00A21C3D"/>
    <w:rsid w:val="00A23243"/>
    <w:rsid w:val="00A252C6"/>
    <w:rsid w:val="00A264F2"/>
    <w:rsid w:val="00A26B3C"/>
    <w:rsid w:val="00A2715F"/>
    <w:rsid w:val="00A275D7"/>
    <w:rsid w:val="00A31575"/>
    <w:rsid w:val="00A32876"/>
    <w:rsid w:val="00A330C7"/>
    <w:rsid w:val="00A339F2"/>
    <w:rsid w:val="00A34577"/>
    <w:rsid w:val="00A3471E"/>
    <w:rsid w:val="00A35AE1"/>
    <w:rsid w:val="00A366CE"/>
    <w:rsid w:val="00A3700B"/>
    <w:rsid w:val="00A37319"/>
    <w:rsid w:val="00A37400"/>
    <w:rsid w:val="00A37501"/>
    <w:rsid w:val="00A37F6F"/>
    <w:rsid w:val="00A41A0D"/>
    <w:rsid w:val="00A41A50"/>
    <w:rsid w:val="00A41BAE"/>
    <w:rsid w:val="00A42A12"/>
    <w:rsid w:val="00A42F04"/>
    <w:rsid w:val="00A4307D"/>
    <w:rsid w:val="00A436A0"/>
    <w:rsid w:val="00A437F2"/>
    <w:rsid w:val="00A43B6A"/>
    <w:rsid w:val="00A4424C"/>
    <w:rsid w:val="00A457B5"/>
    <w:rsid w:val="00A469CF"/>
    <w:rsid w:val="00A46E3C"/>
    <w:rsid w:val="00A475DD"/>
    <w:rsid w:val="00A47B38"/>
    <w:rsid w:val="00A47E6A"/>
    <w:rsid w:val="00A504A6"/>
    <w:rsid w:val="00A50693"/>
    <w:rsid w:val="00A50E0A"/>
    <w:rsid w:val="00A52762"/>
    <w:rsid w:val="00A5395B"/>
    <w:rsid w:val="00A53FA5"/>
    <w:rsid w:val="00A55222"/>
    <w:rsid w:val="00A554CA"/>
    <w:rsid w:val="00A55F41"/>
    <w:rsid w:val="00A6059E"/>
    <w:rsid w:val="00A606DF"/>
    <w:rsid w:val="00A60835"/>
    <w:rsid w:val="00A60FA9"/>
    <w:rsid w:val="00A632B7"/>
    <w:rsid w:val="00A65742"/>
    <w:rsid w:val="00A658CD"/>
    <w:rsid w:val="00A65E13"/>
    <w:rsid w:val="00A662FE"/>
    <w:rsid w:val="00A6655F"/>
    <w:rsid w:val="00A678C8"/>
    <w:rsid w:val="00A70575"/>
    <w:rsid w:val="00A70F1D"/>
    <w:rsid w:val="00A726B0"/>
    <w:rsid w:val="00A7342C"/>
    <w:rsid w:val="00A744B7"/>
    <w:rsid w:val="00A74AD3"/>
    <w:rsid w:val="00A74E16"/>
    <w:rsid w:val="00A75F34"/>
    <w:rsid w:val="00A75F3F"/>
    <w:rsid w:val="00A769DC"/>
    <w:rsid w:val="00A77EF2"/>
    <w:rsid w:val="00A805D6"/>
    <w:rsid w:val="00A813FB"/>
    <w:rsid w:val="00A81889"/>
    <w:rsid w:val="00A82A9F"/>
    <w:rsid w:val="00A8301D"/>
    <w:rsid w:val="00A83164"/>
    <w:rsid w:val="00A8384D"/>
    <w:rsid w:val="00A83EE3"/>
    <w:rsid w:val="00A841F3"/>
    <w:rsid w:val="00A84441"/>
    <w:rsid w:val="00A84578"/>
    <w:rsid w:val="00A8547A"/>
    <w:rsid w:val="00A86055"/>
    <w:rsid w:val="00A86076"/>
    <w:rsid w:val="00A865C5"/>
    <w:rsid w:val="00A872EF"/>
    <w:rsid w:val="00A87CC9"/>
    <w:rsid w:val="00A87FC7"/>
    <w:rsid w:val="00A90E40"/>
    <w:rsid w:val="00A91542"/>
    <w:rsid w:val="00A922DD"/>
    <w:rsid w:val="00A92AD4"/>
    <w:rsid w:val="00A92DF9"/>
    <w:rsid w:val="00A93141"/>
    <w:rsid w:val="00A936F2"/>
    <w:rsid w:val="00A93BF8"/>
    <w:rsid w:val="00A942C0"/>
    <w:rsid w:val="00A94363"/>
    <w:rsid w:val="00A950B2"/>
    <w:rsid w:val="00A955B5"/>
    <w:rsid w:val="00A95932"/>
    <w:rsid w:val="00A959FC"/>
    <w:rsid w:val="00A97C1B"/>
    <w:rsid w:val="00AA0AFA"/>
    <w:rsid w:val="00AA1035"/>
    <w:rsid w:val="00AA1CE2"/>
    <w:rsid w:val="00AA2069"/>
    <w:rsid w:val="00AA22C0"/>
    <w:rsid w:val="00AA2AF8"/>
    <w:rsid w:val="00AA2D6E"/>
    <w:rsid w:val="00AA2DE9"/>
    <w:rsid w:val="00AA33FC"/>
    <w:rsid w:val="00AA3F37"/>
    <w:rsid w:val="00AA3F9C"/>
    <w:rsid w:val="00AA43DD"/>
    <w:rsid w:val="00AA46D0"/>
    <w:rsid w:val="00AA4C21"/>
    <w:rsid w:val="00AA7825"/>
    <w:rsid w:val="00AA7955"/>
    <w:rsid w:val="00AB016F"/>
    <w:rsid w:val="00AB2ABB"/>
    <w:rsid w:val="00AB2EA9"/>
    <w:rsid w:val="00AB4056"/>
    <w:rsid w:val="00AB4C99"/>
    <w:rsid w:val="00AB522C"/>
    <w:rsid w:val="00AB6B18"/>
    <w:rsid w:val="00AB776C"/>
    <w:rsid w:val="00AB7A92"/>
    <w:rsid w:val="00AC0578"/>
    <w:rsid w:val="00AC090F"/>
    <w:rsid w:val="00AC171F"/>
    <w:rsid w:val="00AC2D07"/>
    <w:rsid w:val="00AC322F"/>
    <w:rsid w:val="00AC4637"/>
    <w:rsid w:val="00AC468B"/>
    <w:rsid w:val="00AC4F52"/>
    <w:rsid w:val="00AC5968"/>
    <w:rsid w:val="00AC5DE7"/>
    <w:rsid w:val="00AC5E3F"/>
    <w:rsid w:val="00AC5F81"/>
    <w:rsid w:val="00AC724D"/>
    <w:rsid w:val="00AC79D4"/>
    <w:rsid w:val="00AD1D91"/>
    <w:rsid w:val="00AD2A12"/>
    <w:rsid w:val="00AD2A6A"/>
    <w:rsid w:val="00AD3760"/>
    <w:rsid w:val="00AD5069"/>
    <w:rsid w:val="00AD5631"/>
    <w:rsid w:val="00AD568B"/>
    <w:rsid w:val="00AD7309"/>
    <w:rsid w:val="00AD77F8"/>
    <w:rsid w:val="00AE0130"/>
    <w:rsid w:val="00AE1147"/>
    <w:rsid w:val="00AE1522"/>
    <w:rsid w:val="00AE257C"/>
    <w:rsid w:val="00AE2873"/>
    <w:rsid w:val="00AE3C64"/>
    <w:rsid w:val="00AE4682"/>
    <w:rsid w:val="00AE4B04"/>
    <w:rsid w:val="00AE662B"/>
    <w:rsid w:val="00AE7938"/>
    <w:rsid w:val="00AF0469"/>
    <w:rsid w:val="00AF0537"/>
    <w:rsid w:val="00AF126A"/>
    <w:rsid w:val="00AF1342"/>
    <w:rsid w:val="00AF181D"/>
    <w:rsid w:val="00AF3292"/>
    <w:rsid w:val="00AF34CA"/>
    <w:rsid w:val="00AF413B"/>
    <w:rsid w:val="00AF566A"/>
    <w:rsid w:val="00AF6747"/>
    <w:rsid w:val="00B018EC"/>
    <w:rsid w:val="00B0224B"/>
    <w:rsid w:val="00B0276A"/>
    <w:rsid w:val="00B03A93"/>
    <w:rsid w:val="00B03A98"/>
    <w:rsid w:val="00B048AF"/>
    <w:rsid w:val="00B05A11"/>
    <w:rsid w:val="00B05BA0"/>
    <w:rsid w:val="00B064F1"/>
    <w:rsid w:val="00B06C47"/>
    <w:rsid w:val="00B070CF"/>
    <w:rsid w:val="00B07CE1"/>
    <w:rsid w:val="00B108E6"/>
    <w:rsid w:val="00B10B49"/>
    <w:rsid w:val="00B11397"/>
    <w:rsid w:val="00B11AB5"/>
    <w:rsid w:val="00B11B7E"/>
    <w:rsid w:val="00B12495"/>
    <w:rsid w:val="00B124C4"/>
    <w:rsid w:val="00B12846"/>
    <w:rsid w:val="00B1291A"/>
    <w:rsid w:val="00B138F2"/>
    <w:rsid w:val="00B14837"/>
    <w:rsid w:val="00B1701F"/>
    <w:rsid w:val="00B20F66"/>
    <w:rsid w:val="00B24435"/>
    <w:rsid w:val="00B2609A"/>
    <w:rsid w:val="00B26505"/>
    <w:rsid w:val="00B27B71"/>
    <w:rsid w:val="00B27C4E"/>
    <w:rsid w:val="00B27D31"/>
    <w:rsid w:val="00B30A1F"/>
    <w:rsid w:val="00B3153C"/>
    <w:rsid w:val="00B3329F"/>
    <w:rsid w:val="00B33763"/>
    <w:rsid w:val="00B340B9"/>
    <w:rsid w:val="00B344C0"/>
    <w:rsid w:val="00B3575A"/>
    <w:rsid w:val="00B368D0"/>
    <w:rsid w:val="00B40A48"/>
    <w:rsid w:val="00B411B9"/>
    <w:rsid w:val="00B41CE5"/>
    <w:rsid w:val="00B42498"/>
    <w:rsid w:val="00B4343C"/>
    <w:rsid w:val="00B45AD9"/>
    <w:rsid w:val="00B45EAB"/>
    <w:rsid w:val="00B46071"/>
    <w:rsid w:val="00B46946"/>
    <w:rsid w:val="00B47164"/>
    <w:rsid w:val="00B477C8"/>
    <w:rsid w:val="00B5026F"/>
    <w:rsid w:val="00B502D2"/>
    <w:rsid w:val="00B50ED7"/>
    <w:rsid w:val="00B516F1"/>
    <w:rsid w:val="00B51900"/>
    <w:rsid w:val="00B51A12"/>
    <w:rsid w:val="00B51C9D"/>
    <w:rsid w:val="00B545FC"/>
    <w:rsid w:val="00B5496B"/>
    <w:rsid w:val="00B54C6A"/>
    <w:rsid w:val="00B55697"/>
    <w:rsid w:val="00B56111"/>
    <w:rsid w:val="00B563D2"/>
    <w:rsid w:val="00B57D41"/>
    <w:rsid w:val="00B638D8"/>
    <w:rsid w:val="00B64BF4"/>
    <w:rsid w:val="00B67E4A"/>
    <w:rsid w:val="00B67FAC"/>
    <w:rsid w:val="00B700F0"/>
    <w:rsid w:val="00B70FA5"/>
    <w:rsid w:val="00B7185F"/>
    <w:rsid w:val="00B72D1E"/>
    <w:rsid w:val="00B73306"/>
    <w:rsid w:val="00B738EC"/>
    <w:rsid w:val="00B758CA"/>
    <w:rsid w:val="00B76673"/>
    <w:rsid w:val="00B76951"/>
    <w:rsid w:val="00B76FFF"/>
    <w:rsid w:val="00B778AF"/>
    <w:rsid w:val="00B77D2A"/>
    <w:rsid w:val="00B77D4F"/>
    <w:rsid w:val="00B77FDA"/>
    <w:rsid w:val="00B80FE3"/>
    <w:rsid w:val="00B8145D"/>
    <w:rsid w:val="00B814F1"/>
    <w:rsid w:val="00B81B07"/>
    <w:rsid w:val="00B82DEC"/>
    <w:rsid w:val="00B83B1E"/>
    <w:rsid w:val="00B84D0D"/>
    <w:rsid w:val="00B84EAC"/>
    <w:rsid w:val="00B85804"/>
    <w:rsid w:val="00B859B9"/>
    <w:rsid w:val="00B8645B"/>
    <w:rsid w:val="00B87D36"/>
    <w:rsid w:val="00B907D7"/>
    <w:rsid w:val="00B90FD1"/>
    <w:rsid w:val="00B91A54"/>
    <w:rsid w:val="00B937B1"/>
    <w:rsid w:val="00B9433C"/>
    <w:rsid w:val="00B94E14"/>
    <w:rsid w:val="00B94EE9"/>
    <w:rsid w:val="00B9512B"/>
    <w:rsid w:val="00B951F8"/>
    <w:rsid w:val="00B95222"/>
    <w:rsid w:val="00B9595B"/>
    <w:rsid w:val="00B95A39"/>
    <w:rsid w:val="00B9675E"/>
    <w:rsid w:val="00B9754D"/>
    <w:rsid w:val="00B97F9B"/>
    <w:rsid w:val="00BA1A8D"/>
    <w:rsid w:val="00BA333A"/>
    <w:rsid w:val="00BA3CED"/>
    <w:rsid w:val="00BA4392"/>
    <w:rsid w:val="00BA4FE5"/>
    <w:rsid w:val="00BA7031"/>
    <w:rsid w:val="00BB0D29"/>
    <w:rsid w:val="00BB1D5F"/>
    <w:rsid w:val="00BB30EE"/>
    <w:rsid w:val="00BB35A1"/>
    <w:rsid w:val="00BB3EDE"/>
    <w:rsid w:val="00BB407A"/>
    <w:rsid w:val="00BB412E"/>
    <w:rsid w:val="00BB4511"/>
    <w:rsid w:val="00BB4A9A"/>
    <w:rsid w:val="00BB4CDD"/>
    <w:rsid w:val="00BB4DEB"/>
    <w:rsid w:val="00BB617D"/>
    <w:rsid w:val="00BB6559"/>
    <w:rsid w:val="00BB7943"/>
    <w:rsid w:val="00BC0094"/>
    <w:rsid w:val="00BC02E0"/>
    <w:rsid w:val="00BC15E7"/>
    <w:rsid w:val="00BC16E2"/>
    <w:rsid w:val="00BC2414"/>
    <w:rsid w:val="00BC2921"/>
    <w:rsid w:val="00BC2AC4"/>
    <w:rsid w:val="00BC3E37"/>
    <w:rsid w:val="00BC3E3C"/>
    <w:rsid w:val="00BC47E8"/>
    <w:rsid w:val="00BC5807"/>
    <w:rsid w:val="00BD0CC5"/>
    <w:rsid w:val="00BD133F"/>
    <w:rsid w:val="00BD13D2"/>
    <w:rsid w:val="00BD1D9E"/>
    <w:rsid w:val="00BD1DD6"/>
    <w:rsid w:val="00BD2F4A"/>
    <w:rsid w:val="00BD3B2D"/>
    <w:rsid w:val="00BD4A4A"/>
    <w:rsid w:val="00BD4C93"/>
    <w:rsid w:val="00BD5423"/>
    <w:rsid w:val="00BD6099"/>
    <w:rsid w:val="00BD62A8"/>
    <w:rsid w:val="00BD65D4"/>
    <w:rsid w:val="00BD6715"/>
    <w:rsid w:val="00BD7876"/>
    <w:rsid w:val="00BE00E7"/>
    <w:rsid w:val="00BE0671"/>
    <w:rsid w:val="00BE16B8"/>
    <w:rsid w:val="00BE3987"/>
    <w:rsid w:val="00BE3BC8"/>
    <w:rsid w:val="00BE4879"/>
    <w:rsid w:val="00BE52A6"/>
    <w:rsid w:val="00BE66CD"/>
    <w:rsid w:val="00BE6D97"/>
    <w:rsid w:val="00BE6E7D"/>
    <w:rsid w:val="00BE6FB7"/>
    <w:rsid w:val="00BE749C"/>
    <w:rsid w:val="00BE7B17"/>
    <w:rsid w:val="00BE7DAF"/>
    <w:rsid w:val="00BF1069"/>
    <w:rsid w:val="00BF1820"/>
    <w:rsid w:val="00BF2CC3"/>
    <w:rsid w:val="00BF35BD"/>
    <w:rsid w:val="00BF477D"/>
    <w:rsid w:val="00BF4E93"/>
    <w:rsid w:val="00BF4EDD"/>
    <w:rsid w:val="00BF5B3E"/>
    <w:rsid w:val="00BF69B1"/>
    <w:rsid w:val="00C008F0"/>
    <w:rsid w:val="00C01589"/>
    <w:rsid w:val="00C0178A"/>
    <w:rsid w:val="00C0178B"/>
    <w:rsid w:val="00C0305C"/>
    <w:rsid w:val="00C04610"/>
    <w:rsid w:val="00C0487E"/>
    <w:rsid w:val="00C04A8C"/>
    <w:rsid w:val="00C05577"/>
    <w:rsid w:val="00C05AAD"/>
    <w:rsid w:val="00C0783D"/>
    <w:rsid w:val="00C07D29"/>
    <w:rsid w:val="00C07E8F"/>
    <w:rsid w:val="00C10A9D"/>
    <w:rsid w:val="00C11DDE"/>
    <w:rsid w:val="00C12E48"/>
    <w:rsid w:val="00C13D49"/>
    <w:rsid w:val="00C13D96"/>
    <w:rsid w:val="00C13E7F"/>
    <w:rsid w:val="00C13F3C"/>
    <w:rsid w:val="00C14057"/>
    <w:rsid w:val="00C147BC"/>
    <w:rsid w:val="00C152EC"/>
    <w:rsid w:val="00C15D1A"/>
    <w:rsid w:val="00C16940"/>
    <w:rsid w:val="00C16B78"/>
    <w:rsid w:val="00C177DF"/>
    <w:rsid w:val="00C17981"/>
    <w:rsid w:val="00C17AB8"/>
    <w:rsid w:val="00C17AD5"/>
    <w:rsid w:val="00C17F18"/>
    <w:rsid w:val="00C20729"/>
    <w:rsid w:val="00C21891"/>
    <w:rsid w:val="00C21AC4"/>
    <w:rsid w:val="00C22343"/>
    <w:rsid w:val="00C223F3"/>
    <w:rsid w:val="00C2261E"/>
    <w:rsid w:val="00C22D1C"/>
    <w:rsid w:val="00C2314B"/>
    <w:rsid w:val="00C23467"/>
    <w:rsid w:val="00C249A8"/>
    <w:rsid w:val="00C267C6"/>
    <w:rsid w:val="00C26B8A"/>
    <w:rsid w:val="00C26D2D"/>
    <w:rsid w:val="00C27818"/>
    <w:rsid w:val="00C27F44"/>
    <w:rsid w:val="00C301CF"/>
    <w:rsid w:val="00C30B81"/>
    <w:rsid w:val="00C3140B"/>
    <w:rsid w:val="00C32193"/>
    <w:rsid w:val="00C329E8"/>
    <w:rsid w:val="00C33F66"/>
    <w:rsid w:val="00C35D3F"/>
    <w:rsid w:val="00C364D9"/>
    <w:rsid w:val="00C367E7"/>
    <w:rsid w:val="00C36C60"/>
    <w:rsid w:val="00C37E93"/>
    <w:rsid w:val="00C40947"/>
    <w:rsid w:val="00C409D5"/>
    <w:rsid w:val="00C40FDF"/>
    <w:rsid w:val="00C41A40"/>
    <w:rsid w:val="00C41FE8"/>
    <w:rsid w:val="00C42CE2"/>
    <w:rsid w:val="00C44778"/>
    <w:rsid w:val="00C5230B"/>
    <w:rsid w:val="00C53395"/>
    <w:rsid w:val="00C53F68"/>
    <w:rsid w:val="00C5409F"/>
    <w:rsid w:val="00C55DC3"/>
    <w:rsid w:val="00C560C9"/>
    <w:rsid w:val="00C56142"/>
    <w:rsid w:val="00C56EA4"/>
    <w:rsid w:val="00C57E71"/>
    <w:rsid w:val="00C6005D"/>
    <w:rsid w:val="00C60CEB"/>
    <w:rsid w:val="00C61570"/>
    <w:rsid w:val="00C61825"/>
    <w:rsid w:val="00C63E05"/>
    <w:rsid w:val="00C64AEC"/>
    <w:rsid w:val="00C65177"/>
    <w:rsid w:val="00C65AAB"/>
    <w:rsid w:val="00C65E50"/>
    <w:rsid w:val="00C66C8A"/>
    <w:rsid w:val="00C66CE9"/>
    <w:rsid w:val="00C67418"/>
    <w:rsid w:val="00C7046D"/>
    <w:rsid w:val="00C71BCC"/>
    <w:rsid w:val="00C727C7"/>
    <w:rsid w:val="00C73943"/>
    <w:rsid w:val="00C74511"/>
    <w:rsid w:val="00C74CBE"/>
    <w:rsid w:val="00C75253"/>
    <w:rsid w:val="00C76038"/>
    <w:rsid w:val="00C7792D"/>
    <w:rsid w:val="00C77EA6"/>
    <w:rsid w:val="00C80425"/>
    <w:rsid w:val="00C80ED0"/>
    <w:rsid w:val="00C814F7"/>
    <w:rsid w:val="00C81A2A"/>
    <w:rsid w:val="00C8201D"/>
    <w:rsid w:val="00C846C7"/>
    <w:rsid w:val="00C847FC"/>
    <w:rsid w:val="00C84B11"/>
    <w:rsid w:val="00C84FF6"/>
    <w:rsid w:val="00C876D1"/>
    <w:rsid w:val="00C878B3"/>
    <w:rsid w:val="00C910B1"/>
    <w:rsid w:val="00C91269"/>
    <w:rsid w:val="00C91586"/>
    <w:rsid w:val="00C920CE"/>
    <w:rsid w:val="00C92C98"/>
    <w:rsid w:val="00C932FE"/>
    <w:rsid w:val="00C93716"/>
    <w:rsid w:val="00C966CF"/>
    <w:rsid w:val="00C9674B"/>
    <w:rsid w:val="00C96B7E"/>
    <w:rsid w:val="00C9704B"/>
    <w:rsid w:val="00C97424"/>
    <w:rsid w:val="00C97BD4"/>
    <w:rsid w:val="00CA0109"/>
    <w:rsid w:val="00CA0453"/>
    <w:rsid w:val="00CA08BF"/>
    <w:rsid w:val="00CA1006"/>
    <w:rsid w:val="00CA1ADB"/>
    <w:rsid w:val="00CA1F90"/>
    <w:rsid w:val="00CA214F"/>
    <w:rsid w:val="00CA3164"/>
    <w:rsid w:val="00CA4427"/>
    <w:rsid w:val="00CA698E"/>
    <w:rsid w:val="00CA74FE"/>
    <w:rsid w:val="00CB09ED"/>
    <w:rsid w:val="00CB1D78"/>
    <w:rsid w:val="00CB1DBD"/>
    <w:rsid w:val="00CB3378"/>
    <w:rsid w:val="00CB44B4"/>
    <w:rsid w:val="00CB47B9"/>
    <w:rsid w:val="00CB4949"/>
    <w:rsid w:val="00CB5463"/>
    <w:rsid w:val="00CB6CCD"/>
    <w:rsid w:val="00CC00A0"/>
    <w:rsid w:val="00CC099D"/>
    <w:rsid w:val="00CC0C98"/>
    <w:rsid w:val="00CC0CA8"/>
    <w:rsid w:val="00CC1153"/>
    <w:rsid w:val="00CC1B26"/>
    <w:rsid w:val="00CC1D9B"/>
    <w:rsid w:val="00CC2C77"/>
    <w:rsid w:val="00CC3B68"/>
    <w:rsid w:val="00CC3BDF"/>
    <w:rsid w:val="00CC3D95"/>
    <w:rsid w:val="00CC57A4"/>
    <w:rsid w:val="00CC7641"/>
    <w:rsid w:val="00CC782F"/>
    <w:rsid w:val="00CD05C7"/>
    <w:rsid w:val="00CD1761"/>
    <w:rsid w:val="00CD1C52"/>
    <w:rsid w:val="00CD1F97"/>
    <w:rsid w:val="00CD33ED"/>
    <w:rsid w:val="00CD41B1"/>
    <w:rsid w:val="00CD5B0C"/>
    <w:rsid w:val="00CD68A0"/>
    <w:rsid w:val="00CD6EE4"/>
    <w:rsid w:val="00CD72EF"/>
    <w:rsid w:val="00CD7925"/>
    <w:rsid w:val="00CD7DD1"/>
    <w:rsid w:val="00CD7E91"/>
    <w:rsid w:val="00CE1349"/>
    <w:rsid w:val="00CE158D"/>
    <w:rsid w:val="00CE19D4"/>
    <w:rsid w:val="00CE1D0A"/>
    <w:rsid w:val="00CE1D27"/>
    <w:rsid w:val="00CE2168"/>
    <w:rsid w:val="00CE2172"/>
    <w:rsid w:val="00CE2EB6"/>
    <w:rsid w:val="00CE303A"/>
    <w:rsid w:val="00CE3856"/>
    <w:rsid w:val="00CE47FF"/>
    <w:rsid w:val="00CE5C7E"/>
    <w:rsid w:val="00CE5C84"/>
    <w:rsid w:val="00CE7292"/>
    <w:rsid w:val="00CF07F4"/>
    <w:rsid w:val="00CF0D05"/>
    <w:rsid w:val="00CF102F"/>
    <w:rsid w:val="00CF339E"/>
    <w:rsid w:val="00CF3667"/>
    <w:rsid w:val="00CF3825"/>
    <w:rsid w:val="00CF39DC"/>
    <w:rsid w:val="00CF3FDC"/>
    <w:rsid w:val="00CF49C2"/>
    <w:rsid w:val="00CF62F8"/>
    <w:rsid w:val="00CF694D"/>
    <w:rsid w:val="00CF6E7F"/>
    <w:rsid w:val="00D00B2C"/>
    <w:rsid w:val="00D00FF8"/>
    <w:rsid w:val="00D019EC"/>
    <w:rsid w:val="00D02093"/>
    <w:rsid w:val="00D02E70"/>
    <w:rsid w:val="00D043C2"/>
    <w:rsid w:val="00D06488"/>
    <w:rsid w:val="00D0663B"/>
    <w:rsid w:val="00D06FC6"/>
    <w:rsid w:val="00D07807"/>
    <w:rsid w:val="00D106D4"/>
    <w:rsid w:val="00D1103E"/>
    <w:rsid w:val="00D112E4"/>
    <w:rsid w:val="00D12809"/>
    <w:rsid w:val="00D1285B"/>
    <w:rsid w:val="00D129B6"/>
    <w:rsid w:val="00D1344F"/>
    <w:rsid w:val="00D137E2"/>
    <w:rsid w:val="00D149FB"/>
    <w:rsid w:val="00D16424"/>
    <w:rsid w:val="00D16D7A"/>
    <w:rsid w:val="00D1703C"/>
    <w:rsid w:val="00D205E5"/>
    <w:rsid w:val="00D207EA"/>
    <w:rsid w:val="00D20CAE"/>
    <w:rsid w:val="00D21B9F"/>
    <w:rsid w:val="00D23F6C"/>
    <w:rsid w:val="00D243D1"/>
    <w:rsid w:val="00D26B6A"/>
    <w:rsid w:val="00D26F1E"/>
    <w:rsid w:val="00D27503"/>
    <w:rsid w:val="00D27F2D"/>
    <w:rsid w:val="00D31C11"/>
    <w:rsid w:val="00D31C3A"/>
    <w:rsid w:val="00D328ED"/>
    <w:rsid w:val="00D32992"/>
    <w:rsid w:val="00D35635"/>
    <w:rsid w:val="00D356BB"/>
    <w:rsid w:val="00D361D4"/>
    <w:rsid w:val="00D36903"/>
    <w:rsid w:val="00D37230"/>
    <w:rsid w:val="00D37FC5"/>
    <w:rsid w:val="00D4135F"/>
    <w:rsid w:val="00D414B5"/>
    <w:rsid w:val="00D45435"/>
    <w:rsid w:val="00D4565C"/>
    <w:rsid w:val="00D46943"/>
    <w:rsid w:val="00D47A33"/>
    <w:rsid w:val="00D5081E"/>
    <w:rsid w:val="00D518D2"/>
    <w:rsid w:val="00D526C9"/>
    <w:rsid w:val="00D539C4"/>
    <w:rsid w:val="00D53E40"/>
    <w:rsid w:val="00D54070"/>
    <w:rsid w:val="00D548F1"/>
    <w:rsid w:val="00D54E01"/>
    <w:rsid w:val="00D551C8"/>
    <w:rsid w:val="00D55388"/>
    <w:rsid w:val="00D567E1"/>
    <w:rsid w:val="00D57474"/>
    <w:rsid w:val="00D57F7F"/>
    <w:rsid w:val="00D6033A"/>
    <w:rsid w:val="00D61999"/>
    <w:rsid w:val="00D61F05"/>
    <w:rsid w:val="00D634B8"/>
    <w:rsid w:val="00D643DD"/>
    <w:rsid w:val="00D65020"/>
    <w:rsid w:val="00D65E2F"/>
    <w:rsid w:val="00D662C2"/>
    <w:rsid w:val="00D7130A"/>
    <w:rsid w:val="00D728D7"/>
    <w:rsid w:val="00D73D15"/>
    <w:rsid w:val="00D74567"/>
    <w:rsid w:val="00D75032"/>
    <w:rsid w:val="00D765FC"/>
    <w:rsid w:val="00D76C5C"/>
    <w:rsid w:val="00D77201"/>
    <w:rsid w:val="00D77887"/>
    <w:rsid w:val="00D778FF"/>
    <w:rsid w:val="00D77D08"/>
    <w:rsid w:val="00D8020F"/>
    <w:rsid w:val="00D81792"/>
    <w:rsid w:val="00D821F8"/>
    <w:rsid w:val="00D82243"/>
    <w:rsid w:val="00D824BF"/>
    <w:rsid w:val="00D828C9"/>
    <w:rsid w:val="00D829B2"/>
    <w:rsid w:val="00D82B55"/>
    <w:rsid w:val="00D83069"/>
    <w:rsid w:val="00D83296"/>
    <w:rsid w:val="00D85306"/>
    <w:rsid w:val="00D85DA0"/>
    <w:rsid w:val="00D86637"/>
    <w:rsid w:val="00D876FA"/>
    <w:rsid w:val="00D8792F"/>
    <w:rsid w:val="00D87CEF"/>
    <w:rsid w:val="00D910E0"/>
    <w:rsid w:val="00D913CC"/>
    <w:rsid w:val="00D91CC2"/>
    <w:rsid w:val="00D92A49"/>
    <w:rsid w:val="00D93B0F"/>
    <w:rsid w:val="00D9415E"/>
    <w:rsid w:val="00D94AFA"/>
    <w:rsid w:val="00D96A5C"/>
    <w:rsid w:val="00D97A73"/>
    <w:rsid w:val="00D97D8A"/>
    <w:rsid w:val="00D97DB5"/>
    <w:rsid w:val="00DA05F9"/>
    <w:rsid w:val="00DA4FFA"/>
    <w:rsid w:val="00DA6171"/>
    <w:rsid w:val="00DA7CC3"/>
    <w:rsid w:val="00DA7FFA"/>
    <w:rsid w:val="00DB01C3"/>
    <w:rsid w:val="00DB0236"/>
    <w:rsid w:val="00DB10CE"/>
    <w:rsid w:val="00DB1110"/>
    <w:rsid w:val="00DB1976"/>
    <w:rsid w:val="00DB1CEC"/>
    <w:rsid w:val="00DB5A59"/>
    <w:rsid w:val="00DB5BB2"/>
    <w:rsid w:val="00DB6761"/>
    <w:rsid w:val="00DB703B"/>
    <w:rsid w:val="00DB72A8"/>
    <w:rsid w:val="00DC00DC"/>
    <w:rsid w:val="00DC01BA"/>
    <w:rsid w:val="00DC0F85"/>
    <w:rsid w:val="00DC1873"/>
    <w:rsid w:val="00DC252D"/>
    <w:rsid w:val="00DC2951"/>
    <w:rsid w:val="00DC3038"/>
    <w:rsid w:val="00DC34C4"/>
    <w:rsid w:val="00DC3844"/>
    <w:rsid w:val="00DC3CE6"/>
    <w:rsid w:val="00DC46F6"/>
    <w:rsid w:val="00DC7157"/>
    <w:rsid w:val="00DD0293"/>
    <w:rsid w:val="00DD3E36"/>
    <w:rsid w:val="00DD4576"/>
    <w:rsid w:val="00DD490F"/>
    <w:rsid w:val="00DD52C3"/>
    <w:rsid w:val="00DD6D35"/>
    <w:rsid w:val="00DD73F6"/>
    <w:rsid w:val="00DD7814"/>
    <w:rsid w:val="00DE005E"/>
    <w:rsid w:val="00DE01FF"/>
    <w:rsid w:val="00DE0ED4"/>
    <w:rsid w:val="00DE13EA"/>
    <w:rsid w:val="00DE2868"/>
    <w:rsid w:val="00DE29BB"/>
    <w:rsid w:val="00DE3040"/>
    <w:rsid w:val="00DE3154"/>
    <w:rsid w:val="00DE34D9"/>
    <w:rsid w:val="00DE3928"/>
    <w:rsid w:val="00DE3B3F"/>
    <w:rsid w:val="00DE3F56"/>
    <w:rsid w:val="00DE4E09"/>
    <w:rsid w:val="00DE555E"/>
    <w:rsid w:val="00DE6F86"/>
    <w:rsid w:val="00DE75AE"/>
    <w:rsid w:val="00DE7CDC"/>
    <w:rsid w:val="00DE7DF9"/>
    <w:rsid w:val="00DF04B8"/>
    <w:rsid w:val="00DF172A"/>
    <w:rsid w:val="00DF2FEF"/>
    <w:rsid w:val="00DF3206"/>
    <w:rsid w:val="00DF566A"/>
    <w:rsid w:val="00DF61FE"/>
    <w:rsid w:val="00DF6D07"/>
    <w:rsid w:val="00DF7628"/>
    <w:rsid w:val="00DF76F7"/>
    <w:rsid w:val="00DF7D4A"/>
    <w:rsid w:val="00E01148"/>
    <w:rsid w:val="00E011AA"/>
    <w:rsid w:val="00E01AFE"/>
    <w:rsid w:val="00E02987"/>
    <w:rsid w:val="00E03241"/>
    <w:rsid w:val="00E03712"/>
    <w:rsid w:val="00E041B9"/>
    <w:rsid w:val="00E044AB"/>
    <w:rsid w:val="00E05070"/>
    <w:rsid w:val="00E05FDD"/>
    <w:rsid w:val="00E06BE3"/>
    <w:rsid w:val="00E06D1D"/>
    <w:rsid w:val="00E0702D"/>
    <w:rsid w:val="00E0703C"/>
    <w:rsid w:val="00E071AE"/>
    <w:rsid w:val="00E10A2F"/>
    <w:rsid w:val="00E136A0"/>
    <w:rsid w:val="00E13B57"/>
    <w:rsid w:val="00E13E69"/>
    <w:rsid w:val="00E13F3D"/>
    <w:rsid w:val="00E1582D"/>
    <w:rsid w:val="00E17425"/>
    <w:rsid w:val="00E1759E"/>
    <w:rsid w:val="00E17BF8"/>
    <w:rsid w:val="00E22CD6"/>
    <w:rsid w:val="00E238B9"/>
    <w:rsid w:val="00E24049"/>
    <w:rsid w:val="00E24574"/>
    <w:rsid w:val="00E24860"/>
    <w:rsid w:val="00E24F70"/>
    <w:rsid w:val="00E25A85"/>
    <w:rsid w:val="00E261A1"/>
    <w:rsid w:val="00E263C3"/>
    <w:rsid w:val="00E308F7"/>
    <w:rsid w:val="00E32F7D"/>
    <w:rsid w:val="00E33A57"/>
    <w:rsid w:val="00E33FDE"/>
    <w:rsid w:val="00E34124"/>
    <w:rsid w:val="00E347F5"/>
    <w:rsid w:val="00E36F13"/>
    <w:rsid w:val="00E3737D"/>
    <w:rsid w:val="00E37D52"/>
    <w:rsid w:val="00E40422"/>
    <w:rsid w:val="00E413FC"/>
    <w:rsid w:val="00E4167D"/>
    <w:rsid w:val="00E41A71"/>
    <w:rsid w:val="00E43392"/>
    <w:rsid w:val="00E4342A"/>
    <w:rsid w:val="00E4390A"/>
    <w:rsid w:val="00E44B6C"/>
    <w:rsid w:val="00E4561E"/>
    <w:rsid w:val="00E45C4F"/>
    <w:rsid w:val="00E45CBF"/>
    <w:rsid w:val="00E47150"/>
    <w:rsid w:val="00E51844"/>
    <w:rsid w:val="00E52906"/>
    <w:rsid w:val="00E55C2E"/>
    <w:rsid w:val="00E560B8"/>
    <w:rsid w:val="00E57379"/>
    <w:rsid w:val="00E61CAA"/>
    <w:rsid w:val="00E62B0D"/>
    <w:rsid w:val="00E62C34"/>
    <w:rsid w:val="00E63A81"/>
    <w:rsid w:val="00E64544"/>
    <w:rsid w:val="00E660D9"/>
    <w:rsid w:val="00E664AD"/>
    <w:rsid w:val="00E668D8"/>
    <w:rsid w:val="00E66D09"/>
    <w:rsid w:val="00E66D3C"/>
    <w:rsid w:val="00E671B4"/>
    <w:rsid w:val="00E679CF"/>
    <w:rsid w:val="00E67A2E"/>
    <w:rsid w:val="00E70285"/>
    <w:rsid w:val="00E707C8"/>
    <w:rsid w:val="00E715E8"/>
    <w:rsid w:val="00E72B0F"/>
    <w:rsid w:val="00E73085"/>
    <w:rsid w:val="00E74431"/>
    <w:rsid w:val="00E74750"/>
    <w:rsid w:val="00E74C5F"/>
    <w:rsid w:val="00E74D97"/>
    <w:rsid w:val="00E74EC6"/>
    <w:rsid w:val="00E751FC"/>
    <w:rsid w:val="00E757E4"/>
    <w:rsid w:val="00E76629"/>
    <w:rsid w:val="00E774D0"/>
    <w:rsid w:val="00E77995"/>
    <w:rsid w:val="00E77FCD"/>
    <w:rsid w:val="00E8045B"/>
    <w:rsid w:val="00E85E3D"/>
    <w:rsid w:val="00E86BEB"/>
    <w:rsid w:val="00E87CF2"/>
    <w:rsid w:val="00E90642"/>
    <w:rsid w:val="00E90D43"/>
    <w:rsid w:val="00E9387B"/>
    <w:rsid w:val="00E94348"/>
    <w:rsid w:val="00E94531"/>
    <w:rsid w:val="00E9480D"/>
    <w:rsid w:val="00E94C72"/>
    <w:rsid w:val="00E9509F"/>
    <w:rsid w:val="00E95163"/>
    <w:rsid w:val="00E958A8"/>
    <w:rsid w:val="00E95C55"/>
    <w:rsid w:val="00E961B6"/>
    <w:rsid w:val="00E96675"/>
    <w:rsid w:val="00E96A65"/>
    <w:rsid w:val="00E972FC"/>
    <w:rsid w:val="00E974B2"/>
    <w:rsid w:val="00E9755E"/>
    <w:rsid w:val="00E97AA7"/>
    <w:rsid w:val="00EA0AA0"/>
    <w:rsid w:val="00EA0DDF"/>
    <w:rsid w:val="00EA1127"/>
    <w:rsid w:val="00EA12AC"/>
    <w:rsid w:val="00EA187F"/>
    <w:rsid w:val="00EA1880"/>
    <w:rsid w:val="00EA1F05"/>
    <w:rsid w:val="00EA2B12"/>
    <w:rsid w:val="00EA2B47"/>
    <w:rsid w:val="00EA2E9F"/>
    <w:rsid w:val="00EA44B3"/>
    <w:rsid w:val="00EA4554"/>
    <w:rsid w:val="00EA457B"/>
    <w:rsid w:val="00EA4C1F"/>
    <w:rsid w:val="00EA558C"/>
    <w:rsid w:val="00EA6FF1"/>
    <w:rsid w:val="00EA71C3"/>
    <w:rsid w:val="00EA7FF2"/>
    <w:rsid w:val="00EB1984"/>
    <w:rsid w:val="00EB1C58"/>
    <w:rsid w:val="00EB2351"/>
    <w:rsid w:val="00EB2DFD"/>
    <w:rsid w:val="00EB37BE"/>
    <w:rsid w:val="00EB38D6"/>
    <w:rsid w:val="00EB3DE1"/>
    <w:rsid w:val="00EB41FF"/>
    <w:rsid w:val="00EB5717"/>
    <w:rsid w:val="00EB5CBE"/>
    <w:rsid w:val="00EB64F0"/>
    <w:rsid w:val="00EB67F7"/>
    <w:rsid w:val="00EB6898"/>
    <w:rsid w:val="00EB6A17"/>
    <w:rsid w:val="00EB6AE6"/>
    <w:rsid w:val="00EB7794"/>
    <w:rsid w:val="00EC08F0"/>
    <w:rsid w:val="00EC1160"/>
    <w:rsid w:val="00EC171C"/>
    <w:rsid w:val="00EC1864"/>
    <w:rsid w:val="00EC4881"/>
    <w:rsid w:val="00EC4A46"/>
    <w:rsid w:val="00EC517D"/>
    <w:rsid w:val="00EC552C"/>
    <w:rsid w:val="00EC5A7A"/>
    <w:rsid w:val="00EC7BB4"/>
    <w:rsid w:val="00ED15F1"/>
    <w:rsid w:val="00ED1FA4"/>
    <w:rsid w:val="00ED290E"/>
    <w:rsid w:val="00ED52CF"/>
    <w:rsid w:val="00ED5C85"/>
    <w:rsid w:val="00ED6BC7"/>
    <w:rsid w:val="00ED6E8A"/>
    <w:rsid w:val="00ED72CD"/>
    <w:rsid w:val="00ED7B95"/>
    <w:rsid w:val="00ED7EC0"/>
    <w:rsid w:val="00EE02DC"/>
    <w:rsid w:val="00EE0305"/>
    <w:rsid w:val="00EE07D8"/>
    <w:rsid w:val="00EE0B31"/>
    <w:rsid w:val="00EE1384"/>
    <w:rsid w:val="00EE234C"/>
    <w:rsid w:val="00EE3557"/>
    <w:rsid w:val="00EE4AC7"/>
    <w:rsid w:val="00EE53EF"/>
    <w:rsid w:val="00EE6126"/>
    <w:rsid w:val="00EE64FF"/>
    <w:rsid w:val="00EE7219"/>
    <w:rsid w:val="00EF1ACE"/>
    <w:rsid w:val="00EF1F4D"/>
    <w:rsid w:val="00EF2C42"/>
    <w:rsid w:val="00EF3B26"/>
    <w:rsid w:val="00EF40C8"/>
    <w:rsid w:val="00EF574D"/>
    <w:rsid w:val="00EF5F2C"/>
    <w:rsid w:val="00EF64DB"/>
    <w:rsid w:val="00EF6E11"/>
    <w:rsid w:val="00EF6EBE"/>
    <w:rsid w:val="00EF7CF3"/>
    <w:rsid w:val="00F00EBB"/>
    <w:rsid w:val="00F01579"/>
    <w:rsid w:val="00F03C65"/>
    <w:rsid w:val="00F04603"/>
    <w:rsid w:val="00F06B04"/>
    <w:rsid w:val="00F10626"/>
    <w:rsid w:val="00F1062E"/>
    <w:rsid w:val="00F10EE7"/>
    <w:rsid w:val="00F11471"/>
    <w:rsid w:val="00F1152F"/>
    <w:rsid w:val="00F1346E"/>
    <w:rsid w:val="00F13688"/>
    <w:rsid w:val="00F143C5"/>
    <w:rsid w:val="00F14F5F"/>
    <w:rsid w:val="00F166B0"/>
    <w:rsid w:val="00F16A49"/>
    <w:rsid w:val="00F172D9"/>
    <w:rsid w:val="00F17E86"/>
    <w:rsid w:val="00F208C9"/>
    <w:rsid w:val="00F21D51"/>
    <w:rsid w:val="00F2213B"/>
    <w:rsid w:val="00F22765"/>
    <w:rsid w:val="00F22BDB"/>
    <w:rsid w:val="00F23CCA"/>
    <w:rsid w:val="00F249E6"/>
    <w:rsid w:val="00F265E6"/>
    <w:rsid w:val="00F27059"/>
    <w:rsid w:val="00F27A4E"/>
    <w:rsid w:val="00F31CA4"/>
    <w:rsid w:val="00F340B8"/>
    <w:rsid w:val="00F34EE0"/>
    <w:rsid w:val="00F359AC"/>
    <w:rsid w:val="00F37D8B"/>
    <w:rsid w:val="00F404CC"/>
    <w:rsid w:val="00F42ABE"/>
    <w:rsid w:val="00F42B0E"/>
    <w:rsid w:val="00F431A8"/>
    <w:rsid w:val="00F43302"/>
    <w:rsid w:val="00F43746"/>
    <w:rsid w:val="00F446DC"/>
    <w:rsid w:val="00F44937"/>
    <w:rsid w:val="00F449B3"/>
    <w:rsid w:val="00F44C8A"/>
    <w:rsid w:val="00F455F8"/>
    <w:rsid w:val="00F45978"/>
    <w:rsid w:val="00F45B72"/>
    <w:rsid w:val="00F465EA"/>
    <w:rsid w:val="00F50C35"/>
    <w:rsid w:val="00F52986"/>
    <w:rsid w:val="00F529EF"/>
    <w:rsid w:val="00F5380B"/>
    <w:rsid w:val="00F544C7"/>
    <w:rsid w:val="00F54C96"/>
    <w:rsid w:val="00F55109"/>
    <w:rsid w:val="00F561AA"/>
    <w:rsid w:val="00F5660F"/>
    <w:rsid w:val="00F57C2A"/>
    <w:rsid w:val="00F6149E"/>
    <w:rsid w:val="00F61FE7"/>
    <w:rsid w:val="00F63D82"/>
    <w:rsid w:val="00F6487E"/>
    <w:rsid w:val="00F64BB8"/>
    <w:rsid w:val="00F65729"/>
    <w:rsid w:val="00F65886"/>
    <w:rsid w:val="00F661F0"/>
    <w:rsid w:val="00F66EFA"/>
    <w:rsid w:val="00F67A67"/>
    <w:rsid w:val="00F71BAD"/>
    <w:rsid w:val="00F723CB"/>
    <w:rsid w:val="00F726B5"/>
    <w:rsid w:val="00F7437E"/>
    <w:rsid w:val="00F74BD3"/>
    <w:rsid w:val="00F75168"/>
    <w:rsid w:val="00F75E8C"/>
    <w:rsid w:val="00F76129"/>
    <w:rsid w:val="00F77355"/>
    <w:rsid w:val="00F81506"/>
    <w:rsid w:val="00F820A6"/>
    <w:rsid w:val="00F82575"/>
    <w:rsid w:val="00F8284D"/>
    <w:rsid w:val="00F83182"/>
    <w:rsid w:val="00F8341C"/>
    <w:rsid w:val="00F83616"/>
    <w:rsid w:val="00F84248"/>
    <w:rsid w:val="00F868C1"/>
    <w:rsid w:val="00F86DF8"/>
    <w:rsid w:val="00F87657"/>
    <w:rsid w:val="00F92BC6"/>
    <w:rsid w:val="00F92E45"/>
    <w:rsid w:val="00F9350B"/>
    <w:rsid w:val="00F937D5"/>
    <w:rsid w:val="00F943CE"/>
    <w:rsid w:val="00F95F44"/>
    <w:rsid w:val="00F96E4F"/>
    <w:rsid w:val="00FA0718"/>
    <w:rsid w:val="00FA0BD3"/>
    <w:rsid w:val="00FA1327"/>
    <w:rsid w:val="00FA14E0"/>
    <w:rsid w:val="00FA2D47"/>
    <w:rsid w:val="00FA2E25"/>
    <w:rsid w:val="00FA34A5"/>
    <w:rsid w:val="00FA3512"/>
    <w:rsid w:val="00FA371E"/>
    <w:rsid w:val="00FA399C"/>
    <w:rsid w:val="00FA3A57"/>
    <w:rsid w:val="00FA3B61"/>
    <w:rsid w:val="00FA4D22"/>
    <w:rsid w:val="00FA7105"/>
    <w:rsid w:val="00FB091D"/>
    <w:rsid w:val="00FB12E2"/>
    <w:rsid w:val="00FB2253"/>
    <w:rsid w:val="00FB2EF6"/>
    <w:rsid w:val="00FB4098"/>
    <w:rsid w:val="00FB72BB"/>
    <w:rsid w:val="00FC109A"/>
    <w:rsid w:val="00FC21EA"/>
    <w:rsid w:val="00FC2858"/>
    <w:rsid w:val="00FC2B9C"/>
    <w:rsid w:val="00FC33AE"/>
    <w:rsid w:val="00FC3840"/>
    <w:rsid w:val="00FC385B"/>
    <w:rsid w:val="00FC3D41"/>
    <w:rsid w:val="00FC41EE"/>
    <w:rsid w:val="00FC509B"/>
    <w:rsid w:val="00FC5F0B"/>
    <w:rsid w:val="00FC7244"/>
    <w:rsid w:val="00FC732F"/>
    <w:rsid w:val="00FC7D53"/>
    <w:rsid w:val="00FD01A8"/>
    <w:rsid w:val="00FD02A0"/>
    <w:rsid w:val="00FD0738"/>
    <w:rsid w:val="00FD113E"/>
    <w:rsid w:val="00FD2C94"/>
    <w:rsid w:val="00FD2D84"/>
    <w:rsid w:val="00FD488F"/>
    <w:rsid w:val="00FD5B2C"/>
    <w:rsid w:val="00FD7EF5"/>
    <w:rsid w:val="00FE013B"/>
    <w:rsid w:val="00FE10A9"/>
    <w:rsid w:val="00FE2757"/>
    <w:rsid w:val="00FE36F8"/>
    <w:rsid w:val="00FE3952"/>
    <w:rsid w:val="00FE4FF1"/>
    <w:rsid w:val="00FE50F9"/>
    <w:rsid w:val="00FE559D"/>
    <w:rsid w:val="00FE58AC"/>
    <w:rsid w:val="00FE61C7"/>
    <w:rsid w:val="00FE6AA5"/>
    <w:rsid w:val="00FE73CE"/>
    <w:rsid w:val="00FF02D7"/>
    <w:rsid w:val="00FF0694"/>
    <w:rsid w:val="00FF074C"/>
    <w:rsid w:val="00FF10FE"/>
    <w:rsid w:val="00FF2E87"/>
    <w:rsid w:val="00FF2FD5"/>
    <w:rsid w:val="00FF34C0"/>
    <w:rsid w:val="00FF41A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A20363"/>
  <w14:defaultImageDpi w14:val="0"/>
  <w15:docId w15:val="{54BAA9EB-D541-470C-BCA2-07B89C10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table of authorities"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3" w:semiHidden="1" w:uiPriority="0" w:unhideWhenUsed="1"/>
    <w:lsdException w:name="Strong" w:uiPriority="22" w:qFormat="1"/>
    <w:lsdException w:name="Emphasis" w:uiPriority="20" w:qFormat="1"/>
    <w:lsdException w:name="Normal (Web)" w:semiHidden="1" w:uiPriority="0"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2D12B5"/>
    <w:pPr>
      <w:spacing w:before="120"/>
      <w:jc w:val="both"/>
    </w:pPr>
    <w:rPr>
      <w:rFonts w:ascii="Times New Roman" w:hAnsi="Times New Roman" w:cs="Times New Roman"/>
      <w:sz w:val="24"/>
      <w:szCs w:val="24"/>
      <w:lang w:val="sk-SK" w:eastAsia="sk-SK"/>
    </w:rPr>
  </w:style>
  <w:style w:type="paragraph" w:styleId="Nadpis1">
    <w:name w:val="heading 1"/>
    <w:basedOn w:val="Normlny"/>
    <w:next w:val="Normlny"/>
    <w:link w:val="Nadpis1Char"/>
    <w:uiPriority w:val="9"/>
    <w:qFormat/>
    <w:rsid w:val="009536FE"/>
    <w:pPr>
      <w:keepNext/>
      <w:spacing w:before="240" w:after="60"/>
      <w:outlineLvl w:val="0"/>
    </w:pPr>
    <w:rPr>
      <w:b/>
      <w:bCs/>
      <w:kern w:val="32"/>
      <w:lang w:eastAsia="en-US"/>
    </w:rPr>
  </w:style>
  <w:style w:type="paragraph" w:styleId="Nadpis2">
    <w:name w:val="heading 2"/>
    <w:basedOn w:val="Normlny"/>
    <w:next w:val="Normlny"/>
    <w:link w:val="Nadpis2Char"/>
    <w:uiPriority w:val="9"/>
    <w:qFormat/>
    <w:rsid w:val="009536FE"/>
    <w:pPr>
      <w:keepNext/>
      <w:numPr>
        <w:ilvl w:val="1"/>
        <w:numId w:val="2"/>
      </w:numPr>
      <w:tabs>
        <w:tab w:val="num" w:pos="1772"/>
      </w:tabs>
      <w:spacing w:before="240" w:after="60"/>
      <w:jc w:val="left"/>
      <w:outlineLvl w:val="1"/>
    </w:pPr>
    <w:rPr>
      <w:b/>
      <w:bCs/>
      <w:iCs/>
      <w:szCs w:val="28"/>
      <w:lang w:eastAsia="en-US"/>
    </w:rPr>
  </w:style>
  <w:style w:type="paragraph" w:styleId="Nadpis3">
    <w:name w:val="heading 3"/>
    <w:basedOn w:val="Normlny"/>
    <w:next w:val="Normlny"/>
    <w:link w:val="Nadpis3Char"/>
    <w:uiPriority w:val="9"/>
    <w:qFormat/>
    <w:rsid w:val="009536FE"/>
    <w:pPr>
      <w:keepNext/>
      <w:numPr>
        <w:ilvl w:val="2"/>
        <w:numId w:val="2"/>
      </w:numPr>
      <w:tabs>
        <w:tab w:val="num" w:pos="2508"/>
      </w:tabs>
      <w:spacing w:before="240" w:after="60"/>
      <w:jc w:val="left"/>
      <w:outlineLvl w:val="2"/>
    </w:pPr>
    <w:rPr>
      <w:b/>
      <w:bCs/>
      <w:szCs w:val="26"/>
      <w:lang w:eastAsia="en-US"/>
    </w:rPr>
  </w:style>
  <w:style w:type="paragraph" w:styleId="Nadpis4">
    <w:name w:val="heading 4"/>
    <w:basedOn w:val="Normlny"/>
    <w:next w:val="Normlny"/>
    <w:link w:val="Nadpis4Char"/>
    <w:uiPriority w:val="9"/>
    <w:qFormat/>
    <w:rsid w:val="00735710"/>
    <w:pPr>
      <w:keepNext/>
      <w:numPr>
        <w:numId w:val="222"/>
      </w:numPr>
      <w:spacing w:before="240" w:after="120"/>
      <w:outlineLvl w:val="3"/>
      <w:pPrChange w:id="0" w:author="Kužma Emil" w:date="2019-10-21T10:52:00Z">
        <w:pPr>
          <w:keepNext/>
          <w:numPr>
            <w:ilvl w:val="3"/>
            <w:numId w:val="2"/>
          </w:numPr>
          <w:tabs>
            <w:tab w:val="num" w:pos="360"/>
            <w:tab w:val="num" w:pos="3228"/>
          </w:tabs>
          <w:spacing w:before="240" w:after="60"/>
          <w:ind w:left="360" w:hanging="360"/>
          <w:outlineLvl w:val="3"/>
        </w:pPr>
      </w:pPrChange>
    </w:pPr>
    <w:rPr>
      <w:rFonts w:ascii="Calibri" w:hAnsi="Calibri"/>
      <w:b/>
      <w:bCs/>
      <w:szCs w:val="28"/>
      <w:lang w:eastAsia="en-US"/>
      <w:rPrChange w:id="0" w:author="Kužma Emil" w:date="2019-10-21T10:52:00Z">
        <w:rPr>
          <w:rFonts w:ascii="Calibri" w:hAnsi="Calibri"/>
          <w:b/>
          <w:bCs/>
          <w:sz w:val="24"/>
          <w:szCs w:val="28"/>
          <w:lang w:val="sk-SK" w:eastAsia="en-US" w:bidi="ar-SA"/>
        </w:rPr>
      </w:rPrChange>
    </w:rPr>
  </w:style>
  <w:style w:type="paragraph" w:styleId="Nadpis5">
    <w:name w:val="heading 5"/>
    <w:basedOn w:val="Normlny"/>
    <w:next w:val="Normlny"/>
    <w:link w:val="Nadpis5Char"/>
    <w:uiPriority w:val="9"/>
    <w:qFormat/>
    <w:rsid w:val="009536FE"/>
    <w:pPr>
      <w:numPr>
        <w:ilvl w:val="4"/>
        <w:numId w:val="1"/>
      </w:numPr>
      <w:tabs>
        <w:tab w:val="clear" w:pos="360"/>
        <w:tab w:val="num" w:pos="1800"/>
        <w:tab w:val="num" w:pos="3600"/>
        <w:tab w:val="num" w:pos="3932"/>
      </w:tabs>
      <w:spacing w:before="240" w:after="60"/>
      <w:ind w:left="1008" w:hanging="1008"/>
      <w:jc w:val="left"/>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9536FE"/>
    <w:pPr>
      <w:numPr>
        <w:ilvl w:val="5"/>
        <w:numId w:val="1"/>
      </w:numPr>
      <w:tabs>
        <w:tab w:val="clear" w:pos="360"/>
        <w:tab w:val="num" w:pos="2160"/>
        <w:tab w:val="num" w:pos="4320"/>
        <w:tab w:val="num" w:pos="4652"/>
      </w:tabs>
      <w:spacing w:before="240" w:after="60"/>
      <w:ind w:left="1152" w:hanging="1152"/>
      <w:jc w:val="left"/>
      <w:outlineLvl w:val="5"/>
    </w:pPr>
    <w:rPr>
      <w:rFonts w:ascii="Calibri" w:hAnsi="Calibri"/>
      <w:b/>
      <w:bCs/>
      <w:sz w:val="22"/>
      <w:szCs w:val="22"/>
      <w:lang w:eastAsia="en-US"/>
    </w:rPr>
  </w:style>
  <w:style w:type="paragraph" w:styleId="Nadpis7">
    <w:name w:val="heading 7"/>
    <w:basedOn w:val="Normlny"/>
    <w:next w:val="Normlny"/>
    <w:link w:val="Nadpis7Char"/>
    <w:uiPriority w:val="9"/>
    <w:qFormat/>
    <w:rsid w:val="009536FE"/>
    <w:pPr>
      <w:numPr>
        <w:ilvl w:val="6"/>
        <w:numId w:val="1"/>
      </w:numPr>
      <w:tabs>
        <w:tab w:val="clear" w:pos="360"/>
        <w:tab w:val="num" w:pos="2520"/>
        <w:tab w:val="num" w:pos="5040"/>
        <w:tab w:val="num" w:pos="5372"/>
      </w:tabs>
      <w:spacing w:before="240" w:after="60"/>
      <w:ind w:left="1296" w:hanging="1296"/>
      <w:jc w:val="left"/>
      <w:outlineLvl w:val="6"/>
    </w:pPr>
    <w:rPr>
      <w:rFonts w:ascii="Calibri" w:hAnsi="Calibri"/>
      <w:lang w:eastAsia="en-US"/>
    </w:rPr>
  </w:style>
  <w:style w:type="paragraph" w:styleId="Nadpis8">
    <w:name w:val="heading 8"/>
    <w:basedOn w:val="Normlny"/>
    <w:next w:val="Normlny"/>
    <w:link w:val="Nadpis8Char"/>
    <w:uiPriority w:val="9"/>
    <w:qFormat/>
    <w:rsid w:val="009536FE"/>
    <w:pPr>
      <w:numPr>
        <w:ilvl w:val="7"/>
        <w:numId w:val="1"/>
      </w:numPr>
      <w:tabs>
        <w:tab w:val="clear" w:pos="360"/>
        <w:tab w:val="num" w:pos="2880"/>
        <w:tab w:val="num" w:pos="5760"/>
        <w:tab w:val="num" w:pos="6092"/>
      </w:tabs>
      <w:spacing w:before="240" w:after="60"/>
      <w:ind w:left="1440" w:hanging="1440"/>
      <w:jc w:val="left"/>
      <w:outlineLvl w:val="7"/>
    </w:pPr>
    <w:rPr>
      <w:rFonts w:ascii="Calibri" w:hAnsi="Calibri"/>
      <w:i/>
      <w:iCs/>
      <w:lang w:eastAsia="en-US"/>
    </w:rPr>
  </w:style>
  <w:style w:type="paragraph" w:styleId="Nadpis9">
    <w:name w:val="heading 9"/>
    <w:basedOn w:val="Normlny"/>
    <w:next w:val="Normlny"/>
    <w:link w:val="Nadpis9Char"/>
    <w:uiPriority w:val="9"/>
    <w:qFormat/>
    <w:rsid w:val="009536FE"/>
    <w:pPr>
      <w:numPr>
        <w:ilvl w:val="8"/>
        <w:numId w:val="1"/>
      </w:numPr>
      <w:tabs>
        <w:tab w:val="clear" w:pos="360"/>
        <w:tab w:val="num" w:pos="3240"/>
        <w:tab w:val="num" w:pos="6480"/>
        <w:tab w:val="num" w:pos="6812"/>
      </w:tabs>
      <w:spacing w:before="240" w:after="60"/>
      <w:ind w:left="1584" w:hanging="1584"/>
      <w:jc w:val="left"/>
      <w:outlineLvl w:val="8"/>
    </w:pPr>
    <w:rPr>
      <w:rFonts w:ascii="Cambria" w:hAnsi="Cambria"/>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9536FE"/>
    <w:rPr>
      <w:rFonts w:ascii="Times New Roman" w:hAnsi="Times New Roman" w:cs="Times New Roman"/>
      <w:b/>
      <w:kern w:val="32"/>
      <w:sz w:val="24"/>
    </w:rPr>
  </w:style>
  <w:style w:type="character" w:customStyle="1" w:styleId="Nadpis2Char">
    <w:name w:val="Nadpis 2 Char"/>
    <w:basedOn w:val="Predvolenpsmoodseku"/>
    <w:link w:val="Nadpis2"/>
    <w:uiPriority w:val="9"/>
    <w:locked/>
    <w:rsid w:val="009536FE"/>
    <w:rPr>
      <w:rFonts w:ascii="Times New Roman" w:hAnsi="Times New Roman" w:cs="Times New Roman"/>
      <w:b/>
      <w:bCs/>
      <w:iCs/>
      <w:sz w:val="28"/>
      <w:szCs w:val="28"/>
      <w:lang w:val="sk-SK" w:eastAsia="x-none"/>
    </w:rPr>
  </w:style>
  <w:style w:type="character" w:customStyle="1" w:styleId="Nadpis3Char">
    <w:name w:val="Nadpis 3 Char"/>
    <w:basedOn w:val="Predvolenpsmoodseku"/>
    <w:link w:val="Nadpis3"/>
    <w:uiPriority w:val="9"/>
    <w:locked/>
    <w:rsid w:val="009536FE"/>
    <w:rPr>
      <w:rFonts w:ascii="Times New Roman" w:hAnsi="Times New Roman" w:cs="Times New Roman"/>
      <w:b/>
      <w:bCs/>
      <w:sz w:val="26"/>
      <w:szCs w:val="26"/>
      <w:lang w:val="sk-SK" w:eastAsia="x-none"/>
    </w:rPr>
  </w:style>
  <w:style w:type="character" w:customStyle="1" w:styleId="Nadpis4Char">
    <w:name w:val="Nadpis 4 Char"/>
    <w:basedOn w:val="Predvolenpsmoodseku"/>
    <w:link w:val="Nadpis4"/>
    <w:uiPriority w:val="9"/>
    <w:locked/>
    <w:rsid w:val="00735710"/>
    <w:rPr>
      <w:rFonts w:cs="Times New Roman"/>
      <w:b/>
      <w:bCs/>
      <w:sz w:val="24"/>
      <w:szCs w:val="28"/>
      <w:lang w:val="sk-SK"/>
    </w:rPr>
  </w:style>
  <w:style w:type="character" w:customStyle="1" w:styleId="Nadpis5Char">
    <w:name w:val="Nadpis 5 Char"/>
    <w:basedOn w:val="Predvolenpsmoodseku"/>
    <w:link w:val="Nadpis5"/>
    <w:uiPriority w:val="9"/>
    <w:locked/>
    <w:rsid w:val="009536FE"/>
    <w:rPr>
      <w:rFonts w:cs="Times New Roman"/>
      <w:b/>
      <w:bCs/>
      <w:i/>
      <w:iCs/>
      <w:sz w:val="26"/>
      <w:szCs w:val="26"/>
      <w:lang w:val="sk-SK" w:eastAsia="x-none"/>
    </w:rPr>
  </w:style>
  <w:style w:type="character" w:customStyle="1" w:styleId="Nadpis6Char">
    <w:name w:val="Nadpis 6 Char"/>
    <w:basedOn w:val="Predvolenpsmoodseku"/>
    <w:link w:val="Nadpis6"/>
    <w:uiPriority w:val="9"/>
    <w:locked/>
    <w:rsid w:val="009536FE"/>
    <w:rPr>
      <w:rFonts w:cs="Times New Roman"/>
      <w:b/>
      <w:bCs/>
      <w:sz w:val="22"/>
      <w:szCs w:val="22"/>
      <w:lang w:val="sk-SK" w:eastAsia="x-none"/>
    </w:rPr>
  </w:style>
  <w:style w:type="character" w:customStyle="1" w:styleId="Nadpis7Char">
    <w:name w:val="Nadpis 7 Char"/>
    <w:basedOn w:val="Predvolenpsmoodseku"/>
    <w:link w:val="Nadpis7"/>
    <w:uiPriority w:val="9"/>
    <w:locked/>
    <w:rsid w:val="009536FE"/>
    <w:rPr>
      <w:rFonts w:cs="Times New Roman"/>
      <w:sz w:val="24"/>
      <w:szCs w:val="24"/>
      <w:lang w:val="sk-SK" w:eastAsia="x-none"/>
    </w:rPr>
  </w:style>
  <w:style w:type="character" w:customStyle="1" w:styleId="Nadpis8Char">
    <w:name w:val="Nadpis 8 Char"/>
    <w:basedOn w:val="Predvolenpsmoodseku"/>
    <w:link w:val="Nadpis8"/>
    <w:uiPriority w:val="9"/>
    <w:locked/>
    <w:rsid w:val="009536FE"/>
    <w:rPr>
      <w:rFonts w:cs="Times New Roman"/>
      <w:i/>
      <w:iCs/>
      <w:sz w:val="24"/>
      <w:szCs w:val="24"/>
      <w:lang w:val="sk-SK" w:eastAsia="x-none"/>
    </w:rPr>
  </w:style>
  <w:style w:type="character" w:customStyle="1" w:styleId="Nadpis9Char">
    <w:name w:val="Nadpis 9 Char"/>
    <w:basedOn w:val="Predvolenpsmoodseku"/>
    <w:link w:val="Nadpis9"/>
    <w:uiPriority w:val="9"/>
    <w:locked/>
    <w:rsid w:val="009536FE"/>
    <w:rPr>
      <w:rFonts w:ascii="Cambria" w:hAnsi="Cambria" w:cs="Times New Roman"/>
      <w:sz w:val="22"/>
      <w:szCs w:val="22"/>
      <w:lang w:val="sk-SK" w:eastAsia="x-none"/>
    </w:rPr>
  </w:style>
  <w:style w:type="paragraph" w:styleId="Hlavika">
    <w:name w:val="header"/>
    <w:basedOn w:val="Normlny"/>
    <w:link w:val="HlavikaChar"/>
    <w:uiPriority w:val="99"/>
    <w:unhideWhenUsed/>
    <w:rsid w:val="004419B4"/>
    <w:pPr>
      <w:tabs>
        <w:tab w:val="center" w:pos="4536"/>
        <w:tab w:val="right" w:pos="9072"/>
      </w:tabs>
      <w:spacing w:before="0"/>
      <w:jc w:val="left"/>
    </w:pPr>
    <w:rPr>
      <w:szCs w:val="20"/>
      <w:lang w:eastAsia="en-US"/>
    </w:rPr>
  </w:style>
  <w:style w:type="character" w:customStyle="1" w:styleId="HlavikaChar">
    <w:name w:val="Hlavička Char"/>
    <w:basedOn w:val="Predvolenpsmoodseku"/>
    <w:link w:val="Hlavika"/>
    <w:uiPriority w:val="99"/>
    <w:locked/>
    <w:rsid w:val="004419B4"/>
    <w:rPr>
      <w:rFonts w:ascii="Times New Roman" w:hAnsi="Times New Roman" w:cs="Times New Roman"/>
      <w:sz w:val="24"/>
    </w:rPr>
  </w:style>
  <w:style w:type="paragraph" w:styleId="Pta">
    <w:name w:val="footer"/>
    <w:basedOn w:val="Normlny"/>
    <w:link w:val="PtaChar"/>
    <w:uiPriority w:val="99"/>
    <w:unhideWhenUsed/>
    <w:rsid w:val="004419B4"/>
    <w:pPr>
      <w:tabs>
        <w:tab w:val="center" w:pos="4536"/>
        <w:tab w:val="right" w:pos="9072"/>
      </w:tabs>
      <w:spacing w:before="0"/>
      <w:jc w:val="left"/>
    </w:pPr>
    <w:rPr>
      <w:szCs w:val="20"/>
      <w:lang w:eastAsia="en-US"/>
    </w:rPr>
  </w:style>
  <w:style w:type="character" w:customStyle="1" w:styleId="PtaChar">
    <w:name w:val="Päta Char"/>
    <w:basedOn w:val="Predvolenpsmoodseku"/>
    <w:link w:val="Pta"/>
    <w:uiPriority w:val="99"/>
    <w:locked/>
    <w:rsid w:val="004419B4"/>
    <w:rPr>
      <w:rFonts w:ascii="Times New Roman" w:hAnsi="Times New Roman" w:cs="Times New Roman"/>
      <w:sz w:val="24"/>
    </w:rPr>
  </w:style>
  <w:style w:type="paragraph" w:styleId="Textbubliny">
    <w:name w:val="Balloon Text"/>
    <w:basedOn w:val="Normlny"/>
    <w:link w:val="TextbublinyChar"/>
    <w:uiPriority w:val="99"/>
    <w:semiHidden/>
    <w:unhideWhenUsed/>
    <w:rsid w:val="004419B4"/>
    <w:pPr>
      <w:spacing w:before="0"/>
      <w:jc w:val="left"/>
    </w:pPr>
    <w:rPr>
      <w:rFonts w:ascii="Tahoma" w:hAnsi="Tahoma"/>
      <w:sz w:val="16"/>
      <w:szCs w:val="16"/>
      <w:lang w:eastAsia="en-US"/>
    </w:rPr>
  </w:style>
  <w:style w:type="character" w:customStyle="1" w:styleId="TextbublinyChar">
    <w:name w:val="Text bubliny Char"/>
    <w:basedOn w:val="Predvolenpsmoodseku"/>
    <w:link w:val="Textbubliny"/>
    <w:uiPriority w:val="99"/>
    <w:semiHidden/>
    <w:locked/>
    <w:rsid w:val="004419B4"/>
    <w:rPr>
      <w:rFonts w:ascii="Tahoma" w:hAnsi="Tahoma" w:cs="Times New Roman"/>
      <w:sz w:val="16"/>
    </w:rPr>
  </w:style>
  <w:style w:type="character" w:styleId="Odkaznakomentr">
    <w:name w:val="annotation reference"/>
    <w:basedOn w:val="Predvolenpsmoodseku"/>
    <w:uiPriority w:val="99"/>
    <w:semiHidden/>
    <w:unhideWhenUsed/>
    <w:rsid w:val="004419B4"/>
    <w:rPr>
      <w:rFonts w:cs="Times New Roman"/>
      <w:sz w:val="16"/>
    </w:rPr>
  </w:style>
  <w:style w:type="paragraph" w:styleId="Textkomentra">
    <w:name w:val="annotation text"/>
    <w:basedOn w:val="Normlny"/>
    <w:link w:val="TextkomentraChar"/>
    <w:uiPriority w:val="99"/>
    <w:unhideWhenUsed/>
    <w:rsid w:val="004419B4"/>
    <w:pPr>
      <w:spacing w:before="0" w:after="200"/>
      <w:jc w:val="left"/>
    </w:pPr>
    <w:rPr>
      <w:sz w:val="20"/>
      <w:szCs w:val="20"/>
      <w:lang w:eastAsia="en-US"/>
    </w:rPr>
  </w:style>
  <w:style w:type="character" w:customStyle="1" w:styleId="TextkomentraChar">
    <w:name w:val="Text komentára Char"/>
    <w:basedOn w:val="Predvolenpsmoodseku"/>
    <w:link w:val="Textkomentra"/>
    <w:uiPriority w:val="99"/>
    <w:locked/>
    <w:rsid w:val="004419B4"/>
    <w:rPr>
      <w:rFonts w:ascii="Times New Roman" w:hAnsi="Times New Roman" w:cs="Times New Roman"/>
      <w:sz w:val="20"/>
    </w:rPr>
  </w:style>
  <w:style w:type="paragraph" w:styleId="Predmetkomentra">
    <w:name w:val="annotation subject"/>
    <w:basedOn w:val="Textkomentra"/>
    <w:next w:val="Textkomentra"/>
    <w:link w:val="PredmetkomentraChar"/>
    <w:uiPriority w:val="99"/>
    <w:semiHidden/>
    <w:unhideWhenUsed/>
    <w:rsid w:val="004419B4"/>
    <w:rPr>
      <w:b/>
      <w:bCs/>
    </w:rPr>
  </w:style>
  <w:style w:type="character" w:customStyle="1" w:styleId="PredmetkomentraChar">
    <w:name w:val="Predmet komentára Char"/>
    <w:basedOn w:val="TextkomentraChar"/>
    <w:link w:val="Predmetkomentra"/>
    <w:uiPriority w:val="99"/>
    <w:semiHidden/>
    <w:locked/>
    <w:rsid w:val="004419B4"/>
    <w:rPr>
      <w:rFonts w:ascii="Times New Roman" w:hAnsi="Times New Roman" w:cs="Times New Roman"/>
      <w:b/>
      <w:sz w:val="20"/>
    </w:rPr>
  </w:style>
  <w:style w:type="paragraph" w:styleId="Odsekzoznamu">
    <w:name w:val="List Paragraph"/>
    <w:aliases w:val="body,Odsek zoznamu2"/>
    <w:basedOn w:val="Normlny"/>
    <w:link w:val="OdsekzoznamuChar"/>
    <w:uiPriority w:val="34"/>
    <w:qFormat/>
    <w:rsid w:val="009536FE"/>
    <w:pPr>
      <w:spacing w:before="0" w:after="200"/>
      <w:ind w:left="720"/>
      <w:contextualSpacing/>
      <w:jc w:val="left"/>
    </w:pPr>
    <w:rPr>
      <w:szCs w:val="22"/>
      <w:lang w:eastAsia="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unhideWhenUsed/>
    <w:rsid w:val="00F937D5"/>
    <w:pPr>
      <w:spacing w:before="0"/>
      <w:jc w:val="left"/>
    </w:pPr>
    <w:rPr>
      <w:sz w:val="20"/>
      <w:szCs w:val="20"/>
      <w:lang w:eastAsia="en-US"/>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locked/>
    <w:rsid w:val="00F937D5"/>
    <w:rPr>
      <w:rFonts w:ascii="Times New Roman" w:hAnsi="Times New Roman" w:cs="Times New Roman"/>
      <w:sz w:val="20"/>
    </w:rPr>
  </w:style>
  <w:style w:type="character" w:styleId="Odkaznapoznmkupodiarou">
    <w:name w:val="footnote reference"/>
    <w:aliases w:val="PGI Fußnote Ziffer,Footnote Refernece,BVI fnr,Fußnotenzeichen_Raxen,callout,Footnote Reference Number,SUPERS,Footnote symbol,Footnote reference number,Times 10 Point,Exposant 3 Point,EN Footnote Reference,note TESI,Ref,E,S"/>
    <w:basedOn w:val="Predvolenpsmoodseku"/>
    <w:uiPriority w:val="99"/>
    <w:unhideWhenUsed/>
    <w:rsid w:val="00F937D5"/>
    <w:rPr>
      <w:rFonts w:cs="Times New Roman"/>
      <w:vertAlign w:val="superscript"/>
    </w:rPr>
  </w:style>
  <w:style w:type="paragraph" w:customStyle="1" w:styleId="mojNORMALNY">
    <w:name w:val="moj NORMALNY"/>
    <w:uiPriority w:val="99"/>
    <w:rsid w:val="00E03241"/>
    <w:pPr>
      <w:jc w:val="both"/>
    </w:pPr>
    <w:rPr>
      <w:rFonts w:ascii="Arial" w:hAnsi="Arial" w:cs="Times New Roman"/>
      <w:lang w:val="sk-SK" w:eastAsia="sk-SK"/>
    </w:rPr>
  </w:style>
  <w:style w:type="paragraph" w:customStyle="1" w:styleId="Char">
    <w:name w:val="Char"/>
    <w:basedOn w:val="Normlny"/>
    <w:rsid w:val="00E03241"/>
    <w:pPr>
      <w:spacing w:before="0" w:after="160" w:line="240" w:lineRule="exact"/>
      <w:jc w:val="left"/>
    </w:pPr>
    <w:rPr>
      <w:rFonts w:ascii="Tahoma" w:hAnsi="Tahoma"/>
      <w:sz w:val="20"/>
      <w:szCs w:val="20"/>
      <w:lang w:val="en-US" w:eastAsia="en-US"/>
    </w:rPr>
  </w:style>
  <w:style w:type="character" w:styleId="Hypertextovprepojenie">
    <w:name w:val="Hyperlink"/>
    <w:basedOn w:val="Predvolenpsmoodseku"/>
    <w:uiPriority w:val="99"/>
    <w:unhideWhenUsed/>
    <w:rsid w:val="00BE4879"/>
    <w:rPr>
      <w:rFonts w:cs="Times New Roman"/>
      <w:color w:val="0000FF"/>
      <w:u w:val="single"/>
    </w:rPr>
  </w:style>
  <w:style w:type="paragraph" w:styleId="Hlavikaobsahu">
    <w:name w:val="TOC Heading"/>
    <w:basedOn w:val="Nadpis1"/>
    <w:next w:val="Normlny"/>
    <w:uiPriority w:val="39"/>
    <w:qFormat/>
    <w:rsid w:val="009536FE"/>
    <w:pPr>
      <w:keepLines/>
      <w:spacing w:before="480" w:after="0" w:line="276" w:lineRule="auto"/>
      <w:jc w:val="left"/>
      <w:outlineLvl w:val="9"/>
    </w:pPr>
    <w:rPr>
      <w:rFonts w:ascii="Cambria" w:hAnsi="Cambria"/>
      <w:color w:val="365F91"/>
      <w:kern w:val="0"/>
      <w:sz w:val="28"/>
      <w:szCs w:val="28"/>
    </w:rPr>
  </w:style>
  <w:style w:type="paragraph" w:styleId="Obsah1">
    <w:name w:val="toc 1"/>
    <w:basedOn w:val="Normlny"/>
    <w:next w:val="Normlny"/>
    <w:autoRedefine/>
    <w:uiPriority w:val="39"/>
    <w:unhideWhenUsed/>
    <w:rsid w:val="006B21A1"/>
    <w:pPr>
      <w:tabs>
        <w:tab w:val="right" w:leader="dot" w:pos="9060"/>
      </w:tabs>
      <w:spacing w:before="60" w:after="60"/>
      <w:ind w:left="284" w:hanging="284"/>
      <w:jc w:val="left"/>
      <w:pPrChange w:id="1" w:author="Kužma Emil" w:date="2019-10-21T08:06:00Z">
        <w:pPr>
          <w:tabs>
            <w:tab w:val="right" w:leader="dot" w:pos="9060"/>
          </w:tabs>
          <w:spacing w:after="200"/>
          <w:ind w:left="284" w:hanging="284"/>
        </w:pPr>
      </w:pPrChange>
    </w:pPr>
    <w:rPr>
      <w:rFonts w:asciiTheme="majorHAnsi" w:hAnsiTheme="majorHAnsi"/>
      <w:sz w:val="22"/>
      <w:szCs w:val="22"/>
      <w:lang w:eastAsia="en-US"/>
      <w:rPrChange w:id="1" w:author="Kužma Emil" w:date="2019-10-21T08:06:00Z">
        <w:rPr>
          <w:rFonts w:asciiTheme="majorHAnsi" w:hAnsiTheme="majorHAnsi"/>
          <w:sz w:val="22"/>
          <w:szCs w:val="22"/>
          <w:lang w:val="sk-SK" w:eastAsia="en-US" w:bidi="ar-SA"/>
        </w:rPr>
      </w:rPrChange>
    </w:rPr>
  </w:style>
  <w:style w:type="paragraph" w:styleId="Obsah2">
    <w:name w:val="toc 2"/>
    <w:basedOn w:val="Normlny"/>
    <w:next w:val="Normlny"/>
    <w:autoRedefine/>
    <w:uiPriority w:val="39"/>
    <w:unhideWhenUsed/>
    <w:rsid w:val="006B21A1"/>
    <w:pPr>
      <w:tabs>
        <w:tab w:val="left" w:pos="567"/>
        <w:tab w:val="right" w:leader="dot" w:pos="9060"/>
      </w:tabs>
      <w:spacing w:before="0"/>
      <w:ind w:left="238"/>
      <w:jc w:val="left"/>
      <w:pPrChange w:id="2" w:author="Kužma Emil" w:date="2019-10-21T08:06:00Z">
        <w:pPr>
          <w:tabs>
            <w:tab w:val="left" w:pos="567"/>
            <w:tab w:val="right" w:leader="dot" w:pos="9060"/>
          </w:tabs>
          <w:spacing w:after="200"/>
          <w:ind w:left="240"/>
        </w:pPr>
      </w:pPrChange>
    </w:pPr>
    <w:rPr>
      <w:rFonts w:asciiTheme="majorHAnsi" w:hAnsiTheme="majorHAnsi"/>
      <w:sz w:val="20"/>
      <w:szCs w:val="22"/>
      <w:lang w:eastAsia="en-US"/>
      <w:rPrChange w:id="2" w:author="Kužma Emil" w:date="2019-10-21T08:06:00Z">
        <w:rPr>
          <w:rFonts w:asciiTheme="majorHAnsi" w:hAnsiTheme="majorHAnsi"/>
          <w:szCs w:val="22"/>
          <w:lang w:val="sk-SK" w:eastAsia="en-US" w:bidi="ar-SA"/>
        </w:rPr>
      </w:rPrChange>
    </w:rPr>
  </w:style>
  <w:style w:type="paragraph" w:styleId="Obsah3">
    <w:name w:val="toc 3"/>
    <w:basedOn w:val="Normlny"/>
    <w:next w:val="Normlny"/>
    <w:autoRedefine/>
    <w:uiPriority w:val="39"/>
    <w:unhideWhenUsed/>
    <w:rsid w:val="00CF49C2"/>
    <w:pPr>
      <w:tabs>
        <w:tab w:val="right" w:leader="dot" w:pos="9060"/>
      </w:tabs>
      <w:spacing w:before="0" w:after="200"/>
      <w:ind w:left="567" w:hanging="283"/>
      <w:jc w:val="left"/>
    </w:pPr>
    <w:rPr>
      <w:szCs w:val="22"/>
      <w:lang w:eastAsia="en-US"/>
    </w:rPr>
  </w:style>
  <w:style w:type="paragraph" w:styleId="Zkladntext">
    <w:name w:val="Body Text"/>
    <w:aliases w:val="Body Text Char,Základní text Char,bt,heading3,Body Text - Level 2,Body,b"/>
    <w:basedOn w:val="Normlny"/>
    <w:link w:val="ZkladntextChar"/>
    <w:uiPriority w:val="99"/>
    <w:rsid w:val="00DC3844"/>
    <w:pPr>
      <w:spacing w:before="0" w:after="120"/>
      <w:jc w:val="center"/>
    </w:pPr>
    <w:rPr>
      <w:sz w:val="28"/>
      <w:szCs w:val="28"/>
      <w:lang w:eastAsia="en-US"/>
    </w:rPr>
  </w:style>
  <w:style w:type="character" w:customStyle="1" w:styleId="ZkladntextChar">
    <w:name w:val="Základný text Char"/>
    <w:aliases w:val="Body Text Char Char,Základní text Char Char,bt Char,heading3 Char,Body Text - Level 2 Char,Body Char,b Char"/>
    <w:basedOn w:val="Predvolenpsmoodseku"/>
    <w:link w:val="Zkladntext"/>
    <w:uiPriority w:val="99"/>
    <w:locked/>
    <w:rsid w:val="00DC3844"/>
    <w:rPr>
      <w:rFonts w:ascii="Times New Roman" w:hAnsi="Times New Roman" w:cs="Times New Roman"/>
      <w:sz w:val="28"/>
    </w:rPr>
  </w:style>
  <w:style w:type="paragraph" w:styleId="Zkladntext3">
    <w:name w:val="Body Text 3"/>
    <w:basedOn w:val="Normlny"/>
    <w:link w:val="Zkladntext3Char"/>
    <w:uiPriority w:val="99"/>
    <w:rsid w:val="00DC3844"/>
    <w:pPr>
      <w:spacing w:before="0"/>
    </w:pPr>
    <w:rPr>
      <w:color w:val="0000FF"/>
      <w:lang w:eastAsia="en-US"/>
    </w:rPr>
  </w:style>
  <w:style w:type="character" w:customStyle="1" w:styleId="Zkladntext3Char">
    <w:name w:val="Základný text 3 Char"/>
    <w:basedOn w:val="Predvolenpsmoodseku"/>
    <w:link w:val="Zkladntext3"/>
    <w:uiPriority w:val="99"/>
    <w:locked/>
    <w:rsid w:val="00DC3844"/>
    <w:rPr>
      <w:rFonts w:ascii="Times New Roman" w:hAnsi="Times New Roman" w:cs="Times New Roman"/>
      <w:color w:val="0000FF"/>
      <w:sz w:val="24"/>
    </w:rPr>
  </w:style>
  <w:style w:type="paragraph" w:styleId="Nzov">
    <w:name w:val="Title"/>
    <w:basedOn w:val="Normlny"/>
    <w:link w:val="NzovChar"/>
    <w:uiPriority w:val="10"/>
    <w:qFormat/>
    <w:rsid w:val="009536FE"/>
    <w:pPr>
      <w:spacing w:before="0"/>
      <w:jc w:val="center"/>
    </w:pPr>
    <w:rPr>
      <w:b/>
      <w:bCs/>
      <w:lang w:eastAsia="en-US"/>
    </w:rPr>
  </w:style>
  <w:style w:type="character" w:customStyle="1" w:styleId="NzovChar">
    <w:name w:val="Názov Char"/>
    <w:basedOn w:val="Predvolenpsmoodseku"/>
    <w:link w:val="Nzov"/>
    <w:uiPriority w:val="10"/>
    <w:locked/>
    <w:rsid w:val="009536FE"/>
    <w:rPr>
      <w:rFonts w:ascii="Times New Roman" w:hAnsi="Times New Roman" w:cs="Times New Roman"/>
      <w:b/>
      <w:sz w:val="24"/>
    </w:rPr>
  </w:style>
  <w:style w:type="paragraph" w:customStyle="1" w:styleId="ZD-kapitola41">
    <w:name w:val="ZD-kapitola41"/>
    <w:basedOn w:val="Normlny"/>
    <w:autoRedefine/>
    <w:rsid w:val="00DC3844"/>
    <w:pPr>
      <w:tabs>
        <w:tab w:val="left" w:pos="-2160"/>
      </w:tabs>
      <w:spacing w:before="0"/>
    </w:pPr>
    <w:rPr>
      <w:b/>
      <w:caps/>
      <w:spacing w:val="-4"/>
    </w:rPr>
  </w:style>
  <w:style w:type="paragraph" w:customStyle="1" w:styleId="Normlc">
    <w:name w:val="Normálc"/>
    <w:basedOn w:val="Normlny"/>
    <w:rsid w:val="00212DA1"/>
    <w:pPr>
      <w:overflowPunct w:val="0"/>
      <w:autoSpaceDE w:val="0"/>
      <w:autoSpaceDN w:val="0"/>
      <w:adjustRightInd w:val="0"/>
      <w:spacing w:before="0"/>
      <w:jc w:val="left"/>
      <w:textAlignment w:val="baseline"/>
    </w:pPr>
    <w:rPr>
      <w:rFonts w:ascii="S Patkou" w:hAnsi="S Patkou"/>
      <w:szCs w:val="20"/>
      <w:lang w:val="cs-CZ"/>
    </w:rPr>
  </w:style>
  <w:style w:type="table" w:styleId="Mriekatabuky">
    <w:name w:val="Table Grid"/>
    <w:basedOn w:val="Normlnatabuka"/>
    <w:uiPriority w:val="59"/>
    <w:rsid w:val="00326DA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A437F2"/>
    <w:rPr>
      <w:rFonts w:cs="Times New Roman"/>
    </w:rPr>
  </w:style>
  <w:style w:type="character" w:customStyle="1" w:styleId="apple-converted-space">
    <w:name w:val="apple-converted-space"/>
    <w:basedOn w:val="Predvolenpsmoodseku"/>
    <w:rsid w:val="00A437F2"/>
    <w:rPr>
      <w:rFonts w:cs="Times New Roman"/>
    </w:rPr>
  </w:style>
  <w:style w:type="paragraph" w:styleId="Revzia">
    <w:name w:val="Revision"/>
    <w:hidden/>
    <w:uiPriority w:val="99"/>
    <w:semiHidden/>
    <w:rsid w:val="00336B33"/>
    <w:rPr>
      <w:rFonts w:ascii="Times New Roman" w:hAnsi="Times New Roman" w:cs="Times New Roman"/>
      <w:sz w:val="24"/>
      <w:szCs w:val="22"/>
      <w:lang w:val="sk-SK"/>
    </w:rPr>
  </w:style>
  <w:style w:type="paragraph" w:customStyle="1" w:styleId="Zkladntextb">
    <w:name w:val="Základný text.b"/>
    <w:basedOn w:val="Normlny"/>
    <w:rsid w:val="00707670"/>
    <w:pPr>
      <w:spacing w:before="0"/>
    </w:pPr>
  </w:style>
  <w:style w:type="paragraph" w:styleId="Zarkazkladnhotextu3">
    <w:name w:val="Body Text Indent 3"/>
    <w:basedOn w:val="Normlny"/>
    <w:link w:val="Zarkazkladnhotextu3Char"/>
    <w:uiPriority w:val="99"/>
    <w:rsid w:val="00611607"/>
    <w:pPr>
      <w:spacing w:before="0" w:after="120"/>
      <w:ind w:left="283"/>
      <w:jc w:val="left"/>
    </w:pPr>
    <w:rPr>
      <w:sz w:val="16"/>
      <w:szCs w:val="16"/>
      <w:lang w:eastAsia="en-US"/>
    </w:rPr>
  </w:style>
  <w:style w:type="character" w:customStyle="1" w:styleId="Zarkazkladnhotextu3Char">
    <w:name w:val="Zarážka základného textu 3 Char"/>
    <w:basedOn w:val="Predvolenpsmoodseku"/>
    <w:link w:val="Zarkazkladnhotextu3"/>
    <w:uiPriority w:val="99"/>
    <w:locked/>
    <w:rsid w:val="00611607"/>
    <w:rPr>
      <w:rFonts w:ascii="Times New Roman" w:hAnsi="Times New Roman" w:cs="Times New Roman"/>
      <w:sz w:val="16"/>
    </w:rPr>
  </w:style>
  <w:style w:type="paragraph" w:customStyle="1" w:styleId="Normlny13">
    <w:name w:val="Normálny+13"/>
    <w:basedOn w:val="Normlny"/>
    <w:rsid w:val="00611607"/>
    <w:pPr>
      <w:jc w:val="left"/>
      <w:outlineLvl w:val="1"/>
    </w:pPr>
    <w:rPr>
      <w:b/>
    </w:rPr>
  </w:style>
  <w:style w:type="paragraph" w:customStyle="1" w:styleId="CharChar3">
    <w:name w:val="Char Char3"/>
    <w:basedOn w:val="Normlny"/>
    <w:rsid w:val="009C492A"/>
    <w:pPr>
      <w:spacing w:before="0" w:after="160" w:line="240" w:lineRule="exact"/>
      <w:jc w:val="left"/>
    </w:pPr>
    <w:rPr>
      <w:rFonts w:ascii="Tahoma" w:hAnsi="Tahoma"/>
      <w:sz w:val="20"/>
      <w:szCs w:val="20"/>
      <w:lang w:val="en-US" w:eastAsia="en-US"/>
    </w:rPr>
  </w:style>
  <w:style w:type="paragraph" w:customStyle="1" w:styleId="CharCharCharCharCharChar1">
    <w:name w:val="Char Char Char Char Char Char1"/>
    <w:basedOn w:val="Normlny"/>
    <w:uiPriority w:val="99"/>
    <w:rsid w:val="00412964"/>
    <w:pPr>
      <w:spacing w:before="0" w:after="160" w:line="240" w:lineRule="exact"/>
      <w:jc w:val="left"/>
    </w:pPr>
    <w:rPr>
      <w:rFonts w:ascii="Tahoma" w:hAnsi="Tahoma" w:cs="Tahoma"/>
      <w:sz w:val="20"/>
      <w:szCs w:val="20"/>
      <w:lang w:val="en-US" w:eastAsia="en-US"/>
    </w:rPr>
  </w:style>
  <w:style w:type="character" w:styleId="PouitHypertextovPrepojenie">
    <w:name w:val="FollowedHyperlink"/>
    <w:basedOn w:val="Predvolenpsmoodseku"/>
    <w:uiPriority w:val="99"/>
    <w:semiHidden/>
    <w:unhideWhenUsed/>
    <w:rsid w:val="00895926"/>
    <w:rPr>
      <w:rFonts w:cs="Times New Roman"/>
      <w:color w:val="800080"/>
      <w:u w:val="single"/>
    </w:rPr>
  </w:style>
  <w:style w:type="paragraph" w:customStyle="1" w:styleId="CharCharCharCharCharChar1Char">
    <w:name w:val="Char Char Char Char Char Char1 Char"/>
    <w:basedOn w:val="Normlny"/>
    <w:rsid w:val="008F1E25"/>
    <w:pPr>
      <w:tabs>
        <w:tab w:val="num" w:pos="567"/>
      </w:tabs>
      <w:spacing w:before="0" w:line="240" w:lineRule="exact"/>
      <w:ind w:left="567" w:hanging="567"/>
      <w:jc w:val="left"/>
    </w:pPr>
    <w:rPr>
      <w:rFonts w:ascii="Times New Roman Bold" w:hAnsi="Times New Roman Bold"/>
      <w:b/>
      <w:sz w:val="26"/>
      <w:szCs w:val="26"/>
      <w:lang w:eastAsia="en-US"/>
    </w:rPr>
  </w:style>
  <w:style w:type="paragraph" w:styleId="Zarkazkladnhotextu">
    <w:name w:val="Body Text Indent"/>
    <w:basedOn w:val="Normlny"/>
    <w:link w:val="ZarkazkladnhotextuChar"/>
    <w:uiPriority w:val="99"/>
    <w:unhideWhenUsed/>
    <w:rsid w:val="006D1191"/>
    <w:pPr>
      <w:spacing w:before="0" w:after="120"/>
      <w:ind w:left="283"/>
      <w:jc w:val="left"/>
    </w:pPr>
    <w:rPr>
      <w:szCs w:val="22"/>
      <w:lang w:eastAsia="en-US"/>
    </w:rPr>
  </w:style>
  <w:style w:type="character" w:customStyle="1" w:styleId="ZarkazkladnhotextuChar">
    <w:name w:val="Zarážka základného textu Char"/>
    <w:basedOn w:val="Predvolenpsmoodseku"/>
    <w:link w:val="Zarkazkladnhotextu"/>
    <w:uiPriority w:val="99"/>
    <w:locked/>
    <w:rsid w:val="006D1191"/>
    <w:rPr>
      <w:rFonts w:ascii="Times New Roman" w:hAnsi="Times New Roman" w:cs="Times New Roman"/>
      <w:sz w:val="22"/>
      <w:lang w:val="x-none" w:eastAsia="en-US"/>
    </w:rPr>
  </w:style>
  <w:style w:type="paragraph" w:styleId="Zkladntext2">
    <w:name w:val="Body Text 2"/>
    <w:basedOn w:val="Normlny"/>
    <w:link w:val="Zkladntext2Char"/>
    <w:uiPriority w:val="99"/>
    <w:semiHidden/>
    <w:unhideWhenUsed/>
    <w:rsid w:val="006D1191"/>
    <w:pPr>
      <w:spacing w:before="0" w:after="120" w:line="480" w:lineRule="auto"/>
      <w:jc w:val="left"/>
    </w:pPr>
    <w:rPr>
      <w:szCs w:val="22"/>
      <w:lang w:eastAsia="en-US"/>
    </w:rPr>
  </w:style>
  <w:style w:type="character" w:customStyle="1" w:styleId="Zkladntext2Char">
    <w:name w:val="Základný text 2 Char"/>
    <w:basedOn w:val="Predvolenpsmoodseku"/>
    <w:link w:val="Zkladntext2"/>
    <w:uiPriority w:val="99"/>
    <w:semiHidden/>
    <w:locked/>
    <w:rsid w:val="006D1191"/>
    <w:rPr>
      <w:rFonts w:ascii="Times New Roman" w:hAnsi="Times New Roman" w:cs="Times New Roman"/>
      <w:sz w:val="22"/>
      <w:lang w:val="x-none" w:eastAsia="en-US"/>
    </w:rPr>
  </w:style>
  <w:style w:type="character" w:customStyle="1" w:styleId="Nzovpodkapitoly">
    <w:name w:val="Názov podkapitoly"/>
    <w:rsid w:val="006D1191"/>
    <w:rPr>
      <w:rFonts w:ascii="Times New Roman" w:hAnsi="Times New Roman"/>
      <w:b/>
      <w:smallCaps/>
      <w:sz w:val="24"/>
    </w:rPr>
  </w:style>
  <w:style w:type="paragraph" w:styleId="Zoznamsodrkami">
    <w:name w:val="List Bullet"/>
    <w:basedOn w:val="Normlny"/>
    <w:autoRedefine/>
    <w:uiPriority w:val="99"/>
    <w:rsid w:val="006D1191"/>
    <w:pPr>
      <w:numPr>
        <w:numId w:val="5"/>
      </w:numPr>
      <w:tabs>
        <w:tab w:val="left" w:pos="900"/>
        <w:tab w:val="decimal" w:pos="9000"/>
      </w:tabs>
      <w:overflowPunct w:val="0"/>
      <w:autoSpaceDE w:val="0"/>
      <w:autoSpaceDN w:val="0"/>
      <w:adjustRightInd w:val="0"/>
      <w:spacing w:before="0"/>
      <w:textAlignment w:val="baseline"/>
    </w:pPr>
    <w:rPr>
      <w:lang w:eastAsia="cs-CZ"/>
    </w:rPr>
  </w:style>
  <w:style w:type="paragraph" w:styleId="Normlnywebov">
    <w:name w:val="Normal (Web)"/>
    <w:basedOn w:val="Normlny"/>
    <w:uiPriority w:val="99"/>
    <w:rsid w:val="006D1191"/>
    <w:pPr>
      <w:spacing w:before="100" w:beforeAutospacing="1" w:after="100" w:afterAutospacing="1"/>
      <w:jc w:val="left"/>
    </w:pPr>
  </w:style>
  <w:style w:type="paragraph" w:styleId="Textvysvetlivky">
    <w:name w:val="endnote text"/>
    <w:basedOn w:val="Normlny"/>
    <w:link w:val="TextvysvetlivkyChar"/>
    <w:uiPriority w:val="99"/>
    <w:semiHidden/>
    <w:unhideWhenUsed/>
    <w:rsid w:val="005B5A84"/>
    <w:pPr>
      <w:spacing w:before="0" w:after="200"/>
      <w:jc w:val="left"/>
    </w:pPr>
    <w:rPr>
      <w:sz w:val="20"/>
      <w:szCs w:val="20"/>
      <w:lang w:eastAsia="en-US"/>
    </w:rPr>
  </w:style>
  <w:style w:type="character" w:customStyle="1" w:styleId="TextvysvetlivkyChar">
    <w:name w:val="Text vysvetlivky Char"/>
    <w:basedOn w:val="Predvolenpsmoodseku"/>
    <w:link w:val="Textvysvetlivky"/>
    <w:uiPriority w:val="99"/>
    <w:semiHidden/>
    <w:locked/>
    <w:rsid w:val="005B5A84"/>
    <w:rPr>
      <w:rFonts w:ascii="Times New Roman" w:hAnsi="Times New Roman" w:cs="Times New Roman"/>
      <w:lang w:val="x-none" w:eastAsia="en-US"/>
    </w:rPr>
  </w:style>
  <w:style w:type="character" w:styleId="Odkaznavysvetlivku">
    <w:name w:val="endnote reference"/>
    <w:basedOn w:val="Predvolenpsmoodseku"/>
    <w:uiPriority w:val="99"/>
    <w:semiHidden/>
    <w:unhideWhenUsed/>
    <w:rsid w:val="005B5A84"/>
    <w:rPr>
      <w:rFonts w:cs="Times New Roman"/>
      <w:vertAlign w:val="superscript"/>
    </w:rPr>
  </w:style>
  <w:style w:type="paragraph" w:customStyle="1" w:styleId="Char2">
    <w:name w:val="Char2"/>
    <w:basedOn w:val="Normlny"/>
    <w:rsid w:val="00996D6A"/>
    <w:pPr>
      <w:spacing w:before="0" w:after="160" w:line="240" w:lineRule="exact"/>
      <w:jc w:val="left"/>
    </w:pPr>
    <w:rPr>
      <w:rFonts w:ascii="Tahoma" w:hAnsi="Tahoma"/>
      <w:sz w:val="20"/>
      <w:szCs w:val="20"/>
      <w:lang w:val="en-US" w:eastAsia="en-US"/>
    </w:rPr>
  </w:style>
  <w:style w:type="paragraph" w:customStyle="1" w:styleId="Char1">
    <w:name w:val="Char1"/>
    <w:basedOn w:val="Normlny"/>
    <w:rsid w:val="00531A82"/>
    <w:pPr>
      <w:spacing w:before="0" w:after="160" w:line="240" w:lineRule="exact"/>
      <w:jc w:val="left"/>
    </w:pPr>
    <w:rPr>
      <w:rFonts w:ascii="Tahoma" w:hAnsi="Tahoma"/>
      <w:sz w:val="20"/>
      <w:szCs w:val="20"/>
      <w:lang w:val="en-US" w:eastAsia="en-US"/>
    </w:rPr>
  </w:style>
  <w:style w:type="character" w:customStyle="1" w:styleId="tw4winMark">
    <w:name w:val="tw4winMark"/>
    <w:rsid w:val="00D207EA"/>
    <w:rPr>
      <w:rFonts w:ascii="Courier New" w:hAnsi="Courier New"/>
      <w:vanish/>
      <w:color w:val="800080"/>
      <w:sz w:val="24"/>
      <w:vertAlign w:val="subscript"/>
    </w:rPr>
  </w:style>
  <w:style w:type="paragraph" w:styleId="Bezriadkovania">
    <w:name w:val="No Spacing"/>
    <w:link w:val="BezriadkovaniaChar"/>
    <w:uiPriority w:val="1"/>
    <w:qFormat/>
    <w:rsid w:val="00A47B38"/>
    <w:rPr>
      <w:rFonts w:cs="Times New Roman"/>
      <w:sz w:val="22"/>
      <w:szCs w:val="22"/>
      <w:lang w:val="sk-SK"/>
    </w:rPr>
  </w:style>
  <w:style w:type="character" w:customStyle="1" w:styleId="BezriadkovaniaChar">
    <w:name w:val="Bez riadkovania Char"/>
    <w:link w:val="Bezriadkovania"/>
    <w:uiPriority w:val="1"/>
    <w:locked/>
    <w:rsid w:val="00A47B38"/>
    <w:rPr>
      <w:rFonts w:ascii="Calibri" w:hAnsi="Calibri"/>
      <w:sz w:val="22"/>
      <w:lang w:val="sk-SK" w:eastAsia="en-US"/>
    </w:rPr>
  </w:style>
  <w:style w:type="paragraph" w:styleId="Zoznamcitci">
    <w:name w:val="table of authorities"/>
    <w:basedOn w:val="Normlny"/>
    <w:uiPriority w:val="99"/>
    <w:semiHidden/>
    <w:rsid w:val="00574ECE"/>
    <w:pPr>
      <w:widowControl w:val="0"/>
      <w:tabs>
        <w:tab w:val="right" w:leader="dot" w:pos="8640"/>
      </w:tabs>
      <w:spacing w:line="360" w:lineRule="auto"/>
      <w:ind w:left="360" w:hanging="360"/>
    </w:pPr>
    <w:rPr>
      <w:lang w:eastAsia="en-US"/>
    </w:rPr>
  </w:style>
  <w:style w:type="paragraph" w:customStyle="1" w:styleId="NumPar1">
    <w:name w:val="NumPar 1"/>
    <w:basedOn w:val="Normlny"/>
    <w:next w:val="Normlny"/>
    <w:rsid w:val="00574ECE"/>
    <w:pPr>
      <w:numPr>
        <w:numId w:val="6"/>
      </w:numPr>
      <w:tabs>
        <w:tab w:val="left" w:pos="851"/>
      </w:tabs>
      <w:spacing w:after="120"/>
    </w:pPr>
    <w:rPr>
      <w:lang w:val="en-GB"/>
    </w:rPr>
  </w:style>
  <w:style w:type="character" w:styleId="Zvraznenie">
    <w:name w:val="Emphasis"/>
    <w:basedOn w:val="Predvolenpsmoodseku"/>
    <w:uiPriority w:val="20"/>
    <w:qFormat/>
    <w:rsid w:val="006A678D"/>
    <w:rPr>
      <w:rFonts w:cs="Times New Roman"/>
      <w:i/>
    </w:rPr>
  </w:style>
  <w:style w:type="paragraph" w:customStyle="1" w:styleId="Char3">
    <w:name w:val="Char3"/>
    <w:basedOn w:val="Normlny"/>
    <w:rsid w:val="00E4390A"/>
    <w:pPr>
      <w:spacing w:before="0" w:after="160" w:line="240" w:lineRule="exact"/>
      <w:jc w:val="left"/>
    </w:pPr>
    <w:rPr>
      <w:rFonts w:ascii="Tahoma" w:hAnsi="Tahoma"/>
      <w:sz w:val="20"/>
      <w:szCs w:val="20"/>
      <w:lang w:val="en-US" w:eastAsia="en-US"/>
    </w:rPr>
  </w:style>
  <w:style w:type="paragraph" w:customStyle="1" w:styleId="1nadpis">
    <w:name w:val="1. nadpis"/>
    <w:basedOn w:val="Odsekzoznamu"/>
    <w:autoRedefine/>
    <w:rsid w:val="008A4313"/>
    <w:pPr>
      <w:numPr>
        <w:numId w:val="7"/>
      </w:numPr>
      <w:tabs>
        <w:tab w:val="num" w:pos="1068"/>
      </w:tabs>
      <w:spacing w:line="276" w:lineRule="auto"/>
      <w:ind w:left="567" w:hanging="567"/>
    </w:pPr>
    <w:rPr>
      <w:b/>
      <w:szCs w:val="24"/>
    </w:rPr>
  </w:style>
  <w:style w:type="character" w:customStyle="1" w:styleId="OdsekzoznamuChar">
    <w:name w:val="Odsek zoznamu Char"/>
    <w:aliases w:val="body Char,Odsek zoznamu2 Char"/>
    <w:link w:val="Odsekzoznamu"/>
    <w:uiPriority w:val="34"/>
    <w:qFormat/>
    <w:locked/>
    <w:rsid w:val="008A4313"/>
    <w:rPr>
      <w:rFonts w:ascii="Times New Roman" w:hAnsi="Times New Roman"/>
      <w:sz w:val="22"/>
      <w:lang w:val="x-none" w:eastAsia="en-US"/>
    </w:rPr>
  </w:style>
  <w:style w:type="paragraph" w:customStyle="1" w:styleId="2nadpis">
    <w:name w:val="2.nadpis"/>
    <w:basedOn w:val="Normlny"/>
    <w:link w:val="2nadpisChar"/>
    <w:rsid w:val="008A4313"/>
    <w:pPr>
      <w:numPr>
        <w:ilvl w:val="1"/>
        <w:numId w:val="7"/>
      </w:numPr>
      <w:spacing w:before="0" w:after="200" w:line="276" w:lineRule="auto"/>
      <w:ind w:left="567" w:hanging="567"/>
      <w:contextualSpacing/>
      <w:jc w:val="left"/>
    </w:pPr>
    <w:rPr>
      <w:b/>
      <w:i/>
      <w:lang w:eastAsia="en-US"/>
    </w:rPr>
  </w:style>
  <w:style w:type="character" w:customStyle="1" w:styleId="2nadpisChar">
    <w:name w:val="2.nadpis Char"/>
    <w:link w:val="2nadpis"/>
    <w:locked/>
    <w:rsid w:val="008A4313"/>
    <w:rPr>
      <w:rFonts w:ascii="Times New Roman" w:hAnsi="Times New Roman" w:cs="Times New Roman"/>
      <w:b/>
      <w:i/>
      <w:sz w:val="24"/>
      <w:szCs w:val="24"/>
      <w:lang w:val="sk-SK"/>
    </w:rPr>
  </w:style>
  <w:style w:type="paragraph" w:customStyle="1" w:styleId="Default">
    <w:name w:val="Default"/>
    <w:rsid w:val="00D8792F"/>
    <w:pPr>
      <w:autoSpaceDE w:val="0"/>
      <w:autoSpaceDN w:val="0"/>
      <w:adjustRightInd w:val="0"/>
    </w:pPr>
    <w:rPr>
      <w:rFonts w:ascii="Times New Roman" w:hAnsi="Times New Roman" w:cs="Times New Roman"/>
      <w:color w:val="000000"/>
      <w:sz w:val="24"/>
      <w:szCs w:val="24"/>
      <w:lang w:val="sk-SK"/>
    </w:rPr>
  </w:style>
  <w:style w:type="paragraph" w:styleId="Popis">
    <w:name w:val="caption"/>
    <w:basedOn w:val="Normlny"/>
    <w:next w:val="Normlny"/>
    <w:uiPriority w:val="35"/>
    <w:unhideWhenUsed/>
    <w:qFormat/>
    <w:rsid w:val="00966761"/>
    <w:pPr>
      <w:spacing w:before="0" w:after="200"/>
      <w:jc w:val="left"/>
    </w:pPr>
    <w:rPr>
      <w:rFonts w:asciiTheme="minorHAnsi" w:eastAsiaTheme="minorEastAsia" w:hAnsiTheme="minorHAnsi"/>
      <w:b/>
      <w:bCs/>
      <w:color w:val="4F81BD" w:themeColor="accent1"/>
      <w:sz w:val="18"/>
      <w:szCs w:val="18"/>
    </w:rPr>
  </w:style>
  <w:style w:type="paragraph" w:customStyle="1" w:styleId="CM1">
    <w:name w:val="CM1"/>
    <w:basedOn w:val="Default"/>
    <w:next w:val="Default"/>
    <w:uiPriority w:val="99"/>
    <w:rsid w:val="00672F4F"/>
    <w:rPr>
      <w:rFonts w:ascii="EUAlbertina" w:hAnsi="EUAlbertina"/>
      <w:color w:val="auto"/>
    </w:rPr>
  </w:style>
  <w:style w:type="paragraph" w:customStyle="1" w:styleId="CM3">
    <w:name w:val="CM3"/>
    <w:basedOn w:val="Default"/>
    <w:next w:val="Default"/>
    <w:uiPriority w:val="99"/>
    <w:rsid w:val="00672F4F"/>
    <w:rPr>
      <w:rFonts w:ascii="EUAlbertina" w:hAnsi="EUAlbertina"/>
      <w:color w:val="auto"/>
    </w:rPr>
  </w:style>
  <w:style w:type="paragraph" w:customStyle="1" w:styleId="CM4">
    <w:name w:val="CM4"/>
    <w:basedOn w:val="Default"/>
    <w:next w:val="Default"/>
    <w:uiPriority w:val="99"/>
    <w:rsid w:val="00672F4F"/>
    <w:rPr>
      <w:rFonts w:ascii="EUAlbertina" w:hAnsi="EUAlbertina"/>
      <w:color w:val="auto"/>
    </w:rPr>
  </w:style>
  <w:style w:type="character" w:customStyle="1" w:styleId="super">
    <w:name w:val="super"/>
    <w:basedOn w:val="Predvolenpsmoodseku"/>
    <w:rsid w:val="00F726B5"/>
    <w:rPr>
      <w:rFonts w:cs="Times New Roman"/>
      <w:sz w:val="17"/>
      <w:szCs w:val="17"/>
      <w:vertAlign w:val="superscript"/>
    </w:rPr>
  </w:style>
  <w:style w:type="paragraph" w:customStyle="1" w:styleId="SRKNorm">
    <w:name w:val="SRK Norm."/>
    <w:basedOn w:val="Normlny"/>
    <w:next w:val="Normlny"/>
    <w:qFormat/>
    <w:rsid w:val="00B76673"/>
    <w:pPr>
      <w:spacing w:before="200" w:after="200"/>
    </w:pPr>
  </w:style>
  <w:style w:type="paragraph" w:customStyle="1" w:styleId="SRK5">
    <w:name w:val="SRK 5"/>
    <w:basedOn w:val="Nadpis5"/>
    <w:next w:val="Normlny"/>
    <w:qFormat/>
    <w:rsid w:val="00B76673"/>
    <w:pPr>
      <w:keepNext/>
      <w:keepLines/>
      <w:numPr>
        <w:ilvl w:val="0"/>
        <w:numId w:val="0"/>
      </w:numPr>
      <w:tabs>
        <w:tab w:val="clear" w:pos="3600"/>
        <w:tab w:val="clear" w:pos="3932"/>
      </w:tabs>
      <w:spacing w:before="200" w:after="0"/>
    </w:pPr>
    <w:rPr>
      <w:rFonts w:ascii="Times New Roman" w:eastAsiaTheme="majorEastAsia" w:hAnsi="Times New Roman"/>
      <w:b w:val="0"/>
      <w:bCs w:val="0"/>
      <w:iCs w:val="0"/>
      <w:color w:val="365F91" w:themeColor="accent1" w:themeShade="BF"/>
      <w:sz w:val="24"/>
      <w:szCs w:val="24"/>
      <w:lang w:eastAsia="sk-SK"/>
    </w:rPr>
  </w:style>
  <w:style w:type="paragraph" w:customStyle="1" w:styleId="AOHead4">
    <w:name w:val="AOHead4"/>
    <w:basedOn w:val="Normlny"/>
    <w:next w:val="Normlny"/>
    <w:rsid w:val="00E66D09"/>
    <w:pPr>
      <w:numPr>
        <w:numId w:val="62"/>
      </w:numPr>
      <w:tabs>
        <w:tab w:val="clear" w:pos="720"/>
        <w:tab w:val="num" w:pos="2160"/>
      </w:tabs>
      <w:spacing w:before="240" w:line="260" w:lineRule="atLeast"/>
      <w:ind w:left="2160"/>
      <w:outlineLvl w:val="3"/>
    </w:pPr>
    <w:rPr>
      <w:rFonts w:eastAsia="SimSun"/>
      <w:sz w:val="22"/>
      <w:szCs w:val="22"/>
      <w:lang w:eastAsia="en-US"/>
    </w:rPr>
  </w:style>
  <w:style w:type="paragraph" w:customStyle="1" w:styleId="AOHead5">
    <w:name w:val="AOHead5"/>
    <w:basedOn w:val="Normlny"/>
    <w:next w:val="Normlny"/>
    <w:rsid w:val="00E66D09"/>
    <w:pPr>
      <w:numPr>
        <w:ilvl w:val="1"/>
        <w:numId w:val="62"/>
      </w:numPr>
      <w:tabs>
        <w:tab w:val="clear" w:pos="720"/>
        <w:tab w:val="num" w:pos="2880"/>
      </w:tabs>
      <w:spacing w:before="240" w:line="260" w:lineRule="atLeast"/>
      <w:ind w:left="2880"/>
      <w:outlineLvl w:val="4"/>
    </w:pPr>
    <w:rPr>
      <w:rFonts w:eastAsia="SimSun"/>
      <w:sz w:val="22"/>
      <w:szCs w:val="22"/>
      <w:lang w:eastAsia="en-US"/>
    </w:rPr>
  </w:style>
  <w:style w:type="paragraph" w:customStyle="1" w:styleId="AOHead6">
    <w:name w:val="AOHead6"/>
    <w:basedOn w:val="Normlny"/>
    <w:next w:val="Normlny"/>
    <w:rsid w:val="00E66D09"/>
    <w:pPr>
      <w:numPr>
        <w:ilvl w:val="2"/>
        <w:numId w:val="62"/>
      </w:numPr>
      <w:tabs>
        <w:tab w:val="clear" w:pos="1440"/>
        <w:tab w:val="num" w:pos="3600"/>
      </w:tabs>
      <w:spacing w:before="240" w:line="260" w:lineRule="atLeast"/>
      <w:ind w:left="3600"/>
      <w:outlineLvl w:val="5"/>
    </w:pPr>
    <w:rPr>
      <w:rFonts w:eastAsia="SimSun"/>
      <w:sz w:val="22"/>
      <w:szCs w:val="22"/>
      <w:lang w:eastAsia="en-US"/>
    </w:rPr>
  </w:style>
  <w:style w:type="paragraph" w:customStyle="1" w:styleId="AOAltHead2">
    <w:name w:val="AOAltHead2"/>
    <w:basedOn w:val="Normlny"/>
    <w:next w:val="Normlny"/>
    <w:rsid w:val="00E66D09"/>
    <w:pPr>
      <w:numPr>
        <w:ilvl w:val="3"/>
        <w:numId w:val="62"/>
      </w:numPr>
      <w:spacing w:before="240" w:line="260" w:lineRule="atLeast"/>
      <w:ind w:left="720"/>
      <w:outlineLvl w:val="1"/>
    </w:pPr>
    <w:rPr>
      <w:rFonts w:eastAsia="SimSun"/>
      <w:sz w:val="22"/>
      <w:szCs w:val="22"/>
      <w:lang w:eastAsia="en-US"/>
    </w:rPr>
  </w:style>
  <w:style w:type="paragraph" w:customStyle="1" w:styleId="AODefPara">
    <w:name w:val="AODefPara"/>
    <w:basedOn w:val="AODefHead"/>
    <w:rsid w:val="00E66D09"/>
    <w:pPr>
      <w:numPr>
        <w:ilvl w:val="5"/>
      </w:numPr>
      <w:ind w:left="5040" w:hanging="360"/>
      <w:outlineLvl w:val="6"/>
    </w:pPr>
  </w:style>
  <w:style w:type="paragraph" w:customStyle="1" w:styleId="AODefHead">
    <w:name w:val="AODefHead"/>
    <w:basedOn w:val="Normlny"/>
    <w:next w:val="AODefPara"/>
    <w:rsid w:val="00E66D09"/>
    <w:pPr>
      <w:numPr>
        <w:ilvl w:val="4"/>
        <w:numId w:val="62"/>
      </w:numPr>
      <w:spacing w:before="240" w:line="260" w:lineRule="atLeast"/>
      <w:ind w:left="720" w:firstLine="0"/>
      <w:outlineLvl w:val="5"/>
    </w:pPr>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48693">
      <w:marLeft w:val="0"/>
      <w:marRight w:val="0"/>
      <w:marTop w:val="0"/>
      <w:marBottom w:val="0"/>
      <w:divBdr>
        <w:top w:val="none" w:sz="0" w:space="0" w:color="auto"/>
        <w:left w:val="none" w:sz="0" w:space="0" w:color="auto"/>
        <w:bottom w:val="none" w:sz="0" w:space="0" w:color="auto"/>
        <w:right w:val="none" w:sz="0" w:space="0" w:color="auto"/>
      </w:divBdr>
    </w:div>
    <w:div w:id="367148694">
      <w:marLeft w:val="0"/>
      <w:marRight w:val="0"/>
      <w:marTop w:val="0"/>
      <w:marBottom w:val="0"/>
      <w:divBdr>
        <w:top w:val="none" w:sz="0" w:space="0" w:color="auto"/>
        <w:left w:val="none" w:sz="0" w:space="0" w:color="auto"/>
        <w:bottom w:val="none" w:sz="0" w:space="0" w:color="auto"/>
        <w:right w:val="none" w:sz="0" w:space="0" w:color="auto"/>
      </w:divBdr>
    </w:div>
    <w:div w:id="367148695">
      <w:marLeft w:val="0"/>
      <w:marRight w:val="0"/>
      <w:marTop w:val="0"/>
      <w:marBottom w:val="0"/>
      <w:divBdr>
        <w:top w:val="none" w:sz="0" w:space="0" w:color="auto"/>
        <w:left w:val="none" w:sz="0" w:space="0" w:color="auto"/>
        <w:bottom w:val="none" w:sz="0" w:space="0" w:color="auto"/>
        <w:right w:val="none" w:sz="0" w:space="0" w:color="auto"/>
      </w:divBdr>
    </w:div>
    <w:div w:id="367148696">
      <w:marLeft w:val="0"/>
      <w:marRight w:val="0"/>
      <w:marTop w:val="0"/>
      <w:marBottom w:val="0"/>
      <w:divBdr>
        <w:top w:val="none" w:sz="0" w:space="0" w:color="auto"/>
        <w:left w:val="none" w:sz="0" w:space="0" w:color="auto"/>
        <w:bottom w:val="none" w:sz="0" w:space="0" w:color="auto"/>
        <w:right w:val="none" w:sz="0" w:space="0" w:color="auto"/>
      </w:divBdr>
    </w:div>
    <w:div w:id="367148697">
      <w:marLeft w:val="0"/>
      <w:marRight w:val="0"/>
      <w:marTop w:val="0"/>
      <w:marBottom w:val="0"/>
      <w:divBdr>
        <w:top w:val="none" w:sz="0" w:space="0" w:color="auto"/>
        <w:left w:val="none" w:sz="0" w:space="0" w:color="auto"/>
        <w:bottom w:val="none" w:sz="0" w:space="0" w:color="auto"/>
        <w:right w:val="none" w:sz="0" w:space="0" w:color="auto"/>
      </w:divBdr>
    </w:div>
    <w:div w:id="367148698">
      <w:marLeft w:val="0"/>
      <w:marRight w:val="0"/>
      <w:marTop w:val="0"/>
      <w:marBottom w:val="0"/>
      <w:divBdr>
        <w:top w:val="none" w:sz="0" w:space="0" w:color="auto"/>
        <w:left w:val="none" w:sz="0" w:space="0" w:color="auto"/>
        <w:bottom w:val="none" w:sz="0" w:space="0" w:color="auto"/>
        <w:right w:val="none" w:sz="0" w:space="0" w:color="auto"/>
      </w:divBdr>
    </w:div>
    <w:div w:id="367148699">
      <w:marLeft w:val="0"/>
      <w:marRight w:val="0"/>
      <w:marTop w:val="0"/>
      <w:marBottom w:val="0"/>
      <w:divBdr>
        <w:top w:val="none" w:sz="0" w:space="0" w:color="auto"/>
        <w:left w:val="none" w:sz="0" w:space="0" w:color="auto"/>
        <w:bottom w:val="none" w:sz="0" w:space="0" w:color="auto"/>
        <w:right w:val="none" w:sz="0" w:space="0" w:color="auto"/>
      </w:divBdr>
    </w:div>
    <w:div w:id="367148700">
      <w:marLeft w:val="0"/>
      <w:marRight w:val="0"/>
      <w:marTop w:val="0"/>
      <w:marBottom w:val="0"/>
      <w:divBdr>
        <w:top w:val="none" w:sz="0" w:space="0" w:color="auto"/>
        <w:left w:val="none" w:sz="0" w:space="0" w:color="auto"/>
        <w:bottom w:val="none" w:sz="0" w:space="0" w:color="auto"/>
        <w:right w:val="none" w:sz="0" w:space="0" w:color="auto"/>
      </w:divBdr>
    </w:div>
    <w:div w:id="367148701">
      <w:marLeft w:val="0"/>
      <w:marRight w:val="0"/>
      <w:marTop w:val="0"/>
      <w:marBottom w:val="0"/>
      <w:divBdr>
        <w:top w:val="none" w:sz="0" w:space="0" w:color="auto"/>
        <w:left w:val="none" w:sz="0" w:space="0" w:color="auto"/>
        <w:bottom w:val="none" w:sz="0" w:space="0" w:color="auto"/>
        <w:right w:val="none" w:sz="0" w:space="0" w:color="auto"/>
      </w:divBdr>
    </w:div>
    <w:div w:id="367148702">
      <w:marLeft w:val="0"/>
      <w:marRight w:val="0"/>
      <w:marTop w:val="0"/>
      <w:marBottom w:val="0"/>
      <w:divBdr>
        <w:top w:val="none" w:sz="0" w:space="0" w:color="auto"/>
        <w:left w:val="none" w:sz="0" w:space="0" w:color="auto"/>
        <w:bottom w:val="none" w:sz="0" w:space="0" w:color="auto"/>
        <w:right w:val="none" w:sz="0" w:space="0" w:color="auto"/>
      </w:divBdr>
    </w:div>
    <w:div w:id="367148703">
      <w:marLeft w:val="0"/>
      <w:marRight w:val="0"/>
      <w:marTop w:val="0"/>
      <w:marBottom w:val="0"/>
      <w:divBdr>
        <w:top w:val="none" w:sz="0" w:space="0" w:color="auto"/>
        <w:left w:val="none" w:sz="0" w:space="0" w:color="auto"/>
        <w:bottom w:val="none" w:sz="0" w:space="0" w:color="auto"/>
        <w:right w:val="none" w:sz="0" w:space="0" w:color="auto"/>
      </w:divBdr>
    </w:div>
    <w:div w:id="367148704">
      <w:marLeft w:val="0"/>
      <w:marRight w:val="0"/>
      <w:marTop w:val="0"/>
      <w:marBottom w:val="0"/>
      <w:divBdr>
        <w:top w:val="none" w:sz="0" w:space="0" w:color="auto"/>
        <w:left w:val="none" w:sz="0" w:space="0" w:color="auto"/>
        <w:bottom w:val="none" w:sz="0" w:space="0" w:color="auto"/>
        <w:right w:val="none" w:sz="0" w:space="0" w:color="auto"/>
      </w:divBdr>
    </w:div>
    <w:div w:id="367148705">
      <w:marLeft w:val="0"/>
      <w:marRight w:val="0"/>
      <w:marTop w:val="0"/>
      <w:marBottom w:val="0"/>
      <w:divBdr>
        <w:top w:val="none" w:sz="0" w:space="0" w:color="auto"/>
        <w:left w:val="none" w:sz="0" w:space="0" w:color="auto"/>
        <w:bottom w:val="none" w:sz="0" w:space="0" w:color="auto"/>
        <w:right w:val="none" w:sz="0" w:space="0" w:color="auto"/>
      </w:divBdr>
    </w:div>
    <w:div w:id="367148706">
      <w:marLeft w:val="0"/>
      <w:marRight w:val="0"/>
      <w:marTop w:val="0"/>
      <w:marBottom w:val="0"/>
      <w:divBdr>
        <w:top w:val="none" w:sz="0" w:space="0" w:color="auto"/>
        <w:left w:val="none" w:sz="0" w:space="0" w:color="auto"/>
        <w:bottom w:val="none" w:sz="0" w:space="0" w:color="auto"/>
        <w:right w:val="none" w:sz="0" w:space="0" w:color="auto"/>
      </w:divBdr>
    </w:div>
    <w:div w:id="367148707">
      <w:marLeft w:val="0"/>
      <w:marRight w:val="0"/>
      <w:marTop w:val="0"/>
      <w:marBottom w:val="0"/>
      <w:divBdr>
        <w:top w:val="none" w:sz="0" w:space="0" w:color="auto"/>
        <w:left w:val="none" w:sz="0" w:space="0" w:color="auto"/>
        <w:bottom w:val="none" w:sz="0" w:space="0" w:color="auto"/>
        <w:right w:val="none" w:sz="0" w:space="0" w:color="auto"/>
      </w:divBdr>
    </w:div>
    <w:div w:id="367148708">
      <w:marLeft w:val="0"/>
      <w:marRight w:val="0"/>
      <w:marTop w:val="0"/>
      <w:marBottom w:val="0"/>
      <w:divBdr>
        <w:top w:val="none" w:sz="0" w:space="0" w:color="auto"/>
        <w:left w:val="none" w:sz="0" w:space="0" w:color="auto"/>
        <w:bottom w:val="none" w:sz="0" w:space="0" w:color="auto"/>
        <w:right w:val="none" w:sz="0" w:space="0" w:color="auto"/>
      </w:divBdr>
    </w:div>
    <w:div w:id="367148709">
      <w:marLeft w:val="0"/>
      <w:marRight w:val="0"/>
      <w:marTop w:val="0"/>
      <w:marBottom w:val="0"/>
      <w:divBdr>
        <w:top w:val="none" w:sz="0" w:space="0" w:color="auto"/>
        <w:left w:val="none" w:sz="0" w:space="0" w:color="auto"/>
        <w:bottom w:val="none" w:sz="0" w:space="0" w:color="auto"/>
        <w:right w:val="none" w:sz="0" w:space="0" w:color="auto"/>
      </w:divBdr>
    </w:div>
    <w:div w:id="367148710">
      <w:marLeft w:val="0"/>
      <w:marRight w:val="0"/>
      <w:marTop w:val="0"/>
      <w:marBottom w:val="0"/>
      <w:divBdr>
        <w:top w:val="none" w:sz="0" w:space="0" w:color="auto"/>
        <w:left w:val="none" w:sz="0" w:space="0" w:color="auto"/>
        <w:bottom w:val="none" w:sz="0" w:space="0" w:color="auto"/>
        <w:right w:val="none" w:sz="0" w:space="0" w:color="auto"/>
      </w:divBdr>
    </w:div>
    <w:div w:id="367148711">
      <w:marLeft w:val="0"/>
      <w:marRight w:val="0"/>
      <w:marTop w:val="0"/>
      <w:marBottom w:val="0"/>
      <w:divBdr>
        <w:top w:val="none" w:sz="0" w:space="0" w:color="auto"/>
        <w:left w:val="none" w:sz="0" w:space="0" w:color="auto"/>
        <w:bottom w:val="none" w:sz="0" w:space="0" w:color="auto"/>
        <w:right w:val="none" w:sz="0" w:space="0" w:color="auto"/>
      </w:divBdr>
    </w:div>
    <w:div w:id="367148712">
      <w:marLeft w:val="0"/>
      <w:marRight w:val="0"/>
      <w:marTop w:val="0"/>
      <w:marBottom w:val="0"/>
      <w:divBdr>
        <w:top w:val="none" w:sz="0" w:space="0" w:color="auto"/>
        <w:left w:val="none" w:sz="0" w:space="0" w:color="auto"/>
        <w:bottom w:val="none" w:sz="0" w:space="0" w:color="auto"/>
        <w:right w:val="none" w:sz="0" w:space="0" w:color="auto"/>
      </w:divBdr>
    </w:div>
    <w:div w:id="367148713">
      <w:marLeft w:val="0"/>
      <w:marRight w:val="0"/>
      <w:marTop w:val="0"/>
      <w:marBottom w:val="0"/>
      <w:divBdr>
        <w:top w:val="none" w:sz="0" w:space="0" w:color="auto"/>
        <w:left w:val="none" w:sz="0" w:space="0" w:color="auto"/>
        <w:bottom w:val="none" w:sz="0" w:space="0" w:color="auto"/>
        <w:right w:val="none" w:sz="0" w:space="0" w:color="auto"/>
      </w:divBdr>
    </w:div>
    <w:div w:id="367148714">
      <w:marLeft w:val="0"/>
      <w:marRight w:val="0"/>
      <w:marTop w:val="0"/>
      <w:marBottom w:val="0"/>
      <w:divBdr>
        <w:top w:val="none" w:sz="0" w:space="0" w:color="auto"/>
        <w:left w:val="none" w:sz="0" w:space="0" w:color="auto"/>
        <w:bottom w:val="none" w:sz="0" w:space="0" w:color="auto"/>
        <w:right w:val="none" w:sz="0" w:space="0" w:color="auto"/>
      </w:divBdr>
    </w:div>
    <w:div w:id="367148715">
      <w:marLeft w:val="0"/>
      <w:marRight w:val="0"/>
      <w:marTop w:val="0"/>
      <w:marBottom w:val="0"/>
      <w:divBdr>
        <w:top w:val="none" w:sz="0" w:space="0" w:color="auto"/>
        <w:left w:val="none" w:sz="0" w:space="0" w:color="auto"/>
        <w:bottom w:val="none" w:sz="0" w:space="0" w:color="auto"/>
        <w:right w:val="none" w:sz="0" w:space="0" w:color="auto"/>
      </w:divBdr>
    </w:div>
    <w:div w:id="367148716">
      <w:marLeft w:val="390"/>
      <w:marRight w:val="390"/>
      <w:marTop w:val="0"/>
      <w:marBottom w:val="0"/>
      <w:divBdr>
        <w:top w:val="none" w:sz="0" w:space="0" w:color="auto"/>
        <w:left w:val="none" w:sz="0" w:space="0" w:color="auto"/>
        <w:bottom w:val="none" w:sz="0" w:space="0" w:color="auto"/>
        <w:right w:val="none" w:sz="0" w:space="0" w:color="auto"/>
      </w:divBdr>
    </w:div>
    <w:div w:id="367148717">
      <w:marLeft w:val="390"/>
      <w:marRight w:val="390"/>
      <w:marTop w:val="0"/>
      <w:marBottom w:val="0"/>
      <w:divBdr>
        <w:top w:val="none" w:sz="0" w:space="0" w:color="auto"/>
        <w:left w:val="none" w:sz="0" w:space="0" w:color="auto"/>
        <w:bottom w:val="none" w:sz="0" w:space="0" w:color="auto"/>
        <w:right w:val="none" w:sz="0" w:space="0" w:color="auto"/>
      </w:divBdr>
    </w:div>
    <w:div w:id="367148718">
      <w:marLeft w:val="0"/>
      <w:marRight w:val="0"/>
      <w:marTop w:val="0"/>
      <w:marBottom w:val="0"/>
      <w:divBdr>
        <w:top w:val="none" w:sz="0" w:space="0" w:color="auto"/>
        <w:left w:val="none" w:sz="0" w:space="0" w:color="auto"/>
        <w:bottom w:val="none" w:sz="0" w:space="0" w:color="auto"/>
        <w:right w:val="none" w:sz="0" w:space="0" w:color="auto"/>
      </w:divBdr>
    </w:div>
    <w:div w:id="367148719">
      <w:marLeft w:val="0"/>
      <w:marRight w:val="0"/>
      <w:marTop w:val="0"/>
      <w:marBottom w:val="0"/>
      <w:divBdr>
        <w:top w:val="none" w:sz="0" w:space="0" w:color="auto"/>
        <w:left w:val="none" w:sz="0" w:space="0" w:color="auto"/>
        <w:bottom w:val="none" w:sz="0" w:space="0" w:color="auto"/>
        <w:right w:val="none" w:sz="0" w:space="0" w:color="auto"/>
      </w:divBdr>
    </w:div>
    <w:div w:id="367148720">
      <w:marLeft w:val="0"/>
      <w:marRight w:val="0"/>
      <w:marTop w:val="0"/>
      <w:marBottom w:val="0"/>
      <w:divBdr>
        <w:top w:val="none" w:sz="0" w:space="0" w:color="auto"/>
        <w:left w:val="none" w:sz="0" w:space="0" w:color="auto"/>
        <w:bottom w:val="none" w:sz="0" w:space="0" w:color="auto"/>
        <w:right w:val="none" w:sz="0" w:space="0" w:color="auto"/>
      </w:divBdr>
    </w:div>
    <w:div w:id="367148721">
      <w:marLeft w:val="0"/>
      <w:marRight w:val="0"/>
      <w:marTop w:val="0"/>
      <w:marBottom w:val="0"/>
      <w:divBdr>
        <w:top w:val="none" w:sz="0" w:space="0" w:color="auto"/>
        <w:left w:val="none" w:sz="0" w:space="0" w:color="auto"/>
        <w:bottom w:val="none" w:sz="0" w:space="0" w:color="auto"/>
        <w:right w:val="none" w:sz="0" w:space="0" w:color="auto"/>
      </w:divBdr>
    </w:div>
    <w:div w:id="367148722">
      <w:marLeft w:val="0"/>
      <w:marRight w:val="0"/>
      <w:marTop w:val="0"/>
      <w:marBottom w:val="0"/>
      <w:divBdr>
        <w:top w:val="none" w:sz="0" w:space="0" w:color="auto"/>
        <w:left w:val="none" w:sz="0" w:space="0" w:color="auto"/>
        <w:bottom w:val="none" w:sz="0" w:space="0" w:color="auto"/>
        <w:right w:val="none" w:sz="0" w:space="0" w:color="auto"/>
      </w:divBdr>
    </w:div>
    <w:div w:id="367148723">
      <w:marLeft w:val="0"/>
      <w:marRight w:val="0"/>
      <w:marTop w:val="0"/>
      <w:marBottom w:val="0"/>
      <w:divBdr>
        <w:top w:val="none" w:sz="0" w:space="0" w:color="auto"/>
        <w:left w:val="none" w:sz="0" w:space="0" w:color="auto"/>
        <w:bottom w:val="none" w:sz="0" w:space="0" w:color="auto"/>
        <w:right w:val="none" w:sz="0" w:space="0" w:color="auto"/>
      </w:divBdr>
    </w:div>
    <w:div w:id="367148724">
      <w:marLeft w:val="0"/>
      <w:marRight w:val="0"/>
      <w:marTop w:val="0"/>
      <w:marBottom w:val="0"/>
      <w:divBdr>
        <w:top w:val="none" w:sz="0" w:space="0" w:color="auto"/>
        <w:left w:val="none" w:sz="0" w:space="0" w:color="auto"/>
        <w:bottom w:val="none" w:sz="0" w:space="0" w:color="auto"/>
        <w:right w:val="none" w:sz="0" w:space="0" w:color="auto"/>
      </w:divBdr>
    </w:div>
    <w:div w:id="367148725">
      <w:marLeft w:val="0"/>
      <w:marRight w:val="0"/>
      <w:marTop w:val="0"/>
      <w:marBottom w:val="0"/>
      <w:divBdr>
        <w:top w:val="none" w:sz="0" w:space="0" w:color="auto"/>
        <w:left w:val="none" w:sz="0" w:space="0" w:color="auto"/>
        <w:bottom w:val="none" w:sz="0" w:space="0" w:color="auto"/>
        <w:right w:val="none" w:sz="0" w:space="0" w:color="auto"/>
      </w:divBdr>
    </w:div>
    <w:div w:id="367148726">
      <w:marLeft w:val="0"/>
      <w:marRight w:val="0"/>
      <w:marTop w:val="0"/>
      <w:marBottom w:val="0"/>
      <w:divBdr>
        <w:top w:val="none" w:sz="0" w:space="0" w:color="auto"/>
        <w:left w:val="none" w:sz="0" w:space="0" w:color="auto"/>
        <w:bottom w:val="none" w:sz="0" w:space="0" w:color="auto"/>
        <w:right w:val="none" w:sz="0" w:space="0" w:color="auto"/>
      </w:divBdr>
    </w:div>
    <w:div w:id="367148727">
      <w:marLeft w:val="0"/>
      <w:marRight w:val="0"/>
      <w:marTop w:val="0"/>
      <w:marBottom w:val="0"/>
      <w:divBdr>
        <w:top w:val="none" w:sz="0" w:space="0" w:color="auto"/>
        <w:left w:val="none" w:sz="0" w:space="0" w:color="auto"/>
        <w:bottom w:val="none" w:sz="0" w:space="0" w:color="auto"/>
        <w:right w:val="none" w:sz="0" w:space="0" w:color="auto"/>
      </w:divBdr>
    </w:div>
    <w:div w:id="367148728">
      <w:marLeft w:val="0"/>
      <w:marRight w:val="0"/>
      <w:marTop w:val="0"/>
      <w:marBottom w:val="0"/>
      <w:divBdr>
        <w:top w:val="none" w:sz="0" w:space="0" w:color="auto"/>
        <w:left w:val="none" w:sz="0" w:space="0" w:color="auto"/>
        <w:bottom w:val="none" w:sz="0" w:space="0" w:color="auto"/>
        <w:right w:val="none" w:sz="0" w:space="0" w:color="auto"/>
      </w:divBdr>
      <w:divsChild>
        <w:div w:id="367148729">
          <w:marLeft w:val="0"/>
          <w:marRight w:val="0"/>
          <w:marTop w:val="0"/>
          <w:marBottom w:val="15"/>
          <w:divBdr>
            <w:top w:val="none" w:sz="0" w:space="0" w:color="auto"/>
            <w:left w:val="none" w:sz="0" w:space="0" w:color="auto"/>
            <w:bottom w:val="none" w:sz="0" w:space="0" w:color="auto"/>
            <w:right w:val="none" w:sz="0" w:space="0" w:color="auto"/>
          </w:divBdr>
        </w:div>
      </w:divsChild>
    </w:div>
    <w:div w:id="367148730">
      <w:marLeft w:val="0"/>
      <w:marRight w:val="0"/>
      <w:marTop w:val="0"/>
      <w:marBottom w:val="0"/>
      <w:divBdr>
        <w:top w:val="none" w:sz="0" w:space="0" w:color="auto"/>
        <w:left w:val="none" w:sz="0" w:space="0" w:color="auto"/>
        <w:bottom w:val="none" w:sz="0" w:space="0" w:color="auto"/>
        <w:right w:val="none" w:sz="0" w:space="0" w:color="auto"/>
      </w:divBdr>
    </w:div>
    <w:div w:id="367148731">
      <w:marLeft w:val="0"/>
      <w:marRight w:val="0"/>
      <w:marTop w:val="0"/>
      <w:marBottom w:val="0"/>
      <w:divBdr>
        <w:top w:val="none" w:sz="0" w:space="0" w:color="auto"/>
        <w:left w:val="none" w:sz="0" w:space="0" w:color="auto"/>
        <w:bottom w:val="none" w:sz="0" w:space="0" w:color="auto"/>
        <w:right w:val="none" w:sz="0" w:space="0" w:color="auto"/>
      </w:divBdr>
    </w:div>
    <w:div w:id="367148732">
      <w:marLeft w:val="0"/>
      <w:marRight w:val="0"/>
      <w:marTop w:val="0"/>
      <w:marBottom w:val="0"/>
      <w:divBdr>
        <w:top w:val="none" w:sz="0" w:space="0" w:color="auto"/>
        <w:left w:val="none" w:sz="0" w:space="0" w:color="auto"/>
        <w:bottom w:val="none" w:sz="0" w:space="0" w:color="auto"/>
        <w:right w:val="none" w:sz="0" w:space="0" w:color="auto"/>
      </w:divBdr>
    </w:div>
    <w:div w:id="367148733">
      <w:marLeft w:val="0"/>
      <w:marRight w:val="0"/>
      <w:marTop w:val="0"/>
      <w:marBottom w:val="0"/>
      <w:divBdr>
        <w:top w:val="none" w:sz="0" w:space="0" w:color="auto"/>
        <w:left w:val="none" w:sz="0" w:space="0" w:color="auto"/>
        <w:bottom w:val="none" w:sz="0" w:space="0" w:color="auto"/>
        <w:right w:val="none" w:sz="0" w:space="0" w:color="auto"/>
      </w:divBdr>
    </w:div>
    <w:div w:id="367148734">
      <w:marLeft w:val="0"/>
      <w:marRight w:val="0"/>
      <w:marTop w:val="0"/>
      <w:marBottom w:val="0"/>
      <w:divBdr>
        <w:top w:val="none" w:sz="0" w:space="0" w:color="auto"/>
        <w:left w:val="none" w:sz="0" w:space="0" w:color="auto"/>
        <w:bottom w:val="none" w:sz="0" w:space="0" w:color="auto"/>
        <w:right w:val="none" w:sz="0" w:space="0" w:color="auto"/>
      </w:divBdr>
    </w:div>
    <w:div w:id="367148735">
      <w:marLeft w:val="0"/>
      <w:marRight w:val="0"/>
      <w:marTop w:val="0"/>
      <w:marBottom w:val="0"/>
      <w:divBdr>
        <w:top w:val="none" w:sz="0" w:space="0" w:color="auto"/>
        <w:left w:val="none" w:sz="0" w:space="0" w:color="auto"/>
        <w:bottom w:val="none" w:sz="0" w:space="0" w:color="auto"/>
        <w:right w:val="none" w:sz="0" w:space="0" w:color="auto"/>
      </w:divBdr>
    </w:div>
    <w:div w:id="367148736">
      <w:marLeft w:val="0"/>
      <w:marRight w:val="0"/>
      <w:marTop w:val="0"/>
      <w:marBottom w:val="0"/>
      <w:divBdr>
        <w:top w:val="none" w:sz="0" w:space="0" w:color="auto"/>
        <w:left w:val="none" w:sz="0" w:space="0" w:color="auto"/>
        <w:bottom w:val="none" w:sz="0" w:space="0" w:color="auto"/>
        <w:right w:val="none" w:sz="0" w:space="0" w:color="auto"/>
      </w:divBdr>
    </w:div>
    <w:div w:id="367148737">
      <w:marLeft w:val="0"/>
      <w:marRight w:val="0"/>
      <w:marTop w:val="0"/>
      <w:marBottom w:val="0"/>
      <w:divBdr>
        <w:top w:val="none" w:sz="0" w:space="0" w:color="auto"/>
        <w:left w:val="none" w:sz="0" w:space="0" w:color="auto"/>
        <w:bottom w:val="none" w:sz="0" w:space="0" w:color="auto"/>
        <w:right w:val="none" w:sz="0" w:space="0" w:color="auto"/>
      </w:divBdr>
    </w:div>
    <w:div w:id="367148738">
      <w:marLeft w:val="0"/>
      <w:marRight w:val="0"/>
      <w:marTop w:val="0"/>
      <w:marBottom w:val="0"/>
      <w:divBdr>
        <w:top w:val="none" w:sz="0" w:space="0" w:color="auto"/>
        <w:left w:val="none" w:sz="0" w:space="0" w:color="auto"/>
        <w:bottom w:val="none" w:sz="0" w:space="0" w:color="auto"/>
        <w:right w:val="none" w:sz="0" w:space="0" w:color="auto"/>
      </w:divBdr>
    </w:div>
    <w:div w:id="367148739">
      <w:marLeft w:val="0"/>
      <w:marRight w:val="0"/>
      <w:marTop w:val="0"/>
      <w:marBottom w:val="0"/>
      <w:divBdr>
        <w:top w:val="none" w:sz="0" w:space="0" w:color="auto"/>
        <w:left w:val="none" w:sz="0" w:space="0" w:color="auto"/>
        <w:bottom w:val="none" w:sz="0" w:space="0" w:color="auto"/>
        <w:right w:val="none" w:sz="0" w:space="0" w:color="auto"/>
      </w:divBdr>
    </w:div>
    <w:div w:id="367148740">
      <w:marLeft w:val="0"/>
      <w:marRight w:val="0"/>
      <w:marTop w:val="0"/>
      <w:marBottom w:val="0"/>
      <w:divBdr>
        <w:top w:val="none" w:sz="0" w:space="0" w:color="auto"/>
        <w:left w:val="none" w:sz="0" w:space="0" w:color="auto"/>
        <w:bottom w:val="none" w:sz="0" w:space="0" w:color="auto"/>
        <w:right w:val="none" w:sz="0" w:space="0" w:color="auto"/>
      </w:divBdr>
    </w:div>
    <w:div w:id="367148741">
      <w:marLeft w:val="0"/>
      <w:marRight w:val="0"/>
      <w:marTop w:val="0"/>
      <w:marBottom w:val="0"/>
      <w:divBdr>
        <w:top w:val="none" w:sz="0" w:space="0" w:color="auto"/>
        <w:left w:val="none" w:sz="0" w:space="0" w:color="auto"/>
        <w:bottom w:val="none" w:sz="0" w:space="0" w:color="auto"/>
        <w:right w:val="none" w:sz="0" w:space="0" w:color="auto"/>
      </w:divBdr>
    </w:div>
    <w:div w:id="367148742">
      <w:marLeft w:val="0"/>
      <w:marRight w:val="0"/>
      <w:marTop w:val="0"/>
      <w:marBottom w:val="0"/>
      <w:divBdr>
        <w:top w:val="none" w:sz="0" w:space="0" w:color="auto"/>
        <w:left w:val="none" w:sz="0" w:space="0" w:color="auto"/>
        <w:bottom w:val="none" w:sz="0" w:space="0" w:color="auto"/>
        <w:right w:val="none" w:sz="0" w:space="0" w:color="auto"/>
      </w:divBdr>
    </w:div>
    <w:div w:id="367148743">
      <w:marLeft w:val="0"/>
      <w:marRight w:val="0"/>
      <w:marTop w:val="0"/>
      <w:marBottom w:val="0"/>
      <w:divBdr>
        <w:top w:val="none" w:sz="0" w:space="0" w:color="auto"/>
        <w:left w:val="none" w:sz="0" w:space="0" w:color="auto"/>
        <w:bottom w:val="none" w:sz="0" w:space="0" w:color="auto"/>
        <w:right w:val="none" w:sz="0" w:space="0" w:color="auto"/>
      </w:divBdr>
    </w:div>
    <w:div w:id="3671487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diagramLayout" Target="diagrams/layout6.xml"/><Relationship Id="rId21" Type="http://schemas.openxmlformats.org/officeDocument/2006/relationships/diagramColors" Target="diagrams/colors2.xml"/><Relationship Id="rId34" Type="http://schemas.openxmlformats.org/officeDocument/2006/relationships/diagramLayout" Target="diagrams/layout5.xml"/><Relationship Id="rId42" Type="http://schemas.microsoft.com/office/2007/relationships/diagramDrawing" Target="diagrams/drawing6.xml"/><Relationship Id="rId47" Type="http://schemas.microsoft.com/office/2007/relationships/diagramDrawing" Target="diagrams/drawing7.xml"/><Relationship Id="rId50" Type="http://schemas.openxmlformats.org/officeDocument/2006/relationships/diagramQuickStyle" Target="diagrams/quickStyle8.xml"/><Relationship Id="rId55" Type="http://schemas.openxmlformats.org/officeDocument/2006/relationships/diagramQuickStyle" Target="diagrams/quickStyle9.xml"/><Relationship Id="rId63" Type="http://schemas.openxmlformats.org/officeDocument/2006/relationships/diagramData" Target="diagrams/data11.xml"/><Relationship Id="rId68" Type="http://schemas.openxmlformats.org/officeDocument/2006/relationships/diagramData" Target="diagrams/data12.xml"/><Relationship Id="rId76" Type="http://schemas.openxmlformats.org/officeDocument/2006/relationships/diagramColors" Target="diagrams/colors13.xml"/><Relationship Id="rId84" Type="http://schemas.openxmlformats.org/officeDocument/2006/relationships/diagramLayout" Target="diagrams/layout15.xm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diagramColors" Target="diagrams/colors12.xm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9" Type="http://schemas.openxmlformats.org/officeDocument/2006/relationships/diagramLayout" Target="diagrams/layout4.xml"/><Relationship Id="rId11" Type="http://schemas.openxmlformats.org/officeDocument/2006/relationships/image" Target="media/image4.jpeg"/><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diagramQuickStyle" Target="diagrams/quickStyle6.xml"/><Relationship Id="rId45" Type="http://schemas.openxmlformats.org/officeDocument/2006/relationships/diagramQuickStyle" Target="diagrams/quickStyle7.xml"/><Relationship Id="rId53" Type="http://schemas.openxmlformats.org/officeDocument/2006/relationships/diagramData" Target="diagrams/data9.xml"/><Relationship Id="rId58" Type="http://schemas.openxmlformats.org/officeDocument/2006/relationships/diagramData" Target="diagrams/data10.xml"/><Relationship Id="rId66" Type="http://schemas.openxmlformats.org/officeDocument/2006/relationships/diagramColors" Target="diagrams/colors11.xml"/><Relationship Id="rId74" Type="http://schemas.openxmlformats.org/officeDocument/2006/relationships/diagramLayout" Target="diagrams/layout13.xml"/><Relationship Id="rId79" Type="http://schemas.openxmlformats.org/officeDocument/2006/relationships/diagramLayout" Target="diagrams/layout14.xml"/><Relationship Id="rId87" Type="http://schemas.microsoft.com/office/2007/relationships/diagramDrawing" Target="diagrams/drawing15.xml"/><Relationship Id="rId5" Type="http://schemas.openxmlformats.org/officeDocument/2006/relationships/webSettings" Target="webSettings.xml"/><Relationship Id="rId61" Type="http://schemas.openxmlformats.org/officeDocument/2006/relationships/diagramColors" Target="diagrams/colors10.xml"/><Relationship Id="rId82" Type="http://schemas.microsoft.com/office/2007/relationships/diagramDrawing" Target="diagrams/drawing14.xml"/><Relationship Id="rId90" Type="http://schemas.openxmlformats.org/officeDocument/2006/relationships/header" Target="header2.xml"/><Relationship Id="rId19" Type="http://schemas.openxmlformats.org/officeDocument/2006/relationships/diagramLayout" Target="diagrams/layout2.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diagramData" Target="diagrams/data7.xml"/><Relationship Id="rId48" Type="http://schemas.openxmlformats.org/officeDocument/2006/relationships/diagramData" Target="diagrams/data8.xml"/><Relationship Id="rId56" Type="http://schemas.openxmlformats.org/officeDocument/2006/relationships/diagramColors" Target="diagrams/colors9.xml"/><Relationship Id="rId64" Type="http://schemas.openxmlformats.org/officeDocument/2006/relationships/diagramLayout" Target="diagrams/layout11.xml"/><Relationship Id="rId69" Type="http://schemas.openxmlformats.org/officeDocument/2006/relationships/diagramLayout" Target="diagrams/layout12.xml"/><Relationship Id="rId77" Type="http://schemas.microsoft.com/office/2007/relationships/diagramDrawing" Target="diagrams/drawing13.xml"/><Relationship Id="rId8" Type="http://schemas.openxmlformats.org/officeDocument/2006/relationships/image" Target="media/image1.emf"/><Relationship Id="rId51" Type="http://schemas.openxmlformats.org/officeDocument/2006/relationships/diagramColors" Target="diagrams/colors8.xml"/><Relationship Id="rId72" Type="http://schemas.microsoft.com/office/2007/relationships/diagramDrawing" Target="diagrams/drawing12.xml"/><Relationship Id="rId80" Type="http://schemas.openxmlformats.org/officeDocument/2006/relationships/diagramQuickStyle" Target="diagrams/quickStyle14.xml"/><Relationship Id="rId85" Type="http://schemas.openxmlformats.org/officeDocument/2006/relationships/diagramQuickStyle" Target="diagrams/quickStyle15.xml"/><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png"/><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diagramData" Target="diagrams/data6.xml"/><Relationship Id="rId46" Type="http://schemas.openxmlformats.org/officeDocument/2006/relationships/diagramColors" Target="diagrams/colors7.xml"/><Relationship Id="rId59" Type="http://schemas.openxmlformats.org/officeDocument/2006/relationships/diagramLayout" Target="diagrams/layout10.xml"/><Relationship Id="rId67" Type="http://schemas.microsoft.com/office/2007/relationships/diagramDrawing" Target="diagrams/drawing11.xml"/><Relationship Id="rId20" Type="http://schemas.openxmlformats.org/officeDocument/2006/relationships/diagramQuickStyle" Target="diagrams/quickStyle2.xml"/><Relationship Id="rId41" Type="http://schemas.openxmlformats.org/officeDocument/2006/relationships/diagramColors" Target="diagrams/colors6.xml"/><Relationship Id="rId54" Type="http://schemas.openxmlformats.org/officeDocument/2006/relationships/diagramLayout" Target="diagrams/layout9.xml"/><Relationship Id="rId62" Type="http://schemas.microsoft.com/office/2007/relationships/diagramDrawing" Target="diagrams/drawing10.xml"/><Relationship Id="rId70" Type="http://schemas.openxmlformats.org/officeDocument/2006/relationships/diagramQuickStyle" Target="diagrams/quickStyle12.xml"/><Relationship Id="rId75" Type="http://schemas.openxmlformats.org/officeDocument/2006/relationships/diagramQuickStyle" Target="diagrams/quickStyle13.xml"/><Relationship Id="rId83" Type="http://schemas.openxmlformats.org/officeDocument/2006/relationships/diagramData" Target="diagrams/data15.xml"/><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49" Type="http://schemas.openxmlformats.org/officeDocument/2006/relationships/diagramLayout" Target="diagrams/layout8.xml"/><Relationship Id="rId57" Type="http://schemas.microsoft.com/office/2007/relationships/diagramDrawing" Target="diagrams/drawing9.xml"/><Relationship Id="rId10" Type="http://schemas.openxmlformats.org/officeDocument/2006/relationships/image" Target="media/image3.png"/><Relationship Id="rId31" Type="http://schemas.openxmlformats.org/officeDocument/2006/relationships/diagramColors" Target="diagrams/colors4.xml"/><Relationship Id="rId44" Type="http://schemas.openxmlformats.org/officeDocument/2006/relationships/diagramLayout" Target="diagrams/layout7.xml"/><Relationship Id="rId52" Type="http://schemas.microsoft.com/office/2007/relationships/diagramDrawing" Target="diagrams/drawing8.xml"/><Relationship Id="rId60" Type="http://schemas.openxmlformats.org/officeDocument/2006/relationships/diagramQuickStyle" Target="diagrams/quickStyle10.xml"/><Relationship Id="rId65" Type="http://schemas.openxmlformats.org/officeDocument/2006/relationships/diagramQuickStyle" Target="diagrams/quickStyle11.xml"/><Relationship Id="rId73" Type="http://schemas.openxmlformats.org/officeDocument/2006/relationships/diagramData" Target="diagrams/data13.xml"/><Relationship Id="rId78" Type="http://schemas.openxmlformats.org/officeDocument/2006/relationships/diagramData" Target="diagrams/data14.xml"/><Relationship Id="rId81" Type="http://schemas.openxmlformats.org/officeDocument/2006/relationships/diagramColors" Target="diagrams/colors14.xml"/><Relationship Id="rId86" Type="http://schemas.openxmlformats.org/officeDocument/2006/relationships/diagramColors" Target="diagrams/colors15.xm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A4BFD-3B58-4BDD-B882-51F0B31B0B3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67551315-28DB-4A44-99CE-3967A4F24248}" type="pres">
      <dgm:prSet presAssocID="{21FA4BFD-3B58-4BDD-B882-51F0B31B0B35}" presName="hierChild1" presStyleCnt="0">
        <dgm:presLayoutVars>
          <dgm:orgChart val="1"/>
          <dgm:chPref val="1"/>
          <dgm:dir/>
          <dgm:animOne val="branch"/>
          <dgm:animLvl val="lvl"/>
          <dgm:resizeHandles/>
        </dgm:presLayoutVars>
      </dgm:prSet>
      <dgm:spPr/>
      <dgm:t>
        <a:bodyPr/>
        <a:lstStyle/>
        <a:p>
          <a:endParaRPr lang="sk-SK"/>
        </a:p>
      </dgm:t>
    </dgm:pt>
  </dgm:ptLst>
  <dgm:cxnLst>
    <dgm:cxn modelId="{D20CBB93-B534-4809-A37C-E4404A0AE92F}" type="presOf" srcId="{21FA4BFD-3B58-4BDD-B882-51F0B31B0B35}" destId="{67551315-28DB-4A44-99CE-3967A4F24248}" srcOrd="0"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92D45E1F-CA03-4B61-8D63-9137D7A429AC}" type="doc">
      <dgm:prSet loTypeId="urn:microsoft.com/office/officeart/2005/8/layout/hierarchy3" loCatId="relationship" qsTypeId="urn:microsoft.com/office/officeart/2005/8/quickstyle/simple1" qsCatId="simple" csTypeId="urn:microsoft.com/office/officeart/2005/8/colors/accent1_2" csCatId="accent1" phldr="1"/>
      <dgm:spPr/>
      <dgm:t>
        <a:bodyPr/>
        <a:lstStyle/>
        <a:p>
          <a:endParaRPr lang="sk-SK"/>
        </a:p>
      </dgm:t>
    </dgm:pt>
    <dgm:pt modelId="{680E5D3F-10F0-4D71-9247-FDE268069C39}">
      <dgm:prSet phldrT="[Text]" custT="1"/>
      <dgm:spPr>
        <a:xfrm>
          <a:off x="1933495" y="496"/>
          <a:ext cx="1524158" cy="76207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just"/>
          <a:r>
            <a:rPr lang="sk-SK" sz="900">
              <a:solidFill>
                <a:sysClr val="window" lastClr="FFFFFF"/>
              </a:solidFill>
              <a:latin typeface="+mj-lt"/>
              <a:ea typeface="+mn-ea"/>
              <a:cs typeface="+mn-cs"/>
            </a:rPr>
            <a:t>Rozhodnutie o odvolaní na úrovni riadiaceho orgánu</a:t>
          </a:r>
        </a:p>
      </dgm:t>
    </dgm:pt>
    <dgm:pt modelId="{017566DE-8FB5-486A-9157-061A6AE8EAFC}" type="parTrans" cxnId="{CC237834-10FE-432D-9F15-7A1EEEE1494E}">
      <dgm:prSet/>
      <dgm:spPr/>
      <dgm:t>
        <a:bodyPr/>
        <a:lstStyle/>
        <a:p>
          <a:endParaRPr lang="sk-SK" sz="1100"/>
        </a:p>
      </dgm:t>
    </dgm:pt>
    <dgm:pt modelId="{47B17D86-2485-405A-BA30-D66DA46A5AEA}" type="sibTrans" cxnId="{CC237834-10FE-432D-9F15-7A1EEEE1494E}">
      <dgm:prSet/>
      <dgm:spPr/>
      <dgm:t>
        <a:bodyPr/>
        <a:lstStyle/>
        <a:p>
          <a:endParaRPr lang="sk-SK" sz="1100"/>
        </a:p>
      </dgm:t>
    </dgm:pt>
    <dgm:pt modelId="{76E92366-5A81-420C-B1FB-25FD71C24613}">
      <dgm:prSet phldrT="[Text]" custT="1"/>
      <dgm:spPr>
        <a:xfrm>
          <a:off x="2238327" y="953095"/>
          <a:ext cx="1219326" cy="762079"/>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mj-lt"/>
              <a:ea typeface="+mn-ea"/>
              <a:cs typeface="+mn-cs"/>
            </a:rPr>
            <a:t>Rozhodnutie o zmene odvolaním napadnutého rozhodnutia</a:t>
          </a:r>
        </a:p>
      </dgm:t>
    </dgm:pt>
    <dgm:pt modelId="{EBB947A4-087A-463E-B91E-BA3E167D88A8}" type="parTrans" cxnId="{21C6DFA5-BE81-4995-ACB6-5FAA82704F8C}">
      <dgm:prSet/>
      <dgm:spPr>
        <a:xfrm>
          <a:off x="2085911" y="762575"/>
          <a:ext cx="152415" cy="571559"/>
        </a:xfrm>
        <a:custGeom>
          <a:avLst/>
          <a:gdLst/>
          <a:ahLst/>
          <a:cxnLst/>
          <a:rect l="0" t="0" r="0" b="0"/>
          <a:pathLst>
            <a:path>
              <a:moveTo>
                <a:pt x="0" y="0"/>
              </a:moveTo>
              <a:lnTo>
                <a:pt x="0" y="568578"/>
              </a:lnTo>
              <a:lnTo>
                <a:pt x="151620" y="568578"/>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p>
      </dgm:t>
    </dgm:pt>
    <dgm:pt modelId="{0129D548-34A0-4903-9A2D-99C405AF0BC8}" type="sibTrans" cxnId="{21C6DFA5-BE81-4995-ACB6-5FAA82704F8C}">
      <dgm:prSet/>
      <dgm:spPr/>
      <dgm:t>
        <a:bodyPr/>
        <a:lstStyle/>
        <a:p>
          <a:endParaRPr lang="sk-SK" sz="1100"/>
        </a:p>
      </dgm:t>
    </dgm:pt>
    <dgm:pt modelId="{B4616157-E3FD-446E-B670-211F9667C322}">
      <dgm:prSet phldrT="[Text]" custT="1"/>
      <dgm:spPr>
        <a:xfrm>
          <a:off x="2238327" y="1905694"/>
          <a:ext cx="1219326" cy="762079"/>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mj-lt"/>
              <a:ea typeface="+mn-ea"/>
              <a:cs typeface="+mn-cs"/>
            </a:rPr>
            <a:t>Rozhodnutie o potvrdení odvolaním napadnutého rozhodnutia</a:t>
          </a:r>
        </a:p>
      </dgm:t>
    </dgm:pt>
    <dgm:pt modelId="{2632C41B-4790-45FD-AD25-9E39A1EEA12E}" type="parTrans" cxnId="{5BC54C51-8471-411F-811E-9DA786E28FA1}">
      <dgm:prSet/>
      <dgm:spPr>
        <a:xfrm>
          <a:off x="2085911" y="762575"/>
          <a:ext cx="152415" cy="1524158"/>
        </a:xfrm>
        <a:custGeom>
          <a:avLst/>
          <a:gdLst/>
          <a:ahLst/>
          <a:cxnLst/>
          <a:rect l="0" t="0" r="0" b="0"/>
          <a:pathLst>
            <a:path>
              <a:moveTo>
                <a:pt x="0" y="0"/>
              </a:moveTo>
              <a:lnTo>
                <a:pt x="0" y="1516209"/>
              </a:lnTo>
              <a:lnTo>
                <a:pt x="151620" y="1516209"/>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p>
      </dgm:t>
    </dgm:pt>
    <dgm:pt modelId="{FAB2DC00-A8E5-4E49-904D-0F6E5EB82D61}" type="sibTrans" cxnId="{5BC54C51-8471-411F-811E-9DA786E28FA1}">
      <dgm:prSet/>
      <dgm:spPr/>
      <dgm:t>
        <a:bodyPr/>
        <a:lstStyle/>
        <a:p>
          <a:endParaRPr lang="sk-SK" sz="1100"/>
        </a:p>
      </dgm:t>
    </dgm:pt>
    <dgm:pt modelId="{F82CE4B7-1FEE-4927-95E5-A2BE1D71CB36}" type="pres">
      <dgm:prSet presAssocID="{92D45E1F-CA03-4B61-8D63-9137D7A429AC}" presName="diagram" presStyleCnt="0">
        <dgm:presLayoutVars>
          <dgm:chPref val="1"/>
          <dgm:dir/>
          <dgm:animOne val="branch"/>
          <dgm:animLvl val="lvl"/>
          <dgm:resizeHandles/>
        </dgm:presLayoutVars>
      </dgm:prSet>
      <dgm:spPr/>
      <dgm:t>
        <a:bodyPr/>
        <a:lstStyle/>
        <a:p>
          <a:endParaRPr lang="sk-SK"/>
        </a:p>
      </dgm:t>
    </dgm:pt>
    <dgm:pt modelId="{BF186D43-EB4B-45DE-A81C-E934794D00D7}" type="pres">
      <dgm:prSet presAssocID="{680E5D3F-10F0-4D71-9247-FDE268069C39}" presName="root" presStyleCnt="0"/>
      <dgm:spPr/>
    </dgm:pt>
    <dgm:pt modelId="{E8F30205-3A45-4C24-B036-5DF60E6DB5AC}" type="pres">
      <dgm:prSet presAssocID="{680E5D3F-10F0-4D71-9247-FDE268069C39}" presName="rootComposite" presStyleCnt="0"/>
      <dgm:spPr/>
    </dgm:pt>
    <dgm:pt modelId="{F9404654-482B-419B-9F88-C3C07C30D519}" type="pres">
      <dgm:prSet presAssocID="{680E5D3F-10F0-4D71-9247-FDE268069C39}" presName="rootText" presStyleLbl="node1" presStyleIdx="0" presStyleCnt="1"/>
      <dgm:spPr>
        <a:prstGeom prst="roundRect">
          <a:avLst>
            <a:gd name="adj" fmla="val 10000"/>
          </a:avLst>
        </a:prstGeom>
      </dgm:spPr>
      <dgm:t>
        <a:bodyPr/>
        <a:lstStyle/>
        <a:p>
          <a:endParaRPr lang="sk-SK"/>
        </a:p>
      </dgm:t>
    </dgm:pt>
    <dgm:pt modelId="{2C7F45BE-5017-4239-B8BA-090E85F4DC29}" type="pres">
      <dgm:prSet presAssocID="{680E5D3F-10F0-4D71-9247-FDE268069C39}" presName="rootConnector" presStyleLbl="node1" presStyleIdx="0" presStyleCnt="1"/>
      <dgm:spPr/>
      <dgm:t>
        <a:bodyPr/>
        <a:lstStyle/>
        <a:p>
          <a:endParaRPr lang="sk-SK"/>
        </a:p>
      </dgm:t>
    </dgm:pt>
    <dgm:pt modelId="{08E33557-BC5B-45A0-94B5-6DF49B4108F0}" type="pres">
      <dgm:prSet presAssocID="{680E5D3F-10F0-4D71-9247-FDE268069C39}" presName="childShape" presStyleCnt="0"/>
      <dgm:spPr/>
    </dgm:pt>
    <dgm:pt modelId="{C2EDFF55-87A9-4768-8B86-3771A840FB97}" type="pres">
      <dgm:prSet presAssocID="{EBB947A4-087A-463E-B91E-BA3E167D88A8}" presName="Name13" presStyleLbl="parChTrans1D2" presStyleIdx="0" presStyleCnt="2"/>
      <dgm:spPr>
        <a:custGeom>
          <a:avLst/>
          <a:gdLst/>
          <a:ahLst/>
          <a:cxnLst/>
          <a:rect l="0" t="0" r="0" b="0"/>
          <a:pathLst>
            <a:path>
              <a:moveTo>
                <a:pt x="0" y="0"/>
              </a:moveTo>
              <a:lnTo>
                <a:pt x="0" y="568578"/>
              </a:lnTo>
              <a:lnTo>
                <a:pt x="151620" y="568578"/>
              </a:lnTo>
            </a:path>
          </a:pathLst>
        </a:custGeom>
      </dgm:spPr>
      <dgm:t>
        <a:bodyPr/>
        <a:lstStyle/>
        <a:p>
          <a:endParaRPr lang="sk-SK"/>
        </a:p>
      </dgm:t>
    </dgm:pt>
    <dgm:pt modelId="{6FABC6EF-3348-452F-9D90-0A3DA131C676}" type="pres">
      <dgm:prSet presAssocID="{76E92366-5A81-420C-B1FB-25FD71C24613}" presName="childText" presStyleLbl="bgAcc1" presStyleIdx="0" presStyleCnt="2">
        <dgm:presLayoutVars>
          <dgm:bulletEnabled val="1"/>
        </dgm:presLayoutVars>
      </dgm:prSet>
      <dgm:spPr>
        <a:prstGeom prst="roundRect">
          <a:avLst>
            <a:gd name="adj" fmla="val 10000"/>
          </a:avLst>
        </a:prstGeom>
      </dgm:spPr>
      <dgm:t>
        <a:bodyPr/>
        <a:lstStyle/>
        <a:p>
          <a:endParaRPr lang="sk-SK"/>
        </a:p>
      </dgm:t>
    </dgm:pt>
    <dgm:pt modelId="{80B57DCA-6343-4B61-A72F-141EB409A261}" type="pres">
      <dgm:prSet presAssocID="{2632C41B-4790-45FD-AD25-9E39A1EEA12E}" presName="Name13" presStyleLbl="parChTrans1D2" presStyleIdx="1" presStyleCnt="2"/>
      <dgm:spPr>
        <a:custGeom>
          <a:avLst/>
          <a:gdLst/>
          <a:ahLst/>
          <a:cxnLst/>
          <a:rect l="0" t="0" r="0" b="0"/>
          <a:pathLst>
            <a:path>
              <a:moveTo>
                <a:pt x="0" y="0"/>
              </a:moveTo>
              <a:lnTo>
                <a:pt x="0" y="1516209"/>
              </a:lnTo>
              <a:lnTo>
                <a:pt x="151620" y="1516209"/>
              </a:lnTo>
            </a:path>
          </a:pathLst>
        </a:custGeom>
      </dgm:spPr>
      <dgm:t>
        <a:bodyPr/>
        <a:lstStyle/>
        <a:p>
          <a:endParaRPr lang="sk-SK"/>
        </a:p>
      </dgm:t>
    </dgm:pt>
    <dgm:pt modelId="{EEEDEE28-F078-407D-9909-017458432F67}" type="pres">
      <dgm:prSet presAssocID="{B4616157-E3FD-446E-B670-211F9667C322}" presName="childText" presStyleLbl="bgAcc1" presStyleIdx="1" presStyleCnt="2">
        <dgm:presLayoutVars>
          <dgm:bulletEnabled val="1"/>
        </dgm:presLayoutVars>
      </dgm:prSet>
      <dgm:spPr>
        <a:prstGeom prst="roundRect">
          <a:avLst>
            <a:gd name="adj" fmla="val 10000"/>
          </a:avLst>
        </a:prstGeom>
      </dgm:spPr>
      <dgm:t>
        <a:bodyPr/>
        <a:lstStyle/>
        <a:p>
          <a:endParaRPr lang="sk-SK"/>
        </a:p>
      </dgm:t>
    </dgm:pt>
  </dgm:ptLst>
  <dgm:cxnLst>
    <dgm:cxn modelId="{CE8B7DFB-89A3-4557-91F4-B488FE03DE82}" type="presOf" srcId="{EBB947A4-087A-463E-B91E-BA3E167D88A8}" destId="{C2EDFF55-87A9-4768-8B86-3771A840FB97}" srcOrd="0" destOrd="0" presId="urn:microsoft.com/office/officeart/2005/8/layout/hierarchy3"/>
    <dgm:cxn modelId="{B145E0B6-A3E8-44BC-AA7B-44EF254714C5}" type="presOf" srcId="{2632C41B-4790-45FD-AD25-9E39A1EEA12E}" destId="{80B57DCA-6343-4B61-A72F-141EB409A261}" srcOrd="0" destOrd="0" presId="urn:microsoft.com/office/officeart/2005/8/layout/hierarchy3"/>
    <dgm:cxn modelId="{5BC54C51-8471-411F-811E-9DA786E28FA1}" srcId="{680E5D3F-10F0-4D71-9247-FDE268069C39}" destId="{B4616157-E3FD-446E-B670-211F9667C322}" srcOrd="1" destOrd="0" parTransId="{2632C41B-4790-45FD-AD25-9E39A1EEA12E}" sibTransId="{FAB2DC00-A8E5-4E49-904D-0F6E5EB82D61}"/>
    <dgm:cxn modelId="{EAF5ADA1-8F18-48A3-BE51-C3E3F543F2E1}" type="presOf" srcId="{680E5D3F-10F0-4D71-9247-FDE268069C39}" destId="{2C7F45BE-5017-4239-B8BA-090E85F4DC29}" srcOrd="1" destOrd="0" presId="urn:microsoft.com/office/officeart/2005/8/layout/hierarchy3"/>
    <dgm:cxn modelId="{D60937DD-7073-4E0B-AF54-9A5BB7C84AB6}" type="presOf" srcId="{76E92366-5A81-420C-B1FB-25FD71C24613}" destId="{6FABC6EF-3348-452F-9D90-0A3DA131C676}" srcOrd="0" destOrd="0" presId="urn:microsoft.com/office/officeart/2005/8/layout/hierarchy3"/>
    <dgm:cxn modelId="{21C6DFA5-BE81-4995-ACB6-5FAA82704F8C}" srcId="{680E5D3F-10F0-4D71-9247-FDE268069C39}" destId="{76E92366-5A81-420C-B1FB-25FD71C24613}" srcOrd="0" destOrd="0" parTransId="{EBB947A4-087A-463E-B91E-BA3E167D88A8}" sibTransId="{0129D548-34A0-4903-9A2D-99C405AF0BC8}"/>
    <dgm:cxn modelId="{AF0D937A-203E-4ADE-8358-A2148448F502}" type="presOf" srcId="{92D45E1F-CA03-4B61-8D63-9137D7A429AC}" destId="{F82CE4B7-1FEE-4927-95E5-A2BE1D71CB36}" srcOrd="0" destOrd="0" presId="urn:microsoft.com/office/officeart/2005/8/layout/hierarchy3"/>
    <dgm:cxn modelId="{1BD49A02-0F2C-434C-8CE0-08497F29FB39}" type="presOf" srcId="{680E5D3F-10F0-4D71-9247-FDE268069C39}" destId="{F9404654-482B-419B-9F88-C3C07C30D519}" srcOrd="0" destOrd="0" presId="urn:microsoft.com/office/officeart/2005/8/layout/hierarchy3"/>
    <dgm:cxn modelId="{CB48D5DC-627B-49FE-814E-C8E9E9D5C6B5}" type="presOf" srcId="{B4616157-E3FD-446E-B670-211F9667C322}" destId="{EEEDEE28-F078-407D-9909-017458432F67}" srcOrd="0" destOrd="0" presId="urn:microsoft.com/office/officeart/2005/8/layout/hierarchy3"/>
    <dgm:cxn modelId="{CC237834-10FE-432D-9F15-7A1EEEE1494E}" srcId="{92D45E1F-CA03-4B61-8D63-9137D7A429AC}" destId="{680E5D3F-10F0-4D71-9247-FDE268069C39}" srcOrd="0" destOrd="0" parTransId="{017566DE-8FB5-486A-9157-061A6AE8EAFC}" sibTransId="{47B17D86-2485-405A-BA30-D66DA46A5AEA}"/>
    <dgm:cxn modelId="{5C5EA499-4FA3-4C72-96A4-DDA8C7CD990E}" type="presParOf" srcId="{F82CE4B7-1FEE-4927-95E5-A2BE1D71CB36}" destId="{BF186D43-EB4B-45DE-A81C-E934794D00D7}" srcOrd="0" destOrd="0" presId="urn:microsoft.com/office/officeart/2005/8/layout/hierarchy3"/>
    <dgm:cxn modelId="{BD9400E1-CD73-4E05-A6B3-DC34182541B6}" type="presParOf" srcId="{BF186D43-EB4B-45DE-A81C-E934794D00D7}" destId="{E8F30205-3A45-4C24-B036-5DF60E6DB5AC}" srcOrd="0" destOrd="0" presId="urn:microsoft.com/office/officeart/2005/8/layout/hierarchy3"/>
    <dgm:cxn modelId="{739210D5-5ABF-4CF4-ABAA-CECD6FCFBEE5}" type="presParOf" srcId="{E8F30205-3A45-4C24-B036-5DF60E6DB5AC}" destId="{F9404654-482B-419B-9F88-C3C07C30D519}" srcOrd="0" destOrd="0" presId="urn:microsoft.com/office/officeart/2005/8/layout/hierarchy3"/>
    <dgm:cxn modelId="{FE12EFCC-4E8E-4ABB-8FBD-7658609DFD9C}" type="presParOf" srcId="{E8F30205-3A45-4C24-B036-5DF60E6DB5AC}" destId="{2C7F45BE-5017-4239-B8BA-090E85F4DC29}" srcOrd="1" destOrd="0" presId="urn:microsoft.com/office/officeart/2005/8/layout/hierarchy3"/>
    <dgm:cxn modelId="{A99A69B2-F9F7-4C86-A676-AA2A3FE2C6F6}" type="presParOf" srcId="{BF186D43-EB4B-45DE-A81C-E934794D00D7}" destId="{08E33557-BC5B-45A0-94B5-6DF49B4108F0}" srcOrd="1" destOrd="0" presId="urn:microsoft.com/office/officeart/2005/8/layout/hierarchy3"/>
    <dgm:cxn modelId="{34117DFB-2C35-4042-901D-2CD0CD0347B3}" type="presParOf" srcId="{08E33557-BC5B-45A0-94B5-6DF49B4108F0}" destId="{C2EDFF55-87A9-4768-8B86-3771A840FB97}" srcOrd="0" destOrd="0" presId="urn:microsoft.com/office/officeart/2005/8/layout/hierarchy3"/>
    <dgm:cxn modelId="{9F5C802C-9F6F-4930-9A9F-312441FCC62A}" type="presParOf" srcId="{08E33557-BC5B-45A0-94B5-6DF49B4108F0}" destId="{6FABC6EF-3348-452F-9D90-0A3DA131C676}" srcOrd="1" destOrd="0" presId="urn:microsoft.com/office/officeart/2005/8/layout/hierarchy3"/>
    <dgm:cxn modelId="{EB5C7116-2978-4B29-84A3-6E0BC767A0A3}" type="presParOf" srcId="{08E33557-BC5B-45A0-94B5-6DF49B4108F0}" destId="{80B57DCA-6343-4B61-A72F-141EB409A261}" srcOrd="2" destOrd="0" presId="urn:microsoft.com/office/officeart/2005/8/layout/hierarchy3"/>
    <dgm:cxn modelId="{A9FDBF03-1730-4A2C-90B0-F045942AB94D}" type="presParOf" srcId="{08E33557-BC5B-45A0-94B5-6DF49B4108F0}" destId="{EEEDEE28-F078-407D-9909-017458432F67}" srcOrd="3" destOrd="0" presId="urn:microsoft.com/office/officeart/2005/8/layout/hierarchy3"/>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5F8924C1-52DC-4F83-BC9A-F952C71E832E}"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sk-SK"/>
        </a:p>
      </dgm:t>
    </dgm:pt>
    <dgm:pt modelId="{5D1B8F69-B751-4158-B51B-E4DADD9241AB}">
      <dgm:prSet phldrT="[Text]" custT="1"/>
      <dgm:spPr>
        <a:xfrm>
          <a:off x="341498" y="172955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Preskúmanie rozhodnutia mimo odvolacieho konania</a:t>
          </a:r>
        </a:p>
      </dgm:t>
    </dgm:pt>
    <dgm:pt modelId="{E38989F2-4B07-4A4E-A0FD-781D612C31E5}" type="parTrans" cxnId="{200E498A-4846-4C68-9288-3D43CBAFE175}">
      <dgm:prSet/>
      <dgm:spPr/>
      <dgm:t>
        <a:bodyPr/>
        <a:lstStyle/>
        <a:p>
          <a:endParaRPr lang="sk-SK" sz="1100"/>
        </a:p>
      </dgm:t>
    </dgm:pt>
    <dgm:pt modelId="{45D02125-8AC4-4282-90C4-4F310CEAE249}" type="sibTrans" cxnId="{200E498A-4846-4C68-9288-3D43CBAFE175}">
      <dgm:prSet/>
      <dgm:spPr/>
      <dgm:t>
        <a:bodyPr/>
        <a:lstStyle/>
        <a:p>
          <a:endParaRPr lang="sk-SK" sz="1100"/>
        </a:p>
      </dgm:t>
    </dgm:pt>
    <dgm:pt modelId="{58324CC3-E395-49FF-BD5E-FFD5AD604DBE}">
      <dgm:prSet phldrT="[Text]" custT="1"/>
      <dgm:spPr>
        <a:xfrm>
          <a:off x="2051516" y="1160897"/>
          <a:ext cx="1221441" cy="87033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Uznanie opodstatnenosti podnetu/vlastný podnet  štatutárneho orgánu  PPA</a:t>
          </a:r>
        </a:p>
      </dgm:t>
    </dgm:pt>
    <dgm:pt modelId="{7F0DE76A-66C1-41DA-BD4A-17A70F16DC7D}" type="parTrans" cxnId="{D742CA54-F3BE-4822-B77D-1F326A5BB903}">
      <dgm:prSet custT="1"/>
      <dgm:spPr>
        <a:xfrm rot="19084124">
          <a:off x="1478860" y="1797496"/>
          <a:ext cx="656735"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EFF4543-533A-4372-A4ED-C2CAA23BB4FE}" type="sibTrans" cxnId="{D742CA54-F3BE-4822-B77D-1F326A5BB903}">
      <dgm:prSet/>
      <dgm:spPr/>
      <dgm:t>
        <a:bodyPr/>
        <a:lstStyle/>
        <a:p>
          <a:endParaRPr lang="sk-SK" sz="1100"/>
        </a:p>
      </dgm:t>
    </dgm:pt>
    <dgm:pt modelId="{82465408-7709-4FEA-806C-B6691918F29C}">
      <dgm:prSet phldrT="[Text]" custT="1"/>
      <dgm:spPr>
        <a:xfrm>
          <a:off x="3761535" y="916551"/>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Zmena preskúmavaného rozhodnutia ak bolo vydané v rozpore so zákonom  o EŠIF</a:t>
          </a:r>
        </a:p>
      </dgm:t>
    </dgm:pt>
    <dgm:pt modelId="{E2544E48-66D2-4449-848E-FBA2830179BF}" type="parTrans" cxnId="{9B9050E4-A8BF-4F63-896E-A3A6E960EF31}">
      <dgm:prSet custT="1"/>
      <dgm:spPr>
        <a:xfrm rot="19353306">
          <a:off x="3209554" y="1390991"/>
          <a:ext cx="61538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F81A163-929E-4830-BC9A-5A7E42E0A7FD}" type="sibTrans" cxnId="{9B9050E4-A8BF-4F63-896E-A3A6E960EF31}">
      <dgm:prSet/>
      <dgm:spPr/>
      <dgm:t>
        <a:bodyPr/>
        <a:lstStyle/>
        <a:p>
          <a:endParaRPr lang="sk-SK" sz="1100"/>
        </a:p>
      </dgm:t>
    </dgm:pt>
    <dgm:pt modelId="{053B04C2-4C57-4C2C-8EC3-AC252DF81C6F}">
      <dgm:prSet phldrT="[Text]" custT="1"/>
      <dgm:spPr>
        <a:xfrm>
          <a:off x="3761535" y="1618880"/>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Zastavenie konania ak preskúmavané rozhodnutie bolo vydané v súlade so zákonom o EŠIF</a:t>
          </a:r>
        </a:p>
      </dgm:t>
    </dgm:pt>
    <dgm:pt modelId="{3824E13E-D64D-43B2-A34A-1A0965BCC059}" type="parTrans" cxnId="{EE19A63F-8EFD-4377-9C2E-BB61461F52B9}">
      <dgm:prSet custT="1"/>
      <dgm:spPr>
        <a:xfrm rot="2033355">
          <a:off x="3222964" y="1742156"/>
          <a:ext cx="58856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48648B20-A0F5-4AAE-AF04-54AAEB7763ED}" type="sibTrans" cxnId="{EE19A63F-8EFD-4377-9C2E-BB61461F52B9}">
      <dgm:prSet/>
      <dgm:spPr/>
      <dgm:t>
        <a:bodyPr/>
        <a:lstStyle/>
        <a:p>
          <a:endParaRPr lang="sk-SK" sz="1100"/>
        </a:p>
      </dgm:t>
    </dgm:pt>
    <dgm:pt modelId="{36DC6968-7F34-46EC-AE04-63AECEDEEC9F}">
      <dgm:prSet phldrT="[Text]" custT="1"/>
      <dgm:spPr>
        <a:xfrm>
          <a:off x="2051516"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Neopodstatnený podnet</a:t>
          </a:r>
        </a:p>
      </dgm:t>
    </dgm:pt>
    <dgm:pt modelId="{7AFA8202-E703-4268-AE3C-F7543EC3741D}" type="parTrans" cxnId="{701F44F6-A1A1-4DAB-8640-073B23FCA675}">
      <dgm:prSet custT="1"/>
      <dgm:spPr>
        <a:xfrm rot="3027032">
          <a:off x="1423575" y="2312749"/>
          <a:ext cx="76730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F22919ED-987E-4A66-9D27-A146957CE358}" type="sibTrans" cxnId="{701F44F6-A1A1-4DAB-8640-073B23FCA675}">
      <dgm:prSet/>
      <dgm:spPr/>
      <dgm:t>
        <a:bodyPr/>
        <a:lstStyle/>
        <a:p>
          <a:endParaRPr lang="sk-SK" sz="1100"/>
        </a:p>
      </dgm:t>
    </dgm:pt>
    <dgm:pt modelId="{EAB34E2E-0313-4ED6-9AAC-12578D23689E}">
      <dgm:prSet phldrT="[Text]" custT="1"/>
      <dgm:spPr>
        <a:xfrm>
          <a:off x="3761535"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Informácia žiadateľovi o neopodstatnenosti jeho podnetu</a:t>
          </a:r>
        </a:p>
      </dgm:t>
    </dgm:pt>
    <dgm:pt modelId="{39E70CAA-AAEE-4FD3-808A-59C4A6F91170}" type="parTrans" cxnId="{965AEEE6-C43D-4FAA-A9D3-CE69024E1A7E}">
      <dgm:prSet custT="1"/>
      <dgm:spPr>
        <a:xfrm>
          <a:off x="3272958" y="2608573"/>
          <a:ext cx="488576"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14F256F3-5CD4-442A-B47A-D46174F4F94B}" type="sibTrans" cxnId="{965AEEE6-C43D-4FAA-A9D3-CE69024E1A7E}">
      <dgm:prSet/>
      <dgm:spPr/>
      <dgm:t>
        <a:bodyPr/>
        <a:lstStyle/>
        <a:p>
          <a:endParaRPr lang="sk-SK" sz="1100"/>
        </a:p>
      </dgm:t>
    </dgm:pt>
    <dgm:pt modelId="{58586DC8-0DAB-4905-BD7E-6D7AB12E2B68}">
      <dgm:prSet phldrT="[Text]" custT="1"/>
      <dgm:spPr>
        <a:xfrm>
          <a:off x="219354"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Právoplatné rozhodnutie</a:t>
          </a:r>
        </a:p>
      </dgm:t>
    </dgm:pt>
    <dgm:pt modelId="{5A6B1A9C-A413-48F6-A792-7F0E672F88F9}" type="parTrans" cxnId="{18D8750B-D3AF-4BB8-A117-B0423037F88B}">
      <dgm:prSet/>
      <dgm:spPr/>
      <dgm:t>
        <a:bodyPr/>
        <a:lstStyle/>
        <a:p>
          <a:endParaRPr lang="sk-SK" sz="1100"/>
        </a:p>
      </dgm:t>
    </dgm:pt>
    <dgm:pt modelId="{EDFEA7FE-6028-4AF1-93ED-BAC0A9E5B9EB}" type="sibTrans" cxnId="{18D8750B-D3AF-4BB8-A117-B0423037F88B}">
      <dgm:prSet/>
      <dgm:spPr/>
      <dgm:t>
        <a:bodyPr/>
        <a:lstStyle/>
        <a:p>
          <a:endParaRPr lang="sk-SK" sz="1100"/>
        </a:p>
      </dgm:t>
    </dgm:pt>
    <dgm:pt modelId="{0F61690F-BECE-486B-9BC2-A480719125DF}">
      <dgm:prSet phldrT="[Text]" custT="1"/>
      <dgm:spPr>
        <a:xfrm>
          <a:off x="1929372"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Začatie konania</a:t>
          </a:r>
        </a:p>
      </dgm:t>
    </dgm:pt>
    <dgm:pt modelId="{224BEE32-1407-462D-B218-039A16141096}" type="parTrans" cxnId="{5DA44C71-5ECC-4987-9D7E-41F8247E3110}">
      <dgm:prSet/>
      <dgm:spPr/>
      <dgm:t>
        <a:bodyPr/>
        <a:lstStyle/>
        <a:p>
          <a:endParaRPr lang="sk-SK" sz="1100"/>
        </a:p>
      </dgm:t>
    </dgm:pt>
    <dgm:pt modelId="{65FCBE58-87DA-4C38-9B9F-EC12706B4CCA}" type="sibTrans" cxnId="{5DA44C71-5ECC-4987-9D7E-41F8247E3110}">
      <dgm:prSet/>
      <dgm:spPr/>
      <dgm:t>
        <a:bodyPr/>
        <a:lstStyle/>
        <a:p>
          <a:endParaRPr lang="sk-SK" sz="1100"/>
        </a:p>
      </dgm:t>
    </dgm:pt>
    <dgm:pt modelId="{82FFEC2D-7C08-4ACA-B3FB-5C03EBF209EA}">
      <dgm:prSet phldrT="[Text]" custT="1"/>
      <dgm:spPr>
        <a:xfrm>
          <a:off x="3639390"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Výstup</a:t>
          </a:r>
        </a:p>
      </dgm:t>
    </dgm:pt>
    <dgm:pt modelId="{16BFD9A2-442C-4E04-8206-5067BBA8DE2A}" type="parTrans" cxnId="{692AF10F-6DB6-40A9-A682-50F24B664025}">
      <dgm:prSet/>
      <dgm:spPr/>
      <dgm:t>
        <a:bodyPr/>
        <a:lstStyle/>
        <a:p>
          <a:endParaRPr lang="sk-SK" sz="1100"/>
        </a:p>
      </dgm:t>
    </dgm:pt>
    <dgm:pt modelId="{151DE8F7-92AA-4CBD-9F99-4B4DBAD830C8}" type="sibTrans" cxnId="{692AF10F-6DB6-40A9-A682-50F24B664025}">
      <dgm:prSet/>
      <dgm:spPr/>
      <dgm:t>
        <a:bodyPr/>
        <a:lstStyle/>
        <a:p>
          <a:endParaRPr lang="sk-SK" sz="1100"/>
        </a:p>
      </dgm:t>
    </dgm:pt>
    <dgm:pt modelId="{58523CF9-66C9-4184-9699-93C81CF360DE}" type="pres">
      <dgm:prSet presAssocID="{5F8924C1-52DC-4F83-BC9A-F952C71E832E}" presName="mainComposite" presStyleCnt="0">
        <dgm:presLayoutVars>
          <dgm:chPref val="1"/>
          <dgm:dir/>
          <dgm:animOne val="branch"/>
          <dgm:animLvl val="lvl"/>
          <dgm:resizeHandles val="exact"/>
        </dgm:presLayoutVars>
      </dgm:prSet>
      <dgm:spPr/>
      <dgm:t>
        <a:bodyPr/>
        <a:lstStyle/>
        <a:p>
          <a:endParaRPr lang="sk-SK"/>
        </a:p>
      </dgm:t>
    </dgm:pt>
    <dgm:pt modelId="{F8D54B4F-A7EC-4AC2-A97C-E0E3E494976A}" type="pres">
      <dgm:prSet presAssocID="{5F8924C1-52DC-4F83-BC9A-F952C71E832E}" presName="hierFlow" presStyleCnt="0"/>
      <dgm:spPr/>
    </dgm:pt>
    <dgm:pt modelId="{D5A719F3-E8FE-40FD-BD94-D1D9935601DC}" type="pres">
      <dgm:prSet presAssocID="{5F8924C1-52DC-4F83-BC9A-F952C71E832E}" presName="firstBuf" presStyleCnt="0"/>
      <dgm:spPr/>
    </dgm:pt>
    <dgm:pt modelId="{7476B599-C7BA-4D7F-9EFE-F36F6018879B}" type="pres">
      <dgm:prSet presAssocID="{5F8924C1-52DC-4F83-BC9A-F952C71E832E}" presName="hierChild1" presStyleCnt="0">
        <dgm:presLayoutVars>
          <dgm:chPref val="1"/>
          <dgm:animOne val="branch"/>
          <dgm:animLvl val="lvl"/>
        </dgm:presLayoutVars>
      </dgm:prSet>
      <dgm:spPr/>
    </dgm:pt>
    <dgm:pt modelId="{062986E9-7921-4995-8B7D-9F506E2845E4}" type="pres">
      <dgm:prSet presAssocID="{5D1B8F69-B751-4158-B51B-E4DADD9241AB}" presName="Name17" presStyleCnt="0"/>
      <dgm:spPr/>
    </dgm:pt>
    <dgm:pt modelId="{1A8744C5-5F9C-44B8-A821-43667CD4DE4F}" type="pres">
      <dgm:prSet presAssocID="{5D1B8F69-B751-4158-B51B-E4DADD9241AB}" presName="level1Shape" presStyleLbl="node0" presStyleIdx="0" presStyleCnt="1">
        <dgm:presLayoutVars>
          <dgm:chPref val="3"/>
        </dgm:presLayoutVars>
      </dgm:prSet>
      <dgm:spPr>
        <a:prstGeom prst="roundRect">
          <a:avLst>
            <a:gd name="adj" fmla="val 10000"/>
          </a:avLst>
        </a:prstGeom>
      </dgm:spPr>
      <dgm:t>
        <a:bodyPr/>
        <a:lstStyle/>
        <a:p>
          <a:endParaRPr lang="sk-SK"/>
        </a:p>
      </dgm:t>
    </dgm:pt>
    <dgm:pt modelId="{015364BC-9C37-4E2B-8893-49E4C742CDA4}" type="pres">
      <dgm:prSet presAssocID="{5D1B8F69-B751-4158-B51B-E4DADD9241AB}" presName="hierChild2" presStyleCnt="0"/>
      <dgm:spPr/>
    </dgm:pt>
    <dgm:pt modelId="{E3F47D29-B2A3-4B6B-8A86-1AAD0B597BF0}" type="pres">
      <dgm:prSet presAssocID="{7F0DE76A-66C1-41DA-BD4A-17A70F16DC7D}" presName="Name25" presStyleLbl="parChTrans1D2" presStyleIdx="0" presStyleCnt="2"/>
      <dgm:spPr>
        <a:custGeom>
          <a:avLst/>
          <a:gdLst/>
          <a:ahLst/>
          <a:cxnLst/>
          <a:rect l="0" t="0" r="0" b="0"/>
          <a:pathLst>
            <a:path>
              <a:moveTo>
                <a:pt x="0" y="17995"/>
              </a:moveTo>
              <a:lnTo>
                <a:pt x="594774" y="17995"/>
              </a:lnTo>
            </a:path>
          </a:pathLst>
        </a:custGeom>
      </dgm:spPr>
      <dgm:t>
        <a:bodyPr/>
        <a:lstStyle/>
        <a:p>
          <a:endParaRPr lang="sk-SK"/>
        </a:p>
      </dgm:t>
    </dgm:pt>
    <dgm:pt modelId="{B84E0C16-34D1-45BF-ADA9-14F4C79581A9}" type="pres">
      <dgm:prSet presAssocID="{7F0DE76A-66C1-41DA-BD4A-17A70F16DC7D}" presName="connTx" presStyleLbl="parChTrans1D2" presStyleIdx="0" presStyleCnt="2"/>
      <dgm:spPr/>
      <dgm:t>
        <a:bodyPr/>
        <a:lstStyle/>
        <a:p>
          <a:endParaRPr lang="sk-SK"/>
        </a:p>
      </dgm:t>
    </dgm:pt>
    <dgm:pt modelId="{9EC435DF-31D7-4485-9ED7-B0AAB80B689F}" type="pres">
      <dgm:prSet presAssocID="{58324CC3-E395-49FF-BD5E-FFD5AD604DBE}" presName="Name30" presStyleCnt="0"/>
      <dgm:spPr/>
    </dgm:pt>
    <dgm:pt modelId="{A26B3167-7AE1-4D67-B014-82D6B6F8FA4A}" type="pres">
      <dgm:prSet presAssocID="{58324CC3-E395-49FF-BD5E-FFD5AD604DBE}" presName="level2Shape" presStyleLbl="node2" presStyleIdx="0" presStyleCnt="2" custScaleY="95783" custLinFactNeighborY="3764"/>
      <dgm:spPr>
        <a:prstGeom prst="roundRect">
          <a:avLst>
            <a:gd name="adj" fmla="val 10000"/>
          </a:avLst>
        </a:prstGeom>
      </dgm:spPr>
      <dgm:t>
        <a:bodyPr/>
        <a:lstStyle/>
        <a:p>
          <a:endParaRPr lang="sk-SK"/>
        </a:p>
      </dgm:t>
    </dgm:pt>
    <dgm:pt modelId="{EE84CDE5-454A-4680-81C5-0200B5FEFD93}" type="pres">
      <dgm:prSet presAssocID="{58324CC3-E395-49FF-BD5E-FFD5AD604DBE}" presName="hierChild3" presStyleCnt="0"/>
      <dgm:spPr/>
    </dgm:pt>
    <dgm:pt modelId="{E4777841-14EB-4F77-8517-52BC9264F3B1}" type="pres">
      <dgm:prSet presAssocID="{E2544E48-66D2-4449-848E-FBA2830179BF}" presName="Name25" presStyleLbl="parChTrans1D3" presStyleIdx="0" presStyleCnt="3"/>
      <dgm:spPr>
        <a:custGeom>
          <a:avLst/>
          <a:gdLst/>
          <a:ahLst/>
          <a:cxnLst/>
          <a:rect l="0" t="0" r="0" b="0"/>
          <a:pathLst>
            <a:path>
              <a:moveTo>
                <a:pt x="0" y="17995"/>
              </a:moveTo>
              <a:lnTo>
                <a:pt x="498109" y="17995"/>
              </a:lnTo>
            </a:path>
          </a:pathLst>
        </a:custGeom>
      </dgm:spPr>
      <dgm:t>
        <a:bodyPr/>
        <a:lstStyle/>
        <a:p>
          <a:endParaRPr lang="sk-SK"/>
        </a:p>
      </dgm:t>
    </dgm:pt>
    <dgm:pt modelId="{E8575555-2062-4B9F-B7B6-FA4331F62A49}" type="pres">
      <dgm:prSet presAssocID="{E2544E48-66D2-4449-848E-FBA2830179BF}" presName="connTx" presStyleLbl="parChTrans1D3" presStyleIdx="0" presStyleCnt="3"/>
      <dgm:spPr/>
      <dgm:t>
        <a:bodyPr/>
        <a:lstStyle/>
        <a:p>
          <a:endParaRPr lang="sk-SK"/>
        </a:p>
      </dgm:t>
    </dgm:pt>
    <dgm:pt modelId="{6B0A4D79-6665-476D-9838-BE30A0D767CC}" type="pres">
      <dgm:prSet presAssocID="{82465408-7709-4FEA-806C-B6691918F29C}" presName="Name30" presStyleCnt="0"/>
      <dgm:spPr/>
    </dgm:pt>
    <dgm:pt modelId="{55D062AB-7B7A-4297-88F3-AC9282D26999}" type="pres">
      <dgm:prSet presAssocID="{82465408-7709-4FEA-806C-B6691918F29C}" presName="level2Shape" presStyleLbl="node3" presStyleIdx="0" presStyleCnt="3"/>
      <dgm:spPr>
        <a:prstGeom prst="roundRect">
          <a:avLst>
            <a:gd name="adj" fmla="val 10000"/>
          </a:avLst>
        </a:prstGeom>
      </dgm:spPr>
      <dgm:t>
        <a:bodyPr/>
        <a:lstStyle/>
        <a:p>
          <a:endParaRPr lang="sk-SK"/>
        </a:p>
      </dgm:t>
    </dgm:pt>
    <dgm:pt modelId="{A23BC103-FFAE-4A25-8383-222667A87A02}" type="pres">
      <dgm:prSet presAssocID="{82465408-7709-4FEA-806C-B6691918F29C}" presName="hierChild3" presStyleCnt="0"/>
      <dgm:spPr/>
    </dgm:pt>
    <dgm:pt modelId="{7D76FF73-4439-4127-B3E8-C4FD32854929}" type="pres">
      <dgm:prSet presAssocID="{3824E13E-D64D-43B2-A34A-1A0965BCC059}" presName="Name25" presStyleLbl="parChTrans1D3" presStyleIdx="1" presStyleCnt="3"/>
      <dgm:spPr>
        <a:custGeom>
          <a:avLst/>
          <a:gdLst/>
          <a:ahLst/>
          <a:cxnLst/>
          <a:rect l="0" t="0" r="0" b="0"/>
          <a:pathLst>
            <a:path>
              <a:moveTo>
                <a:pt x="0" y="17995"/>
              </a:moveTo>
              <a:lnTo>
                <a:pt x="498109" y="17995"/>
              </a:lnTo>
            </a:path>
          </a:pathLst>
        </a:custGeom>
      </dgm:spPr>
      <dgm:t>
        <a:bodyPr/>
        <a:lstStyle/>
        <a:p>
          <a:endParaRPr lang="sk-SK"/>
        </a:p>
      </dgm:t>
    </dgm:pt>
    <dgm:pt modelId="{3D552CB1-9C51-4B70-9DD5-49DE7D941476}" type="pres">
      <dgm:prSet presAssocID="{3824E13E-D64D-43B2-A34A-1A0965BCC059}" presName="connTx" presStyleLbl="parChTrans1D3" presStyleIdx="1" presStyleCnt="3"/>
      <dgm:spPr/>
      <dgm:t>
        <a:bodyPr/>
        <a:lstStyle/>
        <a:p>
          <a:endParaRPr lang="sk-SK"/>
        </a:p>
      </dgm:t>
    </dgm:pt>
    <dgm:pt modelId="{EC6B21F0-C9E1-42E7-A57D-598CF2B26F39}" type="pres">
      <dgm:prSet presAssocID="{053B04C2-4C57-4C2C-8EC3-AC252DF81C6F}" presName="Name30" presStyleCnt="0"/>
      <dgm:spPr/>
    </dgm:pt>
    <dgm:pt modelId="{155EF3A4-CD85-4EC9-935D-E9EE83AD6621}" type="pres">
      <dgm:prSet presAssocID="{053B04C2-4C57-4C2C-8EC3-AC252DF81C6F}" presName="level2Shape" presStyleLbl="node3" presStyleIdx="1" presStyleCnt="3"/>
      <dgm:spPr>
        <a:prstGeom prst="roundRect">
          <a:avLst>
            <a:gd name="adj" fmla="val 10000"/>
          </a:avLst>
        </a:prstGeom>
      </dgm:spPr>
      <dgm:t>
        <a:bodyPr/>
        <a:lstStyle/>
        <a:p>
          <a:endParaRPr lang="sk-SK"/>
        </a:p>
      </dgm:t>
    </dgm:pt>
    <dgm:pt modelId="{85C4E002-AD68-4459-A367-A5B0213B88D9}" type="pres">
      <dgm:prSet presAssocID="{053B04C2-4C57-4C2C-8EC3-AC252DF81C6F}" presName="hierChild3" presStyleCnt="0"/>
      <dgm:spPr/>
    </dgm:pt>
    <dgm:pt modelId="{FE7665AA-C95E-449D-9BAF-5CA04061ED37}" type="pres">
      <dgm:prSet presAssocID="{7AFA8202-E703-4268-AE3C-F7543EC3741D}" presName="Name25" presStyleLbl="parChTrans1D2" presStyleIdx="1" presStyleCnt="2"/>
      <dgm:spPr>
        <a:custGeom>
          <a:avLst/>
          <a:gdLst/>
          <a:ahLst/>
          <a:cxnLst/>
          <a:rect l="0" t="0" r="0" b="0"/>
          <a:pathLst>
            <a:path>
              <a:moveTo>
                <a:pt x="0" y="17995"/>
              </a:moveTo>
              <a:lnTo>
                <a:pt x="594774" y="17995"/>
              </a:lnTo>
            </a:path>
          </a:pathLst>
        </a:custGeom>
      </dgm:spPr>
      <dgm:t>
        <a:bodyPr/>
        <a:lstStyle/>
        <a:p>
          <a:endParaRPr lang="sk-SK"/>
        </a:p>
      </dgm:t>
    </dgm:pt>
    <dgm:pt modelId="{5782275C-7A67-410D-995E-C0383C9E8E78}" type="pres">
      <dgm:prSet presAssocID="{7AFA8202-E703-4268-AE3C-F7543EC3741D}" presName="connTx" presStyleLbl="parChTrans1D2" presStyleIdx="1" presStyleCnt="2"/>
      <dgm:spPr/>
      <dgm:t>
        <a:bodyPr/>
        <a:lstStyle/>
        <a:p>
          <a:endParaRPr lang="sk-SK"/>
        </a:p>
      </dgm:t>
    </dgm:pt>
    <dgm:pt modelId="{9687CEBA-24AF-4508-A4CB-07CB5DDA5D93}" type="pres">
      <dgm:prSet presAssocID="{36DC6968-7F34-46EC-AE04-63AECEDEEC9F}" presName="Name30" presStyleCnt="0"/>
      <dgm:spPr/>
    </dgm:pt>
    <dgm:pt modelId="{BB0D8F27-F8D7-4CFD-9CAA-645CEBCC9687}" type="pres">
      <dgm:prSet presAssocID="{36DC6968-7F34-46EC-AE04-63AECEDEEC9F}" presName="level2Shape" presStyleLbl="node2" presStyleIdx="1" presStyleCnt="2"/>
      <dgm:spPr>
        <a:prstGeom prst="roundRect">
          <a:avLst>
            <a:gd name="adj" fmla="val 10000"/>
          </a:avLst>
        </a:prstGeom>
      </dgm:spPr>
      <dgm:t>
        <a:bodyPr/>
        <a:lstStyle/>
        <a:p>
          <a:endParaRPr lang="sk-SK"/>
        </a:p>
      </dgm:t>
    </dgm:pt>
    <dgm:pt modelId="{B5CB2223-C28A-4C6B-8BFF-14D6F97D35C4}" type="pres">
      <dgm:prSet presAssocID="{36DC6968-7F34-46EC-AE04-63AECEDEEC9F}" presName="hierChild3" presStyleCnt="0"/>
      <dgm:spPr/>
    </dgm:pt>
    <dgm:pt modelId="{845C1D55-6E3D-4D2A-8035-00F315381FBF}" type="pres">
      <dgm:prSet presAssocID="{39E70CAA-AAEE-4FD3-808A-59C4A6F91170}" presName="Name25" presStyleLbl="parChTrans1D3" presStyleIdx="2" presStyleCnt="3"/>
      <dgm:spPr>
        <a:custGeom>
          <a:avLst/>
          <a:gdLst/>
          <a:ahLst/>
          <a:cxnLst/>
          <a:rect l="0" t="0" r="0" b="0"/>
          <a:pathLst>
            <a:path>
              <a:moveTo>
                <a:pt x="0" y="17995"/>
              </a:moveTo>
              <a:lnTo>
                <a:pt x="404472" y="17995"/>
              </a:lnTo>
            </a:path>
          </a:pathLst>
        </a:custGeom>
      </dgm:spPr>
      <dgm:t>
        <a:bodyPr/>
        <a:lstStyle/>
        <a:p>
          <a:endParaRPr lang="sk-SK"/>
        </a:p>
      </dgm:t>
    </dgm:pt>
    <dgm:pt modelId="{007CC20B-F819-4884-AC45-68E853261878}" type="pres">
      <dgm:prSet presAssocID="{39E70CAA-AAEE-4FD3-808A-59C4A6F91170}" presName="connTx" presStyleLbl="parChTrans1D3" presStyleIdx="2" presStyleCnt="3"/>
      <dgm:spPr/>
      <dgm:t>
        <a:bodyPr/>
        <a:lstStyle/>
        <a:p>
          <a:endParaRPr lang="sk-SK"/>
        </a:p>
      </dgm:t>
    </dgm:pt>
    <dgm:pt modelId="{3E137C22-3867-4217-933D-6454744226B5}" type="pres">
      <dgm:prSet presAssocID="{EAB34E2E-0313-4ED6-9AAC-12578D23689E}" presName="Name30" presStyleCnt="0"/>
      <dgm:spPr/>
    </dgm:pt>
    <dgm:pt modelId="{4BD7D3F3-2E6A-4DC5-B029-3D0043218B42}" type="pres">
      <dgm:prSet presAssocID="{EAB34E2E-0313-4ED6-9AAC-12578D23689E}" presName="level2Shape" presStyleLbl="node3" presStyleIdx="2" presStyleCnt="3"/>
      <dgm:spPr>
        <a:prstGeom prst="roundRect">
          <a:avLst>
            <a:gd name="adj" fmla="val 10000"/>
          </a:avLst>
        </a:prstGeom>
      </dgm:spPr>
      <dgm:t>
        <a:bodyPr/>
        <a:lstStyle/>
        <a:p>
          <a:endParaRPr lang="sk-SK"/>
        </a:p>
      </dgm:t>
    </dgm:pt>
    <dgm:pt modelId="{F48277A4-E446-48DF-AF3D-2795EB66A42E}" type="pres">
      <dgm:prSet presAssocID="{EAB34E2E-0313-4ED6-9AAC-12578D23689E}" presName="hierChild3" presStyleCnt="0"/>
      <dgm:spPr/>
    </dgm:pt>
    <dgm:pt modelId="{D2F8C993-F351-441A-9981-421F4BBAF35F}" type="pres">
      <dgm:prSet presAssocID="{5F8924C1-52DC-4F83-BC9A-F952C71E832E}" presName="bgShapesFlow" presStyleCnt="0"/>
      <dgm:spPr/>
    </dgm:pt>
    <dgm:pt modelId="{8DFBE437-995E-48F6-A7C3-188F84AA99A8}" type="pres">
      <dgm:prSet presAssocID="{58586DC8-0DAB-4905-BD7E-6D7AB12E2B68}" presName="rectComp" presStyleCnt="0"/>
      <dgm:spPr/>
    </dgm:pt>
    <dgm:pt modelId="{8A1852E4-503B-4C4B-B859-BF6C9998D344}" type="pres">
      <dgm:prSet presAssocID="{58586DC8-0DAB-4905-BD7E-6D7AB12E2B68}" presName="bgRect" presStyleLbl="bgShp" presStyleIdx="0" presStyleCnt="3"/>
      <dgm:spPr>
        <a:prstGeom prst="roundRect">
          <a:avLst>
            <a:gd name="adj" fmla="val 10000"/>
          </a:avLst>
        </a:prstGeom>
      </dgm:spPr>
      <dgm:t>
        <a:bodyPr/>
        <a:lstStyle/>
        <a:p>
          <a:endParaRPr lang="sk-SK"/>
        </a:p>
      </dgm:t>
    </dgm:pt>
    <dgm:pt modelId="{A82D29FD-B362-433F-A87C-533A20F387BD}" type="pres">
      <dgm:prSet presAssocID="{58586DC8-0DAB-4905-BD7E-6D7AB12E2B68}" presName="bgRectTx" presStyleLbl="bgShp" presStyleIdx="0" presStyleCnt="3">
        <dgm:presLayoutVars>
          <dgm:bulletEnabled val="1"/>
        </dgm:presLayoutVars>
      </dgm:prSet>
      <dgm:spPr/>
      <dgm:t>
        <a:bodyPr/>
        <a:lstStyle/>
        <a:p>
          <a:endParaRPr lang="sk-SK"/>
        </a:p>
      </dgm:t>
    </dgm:pt>
    <dgm:pt modelId="{2DB95D10-0E37-4371-B0CC-E7B1592BF994}" type="pres">
      <dgm:prSet presAssocID="{58586DC8-0DAB-4905-BD7E-6D7AB12E2B68}" presName="spComp" presStyleCnt="0"/>
      <dgm:spPr/>
    </dgm:pt>
    <dgm:pt modelId="{FC9F6628-7804-4617-9C8F-8DB440A05A73}" type="pres">
      <dgm:prSet presAssocID="{58586DC8-0DAB-4905-BD7E-6D7AB12E2B68}" presName="hSp" presStyleCnt="0"/>
      <dgm:spPr/>
    </dgm:pt>
    <dgm:pt modelId="{782878C9-6B39-4255-8E00-4287E99A8497}" type="pres">
      <dgm:prSet presAssocID="{0F61690F-BECE-486B-9BC2-A480719125DF}" presName="rectComp" presStyleCnt="0"/>
      <dgm:spPr/>
    </dgm:pt>
    <dgm:pt modelId="{A8451EC2-3F2F-4C0F-B885-3428FA3E8743}" type="pres">
      <dgm:prSet presAssocID="{0F61690F-BECE-486B-9BC2-A480719125DF}" presName="bgRect" presStyleLbl="bgShp" presStyleIdx="1" presStyleCnt="3"/>
      <dgm:spPr>
        <a:prstGeom prst="roundRect">
          <a:avLst>
            <a:gd name="adj" fmla="val 10000"/>
          </a:avLst>
        </a:prstGeom>
      </dgm:spPr>
      <dgm:t>
        <a:bodyPr/>
        <a:lstStyle/>
        <a:p>
          <a:endParaRPr lang="sk-SK"/>
        </a:p>
      </dgm:t>
    </dgm:pt>
    <dgm:pt modelId="{CC61323C-CBA8-40F1-A72F-1F8390C89A87}" type="pres">
      <dgm:prSet presAssocID="{0F61690F-BECE-486B-9BC2-A480719125DF}" presName="bgRectTx" presStyleLbl="bgShp" presStyleIdx="1" presStyleCnt="3">
        <dgm:presLayoutVars>
          <dgm:bulletEnabled val="1"/>
        </dgm:presLayoutVars>
      </dgm:prSet>
      <dgm:spPr/>
      <dgm:t>
        <a:bodyPr/>
        <a:lstStyle/>
        <a:p>
          <a:endParaRPr lang="sk-SK"/>
        </a:p>
      </dgm:t>
    </dgm:pt>
    <dgm:pt modelId="{943752F7-CF13-46C7-A6B3-A3F71B9E0448}" type="pres">
      <dgm:prSet presAssocID="{0F61690F-BECE-486B-9BC2-A480719125DF}" presName="spComp" presStyleCnt="0"/>
      <dgm:spPr/>
    </dgm:pt>
    <dgm:pt modelId="{E7213B49-758B-4B0F-9D78-974B900CAA22}" type="pres">
      <dgm:prSet presAssocID="{0F61690F-BECE-486B-9BC2-A480719125DF}" presName="hSp" presStyleCnt="0"/>
      <dgm:spPr/>
    </dgm:pt>
    <dgm:pt modelId="{37607285-4AAC-4EEC-9551-8C2CD86C3AB9}" type="pres">
      <dgm:prSet presAssocID="{82FFEC2D-7C08-4ACA-B3FB-5C03EBF209EA}" presName="rectComp" presStyleCnt="0"/>
      <dgm:spPr/>
    </dgm:pt>
    <dgm:pt modelId="{56D761F6-4E1D-4967-9B64-76AA18F62B20}" type="pres">
      <dgm:prSet presAssocID="{82FFEC2D-7C08-4ACA-B3FB-5C03EBF209EA}" presName="bgRect" presStyleLbl="bgShp" presStyleIdx="2" presStyleCnt="3"/>
      <dgm:spPr>
        <a:prstGeom prst="roundRect">
          <a:avLst>
            <a:gd name="adj" fmla="val 10000"/>
          </a:avLst>
        </a:prstGeom>
      </dgm:spPr>
      <dgm:t>
        <a:bodyPr/>
        <a:lstStyle/>
        <a:p>
          <a:endParaRPr lang="sk-SK"/>
        </a:p>
      </dgm:t>
    </dgm:pt>
    <dgm:pt modelId="{9E4FD5E7-6DEE-4954-A132-8C79DBD02F24}" type="pres">
      <dgm:prSet presAssocID="{82FFEC2D-7C08-4ACA-B3FB-5C03EBF209EA}" presName="bgRectTx" presStyleLbl="bgShp" presStyleIdx="2" presStyleCnt="3">
        <dgm:presLayoutVars>
          <dgm:bulletEnabled val="1"/>
        </dgm:presLayoutVars>
      </dgm:prSet>
      <dgm:spPr/>
      <dgm:t>
        <a:bodyPr/>
        <a:lstStyle/>
        <a:p>
          <a:endParaRPr lang="sk-SK"/>
        </a:p>
      </dgm:t>
    </dgm:pt>
  </dgm:ptLst>
  <dgm:cxnLst>
    <dgm:cxn modelId="{EFF0B06E-5A0D-4517-8DF6-F485ED17D9BE}" type="presOf" srcId="{E2544E48-66D2-4449-848E-FBA2830179BF}" destId="{E4777841-14EB-4F77-8517-52BC9264F3B1}" srcOrd="0" destOrd="0" presId="urn:microsoft.com/office/officeart/2005/8/layout/hierarchy5"/>
    <dgm:cxn modelId="{56894000-B608-40A4-9C56-635AD4832120}" type="presOf" srcId="{7F0DE76A-66C1-41DA-BD4A-17A70F16DC7D}" destId="{E3F47D29-B2A3-4B6B-8A86-1AAD0B597BF0}" srcOrd="0" destOrd="0" presId="urn:microsoft.com/office/officeart/2005/8/layout/hierarchy5"/>
    <dgm:cxn modelId="{865AE667-18E4-4AE9-A6AD-6AB05A613480}" type="presOf" srcId="{0F61690F-BECE-486B-9BC2-A480719125DF}" destId="{CC61323C-CBA8-40F1-A72F-1F8390C89A87}" srcOrd="1" destOrd="0" presId="urn:microsoft.com/office/officeart/2005/8/layout/hierarchy5"/>
    <dgm:cxn modelId="{701F44F6-A1A1-4DAB-8640-073B23FCA675}" srcId="{5D1B8F69-B751-4158-B51B-E4DADD9241AB}" destId="{36DC6968-7F34-46EC-AE04-63AECEDEEC9F}" srcOrd="1" destOrd="0" parTransId="{7AFA8202-E703-4268-AE3C-F7543EC3741D}" sibTransId="{F22919ED-987E-4A66-9D27-A146957CE358}"/>
    <dgm:cxn modelId="{602177CA-558D-448F-9053-DF38BC5A748A}" type="presOf" srcId="{39E70CAA-AAEE-4FD3-808A-59C4A6F91170}" destId="{845C1D55-6E3D-4D2A-8035-00F315381FBF}" srcOrd="0" destOrd="0" presId="urn:microsoft.com/office/officeart/2005/8/layout/hierarchy5"/>
    <dgm:cxn modelId="{0E06648C-A850-48C6-90AE-4507C2B55104}" type="presOf" srcId="{7AFA8202-E703-4268-AE3C-F7543EC3741D}" destId="{FE7665AA-C95E-449D-9BAF-5CA04061ED37}" srcOrd="0" destOrd="0" presId="urn:microsoft.com/office/officeart/2005/8/layout/hierarchy5"/>
    <dgm:cxn modelId="{9B9050E4-A8BF-4F63-896E-A3A6E960EF31}" srcId="{58324CC3-E395-49FF-BD5E-FFD5AD604DBE}" destId="{82465408-7709-4FEA-806C-B6691918F29C}" srcOrd="0" destOrd="0" parTransId="{E2544E48-66D2-4449-848E-FBA2830179BF}" sibTransId="{AF81A163-929E-4830-BC9A-5A7E42E0A7FD}"/>
    <dgm:cxn modelId="{692AF10F-6DB6-40A9-A682-50F24B664025}" srcId="{5F8924C1-52DC-4F83-BC9A-F952C71E832E}" destId="{82FFEC2D-7C08-4ACA-B3FB-5C03EBF209EA}" srcOrd="3" destOrd="0" parTransId="{16BFD9A2-442C-4E04-8206-5067BBA8DE2A}" sibTransId="{151DE8F7-92AA-4CBD-9F99-4B4DBAD830C8}"/>
    <dgm:cxn modelId="{01B1BBA7-A601-460A-99AE-714B03C49955}" type="presOf" srcId="{0F61690F-BECE-486B-9BC2-A480719125DF}" destId="{A8451EC2-3F2F-4C0F-B885-3428FA3E8743}" srcOrd="0" destOrd="0" presId="urn:microsoft.com/office/officeart/2005/8/layout/hierarchy5"/>
    <dgm:cxn modelId="{784EAEC8-DB1D-45E7-BCF0-E9FD02348AD5}" type="presOf" srcId="{39E70CAA-AAEE-4FD3-808A-59C4A6F91170}" destId="{007CC20B-F819-4884-AC45-68E853261878}" srcOrd="1" destOrd="0" presId="urn:microsoft.com/office/officeart/2005/8/layout/hierarchy5"/>
    <dgm:cxn modelId="{D53B421F-0B49-4AF0-B202-F7DF8CA7C928}" type="presOf" srcId="{58586DC8-0DAB-4905-BD7E-6D7AB12E2B68}" destId="{A82D29FD-B362-433F-A87C-533A20F387BD}" srcOrd="1" destOrd="0" presId="urn:microsoft.com/office/officeart/2005/8/layout/hierarchy5"/>
    <dgm:cxn modelId="{8A1A20A6-8BE3-44AA-81C9-151DD3288F1C}" type="presOf" srcId="{36DC6968-7F34-46EC-AE04-63AECEDEEC9F}" destId="{BB0D8F27-F8D7-4CFD-9CAA-645CEBCC9687}" srcOrd="0" destOrd="0" presId="urn:microsoft.com/office/officeart/2005/8/layout/hierarchy5"/>
    <dgm:cxn modelId="{2145EAA9-8BA3-443D-AAE8-47C5B7EA9DC8}" type="presOf" srcId="{7F0DE76A-66C1-41DA-BD4A-17A70F16DC7D}" destId="{B84E0C16-34D1-45BF-ADA9-14F4C79581A9}" srcOrd="1" destOrd="0" presId="urn:microsoft.com/office/officeart/2005/8/layout/hierarchy5"/>
    <dgm:cxn modelId="{2773F747-1166-47FF-9824-A08B4E2077F4}" type="presOf" srcId="{82FFEC2D-7C08-4ACA-B3FB-5C03EBF209EA}" destId="{9E4FD5E7-6DEE-4954-A132-8C79DBD02F24}" srcOrd="1" destOrd="0" presId="urn:microsoft.com/office/officeart/2005/8/layout/hierarchy5"/>
    <dgm:cxn modelId="{D742CA54-F3BE-4822-B77D-1F326A5BB903}" srcId="{5D1B8F69-B751-4158-B51B-E4DADD9241AB}" destId="{58324CC3-E395-49FF-BD5E-FFD5AD604DBE}" srcOrd="0" destOrd="0" parTransId="{7F0DE76A-66C1-41DA-BD4A-17A70F16DC7D}" sibTransId="{AEFF4543-533A-4372-A4ED-C2CAA23BB4FE}"/>
    <dgm:cxn modelId="{2A713E70-84D3-4B45-B1D4-580B3CD59CC5}" type="presOf" srcId="{EAB34E2E-0313-4ED6-9AAC-12578D23689E}" destId="{4BD7D3F3-2E6A-4DC5-B029-3D0043218B42}" srcOrd="0" destOrd="0" presId="urn:microsoft.com/office/officeart/2005/8/layout/hierarchy5"/>
    <dgm:cxn modelId="{90289C4A-AAC0-42DF-AD8A-8CF3F74A5136}" type="presOf" srcId="{82465408-7709-4FEA-806C-B6691918F29C}" destId="{55D062AB-7B7A-4297-88F3-AC9282D26999}" srcOrd="0" destOrd="0" presId="urn:microsoft.com/office/officeart/2005/8/layout/hierarchy5"/>
    <dgm:cxn modelId="{7102F1A8-F198-45A2-8EF2-B4ECAA46138A}" type="presOf" srcId="{3824E13E-D64D-43B2-A34A-1A0965BCC059}" destId="{7D76FF73-4439-4127-B3E8-C4FD32854929}" srcOrd="0" destOrd="0" presId="urn:microsoft.com/office/officeart/2005/8/layout/hierarchy5"/>
    <dgm:cxn modelId="{D18E6E34-360E-4ED7-B817-73272AB3A813}" type="presOf" srcId="{053B04C2-4C57-4C2C-8EC3-AC252DF81C6F}" destId="{155EF3A4-CD85-4EC9-935D-E9EE83AD6621}" srcOrd="0" destOrd="0" presId="urn:microsoft.com/office/officeart/2005/8/layout/hierarchy5"/>
    <dgm:cxn modelId="{7A098A02-B9F7-4BD3-B2F9-7AD116FCFF9C}" type="presOf" srcId="{58324CC3-E395-49FF-BD5E-FFD5AD604DBE}" destId="{A26B3167-7AE1-4D67-B014-82D6B6F8FA4A}" srcOrd="0" destOrd="0" presId="urn:microsoft.com/office/officeart/2005/8/layout/hierarchy5"/>
    <dgm:cxn modelId="{EE19A63F-8EFD-4377-9C2E-BB61461F52B9}" srcId="{58324CC3-E395-49FF-BD5E-FFD5AD604DBE}" destId="{053B04C2-4C57-4C2C-8EC3-AC252DF81C6F}" srcOrd="1" destOrd="0" parTransId="{3824E13E-D64D-43B2-A34A-1A0965BCC059}" sibTransId="{48648B20-A0F5-4AAE-AF04-54AAEB7763ED}"/>
    <dgm:cxn modelId="{144B3738-D788-49AA-B485-6870BF53F902}" type="presOf" srcId="{82FFEC2D-7C08-4ACA-B3FB-5C03EBF209EA}" destId="{56D761F6-4E1D-4967-9B64-76AA18F62B20}" srcOrd="0" destOrd="0" presId="urn:microsoft.com/office/officeart/2005/8/layout/hierarchy5"/>
    <dgm:cxn modelId="{762E2BDA-D989-46B9-9BEB-A50B566155E9}" type="presOf" srcId="{7AFA8202-E703-4268-AE3C-F7543EC3741D}" destId="{5782275C-7A67-410D-995E-C0383C9E8E78}" srcOrd="1" destOrd="0" presId="urn:microsoft.com/office/officeart/2005/8/layout/hierarchy5"/>
    <dgm:cxn modelId="{2FA10A20-D0B5-4722-A134-D69EC823DADF}" type="presOf" srcId="{58586DC8-0DAB-4905-BD7E-6D7AB12E2B68}" destId="{8A1852E4-503B-4C4B-B859-BF6C9998D344}" srcOrd="0" destOrd="0" presId="urn:microsoft.com/office/officeart/2005/8/layout/hierarchy5"/>
    <dgm:cxn modelId="{5DA44C71-5ECC-4987-9D7E-41F8247E3110}" srcId="{5F8924C1-52DC-4F83-BC9A-F952C71E832E}" destId="{0F61690F-BECE-486B-9BC2-A480719125DF}" srcOrd="2" destOrd="0" parTransId="{224BEE32-1407-462D-B218-039A16141096}" sibTransId="{65FCBE58-87DA-4C38-9B9F-EC12706B4CCA}"/>
    <dgm:cxn modelId="{18D8750B-D3AF-4BB8-A117-B0423037F88B}" srcId="{5F8924C1-52DC-4F83-BC9A-F952C71E832E}" destId="{58586DC8-0DAB-4905-BD7E-6D7AB12E2B68}" srcOrd="1" destOrd="0" parTransId="{5A6B1A9C-A413-48F6-A792-7F0E672F88F9}" sibTransId="{EDFEA7FE-6028-4AF1-93ED-BAC0A9E5B9EB}"/>
    <dgm:cxn modelId="{027C803D-1B83-4826-B3BD-A0C512C24494}" type="presOf" srcId="{5D1B8F69-B751-4158-B51B-E4DADD9241AB}" destId="{1A8744C5-5F9C-44B8-A821-43667CD4DE4F}" srcOrd="0" destOrd="0" presId="urn:microsoft.com/office/officeart/2005/8/layout/hierarchy5"/>
    <dgm:cxn modelId="{31F3C08A-CDC8-4866-AB05-E6DD223B5D8C}" type="presOf" srcId="{E2544E48-66D2-4449-848E-FBA2830179BF}" destId="{E8575555-2062-4B9F-B7B6-FA4331F62A49}" srcOrd="1" destOrd="0" presId="urn:microsoft.com/office/officeart/2005/8/layout/hierarchy5"/>
    <dgm:cxn modelId="{726A37CE-3543-4D6C-B6E0-E50C18A94DCA}" type="presOf" srcId="{5F8924C1-52DC-4F83-BC9A-F952C71E832E}" destId="{58523CF9-66C9-4184-9699-93C81CF360DE}" srcOrd="0" destOrd="0" presId="urn:microsoft.com/office/officeart/2005/8/layout/hierarchy5"/>
    <dgm:cxn modelId="{200E498A-4846-4C68-9288-3D43CBAFE175}" srcId="{5F8924C1-52DC-4F83-BC9A-F952C71E832E}" destId="{5D1B8F69-B751-4158-B51B-E4DADD9241AB}" srcOrd="0" destOrd="0" parTransId="{E38989F2-4B07-4A4E-A0FD-781D612C31E5}" sibTransId="{45D02125-8AC4-4282-90C4-4F310CEAE249}"/>
    <dgm:cxn modelId="{C47B2A0A-218C-485F-9243-ECB79CA9FD05}" type="presOf" srcId="{3824E13E-D64D-43B2-A34A-1A0965BCC059}" destId="{3D552CB1-9C51-4B70-9DD5-49DE7D941476}" srcOrd="1" destOrd="0" presId="urn:microsoft.com/office/officeart/2005/8/layout/hierarchy5"/>
    <dgm:cxn modelId="{965AEEE6-C43D-4FAA-A9D3-CE69024E1A7E}" srcId="{36DC6968-7F34-46EC-AE04-63AECEDEEC9F}" destId="{EAB34E2E-0313-4ED6-9AAC-12578D23689E}" srcOrd="0" destOrd="0" parTransId="{39E70CAA-AAEE-4FD3-808A-59C4A6F91170}" sibTransId="{14F256F3-5CD4-442A-B47A-D46174F4F94B}"/>
    <dgm:cxn modelId="{0D303E57-CE44-4A96-9E5C-770A91AF5AF4}" type="presParOf" srcId="{58523CF9-66C9-4184-9699-93C81CF360DE}" destId="{F8D54B4F-A7EC-4AC2-A97C-E0E3E494976A}" srcOrd="0" destOrd="0" presId="urn:microsoft.com/office/officeart/2005/8/layout/hierarchy5"/>
    <dgm:cxn modelId="{74064A53-4ECC-4889-B063-6260210E6536}" type="presParOf" srcId="{F8D54B4F-A7EC-4AC2-A97C-E0E3E494976A}" destId="{D5A719F3-E8FE-40FD-BD94-D1D9935601DC}" srcOrd="0" destOrd="0" presId="urn:microsoft.com/office/officeart/2005/8/layout/hierarchy5"/>
    <dgm:cxn modelId="{BCB6310F-4BBC-42D8-841C-24EEB048D067}" type="presParOf" srcId="{F8D54B4F-A7EC-4AC2-A97C-E0E3E494976A}" destId="{7476B599-C7BA-4D7F-9EFE-F36F6018879B}" srcOrd="1" destOrd="0" presId="urn:microsoft.com/office/officeart/2005/8/layout/hierarchy5"/>
    <dgm:cxn modelId="{0324E1F0-0424-4869-8660-009EFBBCA0A0}" type="presParOf" srcId="{7476B599-C7BA-4D7F-9EFE-F36F6018879B}" destId="{062986E9-7921-4995-8B7D-9F506E2845E4}" srcOrd="0" destOrd="0" presId="urn:microsoft.com/office/officeart/2005/8/layout/hierarchy5"/>
    <dgm:cxn modelId="{8B6A547A-7B6F-4766-8188-B56FD964F95C}" type="presParOf" srcId="{062986E9-7921-4995-8B7D-9F506E2845E4}" destId="{1A8744C5-5F9C-44B8-A821-43667CD4DE4F}" srcOrd="0" destOrd="0" presId="urn:microsoft.com/office/officeart/2005/8/layout/hierarchy5"/>
    <dgm:cxn modelId="{18B65B22-4DCD-4886-BA0B-7085AE435008}" type="presParOf" srcId="{062986E9-7921-4995-8B7D-9F506E2845E4}" destId="{015364BC-9C37-4E2B-8893-49E4C742CDA4}" srcOrd="1" destOrd="0" presId="urn:microsoft.com/office/officeart/2005/8/layout/hierarchy5"/>
    <dgm:cxn modelId="{6BE6BF92-D288-421F-BF5B-9428F52F0C10}" type="presParOf" srcId="{015364BC-9C37-4E2B-8893-49E4C742CDA4}" destId="{E3F47D29-B2A3-4B6B-8A86-1AAD0B597BF0}" srcOrd="0" destOrd="0" presId="urn:microsoft.com/office/officeart/2005/8/layout/hierarchy5"/>
    <dgm:cxn modelId="{333B6DE1-4731-4950-86BD-C875332EAC1F}" type="presParOf" srcId="{E3F47D29-B2A3-4B6B-8A86-1AAD0B597BF0}" destId="{B84E0C16-34D1-45BF-ADA9-14F4C79581A9}" srcOrd="0" destOrd="0" presId="urn:microsoft.com/office/officeart/2005/8/layout/hierarchy5"/>
    <dgm:cxn modelId="{8E63AD93-F1E7-4B18-BAAB-31C57FC53287}" type="presParOf" srcId="{015364BC-9C37-4E2B-8893-49E4C742CDA4}" destId="{9EC435DF-31D7-4485-9ED7-B0AAB80B689F}" srcOrd="1" destOrd="0" presId="urn:microsoft.com/office/officeart/2005/8/layout/hierarchy5"/>
    <dgm:cxn modelId="{10E03D65-670F-401C-ADAD-D13F787732A5}" type="presParOf" srcId="{9EC435DF-31D7-4485-9ED7-B0AAB80B689F}" destId="{A26B3167-7AE1-4D67-B014-82D6B6F8FA4A}" srcOrd="0" destOrd="0" presId="urn:microsoft.com/office/officeart/2005/8/layout/hierarchy5"/>
    <dgm:cxn modelId="{E58033BB-37EE-444F-9AB1-B33D6036DF5C}" type="presParOf" srcId="{9EC435DF-31D7-4485-9ED7-B0AAB80B689F}" destId="{EE84CDE5-454A-4680-81C5-0200B5FEFD93}" srcOrd="1" destOrd="0" presId="urn:microsoft.com/office/officeart/2005/8/layout/hierarchy5"/>
    <dgm:cxn modelId="{3F8055A3-8A16-4395-8C1C-97FBE4E57844}" type="presParOf" srcId="{EE84CDE5-454A-4680-81C5-0200B5FEFD93}" destId="{E4777841-14EB-4F77-8517-52BC9264F3B1}" srcOrd="0" destOrd="0" presId="urn:microsoft.com/office/officeart/2005/8/layout/hierarchy5"/>
    <dgm:cxn modelId="{275D5500-A5DB-4908-9BDB-860236BBCD75}" type="presParOf" srcId="{E4777841-14EB-4F77-8517-52BC9264F3B1}" destId="{E8575555-2062-4B9F-B7B6-FA4331F62A49}" srcOrd="0" destOrd="0" presId="urn:microsoft.com/office/officeart/2005/8/layout/hierarchy5"/>
    <dgm:cxn modelId="{C21583B5-B351-4D92-84B1-41F3DCFC36D1}" type="presParOf" srcId="{EE84CDE5-454A-4680-81C5-0200B5FEFD93}" destId="{6B0A4D79-6665-476D-9838-BE30A0D767CC}" srcOrd="1" destOrd="0" presId="urn:microsoft.com/office/officeart/2005/8/layout/hierarchy5"/>
    <dgm:cxn modelId="{F72871D1-C81B-401B-99ED-0FFBE0164323}" type="presParOf" srcId="{6B0A4D79-6665-476D-9838-BE30A0D767CC}" destId="{55D062AB-7B7A-4297-88F3-AC9282D26999}" srcOrd="0" destOrd="0" presId="urn:microsoft.com/office/officeart/2005/8/layout/hierarchy5"/>
    <dgm:cxn modelId="{2576917D-7650-4E23-9360-707950E1499B}" type="presParOf" srcId="{6B0A4D79-6665-476D-9838-BE30A0D767CC}" destId="{A23BC103-FFAE-4A25-8383-222667A87A02}" srcOrd="1" destOrd="0" presId="urn:microsoft.com/office/officeart/2005/8/layout/hierarchy5"/>
    <dgm:cxn modelId="{9453F3CE-304B-4C90-A805-B033467855CA}" type="presParOf" srcId="{EE84CDE5-454A-4680-81C5-0200B5FEFD93}" destId="{7D76FF73-4439-4127-B3E8-C4FD32854929}" srcOrd="2" destOrd="0" presId="urn:microsoft.com/office/officeart/2005/8/layout/hierarchy5"/>
    <dgm:cxn modelId="{0F02709D-C687-4A6B-BA2D-9743650C8C68}" type="presParOf" srcId="{7D76FF73-4439-4127-B3E8-C4FD32854929}" destId="{3D552CB1-9C51-4B70-9DD5-49DE7D941476}" srcOrd="0" destOrd="0" presId="urn:microsoft.com/office/officeart/2005/8/layout/hierarchy5"/>
    <dgm:cxn modelId="{76147C4F-6836-4E51-A3CE-1905A4D173BF}" type="presParOf" srcId="{EE84CDE5-454A-4680-81C5-0200B5FEFD93}" destId="{EC6B21F0-C9E1-42E7-A57D-598CF2B26F39}" srcOrd="3" destOrd="0" presId="urn:microsoft.com/office/officeart/2005/8/layout/hierarchy5"/>
    <dgm:cxn modelId="{871EAE87-3237-4BF2-96A0-60E50E5CE48D}" type="presParOf" srcId="{EC6B21F0-C9E1-42E7-A57D-598CF2B26F39}" destId="{155EF3A4-CD85-4EC9-935D-E9EE83AD6621}" srcOrd="0" destOrd="0" presId="urn:microsoft.com/office/officeart/2005/8/layout/hierarchy5"/>
    <dgm:cxn modelId="{FC3738AE-5D5E-4B8D-BD32-835800ED8D02}" type="presParOf" srcId="{EC6B21F0-C9E1-42E7-A57D-598CF2B26F39}" destId="{85C4E002-AD68-4459-A367-A5B0213B88D9}" srcOrd="1" destOrd="0" presId="urn:microsoft.com/office/officeart/2005/8/layout/hierarchy5"/>
    <dgm:cxn modelId="{12B8878F-8104-49C8-B3FB-C89C713BDC5B}" type="presParOf" srcId="{015364BC-9C37-4E2B-8893-49E4C742CDA4}" destId="{FE7665AA-C95E-449D-9BAF-5CA04061ED37}" srcOrd="2" destOrd="0" presId="urn:microsoft.com/office/officeart/2005/8/layout/hierarchy5"/>
    <dgm:cxn modelId="{6F879E31-1D65-4036-8ABA-8420B4CAFFC0}" type="presParOf" srcId="{FE7665AA-C95E-449D-9BAF-5CA04061ED37}" destId="{5782275C-7A67-410D-995E-C0383C9E8E78}" srcOrd="0" destOrd="0" presId="urn:microsoft.com/office/officeart/2005/8/layout/hierarchy5"/>
    <dgm:cxn modelId="{72317E1D-E7BC-40BD-A119-0367FF8B7F46}" type="presParOf" srcId="{015364BC-9C37-4E2B-8893-49E4C742CDA4}" destId="{9687CEBA-24AF-4508-A4CB-07CB5DDA5D93}" srcOrd="3" destOrd="0" presId="urn:microsoft.com/office/officeart/2005/8/layout/hierarchy5"/>
    <dgm:cxn modelId="{B8AB6908-8ED7-476D-A3B9-3AF3BCC1C0CE}" type="presParOf" srcId="{9687CEBA-24AF-4508-A4CB-07CB5DDA5D93}" destId="{BB0D8F27-F8D7-4CFD-9CAA-645CEBCC9687}" srcOrd="0" destOrd="0" presId="urn:microsoft.com/office/officeart/2005/8/layout/hierarchy5"/>
    <dgm:cxn modelId="{BB170209-2605-47D9-81E7-927247657B7F}" type="presParOf" srcId="{9687CEBA-24AF-4508-A4CB-07CB5DDA5D93}" destId="{B5CB2223-C28A-4C6B-8BFF-14D6F97D35C4}" srcOrd="1" destOrd="0" presId="urn:microsoft.com/office/officeart/2005/8/layout/hierarchy5"/>
    <dgm:cxn modelId="{979C7888-E242-4CE1-ADDB-CEA27AD05DF2}" type="presParOf" srcId="{B5CB2223-C28A-4C6B-8BFF-14D6F97D35C4}" destId="{845C1D55-6E3D-4D2A-8035-00F315381FBF}" srcOrd="0" destOrd="0" presId="urn:microsoft.com/office/officeart/2005/8/layout/hierarchy5"/>
    <dgm:cxn modelId="{710FEF9C-6BD1-462A-BA82-35DF050A5A99}" type="presParOf" srcId="{845C1D55-6E3D-4D2A-8035-00F315381FBF}" destId="{007CC20B-F819-4884-AC45-68E853261878}" srcOrd="0" destOrd="0" presId="urn:microsoft.com/office/officeart/2005/8/layout/hierarchy5"/>
    <dgm:cxn modelId="{0D432C5A-CEF5-4A59-8ACE-FF7948EE665B}" type="presParOf" srcId="{B5CB2223-C28A-4C6B-8BFF-14D6F97D35C4}" destId="{3E137C22-3867-4217-933D-6454744226B5}" srcOrd="1" destOrd="0" presId="urn:microsoft.com/office/officeart/2005/8/layout/hierarchy5"/>
    <dgm:cxn modelId="{C5B4DE3F-911B-4013-B362-42CF6CEF7BDC}" type="presParOf" srcId="{3E137C22-3867-4217-933D-6454744226B5}" destId="{4BD7D3F3-2E6A-4DC5-B029-3D0043218B42}" srcOrd="0" destOrd="0" presId="urn:microsoft.com/office/officeart/2005/8/layout/hierarchy5"/>
    <dgm:cxn modelId="{33468C45-2B42-4333-AD83-5328508C4D66}" type="presParOf" srcId="{3E137C22-3867-4217-933D-6454744226B5}" destId="{F48277A4-E446-48DF-AF3D-2795EB66A42E}" srcOrd="1" destOrd="0" presId="urn:microsoft.com/office/officeart/2005/8/layout/hierarchy5"/>
    <dgm:cxn modelId="{F1C33E47-6101-44CA-A4AC-503259647C6E}" type="presParOf" srcId="{58523CF9-66C9-4184-9699-93C81CF360DE}" destId="{D2F8C993-F351-441A-9981-421F4BBAF35F}" srcOrd="1" destOrd="0" presId="urn:microsoft.com/office/officeart/2005/8/layout/hierarchy5"/>
    <dgm:cxn modelId="{93A1F230-381C-4DEC-878D-D518B61B889F}" type="presParOf" srcId="{D2F8C993-F351-441A-9981-421F4BBAF35F}" destId="{8DFBE437-995E-48F6-A7C3-188F84AA99A8}" srcOrd="0" destOrd="0" presId="urn:microsoft.com/office/officeart/2005/8/layout/hierarchy5"/>
    <dgm:cxn modelId="{4BF62FAD-3CC9-4956-AC67-FD5FC75A4E22}" type="presParOf" srcId="{8DFBE437-995E-48F6-A7C3-188F84AA99A8}" destId="{8A1852E4-503B-4C4B-B859-BF6C9998D344}" srcOrd="0" destOrd="0" presId="urn:microsoft.com/office/officeart/2005/8/layout/hierarchy5"/>
    <dgm:cxn modelId="{CEEFED5F-A823-4FCC-8616-D1AE1ED08B36}" type="presParOf" srcId="{8DFBE437-995E-48F6-A7C3-188F84AA99A8}" destId="{A82D29FD-B362-433F-A87C-533A20F387BD}" srcOrd="1" destOrd="0" presId="urn:microsoft.com/office/officeart/2005/8/layout/hierarchy5"/>
    <dgm:cxn modelId="{BD5AFE27-0ED9-4150-9509-BD43F3A36D94}" type="presParOf" srcId="{D2F8C993-F351-441A-9981-421F4BBAF35F}" destId="{2DB95D10-0E37-4371-B0CC-E7B1592BF994}" srcOrd="1" destOrd="0" presId="urn:microsoft.com/office/officeart/2005/8/layout/hierarchy5"/>
    <dgm:cxn modelId="{254383A0-7D02-4A8F-B022-BAA1647D134D}" type="presParOf" srcId="{2DB95D10-0E37-4371-B0CC-E7B1592BF994}" destId="{FC9F6628-7804-4617-9C8F-8DB440A05A73}" srcOrd="0" destOrd="0" presId="urn:microsoft.com/office/officeart/2005/8/layout/hierarchy5"/>
    <dgm:cxn modelId="{DDC70035-1133-4C77-815A-AD71D5AD1112}" type="presParOf" srcId="{D2F8C993-F351-441A-9981-421F4BBAF35F}" destId="{782878C9-6B39-4255-8E00-4287E99A8497}" srcOrd="2" destOrd="0" presId="urn:microsoft.com/office/officeart/2005/8/layout/hierarchy5"/>
    <dgm:cxn modelId="{2842B8D4-B0BA-47DF-8EF6-8D8F0D7338D0}" type="presParOf" srcId="{782878C9-6B39-4255-8E00-4287E99A8497}" destId="{A8451EC2-3F2F-4C0F-B885-3428FA3E8743}" srcOrd="0" destOrd="0" presId="urn:microsoft.com/office/officeart/2005/8/layout/hierarchy5"/>
    <dgm:cxn modelId="{A670D0AB-956F-470F-8694-EEFDD0E6C905}" type="presParOf" srcId="{782878C9-6B39-4255-8E00-4287E99A8497}" destId="{CC61323C-CBA8-40F1-A72F-1F8390C89A87}" srcOrd="1" destOrd="0" presId="urn:microsoft.com/office/officeart/2005/8/layout/hierarchy5"/>
    <dgm:cxn modelId="{7B7F3C54-4590-4DA2-8E52-5A5B8C425279}" type="presParOf" srcId="{D2F8C993-F351-441A-9981-421F4BBAF35F}" destId="{943752F7-CF13-46C7-A6B3-A3F71B9E0448}" srcOrd="3" destOrd="0" presId="urn:microsoft.com/office/officeart/2005/8/layout/hierarchy5"/>
    <dgm:cxn modelId="{5CE4A272-E617-4D91-87D0-F0823EE585AB}" type="presParOf" srcId="{943752F7-CF13-46C7-A6B3-A3F71B9E0448}" destId="{E7213B49-758B-4B0F-9D78-974B900CAA22}" srcOrd="0" destOrd="0" presId="urn:microsoft.com/office/officeart/2005/8/layout/hierarchy5"/>
    <dgm:cxn modelId="{0B7D79F8-CE8F-4F0F-8794-5887A6545335}" type="presParOf" srcId="{D2F8C993-F351-441A-9981-421F4BBAF35F}" destId="{37607285-4AAC-4EEC-9551-8C2CD86C3AB9}" srcOrd="4" destOrd="0" presId="urn:microsoft.com/office/officeart/2005/8/layout/hierarchy5"/>
    <dgm:cxn modelId="{2D103826-3922-4C45-92E7-C76F7515B43B}" type="presParOf" srcId="{37607285-4AAC-4EEC-9551-8C2CD86C3AB9}" destId="{56D761F6-4E1D-4967-9B64-76AA18F62B20}" srcOrd="0" destOrd="0" presId="urn:microsoft.com/office/officeart/2005/8/layout/hierarchy5"/>
    <dgm:cxn modelId="{7357EC03-23B9-4D20-87C4-FB922005279B}" type="presParOf" srcId="{37607285-4AAC-4EEC-9551-8C2CD86C3AB9}" destId="{9E4FD5E7-6DEE-4954-A132-8C79DBD02F24}" srcOrd="1" destOrd="0" presId="urn:microsoft.com/office/officeart/2005/8/layout/hierarchy5"/>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1CD27313-38B0-4F73-90BC-400F93862121}"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C443D16-C00E-40B6-8C6A-B48E35A48C69}">
      <dgm:prSet phldrT="[Text]" custT="1"/>
      <dgm:spPr>
        <a:xfrm>
          <a:off x="1470515" y="0"/>
          <a:ext cx="1211043" cy="1383029"/>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sk-SK" sz="1000">
              <a:solidFill>
                <a:sysClr val="window" lastClr="FFFFFF"/>
              </a:solidFill>
              <a:latin typeface="+mj-lt"/>
              <a:ea typeface="+mn-ea"/>
              <a:cs typeface="Times New Roman" panose="02020603050405020304" pitchFamily="18" charset="0"/>
            </a:rPr>
            <a:t>Prijímateľ</a:t>
          </a:r>
        </a:p>
      </dgm:t>
    </dgm:pt>
    <dgm:pt modelId="{249102C2-F240-4CAB-87A8-C0B3C05B6386}" type="parTrans" cxnId="{2B6F5A32-5379-4D4B-9DDD-3213E5CEA2DA}">
      <dgm:prSet/>
      <dgm:spPr/>
      <dgm:t>
        <a:bodyPr/>
        <a:lstStyle/>
        <a:p>
          <a:endParaRPr lang="sk-SK"/>
        </a:p>
      </dgm:t>
    </dgm:pt>
    <dgm:pt modelId="{D734816C-6A09-430E-B323-9EF83AF59EF5}" type="sibTrans" cxnId="{2B6F5A32-5379-4D4B-9DDD-3213E5CEA2DA}">
      <dgm:prSet/>
      <dgm:spPr/>
      <dgm:t>
        <a:bodyPr/>
        <a:lstStyle/>
        <a:p>
          <a:endParaRPr lang="sk-SK"/>
        </a:p>
      </dgm:t>
    </dgm:pt>
    <dgm:pt modelId="{9C7D4E5A-08B5-42D8-8E05-346B152931F5}">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 opatrenie</a:t>
          </a:r>
        </a:p>
      </dgm:t>
    </dgm:pt>
    <dgm:pt modelId="{0F1B6F5F-C577-4DBE-8846-B16F60B9352D}" type="parTrans" cxnId="{2C82883E-0F6F-4133-AA72-A701D2331212}">
      <dgm:prSet/>
      <dgm:spPr/>
      <dgm:t>
        <a:bodyPr/>
        <a:lstStyle/>
        <a:p>
          <a:endParaRPr lang="sk-SK"/>
        </a:p>
      </dgm:t>
    </dgm:pt>
    <dgm:pt modelId="{A30058E1-3FE2-4E94-92D6-5139DE1E0F88}" type="sibTrans" cxnId="{2C82883E-0F6F-4133-AA72-A701D2331212}">
      <dgm:prSet/>
      <dgm:spPr/>
      <dgm:t>
        <a:bodyPr/>
        <a:lstStyle/>
        <a:p>
          <a:endParaRPr lang="sk-SK"/>
        </a:p>
      </dgm:t>
    </dgm:pt>
    <dgm:pt modelId="{05424C36-412F-46DF-9358-DD88F3F83811}">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2.opatrenie</a:t>
          </a:r>
        </a:p>
      </dgm:t>
    </dgm:pt>
    <dgm:pt modelId="{F0461917-95F7-4459-9EA1-AB1A43FE66C0}" type="parTrans" cxnId="{F575C671-8F5E-4B1A-BCCF-E1A5982C87AD}">
      <dgm:prSet/>
      <dgm:spPr/>
      <dgm:t>
        <a:bodyPr/>
        <a:lstStyle/>
        <a:p>
          <a:endParaRPr lang="sk-SK"/>
        </a:p>
      </dgm:t>
    </dgm:pt>
    <dgm:pt modelId="{B5A13B9A-B067-46EC-8BDD-B176F1D1CD30}" type="sibTrans" cxnId="{F575C671-8F5E-4B1A-BCCF-E1A5982C87AD}">
      <dgm:prSet/>
      <dgm:spPr/>
      <dgm:t>
        <a:bodyPr/>
        <a:lstStyle/>
        <a:p>
          <a:endParaRPr lang="sk-SK"/>
        </a:p>
      </dgm:t>
    </dgm:pt>
    <dgm:pt modelId="{73D7800A-C2C1-4991-8355-5F78B43920C4}">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N.opatrenie</a:t>
          </a:r>
        </a:p>
      </dgm:t>
    </dgm:pt>
    <dgm:pt modelId="{58C796BA-5F27-442C-A420-AC230E365552}" type="parTrans" cxnId="{DA9FC1FA-61D7-4FFE-9F72-99D52326748B}">
      <dgm:prSet/>
      <dgm:spPr/>
      <dgm:t>
        <a:bodyPr/>
        <a:lstStyle/>
        <a:p>
          <a:endParaRPr lang="sk-SK"/>
        </a:p>
      </dgm:t>
    </dgm:pt>
    <dgm:pt modelId="{566B91EF-A249-48D6-A8D4-EAE6CE34A8FA}" type="sibTrans" cxnId="{DA9FC1FA-61D7-4FFE-9F72-99D52326748B}">
      <dgm:prSet/>
      <dgm:spPr/>
      <dgm:t>
        <a:bodyPr/>
        <a:lstStyle/>
        <a:p>
          <a:endParaRPr lang="sk-SK"/>
        </a:p>
      </dgm:t>
    </dgm:pt>
    <dgm:pt modelId="{85009F69-CE93-4474-87C0-1C502887A73E}" type="pres">
      <dgm:prSet presAssocID="{1CD27313-38B0-4F73-90BC-400F93862121}" presName="Name0" presStyleCnt="0">
        <dgm:presLayoutVars>
          <dgm:dir/>
          <dgm:animLvl val="lvl"/>
          <dgm:resizeHandles val="exact"/>
        </dgm:presLayoutVars>
      </dgm:prSet>
      <dgm:spPr/>
      <dgm:t>
        <a:bodyPr/>
        <a:lstStyle/>
        <a:p>
          <a:endParaRPr lang="sk-SK"/>
        </a:p>
      </dgm:t>
    </dgm:pt>
    <dgm:pt modelId="{2D4E21D1-0905-4A27-946E-7A85051B8080}" type="pres">
      <dgm:prSet presAssocID="{CC443D16-C00E-40B6-8C6A-B48E35A48C69}" presName="linNode" presStyleCnt="0"/>
      <dgm:spPr/>
    </dgm:pt>
    <dgm:pt modelId="{4EA6BF77-BDE4-47A0-A364-DD001A7A174C}" type="pres">
      <dgm:prSet presAssocID="{CC443D16-C00E-40B6-8C6A-B48E35A48C69}" presName="parentText" presStyleLbl="node1" presStyleIdx="0" presStyleCnt="1" custScaleX="58184" custLinFactNeighborX="1802" custLinFactNeighborY="-22719">
        <dgm:presLayoutVars>
          <dgm:chMax val="1"/>
          <dgm:bulletEnabled val="1"/>
        </dgm:presLayoutVars>
      </dgm:prSet>
      <dgm:spPr>
        <a:prstGeom prst="roundRect">
          <a:avLst/>
        </a:prstGeom>
      </dgm:spPr>
      <dgm:t>
        <a:bodyPr/>
        <a:lstStyle/>
        <a:p>
          <a:endParaRPr lang="sk-SK"/>
        </a:p>
      </dgm:t>
    </dgm:pt>
    <dgm:pt modelId="{0CC67011-2F11-47F4-ADA9-766FE4427A27}" type="pres">
      <dgm:prSet presAssocID="{CC443D16-C00E-40B6-8C6A-B48E35A48C69}" presName="descendantText" presStyleLbl="alignAccFollowNode1" presStyleIdx="0" presStyleCnt="1" custScaleX="47644" custScaleY="125000" custLinFactNeighborY="-7184">
        <dgm:presLayoutVars>
          <dgm:bulletEnabled val="1"/>
        </dgm:presLayoutVars>
      </dgm:prSet>
      <dgm:spPr>
        <a:prstGeom prst="round2SameRect">
          <a:avLst/>
        </a:prstGeom>
      </dgm:spPr>
      <dgm:t>
        <a:bodyPr/>
        <a:lstStyle/>
        <a:p>
          <a:endParaRPr lang="sk-SK"/>
        </a:p>
      </dgm:t>
    </dgm:pt>
  </dgm:ptLst>
  <dgm:cxnLst>
    <dgm:cxn modelId="{A0A460E3-BA67-4C38-BA7E-82A768D7D92D}" type="presOf" srcId="{CC443D16-C00E-40B6-8C6A-B48E35A48C69}" destId="{4EA6BF77-BDE4-47A0-A364-DD001A7A174C}" srcOrd="0" destOrd="0" presId="urn:microsoft.com/office/officeart/2005/8/layout/vList5"/>
    <dgm:cxn modelId="{2C82883E-0F6F-4133-AA72-A701D2331212}" srcId="{CC443D16-C00E-40B6-8C6A-B48E35A48C69}" destId="{9C7D4E5A-08B5-42D8-8E05-346B152931F5}" srcOrd="0" destOrd="0" parTransId="{0F1B6F5F-C577-4DBE-8846-B16F60B9352D}" sibTransId="{A30058E1-3FE2-4E94-92D6-5139DE1E0F88}"/>
    <dgm:cxn modelId="{E4901132-0DD9-44E5-88D6-935C7BB1806B}" type="presOf" srcId="{73D7800A-C2C1-4991-8355-5F78B43920C4}" destId="{0CC67011-2F11-47F4-ADA9-766FE4427A27}" srcOrd="0" destOrd="2" presId="urn:microsoft.com/office/officeart/2005/8/layout/vList5"/>
    <dgm:cxn modelId="{AEA10187-0CFC-48F9-BEF9-4503A585C804}" type="presOf" srcId="{1CD27313-38B0-4F73-90BC-400F93862121}" destId="{85009F69-CE93-4474-87C0-1C502887A73E}" srcOrd="0" destOrd="0" presId="urn:microsoft.com/office/officeart/2005/8/layout/vList5"/>
    <dgm:cxn modelId="{2B6F5A32-5379-4D4B-9DDD-3213E5CEA2DA}" srcId="{1CD27313-38B0-4F73-90BC-400F93862121}" destId="{CC443D16-C00E-40B6-8C6A-B48E35A48C69}" srcOrd="0" destOrd="0" parTransId="{249102C2-F240-4CAB-87A8-C0B3C05B6386}" sibTransId="{D734816C-6A09-430E-B323-9EF83AF59EF5}"/>
    <dgm:cxn modelId="{F575C671-8F5E-4B1A-BCCF-E1A5982C87AD}" srcId="{CC443D16-C00E-40B6-8C6A-B48E35A48C69}" destId="{05424C36-412F-46DF-9358-DD88F3F83811}" srcOrd="1" destOrd="0" parTransId="{F0461917-95F7-4459-9EA1-AB1A43FE66C0}" sibTransId="{B5A13B9A-B067-46EC-8BDD-B176F1D1CD30}"/>
    <dgm:cxn modelId="{DA9FC1FA-61D7-4FFE-9F72-99D52326748B}" srcId="{CC443D16-C00E-40B6-8C6A-B48E35A48C69}" destId="{73D7800A-C2C1-4991-8355-5F78B43920C4}" srcOrd="2" destOrd="0" parTransId="{58C796BA-5F27-442C-A420-AC230E365552}" sibTransId="{566B91EF-A249-48D6-A8D4-EAE6CE34A8FA}"/>
    <dgm:cxn modelId="{B9F88AEF-4C47-41FD-B3EC-E56E8740DC89}" type="presOf" srcId="{9C7D4E5A-08B5-42D8-8E05-346B152931F5}" destId="{0CC67011-2F11-47F4-ADA9-766FE4427A27}" srcOrd="0" destOrd="0" presId="urn:microsoft.com/office/officeart/2005/8/layout/vList5"/>
    <dgm:cxn modelId="{0C871056-8109-42ED-BFA3-B0D8CC529A17}" type="presOf" srcId="{05424C36-412F-46DF-9358-DD88F3F83811}" destId="{0CC67011-2F11-47F4-ADA9-766FE4427A27}" srcOrd="0" destOrd="1" presId="urn:microsoft.com/office/officeart/2005/8/layout/vList5"/>
    <dgm:cxn modelId="{0CA21E3D-9F4E-4471-838E-EF984C233A4C}" type="presParOf" srcId="{85009F69-CE93-4474-87C0-1C502887A73E}" destId="{2D4E21D1-0905-4A27-946E-7A85051B8080}" srcOrd="0" destOrd="0" presId="urn:microsoft.com/office/officeart/2005/8/layout/vList5"/>
    <dgm:cxn modelId="{6895F42F-8A89-4EA2-B64F-E33F2D3CF2C8}" type="presParOf" srcId="{2D4E21D1-0905-4A27-946E-7A85051B8080}" destId="{4EA6BF77-BDE4-47A0-A364-DD001A7A174C}" srcOrd="0" destOrd="0" presId="urn:microsoft.com/office/officeart/2005/8/layout/vList5"/>
    <dgm:cxn modelId="{B433515B-9E54-4879-B3FA-EFC79F2A9508}" type="presParOf" srcId="{2D4E21D1-0905-4A27-946E-7A85051B8080}" destId="{0CC67011-2F11-47F4-ADA9-766FE4427A27}" srcOrd="1" destOrd="0" presId="urn:microsoft.com/office/officeart/2005/8/layout/vList5"/>
  </dgm:cxnLst>
  <dgm:bg/>
  <dgm:whole/>
  <dgm:extLst>
    <a:ext uri="http://schemas.microsoft.com/office/drawing/2008/diagram">
      <dsp:dataModelExt xmlns:dsp="http://schemas.microsoft.com/office/drawing/2008/diagram" relId="rId72"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F0A604A0-0B15-4C3D-97E8-6844B9848AC2}" type="doc">
      <dgm:prSet loTypeId="urn:microsoft.com/office/officeart/2005/8/layout/vList5" loCatId="list" qsTypeId="urn:microsoft.com/office/officeart/2005/8/quickstyle/simple4" qsCatId="simple" csTypeId="urn:microsoft.com/office/officeart/2005/8/colors/accent1_2" csCatId="accent1" phldr="1"/>
      <dgm:spPr/>
      <dgm:t>
        <a:bodyPr/>
        <a:lstStyle/>
        <a:p>
          <a:endParaRPr lang="sk-SK"/>
        </a:p>
      </dgm:t>
    </dgm:pt>
    <dgm:pt modelId="{7E1DD099-6597-414F-9536-78CCFA1A412E}">
      <dgm:prSet phldrT="[Text]" custT="1"/>
      <dgm:spPr>
        <a:xfrm flipH="1">
          <a:off x="0" y="1592"/>
          <a:ext cx="1134630" cy="1631627"/>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gm:spPr>
      <dgm:t>
        <a:bodyPr/>
        <a:lstStyle/>
        <a:p>
          <a:r>
            <a:rPr lang="sk-SK" sz="1000">
              <a:solidFill>
                <a:sysClr val="window" lastClr="FFFFFF"/>
              </a:solidFill>
              <a:latin typeface="+mj-lt"/>
              <a:ea typeface="+mn-ea"/>
              <a:cs typeface="Times New Roman" panose="02020603050405020304" pitchFamily="18" charset="0"/>
            </a:rPr>
            <a:t>Prijímateľ = klaster/EIP/partnerstvo s právnou subjektivitou</a:t>
          </a:r>
        </a:p>
      </dgm:t>
    </dgm:pt>
    <dgm:pt modelId="{B4026C05-FFEE-4784-846F-29F3180D58A0}" type="parTrans" cxnId="{840A9388-A1CD-4729-9A2F-F14477263403}">
      <dgm:prSet/>
      <dgm:spPr/>
      <dgm:t>
        <a:bodyPr/>
        <a:lstStyle/>
        <a:p>
          <a:endParaRPr lang="sk-SK"/>
        </a:p>
      </dgm:t>
    </dgm:pt>
    <dgm:pt modelId="{DA731A95-5F6E-477E-92BB-9D3C75544391}" type="sibTrans" cxnId="{840A9388-A1CD-4729-9A2F-F14477263403}">
      <dgm:prSet/>
      <dgm:spPr/>
      <dgm:t>
        <a:bodyPr/>
        <a:lstStyle/>
        <a:p>
          <a:endParaRPr lang="sk-SK"/>
        </a:p>
      </dgm:t>
    </dgm:pt>
    <dgm:pt modelId="{B11E707D-FFBE-4B12-B07A-9DFE6AADD7A8}">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1.partner</a:t>
          </a:r>
        </a:p>
      </dgm:t>
    </dgm:pt>
    <dgm:pt modelId="{CD988D35-8E1C-4EDA-8B63-9A1E04B45DF2}" type="parTrans" cxnId="{D228B6FA-04D0-4AD2-AAC8-1693AEDAFBF2}">
      <dgm:prSet/>
      <dgm:spPr/>
      <dgm:t>
        <a:bodyPr/>
        <a:lstStyle/>
        <a:p>
          <a:endParaRPr lang="sk-SK"/>
        </a:p>
      </dgm:t>
    </dgm:pt>
    <dgm:pt modelId="{31591ACD-87D6-4201-8BEA-145E42C25A23}" type="sibTrans" cxnId="{D228B6FA-04D0-4AD2-AAC8-1693AEDAFBF2}">
      <dgm:prSet/>
      <dgm:spPr/>
      <dgm:t>
        <a:bodyPr/>
        <a:lstStyle/>
        <a:p>
          <a:endParaRPr lang="sk-SK"/>
        </a:p>
      </dgm:t>
    </dgm:pt>
    <dgm:pt modelId="{55A00FF2-30EC-4753-8509-A86DCACE530C}">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031CFAB8-F2A4-4F03-B8B8-50BC564319E3}" type="parTrans" cxnId="{9E731D00-DAE6-4A41-9340-33585F214F4B}">
      <dgm:prSet/>
      <dgm:spPr/>
      <dgm:t>
        <a:bodyPr/>
        <a:lstStyle/>
        <a:p>
          <a:endParaRPr lang="sk-SK"/>
        </a:p>
      </dgm:t>
    </dgm:pt>
    <dgm:pt modelId="{64A3E478-8433-4C68-B26B-8CED72C8CFFE}" type="sibTrans" cxnId="{9E731D00-DAE6-4A41-9340-33585F214F4B}">
      <dgm:prSet/>
      <dgm:spPr/>
      <dgm:t>
        <a:bodyPr/>
        <a:lstStyle/>
        <a:p>
          <a:endParaRPr lang="sk-SK"/>
        </a:p>
      </dgm:t>
    </dgm:pt>
    <dgm:pt modelId="{0EF30717-4BED-4501-9BA5-316E6FEFE0E2}">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AE71C5FE-14DB-40E6-8C5E-B94E3EF4DBC0}" type="parTrans" cxnId="{552D5F7F-281D-46F7-8605-AC7922EF1BF1}">
      <dgm:prSet/>
      <dgm:spPr/>
      <dgm:t>
        <a:bodyPr/>
        <a:lstStyle/>
        <a:p>
          <a:endParaRPr lang="sk-SK"/>
        </a:p>
      </dgm:t>
    </dgm:pt>
    <dgm:pt modelId="{CADB19B7-2999-49BA-8C3D-8E0446303EFB}" type="sibTrans" cxnId="{552D5F7F-281D-46F7-8605-AC7922EF1BF1}">
      <dgm:prSet/>
      <dgm:spPr/>
      <dgm:t>
        <a:bodyPr/>
        <a:lstStyle/>
        <a:p>
          <a:endParaRPr lang="sk-SK"/>
        </a:p>
      </dgm:t>
    </dgm:pt>
    <dgm:pt modelId="{48C3D104-87B6-4365-A764-AEBE781B137D}" type="pres">
      <dgm:prSet presAssocID="{F0A604A0-0B15-4C3D-97E8-6844B9848AC2}" presName="Name0" presStyleCnt="0">
        <dgm:presLayoutVars>
          <dgm:dir/>
          <dgm:animLvl val="lvl"/>
          <dgm:resizeHandles val="exact"/>
        </dgm:presLayoutVars>
      </dgm:prSet>
      <dgm:spPr/>
      <dgm:t>
        <a:bodyPr/>
        <a:lstStyle/>
        <a:p>
          <a:endParaRPr lang="sk-SK"/>
        </a:p>
      </dgm:t>
    </dgm:pt>
    <dgm:pt modelId="{298BB8C8-43D3-4358-B312-B0217101B800}" type="pres">
      <dgm:prSet presAssocID="{7E1DD099-6597-414F-9536-78CCFA1A412E}" presName="linNode" presStyleCnt="0"/>
      <dgm:spPr/>
    </dgm:pt>
    <dgm:pt modelId="{CCDF6CEC-3EC5-497C-872E-C680F53A704E}" type="pres">
      <dgm:prSet presAssocID="{7E1DD099-6597-414F-9536-78CCFA1A412E}" presName="parentText" presStyleLbl="node1" presStyleIdx="0" presStyleCnt="1" custFlipHor="1" custScaleX="151711" custScaleY="100098" custLinFactNeighborX="-39" custLinFactNeighborY="4792">
        <dgm:presLayoutVars>
          <dgm:chMax val="1"/>
          <dgm:bulletEnabled val="1"/>
        </dgm:presLayoutVars>
      </dgm:prSet>
      <dgm:spPr>
        <a:prstGeom prst="roundRect">
          <a:avLst/>
        </a:prstGeom>
      </dgm:spPr>
      <dgm:t>
        <a:bodyPr/>
        <a:lstStyle/>
        <a:p>
          <a:endParaRPr lang="sk-SK"/>
        </a:p>
      </dgm:t>
    </dgm:pt>
    <dgm:pt modelId="{110E6E59-BC1C-44FF-9775-17286C827EA7}" type="pres">
      <dgm:prSet presAssocID="{7E1DD099-6597-414F-9536-78CCFA1A412E}" presName="descendantText" presStyleLbl="alignAccFollowNode1" presStyleIdx="0" presStyleCnt="1" custScaleX="105288" custScaleY="107778" custLinFactNeighborX="51576" custLinFactNeighborY="3528">
        <dgm:presLayoutVars>
          <dgm:bulletEnabled val="1"/>
        </dgm:presLayoutVars>
      </dgm:prSet>
      <dgm:spPr>
        <a:prstGeom prst="round2SameRect">
          <a:avLst/>
        </a:prstGeom>
      </dgm:spPr>
      <dgm:t>
        <a:bodyPr/>
        <a:lstStyle/>
        <a:p>
          <a:endParaRPr lang="sk-SK"/>
        </a:p>
      </dgm:t>
    </dgm:pt>
  </dgm:ptLst>
  <dgm:cxnLst>
    <dgm:cxn modelId="{840A9388-A1CD-4729-9A2F-F14477263403}" srcId="{F0A604A0-0B15-4C3D-97E8-6844B9848AC2}" destId="{7E1DD099-6597-414F-9536-78CCFA1A412E}" srcOrd="0" destOrd="0" parTransId="{B4026C05-FFEE-4784-846F-29F3180D58A0}" sibTransId="{DA731A95-5F6E-477E-92BB-9D3C75544391}"/>
    <dgm:cxn modelId="{9E731D00-DAE6-4A41-9340-33585F214F4B}" srcId="{7E1DD099-6597-414F-9536-78CCFA1A412E}" destId="{55A00FF2-30EC-4753-8509-A86DCACE530C}" srcOrd="1" destOrd="0" parTransId="{031CFAB8-F2A4-4F03-B8B8-50BC564319E3}" sibTransId="{64A3E478-8433-4C68-B26B-8CED72C8CFFE}"/>
    <dgm:cxn modelId="{552D5F7F-281D-46F7-8605-AC7922EF1BF1}" srcId="{7E1DD099-6597-414F-9536-78CCFA1A412E}" destId="{0EF30717-4BED-4501-9BA5-316E6FEFE0E2}" srcOrd="2" destOrd="0" parTransId="{AE71C5FE-14DB-40E6-8C5E-B94E3EF4DBC0}" sibTransId="{CADB19B7-2999-49BA-8C3D-8E0446303EFB}"/>
    <dgm:cxn modelId="{1582A6A0-3351-4833-9259-EBCEB6985467}" type="presOf" srcId="{55A00FF2-30EC-4753-8509-A86DCACE530C}" destId="{110E6E59-BC1C-44FF-9775-17286C827EA7}" srcOrd="0" destOrd="1" presId="urn:microsoft.com/office/officeart/2005/8/layout/vList5"/>
    <dgm:cxn modelId="{B323F578-C0A9-42D4-B800-335DC705F802}" type="presOf" srcId="{0EF30717-4BED-4501-9BA5-316E6FEFE0E2}" destId="{110E6E59-BC1C-44FF-9775-17286C827EA7}" srcOrd="0" destOrd="2" presId="urn:microsoft.com/office/officeart/2005/8/layout/vList5"/>
    <dgm:cxn modelId="{D228B6FA-04D0-4AD2-AAC8-1693AEDAFBF2}" srcId="{7E1DD099-6597-414F-9536-78CCFA1A412E}" destId="{B11E707D-FFBE-4B12-B07A-9DFE6AADD7A8}" srcOrd="0" destOrd="0" parTransId="{CD988D35-8E1C-4EDA-8B63-9A1E04B45DF2}" sibTransId="{31591ACD-87D6-4201-8BEA-145E42C25A23}"/>
    <dgm:cxn modelId="{CAA1905F-3F76-4210-9E8F-50D1417A9933}" type="presOf" srcId="{7E1DD099-6597-414F-9536-78CCFA1A412E}" destId="{CCDF6CEC-3EC5-497C-872E-C680F53A704E}" srcOrd="0" destOrd="0" presId="urn:microsoft.com/office/officeart/2005/8/layout/vList5"/>
    <dgm:cxn modelId="{53DEF494-5D89-4907-9777-5A25049D3E37}" type="presOf" srcId="{B11E707D-FFBE-4B12-B07A-9DFE6AADD7A8}" destId="{110E6E59-BC1C-44FF-9775-17286C827EA7}" srcOrd="0" destOrd="0" presId="urn:microsoft.com/office/officeart/2005/8/layout/vList5"/>
    <dgm:cxn modelId="{44A86FEC-E399-436B-9A9A-7ADB41429BE4}" type="presOf" srcId="{F0A604A0-0B15-4C3D-97E8-6844B9848AC2}" destId="{48C3D104-87B6-4365-A764-AEBE781B137D}" srcOrd="0" destOrd="0" presId="urn:microsoft.com/office/officeart/2005/8/layout/vList5"/>
    <dgm:cxn modelId="{29D05198-9A05-48AD-AC2C-DDFD7FFC072C}" type="presParOf" srcId="{48C3D104-87B6-4365-A764-AEBE781B137D}" destId="{298BB8C8-43D3-4358-B312-B0217101B800}" srcOrd="0" destOrd="0" presId="urn:microsoft.com/office/officeart/2005/8/layout/vList5"/>
    <dgm:cxn modelId="{1F7F29F9-0E3C-4FA8-93BA-8F26A8FC8AEC}" type="presParOf" srcId="{298BB8C8-43D3-4358-B312-B0217101B800}" destId="{CCDF6CEC-3EC5-497C-872E-C680F53A704E}" srcOrd="0" destOrd="0" presId="urn:microsoft.com/office/officeart/2005/8/layout/vList5"/>
    <dgm:cxn modelId="{3D8CEE4F-BC40-4AFA-96BA-D884D4A1E5D5}" type="presParOf" srcId="{298BB8C8-43D3-4358-B312-B0217101B800}" destId="{110E6E59-BC1C-44FF-9775-17286C827EA7}" srcOrd="1" destOrd="0" presId="urn:microsoft.com/office/officeart/2005/8/layout/vList5"/>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AD32ADAA-FEBF-42F3-8A8D-0941CBC85980}"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364373F5-27DB-4CB9-AF13-9E61A23D126E}">
      <dgm:prSet phldrT="[Text]" custT="1"/>
      <dgm:spPr>
        <a:xfrm>
          <a:off x="0" y="0"/>
          <a:ext cx="1078306" cy="138366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26B866C6-3350-4F2A-9EC7-9CA7ACBB3DCE}" type="parTrans" cxnId="{272A2D4C-7C1F-42A5-BC9D-AA91458A6914}">
      <dgm:prSet/>
      <dgm:spPr/>
      <dgm:t>
        <a:bodyPr/>
        <a:lstStyle/>
        <a:p>
          <a:endParaRPr lang="sk-SK"/>
        </a:p>
      </dgm:t>
    </dgm:pt>
    <dgm:pt modelId="{9E98503F-041B-464C-9B49-DDBE1979F8B6}" type="sibTrans" cxnId="{272A2D4C-7C1F-42A5-BC9D-AA91458A6914}">
      <dgm:prSet/>
      <dgm:spPr/>
      <dgm:t>
        <a:bodyPr/>
        <a:lstStyle/>
        <a:p>
          <a:endParaRPr lang="sk-SK"/>
        </a:p>
      </dgm:t>
    </dgm:pt>
    <dgm:pt modelId="{5FFF753F-29B7-4031-9B42-8519B9D82F2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dgm:t>
    </dgm:pt>
    <dgm:pt modelId="{98253242-8C77-4F9F-A9A2-A8FA22CD4C48}" type="parTrans" cxnId="{7CBD07CC-A3AE-4FA7-946F-441DF18BF797}">
      <dgm:prSet/>
      <dgm:spPr/>
      <dgm:t>
        <a:bodyPr/>
        <a:lstStyle/>
        <a:p>
          <a:endParaRPr lang="sk-SK"/>
        </a:p>
      </dgm:t>
    </dgm:pt>
    <dgm:pt modelId="{2774AD8E-CFA5-433F-91BD-7354BD0C1FA0}" type="sibTrans" cxnId="{7CBD07CC-A3AE-4FA7-946F-441DF18BF797}">
      <dgm:prSet/>
      <dgm:spPr/>
      <dgm:t>
        <a:bodyPr/>
        <a:lstStyle/>
        <a:p>
          <a:endParaRPr lang="sk-SK"/>
        </a:p>
      </dgm:t>
    </dgm:pt>
    <dgm:pt modelId="{4D156BE5-0857-4EFD-B915-11BBE18D7B58}">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81B4361-D8CD-4539-A217-F1D517143901}" type="parTrans" cxnId="{23520C1D-AE3C-4318-8C22-734AEB9FDA8D}">
      <dgm:prSet/>
      <dgm:spPr/>
      <dgm:t>
        <a:bodyPr/>
        <a:lstStyle/>
        <a:p>
          <a:endParaRPr lang="sk-SK"/>
        </a:p>
      </dgm:t>
    </dgm:pt>
    <dgm:pt modelId="{42A8194C-CFE7-442A-B28E-C80F318593A2}" type="sibTrans" cxnId="{23520C1D-AE3C-4318-8C22-734AEB9FDA8D}">
      <dgm:prSet/>
      <dgm:spPr/>
      <dgm:t>
        <a:bodyPr/>
        <a:lstStyle/>
        <a:p>
          <a:endParaRPr lang="sk-SK"/>
        </a:p>
      </dgm:t>
    </dgm:pt>
    <dgm:pt modelId="{DB2A5D47-4C29-4970-A294-094971D438E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 partner</a:t>
          </a:r>
        </a:p>
      </dgm:t>
    </dgm:pt>
    <dgm:pt modelId="{E5713153-22DD-400F-B5A9-9540A8AA7AAB}" type="parTrans" cxnId="{2342EFDD-397A-43BC-8DFF-2CA68AB08C71}">
      <dgm:prSet/>
      <dgm:spPr/>
      <dgm:t>
        <a:bodyPr/>
        <a:lstStyle/>
        <a:p>
          <a:endParaRPr lang="sk-SK"/>
        </a:p>
      </dgm:t>
    </dgm:pt>
    <dgm:pt modelId="{0B25C4AB-E286-46FF-954C-42AD4AF87876}" type="sibTrans" cxnId="{2342EFDD-397A-43BC-8DFF-2CA68AB08C71}">
      <dgm:prSet/>
      <dgm:spPr/>
      <dgm:t>
        <a:bodyPr/>
        <a:lstStyle/>
        <a:p>
          <a:endParaRPr lang="sk-SK"/>
        </a:p>
      </dgm:t>
    </dgm:pt>
    <dgm:pt modelId="{0832B99D-6CB1-431F-89EF-2BC0C3FD0532}" type="pres">
      <dgm:prSet presAssocID="{AD32ADAA-FEBF-42F3-8A8D-0941CBC85980}" presName="Name0" presStyleCnt="0">
        <dgm:presLayoutVars>
          <dgm:dir/>
          <dgm:animLvl val="lvl"/>
          <dgm:resizeHandles val="exact"/>
        </dgm:presLayoutVars>
      </dgm:prSet>
      <dgm:spPr/>
      <dgm:t>
        <a:bodyPr/>
        <a:lstStyle/>
        <a:p>
          <a:endParaRPr lang="sk-SK"/>
        </a:p>
      </dgm:t>
    </dgm:pt>
    <dgm:pt modelId="{5E5910B8-66CD-44EF-8622-395096FE6F08}" type="pres">
      <dgm:prSet presAssocID="{364373F5-27DB-4CB9-AF13-9E61A23D126E}" presName="linNode" presStyleCnt="0"/>
      <dgm:spPr/>
    </dgm:pt>
    <dgm:pt modelId="{04906F85-830B-4395-8A28-7E3AFAFED620}" type="pres">
      <dgm:prSet presAssocID="{364373F5-27DB-4CB9-AF13-9E61A23D126E}" presName="parentText" presStyleLbl="node1" presStyleIdx="0" presStyleCnt="1" custLinFactNeighborY="-575">
        <dgm:presLayoutVars>
          <dgm:chMax val="1"/>
          <dgm:bulletEnabled val="1"/>
        </dgm:presLayoutVars>
      </dgm:prSet>
      <dgm:spPr>
        <a:prstGeom prst="roundRect">
          <a:avLst/>
        </a:prstGeom>
      </dgm:spPr>
      <dgm:t>
        <a:bodyPr/>
        <a:lstStyle/>
        <a:p>
          <a:endParaRPr lang="sk-SK"/>
        </a:p>
      </dgm:t>
    </dgm:pt>
    <dgm:pt modelId="{4A5C75E9-EB73-464A-B7EE-B52C509D07DC}" type="pres">
      <dgm:prSet presAssocID="{364373F5-27DB-4CB9-AF13-9E61A23D126E}"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6DEE9AD8-85C7-447B-84CC-63DDD1478D87}" type="presOf" srcId="{DB2A5D47-4C29-4970-A294-094971D438EB}" destId="{4A5C75E9-EB73-464A-B7EE-B52C509D07DC}" srcOrd="0" destOrd="2" presId="urn:microsoft.com/office/officeart/2005/8/layout/vList5"/>
    <dgm:cxn modelId="{7CBD07CC-A3AE-4FA7-946F-441DF18BF797}" srcId="{364373F5-27DB-4CB9-AF13-9E61A23D126E}" destId="{5FFF753F-29B7-4031-9B42-8519B9D82F2B}" srcOrd="0" destOrd="0" parTransId="{98253242-8C77-4F9F-A9A2-A8FA22CD4C48}" sibTransId="{2774AD8E-CFA5-433F-91BD-7354BD0C1FA0}"/>
    <dgm:cxn modelId="{A64FE6F3-91EA-4B87-958A-2F5F7B15BEC5}" type="presOf" srcId="{364373F5-27DB-4CB9-AF13-9E61A23D126E}" destId="{04906F85-830B-4395-8A28-7E3AFAFED620}" srcOrd="0" destOrd="0" presId="urn:microsoft.com/office/officeart/2005/8/layout/vList5"/>
    <dgm:cxn modelId="{E20D0CD7-35E0-418D-B716-2EB6A08257C9}" type="presOf" srcId="{5FFF753F-29B7-4031-9B42-8519B9D82F2B}" destId="{4A5C75E9-EB73-464A-B7EE-B52C509D07DC}" srcOrd="0" destOrd="0" presId="urn:microsoft.com/office/officeart/2005/8/layout/vList5"/>
    <dgm:cxn modelId="{2342EFDD-397A-43BC-8DFF-2CA68AB08C71}" srcId="{364373F5-27DB-4CB9-AF13-9E61A23D126E}" destId="{DB2A5D47-4C29-4970-A294-094971D438EB}" srcOrd="2" destOrd="0" parTransId="{E5713153-22DD-400F-B5A9-9540A8AA7AAB}" sibTransId="{0B25C4AB-E286-46FF-954C-42AD4AF87876}"/>
    <dgm:cxn modelId="{23520C1D-AE3C-4318-8C22-734AEB9FDA8D}" srcId="{364373F5-27DB-4CB9-AF13-9E61A23D126E}" destId="{4D156BE5-0857-4EFD-B915-11BBE18D7B58}" srcOrd="1" destOrd="0" parTransId="{181B4361-D8CD-4539-A217-F1D517143901}" sibTransId="{42A8194C-CFE7-442A-B28E-C80F318593A2}"/>
    <dgm:cxn modelId="{C4F8890D-5CC5-4F5A-8FA7-D3A50FB2D5B9}" type="presOf" srcId="{AD32ADAA-FEBF-42F3-8A8D-0941CBC85980}" destId="{0832B99D-6CB1-431F-89EF-2BC0C3FD0532}" srcOrd="0" destOrd="0" presId="urn:microsoft.com/office/officeart/2005/8/layout/vList5"/>
    <dgm:cxn modelId="{DFEEF91A-48B2-469D-84E2-D4CCCA9ECDCA}" type="presOf" srcId="{4D156BE5-0857-4EFD-B915-11BBE18D7B58}" destId="{4A5C75E9-EB73-464A-B7EE-B52C509D07DC}" srcOrd="0" destOrd="1" presId="urn:microsoft.com/office/officeart/2005/8/layout/vList5"/>
    <dgm:cxn modelId="{272A2D4C-7C1F-42A5-BC9D-AA91458A6914}" srcId="{AD32ADAA-FEBF-42F3-8A8D-0941CBC85980}" destId="{364373F5-27DB-4CB9-AF13-9E61A23D126E}" srcOrd="0" destOrd="0" parTransId="{26B866C6-3350-4F2A-9EC7-9CA7ACBB3DCE}" sibTransId="{9E98503F-041B-464C-9B49-DDBE1979F8B6}"/>
    <dgm:cxn modelId="{1E3AFDF0-577F-4F61-9849-51FC63432DB1}" type="presParOf" srcId="{0832B99D-6CB1-431F-89EF-2BC0C3FD0532}" destId="{5E5910B8-66CD-44EF-8622-395096FE6F08}" srcOrd="0" destOrd="0" presId="urn:microsoft.com/office/officeart/2005/8/layout/vList5"/>
    <dgm:cxn modelId="{FCFE471A-D78E-435A-9AD9-F33ABC3753F7}" type="presParOf" srcId="{5E5910B8-66CD-44EF-8622-395096FE6F08}" destId="{04906F85-830B-4395-8A28-7E3AFAFED620}" srcOrd="0" destOrd="0" presId="urn:microsoft.com/office/officeart/2005/8/layout/vList5"/>
    <dgm:cxn modelId="{4B0F9FF3-40AC-4B19-96AF-4936A122C89E}" type="presParOf" srcId="{5E5910B8-66CD-44EF-8622-395096FE6F08}" destId="{4A5C75E9-EB73-464A-B7EE-B52C509D07DC}" srcOrd="1" destOrd="0" presId="urn:microsoft.com/office/officeart/2005/8/layout/vList5"/>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FCE17B2A-CE4B-4341-AAF8-32DC87197D46}"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797B0BF-96D9-4FE9-82F5-11880218530F}">
      <dgm:prSet phldrT="[Text]" custT="1"/>
      <dgm:spPr>
        <a:xfrm>
          <a:off x="0" y="0"/>
          <a:ext cx="1129969" cy="156210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7FF22801-8FB1-4F4E-8928-FCDCF8D4A7A9}" type="parTrans" cxnId="{43551B06-AAB8-4193-B645-BD91EE0F57B8}">
      <dgm:prSet/>
      <dgm:spPr/>
      <dgm:t>
        <a:bodyPr/>
        <a:lstStyle/>
        <a:p>
          <a:endParaRPr lang="sk-SK"/>
        </a:p>
      </dgm:t>
    </dgm:pt>
    <dgm:pt modelId="{A84BF83B-2F3F-4872-B1CE-C09D7D461107}" type="sibTrans" cxnId="{43551B06-AAB8-4193-B645-BD91EE0F57B8}">
      <dgm:prSet/>
      <dgm:spPr/>
      <dgm:t>
        <a:bodyPr/>
        <a:lstStyle/>
        <a:p>
          <a:endParaRPr lang="sk-SK"/>
        </a:p>
      </dgm:t>
    </dgm:pt>
    <dgm:pt modelId="{0318C491-7BCF-4F4A-8516-F646460345A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dgm:t>
    </dgm:pt>
    <dgm:pt modelId="{99E10987-F091-4DA3-9E54-9ED234EAD206}" type="parTrans" cxnId="{FB3E9DA0-8E95-4AEE-AA6D-52635789ADEC}">
      <dgm:prSet/>
      <dgm:spPr/>
      <dgm:t>
        <a:bodyPr/>
        <a:lstStyle/>
        <a:p>
          <a:endParaRPr lang="sk-SK"/>
        </a:p>
      </dgm:t>
    </dgm:pt>
    <dgm:pt modelId="{5215FC7A-C27C-4EDC-9A57-4DC6DCF4CDE0}" type="sibTrans" cxnId="{FB3E9DA0-8E95-4AEE-AA6D-52635789ADEC}">
      <dgm:prSet/>
      <dgm:spPr/>
      <dgm:t>
        <a:bodyPr/>
        <a:lstStyle/>
        <a:p>
          <a:endParaRPr lang="sk-SK"/>
        </a:p>
      </dgm:t>
    </dgm:pt>
    <dgm:pt modelId="{CFAB0049-ADAB-4759-8AF2-2CDF39EC637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l"/>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1728F17-C5DA-4C46-BBEE-F2E20A2EB0EB}" type="parTrans" cxnId="{157E0CCA-E11C-47CD-B262-97AC23D0F115}">
      <dgm:prSet/>
      <dgm:spPr/>
      <dgm:t>
        <a:bodyPr/>
        <a:lstStyle/>
        <a:p>
          <a:endParaRPr lang="sk-SK"/>
        </a:p>
      </dgm:t>
    </dgm:pt>
    <dgm:pt modelId="{A6034F64-EBCE-4B80-BD75-18D42633B076}" type="sibTrans" cxnId="{157E0CCA-E11C-47CD-B262-97AC23D0F115}">
      <dgm:prSet/>
      <dgm:spPr/>
      <dgm:t>
        <a:bodyPr/>
        <a:lstStyle/>
        <a:p>
          <a:endParaRPr lang="sk-SK"/>
        </a:p>
      </dgm:t>
    </dgm:pt>
    <dgm:pt modelId="{802E13DB-ECE6-4FC1-86BF-00189C7138D3}">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316E12EC-FFAA-44F6-B02F-544C244523E3}" type="parTrans" cxnId="{4F00C725-DC2D-4289-89CB-3BE7C7281EFB}">
      <dgm:prSet/>
      <dgm:spPr/>
      <dgm:t>
        <a:bodyPr/>
        <a:lstStyle/>
        <a:p>
          <a:endParaRPr lang="sk-SK"/>
        </a:p>
      </dgm:t>
    </dgm:pt>
    <dgm:pt modelId="{0619D28B-B39D-490F-8769-372D0AB5B623}" type="sibTrans" cxnId="{4F00C725-DC2D-4289-89CB-3BE7C7281EFB}">
      <dgm:prSet/>
      <dgm:spPr/>
      <dgm:t>
        <a:bodyPr/>
        <a:lstStyle/>
        <a:p>
          <a:endParaRPr lang="sk-SK"/>
        </a:p>
      </dgm:t>
    </dgm:pt>
    <dgm:pt modelId="{8924A9D0-8333-45D1-9B43-C7F10BE20809}" type="pres">
      <dgm:prSet presAssocID="{FCE17B2A-CE4B-4341-AAF8-32DC87197D46}" presName="Name0" presStyleCnt="0">
        <dgm:presLayoutVars>
          <dgm:dir/>
          <dgm:animLvl val="lvl"/>
          <dgm:resizeHandles val="exact"/>
        </dgm:presLayoutVars>
      </dgm:prSet>
      <dgm:spPr/>
      <dgm:t>
        <a:bodyPr/>
        <a:lstStyle/>
        <a:p>
          <a:endParaRPr lang="sk-SK"/>
        </a:p>
      </dgm:t>
    </dgm:pt>
    <dgm:pt modelId="{BBA52AB1-57F5-432E-9FBE-0222CBD98DDD}" type="pres">
      <dgm:prSet presAssocID="{C797B0BF-96D9-4FE9-82F5-11880218530F}" presName="linNode" presStyleCnt="0"/>
      <dgm:spPr/>
    </dgm:pt>
    <dgm:pt modelId="{2F9CEFA1-388F-4832-9F91-834B2776EFB7}" type="pres">
      <dgm:prSet presAssocID="{C797B0BF-96D9-4FE9-82F5-11880218530F}" presName="parentText" presStyleLbl="node1" presStyleIdx="0" presStyleCnt="1">
        <dgm:presLayoutVars>
          <dgm:chMax val="1"/>
          <dgm:bulletEnabled val="1"/>
        </dgm:presLayoutVars>
      </dgm:prSet>
      <dgm:spPr>
        <a:prstGeom prst="roundRect">
          <a:avLst/>
        </a:prstGeom>
      </dgm:spPr>
      <dgm:t>
        <a:bodyPr/>
        <a:lstStyle/>
        <a:p>
          <a:endParaRPr lang="sk-SK"/>
        </a:p>
      </dgm:t>
    </dgm:pt>
    <dgm:pt modelId="{03E9887F-93E3-49C9-A19D-A15E8BFAEB31}" type="pres">
      <dgm:prSet presAssocID="{C797B0BF-96D9-4FE9-82F5-11880218530F}"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FB3E9DA0-8E95-4AEE-AA6D-52635789ADEC}" srcId="{C797B0BF-96D9-4FE9-82F5-11880218530F}" destId="{0318C491-7BCF-4F4A-8516-F646460345AE}" srcOrd="0" destOrd="0" parTransId="{99E10987-F091-4DA3-9E54-9ED234EAD206}" sibTransId="{5215FC7A-C27C-4EDC-9A57-4DC6DCF4CDE0}"/>
    <dgm:cxn modelId="{157E0CCA-E11C-47CD-B262-97AC23D0F115}" srcId="{C797B0BF-96D9-4FE9-82F5-11880218530F}" destId="{CFAB0049-ADAB-4759-8AF2-2CDF39EC637E}" srcOrd="1" destOrd="0" parTransId="{11728F17-C5DA-4C46-BBEE-F2E20A2EB0EB}" sibTransId="{A6034F64-EBCE-4B80-BD75-18D42633B076}"/>
    <dgm:cxn modelId="{43551B06-AAB8-4193-B645-BD91EE0F57B8}" srcId="{FCE17B2A-CE4B-4341-AAF8-32DC87197D46}" destId="{C797B0BF-96D9-4FE9-82F5-11880218530F}" srcOrd="0" destOrd="0" parTransId="{7FF22801-8FB1-4F4E-8928-FCDCF8D4A7A9}" sibTransId="{A84BF83B-2F3F-4872-B1CE-C09D7D461107}"/>
    <dgm:cxn modelId="{09CD8FC9-CEF8-426C-9C8F-B6BEA843181D}" type="presOf" srcId="{CFAB0049-ADAB-4759-8AF2-2CDF39EC637E}" destId="{03E9887F-93E3-49C9-A19D-A15E8BFAEB31}" srcOrd="0" destOrd="1" presId="urn:microsoft.com/office/officeart/2005/8/layout/vList5"/>
    <dgm:cxn modelId="{4F00C725-DC2D-4289-89CB-3BE7C7281EFB}" srcId="{C797B0BF-96D9-4FE9-82F5-11880218530F}" destId="{802E13DB-ECE6-4FC1-86BF-00189C7138D3}" srcOrd="2" destOrd="0" parTransId="{316E12EC-FFAA-44F6-B02F-544C244523E3}" sibTransId="{0619D28B-B39D-490F-8769-372D0AB5B623}"/>
    <dgm:cxn modelId="{04291592-B322-4D64-9B20-2BD91E6AD8E7}" type="presOf" srcId="{0318C491-7BCF-4F4A-8516-F646460345AE}" destId="{03E9887F-93E3-49C9-A19D-A15E8BFAEB31}" srcOrd="0" destOrd="0" presId="urn:microsoft.com/office/officeart/2005/8/layout/vList5"/>
    <dgm:cxn modelId="{C348C930-53D9-411E-B88D-477FD9E8B127}" type="presOf" srcId="{C797B0BF-96D9-4FE9-82F5-11880218530F}" destId="{2F9CEFA1-388F-4832-9F91-834B2776EFB7}" srcOrd="0" destOrd="0" presId="urn:microsoft.com/office/officeart/2005/8/layout/vList5"/>
    <dgm:cxn modelId="{EA67227E-C89F-427F-B3DB-FE698449FE91}" type="presOf" srcId="{FCE17B2A-CE4B-4341-AAF8-32DC87197D46}" destId="{8924A9D0-8333-45D1-9B43-C7F10BE20809}" srcOrd="0" destOrd="0" presId="urn:microsoft.com/office/officeart/2005/8/layout/vList5"/>
    <dgm:cxn modelId="{032476B0-6EBB-4F6D-B6E6-DACA2C14E831}" type="presOf" srcId="{802E13DB-ECE6-4FC1-86BF-00189C7138D3}" destId="{03E9887F-93E3-49C9-A19D-A15E8BFAEB31}" srcOrd="0" destOrd="2" presId="urn:microsoft.com/office/officeart/2005/8/layout/vList5"/>
    <dgm:cxn modelId="{921E0AAD-692F-4928-8C38-C44557EF1C41}" type="presParOf" srcId="{8924A9D0-8333-45D1-9B43-C7F10BE20809}" destId="{BBA52AB1-57F5-432E-9FBE-0222CBD98DDD}" srcOrd="0" destOrd="0" presId="urn:microsoft.com/office/officeart/2005/8/layout/vList5"/>
    <dgm:cxn modelId="{027EA9DD-A9F8-4ECC-8BB2-6C0BD3AF8FCA}" type="presParOf" srcId="{BBA52AB1-57F5-432E-9FBE-0222CBD98DDD}" destId="{2F9CEFA1-388F-4832-9F91-834B2776EFB7}" srcOrd="0" destOrd="0" presId="urn:microsoft.com/office/officeart/2005/8/layout/vList5"/>
    <dgm:cxn modelId="{F14E3C36-29FE-43DA-B06D-010ECC61B6BD}" type="presParOf" srcId="{BBA52AB1-57F5-432E-9FBE-0222CBD98DDD}" destId="{03E9887F-93E3-49C9-A19D-A15E8BFAEB31}" srcOrd="1" destOrd="0" presId="urn:microsoft.com/office/officeart/2005/8/layout/vList5"/>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429FF9E-2009-4CD9-A7A0-0EA4814AFA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140C88D4-39D4-4CB0-A4CF-DECCDAB704B8}" type="pres">
      <dgm:prSet presAssocID="{5429FF9E-2009-4CD9-A7A0-0EA4814AFA78}" presName="hierChild1" presStyleCnt="0">
        <dgm:presLayoutVars>
          <dgm:orgChart val="1"/>
          <dgm:chPref val="1"/>
          <dgm:dir/>
          <dgm:animOne val="branch"/>
          <dgm:animLvl val="lvl"/>
          <dgm:resizeHandles/>
        </dgm:presLayoutVars>
      </dgm:prSet>
      <dgm:spPr/>
      <dgm:t>
        <a:bodyPr/>
        <a:lstStyle/>
        <a:p>
          <a:endParaRPr lang="sk-SK"/>
        </a:p>
      </dgm:t>
    </dgm:pt>
  </dgm:ptLst>
  <dgm:cxnLst>
    <dgm:cxn modelId="{65224D2F-3C05-49AD-B2D6-8EA95B2EC338}" type="presOf" srcId="{5429FF9E-2009-4CD9-A7A0-0EA4814AFA78}" destId="{140C88D4-39D4-4CB0-A4CF-DECCDAB704B8}" srcOrd="0"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a:ext uri="{C62137D5-CB1D-491B-B009-E17868A290BF}">
      <dgm14:recolorImg xmlns:dgm14="http://schemas.microsoft.com/office/drawing/2010/diagram" val="1"/>
    </a:ext>
  </dgm:extLst>
</dgm:dataModel>
</file>

<file path=word/diagrams/data3.xml><?xml version="1.0" encoding="utf-8"?>
<dgm:dataModel xmlns:dgm="http://schemas.openxmlformats.org/drawingml/2006/diagram" xmlns:a="http://schemas.openxmlformats.org/drawingml/2006/main">
  <dgm:ptLst>
    <dgm:pt modelId="{FB5328BD-5B81-4320-A5BD-C262F7EACB8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DF6AF2EC-5D65-403A-87F4-06828199156E}">
      <dgm:prSet phldrT="[Text]" custT="1"/>
      <dgm:spPr/>
      <dgm:t>
        <a:bodyPr/>
        <a:lstStyle/>
        <a:p>
          <a:r>
            <a:rPr lang="sk-SK" sz="800">
              <a:latin typeface="+mj-lt"/>
            </a:rPr>
            <a:t>ŽoNFP, ktoré splnili podmienky pre poskytnutie príspevku</a:t>
          </a:r>
        </a:p>
      </dgm:t>
    </dgm:pt>
    <dgm:pt modelId="{62EAF875-1733-4D38-B012-159EA48A8DBA}" type="parTrans" cxnId="{8F7404C2-FB4A-45A1-89C0-60D5D8FC6B08}">
      <dgm:prSet/>
      <dgm:spPr/>
      <dgm:t>
        <a:bodyPr/>
        <a:lstStyle/>
        <a:p>
          <a:endParaRPr lang="sk-SK"/>
        </a:p>
      </dgm:t>
    </dgm:pt>
    <dgm:pt modelId="{25E23C04-937C-458F-B5DB-12AAE12CA622}" type="sibTrans" cxnId="{8F7404C2-FB4A-45A1-89C0-60D5D8FC6B08}">
      <dgm:prSet/>
      <dgm:spPr/>
      <dgm:t>
        <a:bodyPr/>
        <a:lstStyle/>
        <a:p>
          <a:endParaRPr lang="sk-SK"/>
        </a:p>
      </dgm:t>
    </dgm:pt>
    <dgm:pt modelId="{943FBAA7-5BC1-4345-AB1D-978AACE2FDEA}" type="asst">
      <dgm:prSet phldrT="[Text]" custT="1"/>
      <dgm:spPr/>
      <dgm:t>
        <a:bodyPr/>
        <a:lstStyle/>
        <a:p>
          <a:pPr>
            <a:lnSpc>
              <a:spcPct val="100000"/>
            </a:lnSpc>
            <a:spcAft>
              <a:spcPts val="0"/>
            </a:spcAft>
          </a:pPr>
          <a:r>
            <a:rPr lang="sk-SK" sz="800">
              <a:latin typeface="+mj-lt"/>
            </a:rPr>
            <a:t>Finančná alokácia nepostačuje na schválenie ŽoNFP, ktoré splnili podmienky pre poskytnutie príspevku</a:t>
          </a:r>
        </a:p>
      </dgm:t>
    </dgm:pt>
    <dgm:pt modelId="{A4C8AC5E-BF47-48B7-9BA5-EDDB59095537}" type="parTrans" cxnId="{EF73948F-1CDC-48BF-86BD-4B12043C24D6}">
      <dgm:prSet/>
      <dgm:spPr/>
      <dgm:t>
        <a:bodyPr/>
        <a:lstStyle/>
        <a:p>
          <a:endParaRPr lang="sk-SK"/>
        </a:p>
      </dgm:t>
    </dgm:pt>
    <dgm:pt modelId="{B85A6C76-0AA5-4BA4-A6B0-8BECDA5BCB0F}" type="sibTrans" cxnId="{EF73948F-1CDC-48BF-86BD-4B12043C24D6}">
      <dgm:prSet/>
      <dgm:spPr/>
      <dgm:t>
        <a:bodyPr/>
        <a:lstStyle/>
        <a:p>
          <a:endParaRPr lang="sk-SK"/>
        </a:p>
      </dgm:t>
    </dgm:pt>
    <dgm:pt modelId="{95615791-E4E3-4278-8820-16050FEA0F60}">
      <dgm:prSet custT="1"/>
      <dgm:spPr/>
      <dgm:t>
        <a:bodyPr/>
        <a:lstStyle/>
        <a:p>
          <a:r>
            <a:rPr lang="sk-SK" sz="800">
              <a:latin typeface="+mj-lt"/>
            </a:rPr>
            <a:t>Prvá skupina ŽoNFP – spĺňajú podmienky poskytnutia príspevku a  zároveň majú pozitívnu hodnotiacu správu z posúdenia projektového zámeru</a:t>
          </a:r>
        </a:p>
      </dgm:t>
    </dgm:pt>
    <dgm:pt modelId="{3BDADDCB-E021-4ACA-814F-7034DA7DC876}" type="parTrans" cxnId="{2F1E1A0F-DAC9-4B3C-8E8E-E9FD82FD3B13}">
      <dgm:prSet/>
      <dgm:spPr/>
      <dgm:t>
        <a:bodyPr/>
        <a:lstStyle/>
        <a:p>
          <a:endParaRPr lang="sk-SK"/>
        </a:p>
      </dgm:t>
    </dgm:pt>
    <dgm:pt modelId="{3F5113BB-8EA8-413F-994F-75B770E5CD8B}" type="sibTrans" cxnId="{2F1E1A0F-DAC9-4B3C-8E8E-E9FD82FD3B13}">
      <dgm:prSet/>
      <dgm:spPr/>
      <dgm:t>
        <a:bodyPr/>
        <a:lstStyle/>
        <a:p>
          <a:endParaRPr lang="sk-SK"/>
        </a:p>
      </dgm:t>
    </dgm:pt>
    <dgm:pt modelId="{43EF4C8C-8639-436D-B200-A4709E70F49B}">
      <dgm:prSet custT="1"/>
      <dgm:spPr/>
      <dgm:t>
        <a:bodyPr/>
        <a:lstStyle/>
        <a:p>
          <a:r>
            <a:rPr lang="sk-SK" sz="800">
              <a:latin typeface="+mj-lt"/>
            </a:rPr>
            <a:t>Druhá skupina ŽoNFP – spĺňajú podmienky poskytnutia príspevku a majú negatívnu hodnotiacu správu z posúdenia projektového zámeru</a:t>
          </a:r>
        </a:p>
      </dgm:t>
    </dgm:pt>
    <dgm:pt modelId="{321F2AF4-ED96-47D0-BC9E-B648311C368E}" type="parTrans" cxnId="{C0A061E5-42FE-45B5-BD7B-471D2A2BBC47}">
      <dgm:prSet/>
      <dgm:spPr/>
      <dgm:t>
        <a:bodyPr/>
        <a:lstStyle/>
        <a:p>
          <a:endParaRPr lang="sk-SK"/>
        </a:p>
      </dgm:t>
    </dgm:pt>
    <dgm:pt modelId="{9D35D320-36EE-4854-B59C-BC7EE1AA74D4}" type="sibTrans" cxnId="{C0A061E5-42FE-45B5-BD7B-471D2A2BBC47}">
      <dgm:prSet/>
      <dgm:spPr/>
      <dgm:t>
        <a:bodyPr/>
        <a:lstStyle/>
        <a:p>
          <a:endParaRPr lang="sk-SK"/>
        </a:p>
      </dgm:t>
    </dgm:pt>
    <dgm:pt modelId="{3C6EAF46-2F5D-4736-9B78-257474829F1C}" type="pres">
      <dgm:prSet presAssocID="{FB5328BD-5B81-4320-A5BD-C262F7EACB89}" presName="hierChild1" presStyleCnt="0">
        <dgm:presLayoutVars>
          <dgm:orgChart val="1"/>
          <dgm:chPref val="1"/>
          <dgm:dir/>
          <dgm:animOne val="branch"/>
          <dgm:animLvl val="lvl"/>
          <dgm:resizeHandles/>
        </dgm:presLayoutVars>
      </dgm:prSet>
      <dgm:spPr/>
      <dgm:t>
        <a:bodyPr/>
        <a:lstStyle/>
        <a:p>
          <a:endParaRPr lang="sk-SK"/>
        </a:p>
      </dgm:t>
    </dgm:pt>
    <dgm:pt modelId="{35CC5422-FCBD-4307-AECD-24793B6E44BA}" type="pres">
      <dgm:prSet presAssocID="{DF6AF2EC-5D65-403A-87F4-06828199156E}" presName="hierRoot1" presStyleCnt="0">
        <dgm:presLayoutVars>
          <dgm:hierBranch val="init"/>
        </dgm:presLayoutVars>
      </dgm:prSet>
      <dgm:spPr/>
    </dgm:pt>
    <dgm:pt modelId="{AEC7B15D-5EBD-48D3-AE30-2F570E9A4894}" type="pres">
      <dgm:prSet presAssocID="{DF6AF2EC-5D65-403A-87F4-06828199156E}" presName="rootComposite1" presStyleCnt="0"/>
      <dgm:spPr/>
    </dgm:pt>
    <dgm:pt modelId="{28E042AC-84F3-4BDE-873D-CB12005A2EC4}" type="pres">
      <dgm:prSet presAssocID="{DF6AF2EC-5D65-403A-87F4-06828199156E}" presName="rootText1" presStyleLbl="node0" presStyleIdx="0" presStyleCnt="1" custScaleY="51762">
        <dgm:presLayoutVars>
          <dgm:chPref val="3"/>
        </dgm:presLayoutVars>
      </dgm:prSet>
      <dgm:spPr/>
      <dgm:t>
        <a:bodyPr/>
        <a:lstStyle/>
        <a:p>
          <a:endParaRPr lang="sk-SK"/>
        </a:p>
      </dgm:t>
    </dgm:pt>
    <dgm:pt modelId="{6B44A37C-06B3-4117-81EB-F92F5E648AC4}" type="pres">
      <dgm:prSet presAssocID="{DF6AF2EC-5D65-403A-87F4-06828199156E}" presName="rootConnector1" presStyleLbl="node1" presStyleIdx="0" presStyleCnt="0"/>
      <dgm:spPr/>
      <dgm:t>
        <a:bodyPr/>
        <a:lstStyle/>
        <a:p>
          <a:endParaRPr lang="sk-SK"/>
        </a:p>
      </dgm:t>
    </dgm:pt>
    <dgm:pt modelId="{3AA39A3A-4262-4D11-A2D0-9FADA349E22E}" type="pres">
      <dgm:prSet presAssocID="{DF6AF2EC-5D65-403A-87F4-06828199156E}" presName="hierChild2" presStyleCnt="0"/>
      <dgm:spPr/>
    </dgm:pt>
    <dgm:pt modelId="{D7A05C60-E68A-4963-8D1D-0AB8B27E508F}" type="pres">
      <dgm:prSet presAssocID="{3BDADDCB-E021-4ACA-814F-7034DA7DC876}" presName="Name37" presStyleLbl="parChTrans1D2" presStyleIdx="0" presStyleCnt="3"/>
      <dgm:spPr/>
      <dgm:t>
        <a:bodyPr/>
        <a:lstStyle/>
        <a:p>
          <a:endParaRPr lang="sk-SK"/>
        </a:p>
      </dgm:t>
    </dgm:pt>
    <dgm:pt modelId="{898CB5ED-8A90-47B1-B9B5-784518DE96ED}" type="pres">
      <dgm:prSet presAssocID="{95615791-E4E3-4278-8820-16050FEA0F60}" presName="hierRoot2" presStyleCnt="0">
        <dgm:presLayoutVars>
          <dgm:hierBranch val="init"/>
        </dgm:presLayoutVars>
      </dgm:prSet>
      <dgm:spPr/>
    </dgm:pt>
    <dgm:pt modelId="{A7117CA5-B48A-4BCA-8B1E-F19D885EC712}" type="pres">
      <dgm:prSet presAssocID="{95615791-E4E3-4278-8820-16050FEA0F60}" presName="rootComposite" presStyleCnt="0"/>
      <dgm:spPr/>
    </dgm:pt>
    <dgm:pt modelId="{15D364B3-BEF3-431D-AEAF-47F6F9C7E9B5}" type="pres">
      <dgm:prSet presAssocID="{95615791-E4E3-4278-8820-16050FEA0F60}" presName="rootText" presStyleLbl="node2" presStyleIdx="0" presStyleCnt="2">
        <dgm:presLayoutVars>
          <dgm:chPref val="3"/>
        </dgm:presLayoutVars>
      </dgm:prSet>
      <dgm:spPr/>
      <dgm:t>
        <a:bodyPr/>
        <a:lstStyle/>
        <a:p>
          <a:endParaRPr lang="sk-SK"/>
        </a:p>
      </dgm:t>
    </dgm:pt>
    <dgm:pt modelId="{936020A0-3023-4663-843A-EC555F5E852C}" type="pres">
      <dgm:prSet presAssocID="{95615791-E4E3-4278-8820-16050FEA0F60}" presName="rootConnector" presStyleLbl="node2" presStyleIdx="0" presStyleCnt="2"/>
      <dgm:spPr/>
      <dgm:t>
        <a:bodyPr/>
        <a:lstStyle/>
        <a:p>
          <a:endParaRPr lang="sk-SK"/>
        </a:p>
      </dgm:t>
    </dgm:pt>
    <dgm:pt modelId="{A32DF933-49FB-437F-9F51-611238F1D554}" type="pres">
      <dgm:prSet presAssocID="{95615791-E4E3-4278-8820-16050FEA0F60}" presName="hierChild4" presStyleCnt="0"/>
      <dgm:spPr/>
    </dgm:pt>
    <dgm:pt modelId="{7F907BEA-D476-4C69-BD0F-A82A52DBDE48}" type="pres">
      <dgm:prSet presAssocID="{95615791-E4E3-4278-8820-16050FEA0F60}" presName="hierChild5" presStyleCnt="0"/>
      <dgm:spPr/>
    </dgm:pt>
    <dgm:pt modelId="{E5E2174A-5B21-4CDE-B7DB-2C9C445724D8}" type="pres">
      <dgm:prSet presAssocID="{321F2AF4-ED96-47D0-BC9E-B648311C368E}" presName="Name37" presStyleLbl="parChTrans1D2" presStyleIdx="1" presStyleCnt="3"/>
      <dgm:spPr/>
      <dgm:t>
        <a:bodyPr/>
        <a:lstStyle/>
        <a:p>
          <a:endParaRPr lang="sk-SK"/>
        </a:p>
      </dgm:t>
    </dgm:pt>
    <dgm:pt modelId="{3C3DD175-F196-4D54-91D2-8EA58F0E0A1F}" type="pres">
      <dgm:prSet presAssocID="{43EF4C8C-8639-436D-B200-A4709E70F49B}" presName="hierRoot2" presStyleCnt="0">
        <dgm:presLayoutVars>
          <dgm:hierBranch val="init"/>
        </dgm:presLayoutVars>
      </dgm:prSet>
      <dgm:spPr/>
    </dgm:pt>
    <dgm:pt modelId="{E5EB1CC2-8C29-4296-BA99-1A529446BFC0}" type="pres">
      <dgm:prSet presAssocID="{43EF4C8C-8639-436D-B200-A4709E70F49B}" presName="rootComposite" presStyleCnt="0"/>
      <dgm:spPr/>
    </dgm:pt>
    <dgm:pt modelId="{97DEF6AA-7DA8-4AFE-AB8A-329946423A60}" type="pres">
      <dgm:prSet presAssocID="{43EF4C8C-8639-436D-B200-A4709E70F49B}" presName="rootText" presStyleLbl="node2" presStyleIdx="1" presStyleCnt="2">
        <dgm:presLayoutVars>
          <dgm:chPref val="3"/>
        </dgm:presLayoutVars>
      </dgm:prSet>
      <dgm:spPr/>
      <dgm:t>
        <a:bodyPr/>
        <a:lstStyle/>
        <a:p>
          <a:endParaRPr lang="sk-SK"/>
        </a:p>
      </dgm:t>
    </dgm:pt>
    <dgm:pt modelId="{2529B0AF-34D7-4E58-8E9D-35D224265B8C}" type="pres">
      <dgm:prSet presAssocID="{43EF4C8C-8639-436D-B200-A4709E70F49B}" presName="rootConnector" presStyleLbl="node2" presStyleIdx="1" presStyleCnt="2"/>
      <dgm:spPr/>
      <dgm:t>
        <a:bodyPr/>
        <a:lstStyle/>
        <a:p>
          <a:endParaRPr lang="sk-SK"/>
        </a:p>
      </dgm:t>
    </dgm:pt>
    <dgm:pt modelId="{2F5F7012-4540-48BA-B539-545D0F1C4DF5}" type="pres">
      <dgm:prSet presAssocID="{43EF4C8C-8639-436D-B200-A4709E70F49B}" presName="hierChild4" presStyleCnt="0"/>
      <dgm:spPr/>
    </dgm:pt>
    <dgm:pt modelId="{2343EEC6-09B3-436A-8E8D-B2CA08EC6A93}" type="pres">
      <dgm:prSet presAssocID="{43EF4C8C-8639-436D-B200-A4709E70F49B}" presName="hierChild5" presStyleCnt="0"/>
      <dgm:spPr/>
    </dgm:pt>
    <dgm:pt modelId="{23EBCC23-3709-4121-BFBC-DCCB08307281}" type="pres">
      <dgm:prSet presAssocID="{DF6AF2EC-5D65-403A-87F4-06828199156E}" presName="hierChild3" presStyleCnt="0"/>
      <dgm:spPr/>
    </dgm:pt>
    <dgm:pt modelId="{2B38658B-18AE-4DDA-A31D-A3F02A0BC27C}" type="pres">
      <dgm:prSet presAssocID="{A4C8AC5E-BF47-48B7-9BA5-EDDB59095537}" presName="Name111" presStyleLbl="parChTrans1D2" presStyleIdx="2" presStyleCnt="3"/>
      <dgm:spPr/>
      <dgm:t>
        <a:bodyPr/>
        <a:lstStyle/>
        <a:p>
          <a:endParaRPr lang="sk-SK"/>
        </a:p>
      </dgm:t>
    </dgm:pt>
    <dgm:pt modelId="{174C0739-AA90-4013-8EF8-DFC42EB5787A}" type="pres">
      <dgm:prSet presAssocID="{943FBAA7-5BC1-4345-AB1D-978AACE2FDEA}" presName="hierRoot3" presStyleCnt="0">
        <dgm:presLayoutVars>
          <dgm:hierBranch val="init"/>
        </dgm:presLayoutVars>
      </dgm:prSet>
      <dgm:spPr/>
    </dgm:pt>
    <dgm:pt modelId="{E0538F74-476F-4D56-B1E5-E761BA10F86E}" type="pres">
      <dgm:prSet presAssocID="{943FBAA7-5BC1-4345-AB1D-978AACE2FDEA}" presName="rootComposite3" presStyleCnt="0"/>
      <dgm:spPr/>
    </dgm:pt>
    <dgm:pt modelId="{09820F22-D713-4B6E-AC61-C75054A84F2D}" type="pres">
      <dgm:prSet presAssocID="{943FBAA7-5BC1-4345-AB1D-978AACE2FDEA}" presName="rootText3" presStyleLbl="asst1" presStyleIdx="0" presStyleCnt="1" custScaleY="72643">
        <dgm:presLayoutVars>
          <dgm:chPref val="3"/>
        </dgm:presLayoutVars>
      </dgm:prSet>
      <dgm:spPr/>
      <dgm:t>
        <a:bodyPr/>
        <a:lstStyle/>
        <a:p>
          <a:endParaRPr lang="sk-SK"/>
        </a:p>
      </dgm:t>
    </dgm:pt>
    <dgm:pt modelId="{A9791892-24D6-4EFE-BF22-4F0A9D05707D}" type="pres">
      <dgm:prSet presAssocID="{943FBAA7-5BC1-4345-AB1D-978AACE2FDEA}" presName="rootConnector3" presStyleLbl="asst1" presStyleIdx="0" presStyleCnt="1"/>
      <dgm:spPr/>
      <dgm:t>
        <a:bodyPr/>
        <a:lstStyle/>
        <a:p>
          <a:endParaRPr lang="sk-SK"/>
        </a:p>
      </dgm:t>
    </dgm:pt>
    <dgm:pt modelId="{B2ED1F8F-7DCD-466F-84C7-8D98BE27421C}" type="pres">
      <dgm:prSet presAssocID="{943FBAA7-5BC1-4345-AB1D-978AACE2FDEA}" presName="hierChild6" presStyleCnt="0"/>
      <dgm:spPr/>
    </dgm:pt>
    <dgm:pt modelId="{34ED3C8B-F6A2-4CD6-AC2E-5837226E2870}" type="pres">
      <dgm:prSet presAssocID="{943FBAA7-5BC1-4345-AB1D-978AACE2FDEA}" presName="hierChild7" presStyleCnt="0"/>
      <dgm:spPr/>
    </dgm:pt>
  </dgm:ptLst>
  <dgm:cxnLst>
    <dgm:cxn modelId="{5E230616-7AEF-4087-8118-35E3D05B3CD1}" type="presOf" srcId="{321F2AF4-ED96-47D0-BC9E-B648311C368E}" destId="{E5E2174A-5B21-4CDE-B7DB-2C9C445724D8}" srcOrd="0" destOrd="0" presId="urn:microsoft.com/office/officeart/2005/8/layout/orgChart1"/>
    <dgm:cxn modelId="{C98EAD38-65EA-44D0-B5D8-7003DB0A8A1F}" type="presOf" srcId="{943FBAA7-5BC1-4345-AB1D-978AACE2FDEA}" destId="{A9791892-24D6-4EFE-BF22-4F0A9D05707D}" srcOrd="1" destOrd="0" presId="urn:microsoft.com/office/officeart/2005/8/layout/orgChart1"/>
    <dgm:cxn modelId="{4B5FF295-A7A6-4812-827F-E77D1BC00AB6}" type="presOf" srcId="{95615791-E4E3-4278-8820-16050FEA0F60}" destId="{15D364B3-BEF3-431D-AEAF-47F6F9C7E9B5}" srcOrd="0" destOrd="0" presId="urn:microsoft.com/office/officeart/2005/8/layout/orgChart1"/>
    <dgm:cxn modelId="{2F1E1A0F-DAC9-4B3C-8E8E-E9FD82FD3B13}" srcId="{DF6AF2EC-5D65-403A-87F4-06828199156E}" destId="{95615791-E4E3-4278-8820-16050FEA0F60}" srcOrd="1" destOrd="0" parTransId="{3BDADDCB-E021-4ACA-814F-7034DA7DC876}" sibTransId="{3F5113BB-8EA8-413F-994F-75B770E5CD8B}"/>
    <dgm:cxn modelId="{4531324D-C9FA-4F34-A9E4-5673DDFFE54A}" type="presOf" srcId="{A4C8AC5E-BF47-48B7-9BA5-EDDB59095537}" destId="{2B38658B-18AE-4DDA-A31D-A3F02A0BC27C}" srcOrd="0" destOrd="0" presId="urn:microsoft.com/office/officeart/2005/8/layout/orgChart1"/>
    <dgm:cxn modelId="{B284FCCE-0FFB-416D-A77A-066429F922FD}" type="presOf" srcId="{3BDADDCB-E021-4ACA-814F-7034DA7DC876}" destId="{D7A05C60-E68A-4963-8D1D-0AB8B27E508F}" srcOrd="0" destOrd="0" presId="urn:microsoft.com/office/officeart/2005/8/layout/orgChart1"/>
    <dgm:cxn modelId="{CD24CDA0-3529-47D7-9619-E090CAB77E66}" type="presOf" srcId="{943FBAA7-5BC1-4345-AB1D-978AACE2FDEA}" destId="{09820F22-D713-4B6E-AC61-C75054A84F2D}" srcOrd="0" destOrd="0" presId="urn:microsoft.com/office/officeart/2005/8/layout/orgChart1"/>
    <dgm:cxn modelId="{BC39952E-7831-4E20-999E-50E9310DEC08}" type="presOf" srcId="{43EF4C8C-8639-436D-B200-A4709E70F49B}" destId="{97DEF6AA-7DA8-4AFE-AB8A-329946423A60}" srcOrd="0" destOrd="0" presId="urn:microsoft.com/office/officeart/2005/8/layout/orgChart1"/>
    <dgm:cxn modelId="{8F7404C2-FB4A-45A1-89C0-60D5D8FC6B08}" srcId="{FB5328BD-5B81-4320-A5BD-C262F7EACB89}" destId="{DF6AF2EC-5D65-403A-87F4-06828199156E}" srcOrd="0" destOrd="0" parTransId="{62EAF875-1733-4D38-B012-159EA48A8DBA}" sibTransId="{25E23C04-937C-458F-B5DB-12AAE12CA622}"/>
    <dgm:cxn modelId="{2DBA0277-FE8D-4A06-8BD8-2900DDDA63AF}" type="presOf" srcId="{DF6AF2EC-5D65-403A-87F4-06828199156E}" destId="{6B44A37C-06B3-4117-81EB-F92F5E648AC4}" srcOrd="1" destOrd="0" presId="urn:microsoft.com/office/officeart/2005/8/layout/orgChart1"/>
    <dgm:cxn modelId="{EF73948F-1CDC-48BF-86BD-4B12043C24D6}" srcId="{DF6AF2EC-5D65-403A-87F4-06828199156E}" destId="{943FBAA7-5BC1-4345-AB1D-978AACE2FDEA}" srcOrd="0" destOrd="0" parTransId="{A4C8AC5E-BF47-48B7-9BA5-EDDB59095537}" sibTransId="{B85A6C76-0AA5-4BA4-A6B0-8BECDA5BCB0F}"/>
    <dgm:cxn modelId="{5CAD6D24-372B-49A4-A37B-896B60760AF4}" type="presOf" srcId="{95615791-E4E3-4278-8820-16050FEA0F60}" destId="{936020A0-3023-4663-843A-EC555F5E852C}" srcOrd="1" destOrd="0" presId="urn:microsoft.com/office/officeart/2005/8/layout/orgChart1"/>
    <dgm:cxn modelId="{6911503E-4F1F-4709-813D-60EC85CF4277}" type="presOf" srcId="{DF6AF2EC-5D65-403A-87F4-06828199156E}" destId="{28E042AC-84F3-4BDE-873D-CB12005A2EC4}" srcOrd="0" destOrd="0" presId="urn:microsoft.com/office/officeart/2005/8/layout/orgChart1"/>
    <dgm:cxn modelId="{98C06D37-EA0A-4698-9786-DE177D6211BE}" type="presOf" srcId="{FB5328BD-5B81-4320-A5BD-C262F7EACB89}" destId="{3C6EAF46-2F5D-4736-9B78-257474829F1C}" srcOrd="0" destOrd="0" presId="urn:microsoft.com/office/officeart/2005/8/layout/orgChart1"/>
    <dgm:cxn modelId="{12E80857-3D82-4CD5-86DE-2A7096E217F6}" type="presOf" srcId="{43EF4C8C-8639-436D-B200-A4709E70F49B}" destId="{2529B0AF-34D7-4E58-8E9D-35D224265B8C}" srcOrd="1" destOrd="0" presId="urn:microsoft.com/office/officeart/2005/8/layout/orgChart1"/>
    <dgm:cxn modelId="{C0A061E5-42FE-45B5-BD7B-471D2A2BBC47}" srcId="{DF6AF2EC-5D65-403A-87F4-06828199156E}" destId="{43EF4C8C-8639-436D-B200-A4709E70F49B}" srcOrd="2" destOrd="0" parTransId="{321F2AF4-ED96-47D0-BC9E-B648311C368E}" sibTransId="{9D35D320-36EE-4854-B59C-BC7EE1AA74D4}"/>
    <dgm:cxn modelId="{625252D7-0C30-47F3-B51B-6B254F4E87DA}" type="presParOf" srcId="{3C6EAF46-2F5D-4736-9B78-257474829F1C}" destId="{35CC5422-FCBD-4307-AECD-24793B6E44BA}" srcOrd="0" destOrd="0" presId="urn:microsoft.com/office/officeart/2005/8/layout/orgChart1"/>
    <dgm:cxn modelId="{7BDFCA17-29A4-49E8-B88F-E74F7AE32CEF}" type="presParOf" srcId="{35CC5422-FCBD-4307-AECD-24793B6E44BA}" destId="{AEC7B15D-5EBD-48D3-AE30-2F570E9A4894}" srcOrd="0" destOrd="0" presId="urn:microsoft.com/office/officeart/2005/8/layout/orgChart1"/>
    <dgm:cxn modelId="{318AA007-F4FF-47C5-AD3E-B39A0146CE29}" type="presParOf" srcId="{AEC7B15D-5EBD-48D3-AE30-2F570E9A4894}" destId="{28E042AC-84F3-4BDE-873D-CB12005A2EC4}" srcOrd="0" destOrd="0" presId="urn:microsoft.com/office/officeart/2005/8/layout/orgChart1"/>
    <dgm:cxn modelId="{76CA1DE2-2BFB-4E3D-91AD-11A2EEF20609}" type="presParOf" srcId="{AEC7B15D-5EBD-48D3-AE30-2F570E9A4894}" destId="{6B44A37C-06B3-4117-81EB-F92F5E648AC4}" srcOrd="1" destOrd="0" presId="urn:microsoft.com/office/officeart/2005/8/layout/orgChart1"/>
    <dgm:cxn modelId="{279236BF-C364-4E4B-8B68-9CBB5D15B1B2}" type="presParOf" srcId="{35CC5422-FCBD-4307-AECD-24793B6E44BA}" destId="{3AA39A3A-4262-4D11-A2D0-9FADA349E22E}" srcOrd="1" destOrd="0" presId="urn:microsoft.com/office/officeart/2005/8/layout/orgChart1"/>
    <dgm:cxn modelId="{4DC9F2BF-4F17-48FC-9C45-4C0EB01682EA}" type="presParOf" srcId="{3AA39A3A-4262-4D11-A2D0-9FADA349E22E}" destId="{D7A05C60-E68A-4963-8D1D-0AB8B27E508F}" srcOrd="0" destOrd="0" presId="urn:microsoft.com/office/officeart/2005/8/layout/orgChart1"/>
    <dgm:cxn modelId="{53737738-01A1-4A5B-84C6-95D32133D0F4}" type="presParOf" srcId="{3AA39A3A-4262-4D11-A2D0-9FADA349E22E}" destId="{898CB5ED-8A90-47B1-B9B5-784518DE96ED}" srcOrd="1" destOrd="0" presId="urn:microsoft.com/office/officeart/2005/8/layout/orgChart1"/>
    <dgm:cxn modelId="{2D509FA9-FC12-492E-8ED6-E7D7356797CA}" type="presParOf" srcId="{898CB5ED-8A90-47B1-B9B5-784518DE96ED}" destId="{A7117CA5-B48A-4BCA-8B1E-F19D885EC712}" srcOrd="0" destOrd="0" presId="urn:microsoft.com/office/officeart/2005/8/layout/orgChart1"/>
    <dgm:cxn modelId="{37AEFA97-6172-4FEC-AEEC-76856A69F80E}" type="presParOf" srcId="{A7117CA5-B48A-4BCA-8B1E-F19D885EC712}" destId="{15D364B3-BEF3-431D-AEAF-47F6F9C7E9B5}" srcOrd="0" destOrd="0" presId="urn:microsoft.com/office/officeart/2005/8/layout/orgChart1"/>
    <dgm:cxn modelId="{49AAF937-7B08-4CF3-A688-64DF0B0CD237}" type="presParOf" srcId="{A7117CA5-B48A-4BCA-8B1E-F19D885EC712}" destId="{936020A0-3023-4663-843A-EC555F5E852C}" srcOrd="1" destOrd="0" presId="urn:microsoft.com/office/officeart/2005/8/layout/orgChart1"/>
    <dgm:cxn modelId="{3FB71BA9-7619-4D4E-808E-82917FE01D95}" type="presParOf" srcId="{898CB5ED-8A90-47B1-B9B5-784518DE96ED}" destId="{A32DF933-49FB-437F-9F51-611238F1D554}" srcOrd="1" destOrd="0" presId="urn:microsoft.com/office/officeart/2005/8/layout/orgChart1"/>
    <dgm:cxn modelId="{EF84F078-6D19-4FC1-A759-789142E16544}" type="presParOf" srcId="{898CB5ED-8A90-47B1-B9B5-784518DE96ED}" destId="{7F907BEA-D476-4C69-BD0F-A82A52DBDE48}" srcOrd="2" destOrd="0" presId="urn:microsoft.com/office/officeart/2005/8/layout/orgChart1"/>
    <dgm:cxn modelId="{22E71E5F-B859-4647-AEFF-6A5B1EE79EDB}" type="presParOf" srcId="{3AA39A3A-4262-4D11-A2D0-9FADA349E22E}" destId="{E5E2174A-5B21-4CDE-B7DB-2C9C445724D8}" srcOrd="2" destOrd="0" presId="urn:microsoft.com/office/officeart/2005/8/layout/orgChart1"/>
    <dgm:cxn modelId="{94261770-E02A-445D-B4DC-9E0F121F5BE8}" type="presParOf" srcId="{3AA39A3A-4262-4D11-A2D0-9FADA349E22E}" destId="{3C3DD175-F196-4D54-91D2-8EA58F0E0A1F}" srcOrd="3" destOrd="0" presId="urn:microsoft.com/office/officeart/2005/8/layout/orgChart1"/>
    <dgm:cxn modelId="{33CC82A9-BCDB-4EBE-9515-F27D23E294B1}" type="presParOf" srcId="{3C3DD175-F196-4D54-91D2-8EA58F0E0A1F}" destId="{E5EB1CC2-8C29-4296-BA99-1A529446BFC0}" srcOrd="0" destOrd="0" presId="urn:microsoft.com/office/officeart/2005/8/layout/orgChart1"/>
    <dgm:cxn modelId="{E020F9CB-7C95-4777-8606-E58EAA492799}" type="presParOf" srcId="{E5EB1CC2-8C29-4296-BA99-1A529446BFC0}" destId="{97DEF6AA-7DA8-4AFE-AB8A-329946423A60}" srcOrd="0" destOrd="0" presId="urn:microsoft.com/office/officeart/2005/8/layout/orgChart1"/>
    <dgm:cxn modelId="{92AF1DE5-2D39-4735-AE8C-C3753D3DA091}" type="presParOf" srcId="{E5EB1CC2-8C29-4296-BA99-1A529446BFC0}" destId="{2529B0AF-34D7-4E58-8E9D-35D224265B8C}" srcOrd="1" destOrd="0" presId="urn:microsoft.com/office/officeart/2005/8/layout/orgChart1"/>
    <dgm:cxn modelId="{CEB012BD-2016-4E51-B950-E9369CA61E90}" type="presParOf" srcId="{3C3DD175-F196-4D54-91D2-8EA58F0E0A1F}" destId="{2F5F7012-4540-48BA-B539-545D0F1C4DF5}" srcOrd="1" destOrd="0" presId="urn:microsoft.com/office/officeart/2005/8/layout/orgChart1"/>
    <dgm:cxn modelId="{D01F73D5-90C8-42CC-9EA4-7F34042A7AF2}" type="presParOf" srcId="{3C3DD175-F196-4D54-91D2-8EA58F0E0A1F}" destId="{2343EEC6-09B3-436A-8E8D-B2CA08EC6A93}" srcOrd="2" destOrd="0" presId="urn:microsoft.com/office/officeart/2005/8/layout/orgChart1"/>
    <dgm:cxn modelId="{23DA0BA1-48F4-4CE3-A63D-88B1A7E24150}" type="presParOf" srcId="{35CC5422-FCBD-4307-AECD-24793B6E44BA}" destId="{23EBCC23-3709-4121-BFBC-DCCB08307281}" srcOrd="2" destOrd="0" presId="urn:microsoft.com/office/officeart/2005/8/layout/orgChart1"/>
    <dgm:cxn modelId="{4E1B7161-B228-46A6-A811-A85957368892}" type="presParOf" srcId="{23EBCC23-3709-4121-BFBC-DCCB08307281}" destId="{2B38658B-18AE-4DDA-A31D-A3F02A0BC27C}" srcOrd="0" destOrd="0" presId="urn:microsoft.com/office/officeart/2005/8/layout/orgChart1"/>
    <dgm:cxn modelId="{1A66F844-179A-4D6C-B309-EB26C4687689}" type="presParOf" srcId="{23EBCC23-3709-4121-BFBC-DCCB08307281}" destId="{174C0739-AA90-4013-8EF8-DFC42EB5787A}" srcOrd="1" destOrd="0" presId="urn:microsoft.com/office/officeart/2005/8/layout/orgChart1"/>
    <dgm:cxn modelId="{4720714E-D5BE-42CB-B613-B4DCB2BCA4E5}" type="presParOf" srcId="{174C0739-AA90-4013-8EF8-DFC42EB5787A}" destId="{E0538F74-476F-4D56-B1E5-E761BA10F86E}" srcOrd="0" destOrd="0" presId="urn:microsoft.com/office/officeart/2005/8/layout/orgChart1"/>
    <dgm:cxn modelId="{96F93EC3-C6DE-4E4E-AC36-CFB15F69349F}" type="presParOf" srcId="{E0538F74-476F-4D56-B1E5-E761BA10F86E}" destId="{09820F22-D713-4B6E-AC61-C75054A84F2D}" srcOrd="0" destOrd="0" presId="urn:microsoft.com/office/officeart/2005/8/layout/orgChart1"/>
    <dgm:cxn modelId="{562245B8-6898-428E-916A-2467285E5304}" type="presParOf" srcId="{E0538F74-476F-4D56-B1E5-E761BA10F86E}" destId="{A9791892-24D6-4EFE-BF22-4F0A9D05707D}" srcOrd="1" destOrd="0" presId="urn:microsoft.com/office/officeart/2005/8/layout/orgChart1"/>
    <dgm:cxn modelId="{48E2B0E9-F2B0-42E9-B50F-B7DD678B7573}" type="presParOf" srcId="{174C0739-AA90-4013-8EF8-DFC42EB5787A}" destId="{B2ED1F8F-7DCD-466F-84C7-8D98BE27421C}" srcOrd="1" destOrd="0" presId="urn:microsoft.com/office/officeart/2005/8/layout/orgChart1"/>
    <dgm:cxn modelId="{9E63E1E2-B3B2-42DB-959B-AF09FEB3AD7C}" type="presParOf" srcId="{174C0739-AA90-4013-8EF8-DFC42EB5787A}" destId="{34ED3C8B-F6A2-4CD6-AC2E-5837226E2870}"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1967670-197E-47DB-9EB0-E4C62011741E}" type="doc">
      <dgm:prSet loTypeId="urn:microsoft.com/office/officeart/2005/8/layout/orgChart1" loCatId="hierarchy" qsTypeId="urn:microsoft.com/office/officeart/2005/8/quickstyle/simple1" qsCatId="simple" csTypeId="urn:microsoft.com/office/officeart/2005/8/colors/accent1_2" csCatId="accent1" phldr="0"/>
      <dgm:spPr/>
      <dgm:t>
        <a:bodyPr/>
        <a:lstStyle/>
        <a:p>
          <a:endParaRPr lang="sk-SK"/>
        </a:p>
      </dgm:t>
    </dgm:pt>
    <dgm:pt modelId="{8B67A719-0E66-446A-90B2-86AF8597F1E9}" type="pres">
      <dgm:prSet presAssocID="{61967670-197E-47DB-9EB0-E4C62011741E}" presName="hierChild1" presStyleCnt="0">
        <dgm:presLayoutVars>
          <dgm:orgChart val="1"/>
          <dgm:chPref val="1"/>
          <dgm:dir/>
          <dgm:animOne val="branch"/>
          <dgm:animLvl val="lvl"/>
          <dgm:resizeHandles/>
        </dgm:presLayoutVars>
      </dgm:prSet>
      <dgm:spPr/>
      <dgm:t>
        <a:bodyPr/>
        <a:lstStyle/>
        <a:p>
          <a:endParaRPr lang="sk-SK"/>
        </a:p>
      </dgm:t>
    </dgm:pt>
  </dgm:ptLst>
  <dgm:cxnLst>
    <dgm:cxn modelId="{0D4A1BEF-F9F9-40E4-9466-6A3C8BC804BF}" type="presOf" srcId="{61967670-197E-47DB-9EB0-E4C62011741E}" destId="{8B67A719-0E66-446A-90B2-86AF8597F1E9}" srcOrd="0"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3776A27-BCD8-4CEA-803E-3237BB1C81D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BFCA0464-76FE-4DDD-BAD4-85814B6F5264}">
      <dgm:prSet phldrT="[Text]" custT="1"/>
      <dgm: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Calibri"/>
              <a:ea typeface="+mn-ea"/>
              <a:cs typeface="+mn-cs"/>
            </a:rPr>
            <a:t>Náležitosti odvolania</a:t>
          </a:r>
        </a:p>
      </dgm:t>
    </dgm:pt>
    <dgm:pt modelId="{9A5DC920-5577-49F9-B930-7ADA0D245357}" type="parTrans" cxnId="{43DDEFDE-46F1-44D0-A2EE-A5109EDF60A3}">
      <dgm:prSet/>
      <dgm:spPr/>
      <dgm:t>
        <a:bodyPr/>
        <a:lstStyle/>
        <a:p>
          <a:endParaRPr lang="sk-SK" sz="1050"/>
        </a:p>
      </dgm:t>
    </dgm:pt>
    <dgm:pt modelId="{C89E874C-979D-44E3-AF73-EB12FCC1B619}" type="sibTrans" cxnId="{43DDEFDE-46F1-44D0-A2EE-A5109EDF60A3}">
      <dgm:prSet/>
      <dgm:spPr/>
      <dgm:t>
        <a:bodyPr/>
        <a:lstStyle/>
        <a:p>
          <a:endParaRPr lang="sk-SK" sz="1050"/>
        </a:p>
      </dgm:t>
    </dgm:pt>
    <dgm:pt modelId="{56FE0F4C-AAD2-4855-A662-1C781EE64EAD}">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žiadateľa</a:t>
          </a:r>
        </a:p>
      </dgm:t>
    </dgm:pt>
    <dgm:pt modelId="{47398DD0-ADCF-4901-8B07-E2F0C86807AB}" type="parTrans" cxnId="{8BAE9802-1AE8-456A-8769-6D4F32304D1B}">
      <dgm:prSet/>
      <dgm:spPr/>
      <dgm:t>
        <a:bodyPr/>
        <a:lstStyle/>
        <a:p>
          <a:endParaRPr lang="sk-SK" sz="1050"/>
        </a:p>
      </dgm:t>
    </dgm:pt>
    <dgm:pt modelId="{F6770E5A-F9BA-4A37-AB58-AF0A0DA42249}" type="sibTrans" cxnId="{8BAE9802-1AE8-456A-8769-6D4F32304D1B}">
      <dgm:prSet/>
      <dgm:spPr/>
      <dgm:t>
        <a:bodyPr/>
        <a:lstStyle/>
        <a:p>
          <a:endParaRPr lang="sk-SK" sz="1050"/>
        </a:p>
      </dgm:t>
    </dgm:pt>
    <dgm:pt modelId="{ECDB1A1D-25D8-41C1-9978-6DFA06FCA34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poskytovateľa, ktorý napadnuté rozhodnutie vydal</a:t>
          </a:r>
        </a:p>
      </dgm:t>
    </dgm:pt>
    <dgm:pt modelId="{A15EBAA7-7A40-4A69-9F9C-2D43ABA3FCBB}" type="parTrans" cxnId="{046B8907-5477-452F-A375-DBB34C419A2B}">
      <dgm:prSet/>
      <dgm:spPr/>
      <dgm:t>
        <a:bodyPr/>
        <a:lstStyle/>
        <a:p>
          <a:endParaRPr lang="sk-SK" sz="1050"/>
        </a:p>
      </dgm:t>
    </dgm:pt>
    <dgm:pt modelId="{8EE7975E-DB2F-4FE2-A005-9D7C7522C3F0}" type="sibTrans" cxnId="{046B8907-5477-452F-A375-DBB34C419A2B}">
      <dgm:prSet/>
      <dgm:spPr/>
      <dgm:t>
        <a:bodyPr/>
        <a:lstStyle/>
        <a:p>
          <a:endParaRPr lang="sk-SK" sz="1050"/>
        </a:p>
      </dgm:t>
    </dgm:pt>
    <dgm:pt modelId="{7CE4978F-3D63-4456-B9A3-9BC07D8B78B7}">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rozhodnutia, proti ktorému odvolanie smeruje</a:t>
          </a:r>
        </a:p>
      </dgm:t>
    </dgm:pt>
    <dgm:pt modelId="{A4F154D0-A3C0-45C3-B2D7-FD123CA4208B}" type="parTrans" cxnId="{CB122A8F-066E-4821-AEEA-BCA87431CFB3}">
      <dgm:prSet/>
      <dgm:spPr/>
      <dgm:t>
        <a:bodyPr/>
        <a:lstStyle/>
        <a:p>
          <a:endParaRPr lang="sk-SK" sz="1050"/>
        </a:p>
      </dgm:t>
    </dgm:pt>
    <dgm:pt modelId="{93BEF44B-172E-4DDC-A755-2BF8F5805C4D}" type="sibTrans" cxnId="{CB122A8F-066E-4821-AEEA-BCA87431CFB3}">
      <dgm:prSet/>
      <dgm:spPr/>
      <dgm:t>
        <a:bodyPr/>
        <a:lstStyle/>
        <a:p>
          <a:endParaRPr lang="sk-SK" sz="1050"/>
        </a:p>
      </dgm:t>
    </dgm:pt>
    <dgm:pt modelId="{FAEADD45-DB62-4908-B3FD-8102E604840F}">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akej veci sa odvolanie týka a dôvody podania odvolania</a:t>
          </a:r>
        </a:p>
      </dgm:t>
    </dgm:pt>
    <dgm:pt modelId="{E5E58083-5A95-4D28-A130-8F54A3296E5B}" type="parTrans" cxnId="{4F246BC8-322D-476E-9E0F-A7BCDA316B28}">
      <dgm:prSet/>
      <dgm:spPr/>
      <dgm:t>
        <a:bodyPr/>
        <a:lstStyle/>
        <a:p>
          <a:endParaRPr lang="sk-SK" sz="1050"/>
        </a:p>
      </dgm:t>
    </dgm:pt>
    <dgm:pt modelId="{3BBF161C-1DAF-4E49-8F37-5DCD5A0935B0}" type="sibTrans" cxnId="{4F246BC8-322D-476E-9E0F-A7BCDA316B28}">
      <dgm:prSet/>
      <dgm:spPr/>
      <dgm:t>
        <a:bodyPr/>
        <a:lstStyle/>
        <a:p>
          <a:endParaRPr lang="sk-SK" sz="1050"/>
        </a:p>
      </dgm:t>
    </dgm:pt>
    <dgm:pt modelId="{277500C0-5A68-4399-B643-D2FF9143226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čo odvolaním žiadateľ navrhuje</a:t>
          </a:r>
        </a:p>
      </dgm:t>
    </dgm:pt>
    <dgm:pt modelId="{BD5E70F4-200E-4B63-9DB0-A663123F655C}" type="parTrans" cxnId="{20B3AD52-ADD5-404A-8126-4C6EC0622B8E}">
      <dgm:prSet/>
      <dgm:spPr/>
      <dgm:t>
        <a:bodyPr/>
        <a:lstStyle/>
        <a:p>
          <a:endParaRPr lang="sk-SK" sz="1050"/>
        </a:p>
      </dgm:t>
    </dgm:pt>
    <dgm:pt modelId="{80E934DA-D01F-4F8D-A1AA-CF194AACA6C6}" type="sibTrans" cxnId="{20B3AD52-ADD5-404A-8126-4C6EC0622B8E}">
      <dgm:prSet/>
      <dgm:spPr/>
      <dgm:t>
        <a:bodyPr/>
        <a:lstStyle/>
        <a:p>
          <a:endParaRPr lang="sk-SK" sz="1050"/>
        </a:p>
      </dgm:t>
    </dgm:pt>
    <dgm:pt modelId="{B405C9D7-185F-4BA5-BB04-D81BF7360173}">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dátum podania a podpis osoby podávajúcej odvolanie</a:t>
          </a:r>
        </a:p>
      </dgm:t>
    </dgm:pt>
    <dgm:pt modelId="{DFF0CAD6-34DD-4E59-9910-2FD5ACD45F43}" type="parTrans" cxnId="{9C2AE6FA-09C7-48AC-A892-56D5B160EFE1}">
      <dgm:prSet/>
      <dgm:spPr/>
      <dgm:t>
        <a:bodyPr/>
        <a:lstStyle/>
        <a:p>
          <a:endParaRPr lang="sk-SK" sz="1050"/>
        </a:p>
      </dgm:t>
    </dgm:pt>
    <dgm:pt modelId="{1DEC2591-0438-4189-95E9-2579E2F2D54B}" type="sibTrans" cxnId="{9C2AE6FA-09C7-48AC-A892-56D5B160EFE1}">
      <dgm:prSet/>
      <dgm:spPr/>
      <dgm:t>
        <a:bodyPr/>
        <a:lstStyle/>
        <a:p>
          <a:endParaRPr lang="sk-SK" sz="1050"/>
        </a:p>
      </dgm:t>
    </dgm:pt>
    <dgm:pt modelId="{EB5F7D27-3648-4723-9B67-F8DC22C50C39}" type="pres">
      <dgm:prSet presAssocID="{E3776A27-BCD8-4CEA-803E-3237BB1C81DE}" presName="Name0" presStyleCnt="0">
        <dgm:presLayoutVars>
          <dgm:dir/>
          <dgm:animLvl val="lvl"/>
          <dgm:resizeHandles val="exact"/>
        </dgm:presLayoutVars>
      </dgm:prSet>
      <dgm:spPr/>
      <dgm:t>
        <a:bodyPr/>
        <a:lstStyle/>
        <a:p>
          <a:endParaRPr lang="sk-SK"/>
        </a:p>
      </dgm:t>
    </dgm:pt>
    <dgm:pt modelId="{D1424DE8-2113-4F51-8698-B965B7F28AAD}" type="pres">
      <dgm:prSet presAssocID="{BFCA0464-76FE-4DDD-BAD4-85814B6F5264}" presName="linNode" presStyleCnt="0"/>
      <dgm:spPr/>
      <dgm:t>
        <a:bodyPr/>
        <a:lstStyle/>
        <a:p>
          <a:endParaRPr lang="sk-SK"/>
        </a:p>
      </dgm:t>
    </dgm:pt>
    <dgm:pt modelId="{098CC9EF-053E-45DA-8B69-050228813E9E}" type="pres">
      <dgm:prSet presAssocID="{BFCA0464-76FE-4DDD-BAD4-85814B6F5264}" presName="parentText" presStyleLbl="node1" presStyleIdx="0" presStyleCnt="1" custScaleX="70871" custScaleY="90563" custLinFactNeighborX="-14580" custLinFactNeighborY="-575">
        <dgm:presLayoutVars>
          <dgm:chMax val="1"/>
          <dgm:bulletEnabled val="1"/>
        </dgm:presLayoutVars>
      </dgm:prSet>
      <dgm:spPr>
        <a:prstGeom prst="roundRect">
          <a:avLst/>
        </a:prstGeom>
      </dgm:spPr>
      <dgm:t>
        <a:bodyPr/>
        <a:lstStyle/>
        <a:p>
          <a:endParaRPr lang="sk-SK"/>
        </a:p>
      </dgm:t>
    </dgm:pt>
    <dgm:pt modelId="{8E86D621-5398-4AB4-AF0D-A19392409720}" type="pres">
      <dgm:prSet presAssocID="{BFCA0464-76FE-4DDD-BAD4-85814B6F5264}" presName="descendantText" presStyleLbl="alignAccFollowNode1" presStyleIdx="0" presStyleCnt="1" custScaleX="127630" custScaleY="106322">
        <dgm:presLayoutVars>
          <dgm:bulletEnabled val="1"/>
        </dgm:presLayoutVars>
      </dgm:prSet>
      <dgm:spPr>
        <a:prstGeom prst="round2SameRect">
          <a:avLst/>
        </a:prstGeom>
      </dgm:spPr>
      <dgm:t>
        <a:bodyPr/>
        <a:lstStyle/>
        <a:p>
          <a:endParaRPr lang="sk-SK"/>
        </a:p>
      </dgm:t>
    </dgm:pt>
  </dgm:ptLst>
  <dgm:cxnLst>
    <dgm:cxn modelId="{046B8907-5477-452F-A375-DBB34C419A2B}" srcId="{BFCA0464-76FE-4DDD-BAD4-85814B6F5264}" destId="{ECDB1A1D-25D8-41C1-9978-6DFA06FCA345}" srcOrd="1" destOrd="0" parTransId="{A15EBAA7-7A40-4A69-9F9C-2D43ABA3FCBB}" sibTransId="{8EE7975E-DB2F-4FE2-A005-9D7C7522C3F0}"/>
    <dgm:cxn modelId="{9C2AE6FA-09C7-48AC-A892-56D5B160EFE1}" srcId="{BFCA0464-76FE-4DDD-BAD4-85814B6F5264}" destId="{B405C9D7-185F-4BA5-BB04-D81BF7360173}" srcOrd="5" destOrd="0" parTransId="{DFF0CAD6-34DD-4E59-9910-2FD5ACD45F43}" sibTransId="{1DEC2591-0438-4189-95E9-2579E2F2D54B}"/>
    <dgm:cxn modelId="{D768DAC2-19C3-46DF-A85B-A2C3B8A99044}" type="presOf" srcId="{BFCA0464-76FE-4DDD-BAD4-85814B6F5264}" destId="{098CC9EF-053E-45DA-8B69-050228813E9E}" srcOrd="0" destOrd="0" presId="urn:microsoft.com/office/officeart/2005/8/layout/vList5"/>
    <dgm:cxn modelId="{43DDEFDE-46F1-44D0-A2EE-A5109EDF60A3}" srcId="{E3776A27-BCD8-4CEA-803E-3237BB1C81DE}" destId="{BFCA0464-76FE-4DDD-BAD4-85814B6F5264}" srcOrd="0" destOrd="0" parTransId="{9A5DC920-5577-49F9-B930-7ADA0D245357}" sibTransId="{C89E874C-979D-44E3-AF73-EB12FCC1B619}"/>
    <dgm:cxn modelId="{D75E5BC8-9B9F-4284-A94C-BF8EB9481760}" type="presOf" srcId="{56FE0F4C-AAD2-4855-A662-1C781EE64EAD}" destId="{8E86D621-5398-4AB4-AF0D-A19392409720}" srcOrd="0" destOrd="0" presId="urn:microsoft.com/office/officeart/2005/8/layout/vList5"/>
    <dgm:cxn modelId="{A613CFA8-08F0-4F0D-8128-D73B2637AC11}" type="presOf" srcId="{E3776A27-BCD8-4CEA-803E-3237BB1C81DE}" destId="{EB5F7D27-3648-4723-9B67-F8DC22C50C39}" srcOrd="0" destOrd="0" presId="urn:microsoft.com/office/officeart/2005/8/layout/vList5"/>
    <dgm:cxn modelId="{CB122A8F-066E-4821-AEEA-BCA87431CFB3}" srcId="{BFCA0464-76FE-4DDD-BAD4-85814B6F5264}" destId="{7CE4978F-3D63-4456-B9A3-9BC07D8B78B7}" srcOrd="2" destOrd="0" parTransId="{A4F154D0-A3C0-45C3-B2D7-FD123CA4208B}" sibTransId="{93BEF44B-172E-4DDC-A755-2BF8F5805C4D}"/>
    <dgm:cxn modelId="{8BAE9802-1AE8-456A-8769-6D4F32304D1B}" srcId="{BFCA0464-76FE-4DDD-BAD4-85814B6F5264}" destId="{56FE0F4C-AAD2-4855-A662-1C781EE64EAD}" srcOrd="0" destOrd="0" parTransId="{47398DD0-ADCF-4901-8B07-E2F0C86807AB}" sibTransId="{F6770E5A-F9BA-4A37-AB58-AF0A0DA42249}"/>
    <dgm:cxn modelId="{4F246BC8-322D-476E-9E0F-A7BCDA316B28}" srcId="{BFCA0464-76FE-4DDD-BAD4-85814B6F5264}" destId="{FAEADD45-DB62-4908-B3FD-8102E604840F}" srcOrd="3" destOrd="0" parTransId="{E5E58083-5A95-4D28-A130-8F54A3296E5B}" sibTransId="{3BBF161C-1DAF-4E49-8F37-5DCD5A0935B0}"/>
    <dgm:cxn modelId="{20B3AD52-ADD5-404A-8126-4C6EC0622B8E}" srcId="{BFCA0464-76FE-4DDD-BAD4-85814B6F5264}" destId="{277500C0-5A68-4399-B643-D2FF91432265}" srcOrd="4" destOrd="0" parTransId="{BD5E70F4-200E-4B63-9DB0-A663123F655C}" sibTransId="{80E934DA-D01F-4F8D-A1AA-CF194AACA6C6}"/>
    <dgm:cxn modelId="{93EC2AD5-1B3C-4030-844F-1B22B23607C6}" type="presOf" srcId="{B405C9D7-185F-4BA5-BB04-D81BF7360173}" destId="{8E86D621-5398-4AB4-AF0D-A19392409720}" srcOrd="0" destOrd="5" presId="urn:microsoft.com/office/officeart/2005/8/layout/vList5"/>
    <dgm:cxn modelId="{9EA8D188-5F48-44E6-A47B-427AE97FEDE7}" type="presOf" srcId="{7CE4978F-3D63-4456-B9A3-9BC07D8B78B7}" destId="{8E86D621-5398-4AB4-AF0D-A19392409720}" srcOrd="0" destOrd="2" presId="urn:microsoft.com/office/officeart/2005/8/layout/vList5"/>
    <dgm:cxn modelId="{D822E087-25F5-484F-BD61-B5FA4B690974}" type="presOf" srcId="{277500C0-5A68-4399-B643-D2FF91432265}" destId="{8E86D621-5398-4AB4-AF0D-A19392409720}" srcOrd="0" destOrd="4" presId="urn:microsoft.com/office/officeart/2005/8/layout/vList5"/>
    <dgm:cxn modelId="{491FF982-BECF-4C84-ABCD-20CB72E9746C}" type="presOf" srcId="{FAEADD45-DB62-4908-B3FD-8102E604840F}" destId="{8E86D621-5398-4AB4-AF0D-A19392409720}" srcOrd="0" destOrd="3" presId="urn:microsoft.com/office/officeart/2005/8/layout/vList5"/>
    <dgm:cxn modelId="{15A5576B-F67F-42C3-AE18-03CFEF993C3B}" type="presOf" srcId="{ECDB1A1D-25D8-41C1-9978-6DFA06FCA345}" destId="{8E86D621-5398-4AB4-AF0D-A19392409720}" srcOrd="0" destOrd="1" presId="urn:microsoft.com/office/officeart/2005/8/layout/vList5"/>
    <dgm:cxn modelId="{32FBD90E-48F8-4D72-9583-7AA2E85F7480}" type="presParOf" srcId="{EB5F7D27-3648-4723-9B67-F8DC22C50C39}" destId="{D1424DE8-2113-4F51-8698-B965B7F28AAD}" srcOrd="0" destOrd="0" presId="urn:microsoft.com/office/officeart/2005/8/layout/vList5"/>
    <dgm:cxn modelId="{9C94DAD5-342C-42DB-9D35-2B96DD24E5E8}" type="presParOf" srcId="{D1424DE8-2113-4F51-8698-B965B7F28AAD}" destId="{098CC9EF-053E-45DA-8B69-050228813E9E}" srcOrd="0" destOrd="0" presId="urn:microsoft.com/office/officeart/2005/8/layout/vList5"/>
    <dgm:cxn modelId="{9CE06C7A-8113-439F-A75A-0E511B97709F}" type="presParOf" srcId="{D1424DE8-2113-4F51-8698-B965B7F28AAD}" destId="{8E86D621-5398-4AB4-AF0D-A19392409720}" srcOrd="1" destOrd="0" presId="urn:microsoft.com/office/officeart/2005/8/layout/vList5"/>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3776A27-BCD8-4CEA-803E-3237BB1C81D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BFCA0464-76FE-4DDD-BAD4-85814B6F5264}">
      <dgm:prSet phldrT="[Text]" custT="1"/>
      <dgm:spPr>
        <a:xfrm>
          <a:off x="0" y="0"/>
          <a:ext cx="1419967" cy="1854093"/>
        </a:xfrm>
        <a:prstGeom prst="roundRect">
          <a:avLst/>
        </a:prstGeom>
      </dgm:spPr>
      <dgm:t>
        <a:bodyPr/>
        <a:lstStyle/>
        <a:p>
          <a:r>
            <a:rPr lang="sk-SK" sz="900">
              <a:latin typeface="+mj-lt"/>
              <a:ea typeface="+mn-ea"/>
              <a:cs typeface="+mn-cs"/>
            </a:rPr>
            <a:t>Náležitosti odvolania</a:t>
          </a:r>
        </a:p>
      </dgm:t>
    </dgm:pt>
    <dgm:pt modelId="{9A5DC920-5577-49F9-B930-7ADA0D245357}" type="parTrans" cxnId="{43DDEFDE-46F1-44D0-A2EE-A5109EDF60A3}">
      <dgm:prSet/>
      <dgm:spPr/>
      <dgm:t>
        <a:bodyPr/>
        <a:lstStyle/>
        <a:p>
          <a:endParaRPr lang="sk-SK" sz="1050"/>
        </a:p>
      </dgm:t>
    </dgm:pt>
    <dgm:pt modelId="{C89E874C-979D-44E3-AF73-EB12FCC1B619}" type="sibTrans" cxnId="{43DDEFDE-46F1-44D0-A2EE-A5109EDF60A3}">
      <dgm:prSet/>
      <dgm:spPr/>
      <dgm:t>
        <a:bodyPr/>
        <a:lstStyle/>
        <a:p>
          <a:endParaRPr lang="sk-SK" sz="1050"/>
        </a:p>
      </dgm:t>
    </dgm:pt>
    <dgm:pt modelId="{56FE0F4C-AAD2-4855-A662-1C781EE64EAD}">
      <dgm:prSet phldrT="[Text]" custT="1"/>
      <dgm:spPr>
        <a:xfrm rot="5400000">
          <a:off x="2694981" y="-1135824"/>
          <a:ext cx="1583079" cy="4132834"/>
        </a:xfrm>
        <a:prstGeom prst="round2SameRect">
          <a:avLst/>
        </a:prstGeom>
      </dgm:spPr>
      <dgm:t>
        <a:bodyPr/>
        <a:lstStyle/>
        <a:p>
          <a:r>
            <a:rPr lang="sk-SK" sz="900">
              <a:latin typeface="+mj-lt"/>
              <a:ea typeface="+mn-ea"/>
              <a:cs typeface="+mn-cs"/>
            </a:rPr>
            <a:t> označenie žiadateľa</a:t>
          </a:r>
        </a:p>
      </dgm:t>
    </dgm:pt>
    <dgm:pt modelId="{47398DD0-ADCF-4901-8B07-E2F0C86807AB}" type="parTrans" cxnId="{8BAE9802-1AE8-456A-8769-6D4F32304D1B}">
      <dgm:prSet/>
      <dgm:spPr/>
      <dgm:t>
        <a:bodyPr/>
        <a:lstStyle/>
        <a:p>
          <a:endParaRPr lang="sk-SK" sz="1050"/>
        </a:p>
      </dgm:t>
    </dgm:pt>
    <dgm:pt modelId="{F6770E5A-F9BA-4A37-AB58-AF0A0DA42249}" type="sibTrans" cxnId="{8BAE9802-1AE8-456A-8769-6D4F32304D1B}">
      <dgm:prSet/>
      <dgm:spPr/>
      <dgm:t>
        <a:bodyPr/>
        <a:lstStyle/>
        <a:p>
          <a:endParaRPr lang="sk-SK" sz="1050"/>
        </a:p>
      </dgm:t>
    </dgm:pt>
    <dgm:pt modelId="{ECDB1A1D-25D8-41C1-9978-6DFA06FCA345}">
      <dgm:prSet phldrT="[Text]" custT="1"/>
      <dgm:spPr>
        <a:xfrm rot="5400000">
          <a:off x="2694981" y="-1135824"/>
          <a:ext cx="1583079" cy="4132834"/>
        </a:xfrm>
        <a:prstGeom prst="round2SameRect">
          <a:avLst/>
        </a:prstGeom>
      </dgm:spPr>
      <dgm:t>
        <a:bodyPr/>
        <a:lstStyle/>
        <a:p>
          <a:r>
            <a:rPr lang="sk-SK" sz="900">
              <a:latin typeface="+mj-lt"/>
              <a:ea typeface="+mn-ea"/>
              <a:cs typeface="+mn-cs"/>
            </a:rPr>
            <a:t> označenie poskytovateľa, ktorý napadnuté rozhodnutie vydal</a:t>
          </a:r>
        </a:p>
      </dgm:t>
    </dgm:pt>
    <dgm:pt modelId="{A15EBAA7-7A40-4A69-9F9C-2D43ABA3FCBB}" type="parTrans" cxnId="{046B8907-5477-452F-A375-DBB34C419A2B}">
      <dgm:prSet/>
      <dgm:spPr/>
      <dgm:t>
        <a:bodyPr/>
        <a:lstStyle/>
        <a:p>
          <a:endParaRPr lang="sk-SK" sz="1050"/>
        </a:p>
      </dgm:t>
    </dgm:pt>
    <dgm:pt modelId="{8EE7975E-DB2F-4FE2-A005-9D7C7522C3F0}" type="sibTrans" cxnId="{046B8907-5477-452F-A375-DBB34C419A2B}">
      <dgm:prSet/>
      <dgm:spPr/>
      <dgm:t>
        <a:bodyPr/>
        <a:lstStyle/>
        <a:p>
          <a:endParaRPr lang="sk-SK" sz="1050"/>
        </a:p>
      </dgm:t>
    </dgm:pt>
    <dgm:pt modelId="{7CE4978F-3D63-4456-B9A3-9BC07D8B78B7}">
      <dgm:prSet phldrT="[Text]" custT="1"/>
      <dgm:spPr>
        <a:xfrm rot="5400000">
          <a:off x="2694981" y="-1135824"/>
          <a:ext cx="1583079" cy="4132834"/>
        </a:xfrm>
        <a:prstGeom prst="round2SameRect">
          <a:avLst/>
        </a:prstGeom>
      </dgm:spPr>
      <dgm:t>
        <a:bodyPr/>
        <a:lstStyle/>
        <a:p>
          <a:r>
            <a:rPr lang="sk-SK" sz="900">
              <a:latin typeface="+mj-lt"/>
              <a:ea typeface="+mn-ea"/>
              <a:cs typeface="+mn-cs"/>
            </a:rPr>
            <a:t> označenie rozhodnutia, proti ktorému odvolanie smeruje</a:t>
          </a:r>
        </a:p>
      </dgm:t>
    </dgm:pt>
    <dgm:pt modelId="{A4F154D0-A3C0-45C3-B2D7-FD123CA4208B}" type="parTrans" cxnId="{CB122A8F-066E-4821-AEEA-BCA87431CFB3}">
      <dgm:prSet/>
      <dgm:spPr/>
      <dgm:t>
        <a:bodyPr/>
        <a:lstStyle/>
        <a:p>
          <a:endParaRPr lang="sk-SK" sz="1050"/>
        </a:p>
      </dgm:t>
    </dgm:pt>
    <dgm:pt modelId="{93BEF44B-172E-4DDC-A755-2BF8F5805C4D}" type="sibTrans" cxnId="{CB122A8F-066E-4821-AEEA-BCA87431CFB3}">
      <dgm:prSet/>
      <dgm:spPr/>
      <dgm:t>
        <a:bodyPr/>
        <a:lstStyle/>
        <a:p>
          <a:endParaRPr lang="sk-SK" sz="1050"/>
        </a:p>
      </dgm:t>
    </dgm:pt>
    <dgm:pt modelId="{FAEADD45-DB62-4908-B3FD-8102E604840F}">
      <dgm:prSet phldrT="[Text]" custT="1"/>
      <dgm:spPr>
        <a:xfrm rot="5400000">
          <a:off x="2694981" y="-1135824"/>
          <a:ext cx="1583079" cy="4132834"/>
        </a:xfrm>
        <a:prstGeom prst="round2SameRect">
          <a:avLst/>
        </a:prstGeom>
      </dgm:spPr>
      <dgm:t>
        <a:bodyPr/>
        <a:lstStyle/>
        <a:p>
          <a:r>
            <a:rPr lang="sk-SK" sz="900">
              <a:latin typeface="+mj-lt"/>
              <a:ea typeface="+mn-ea"/>
              <a:cs typeface="+mn-cs"/>
            </a:rPr>
            <a:t> akej veci sa odvolanie týka a dôvody podania odvolania</a:t>
          </a:r>
        </a:p>
      </dgm:t>
    </dgm:pt>
    <dgm:pt modelId="{E5E58083-5A95-4D28-A130-8F54A3296E5B}" type="parTrans" cxnId="{4F246BC8-322D-476E-9E0F-A7BCDA316B28}">
      <dgm:prSet/>
      <dgm:spPr/>
      <dgm:t>
        <a:bodyPr/>
        <a:lstStyle/>
        <a:p>
          <a:endParaRPr lang="sk-SK" sz="1050"/>
        </a:p>
      </dgm:t>
    </dgm:pt>
    <dgm:pt modelId="{3BBF161C-1DAF-4E49-8F37-5DCD5A0935B0}" type="sibTrans" cxnId="{4F246BC8-322D-476E-9E0F-A7BCDA316B28}">
      <dgm:prSet/>
      <dgm:spPr/>
      <dgm:t>
        <a:bodyPr/>
        <a:lstStyle/>
        <a:p>
          <a:endParaRPr lang="sk-SK" sz="1050"/>
        </a:p>
      </dgm:t>
    </dgm:pt>
    <dgm:pt modelId="{277500C0-5A68-4399-B643-D2FF91432265}">
      <dgm:prSet phldrT="[Text]" custT="1"/>
      <dgm:spPr>
        <a:xfrm rot="5400000">
          <a:off x="2694981" y="-1135824"/>
          <a:ext cx="1583079" cy="4132834"/>
        </a:xfrm>
        <a:prstGeom prst="round2SameRect">
          <a:avLst/>
        </a:prstGeom>
      </dgm:spPr>
      <dgm:t>
        <a:bodyPr/>
        <a:lstStyle/>
        <a:p>
          <a:r>
            <a:rPr lang="sk-SK" sz="900">
              <a:latin typeface="+mj-lt"/>
              <a:ea typeface="+mn-ea"/>
              <a:cs typeface="+mn-cs"/>
            </a:rPr>
            <a:t> čo odvolaním žiadateľ navrhuje</a:t>
          </a:r>
        </a:p>
      </dgm:t>
    </dgm:pt>
    <dgm:pt modelId="{BD5E70F4-200E-4B63-9DB0-A663123F655C}" type="parTrans" cxnId="{20B3AD52-ADD5-404A-8126-4C6EC0622B8E}">
      <dgm:prSet/>
      <dgm:spPr/>
      <dgm:t>
        <a:bodyPr/>
        <a:lstStyle/>
        <a:p>
          <a:endParaRPr lang="sk-SK" sz="1050"/>
        </a:p>
      </dgm:t>
    </dgm:pt>
    <dgm:pt modelId="{80E934DA-D01F-4F8D-A1AA-CF194AACA6C6}" type="sibTrans" cxnId="{20B3AD52-ADD5-404A-8126-4C6EC0622B8E}">
      <dgm:prSet/>
      <dgm:spPr/>
      <dgm:t>
        <a:bodyPr/>
        <a:lstStyle/>
        <a:p>
          <a:endParaRPr lang="sk-SK" sz="1050"/>
        </a:p>
      </dgm:t>
    </dgm:pt>
    <dgm:pt modelId="{B405C9D7-185F-4BA5-BB04-D81BF7360173}">
      <dgm:prSet phldrT="[Text]" custT="1"/>
      <dgm:spPr>
        <a:xfrm rot="5400000">
          <a:off x="2694981" y="-1135824"/>
          <a:ext cx="1583079" cy="4132834"/>
        </a:xfrm>
        <a:prstGeom prst="round2SameRect">
          <a:avLst/>
        </a:prstGeom>
      </dgm:spPr>
      <dgm:t>
        <a:bodyPr/>
        <a:lstStyle/>
        <a:p>
          <a:r>
            <a:rPr lang="sk-SK" sz="900">
              <a:latin typeface="+mj-lt"/>
              <a:ea typeface="+mn-ea"/>
              <a:cs typeface="+mn-cs"/>
            </a:rPr>
            <a:t> dátum podania a podpis osoby podávajúcej odvolanie</a:t>
          </a:r>
        </a:p>
      </dgm:t>
    </dgm:pt>
    <dgm:pt modelId="{DFF0CAD6-34DD-4E59-9910-2FD5ACD45F43}" type="parTrans" cxnId="{9C2AE6FA-09C7-48AC-A892-56D5B160EFE1}">
      <dgm:prSet/>
      <dgm:spPr/>
      <dgm:t>
        <a:bodyPr/>
        <a:lstStyle/>
        <a:p>
          <a:endParaRPr lang="sk-SK" sz="1050"/>
        </a:p>
      </dgm:t>
    </dgm:pt>
    <dgm:pt modelId="{1DEC2591-0438-4189-95E9-2579E2F2D54B}" type="sibTrans" cxnId="{9C2AE6FA-09C7-48AC-A892-56D5B160EFE1}">
      <dgm:prSet/>
      <dgm:spPr/>
      <dgm:t>
        <a:bodyPr/>
        <a:lstStyle/>
        <a:p>
          <a:endParaRPr lang="sk-SK" sz="1050"/>
        </a:p>
      </dgm:t>
    </dgm:pt>
    <dgm:pt modelId="{EB5F7D27-3648-4723-9B67-F8DC22C50C39}" type="pres">
      <dgm:prSet presAssocID="{E3776A27-BCD8-4CEA-803E-3237BB1C81DE}" presName="Name0" presStyleCnt="0">
        <dgm:presLayoutVars>
          <dgm:dir/>
          <dgm:animLvl val="lvl"/>
          <dgm:resizeHandles val="exact"/>
        </dgm:presLayoutVars>
      </dgm:prSet>
      <dgm:spPr/>
      <dgm:t>
        <a:bodyPr/>
        <a:lstStyle/>
        <a:p>
          <a:endParaRPr lang="sk-SK"/>
        </a:p>
      </dgm:t>
    </dgm:pt>
    <dgm:pt modelId="{D1424DE8-2113-4F51-8698-B965B7F28AAD}" type="pres">
      <dgm:prSet presAssocID="{BFCA0464-76FE-4DDD-BAD4-85814B6F5264}" presName="linNode" presStyleCnt="0"/>
      <dgm:spPr/>
      <dgm:t>
        <a:bodyPr/>
        <a:lstStyle/>
        <a:p>
          <a:endParaRPr lang="sk-SK"/>
        </a:p>
      </dgm:t>
    </dgm:pt>
    <dgm:pt modelId="{098CC9EF-053E-45DA-8B69-050228813E9E}" type="pres">
      <dgm:prSet presAssocID="{BFCA0464-76FE-4DDD-BAD4-85814B6F5264}" presName="parentText" presStyleLbl="node1" presStyleIdx="0" presStyleCnt="1" custScaleX="70871" custScaleY="90563" custLinFactNeighborX="-14580" custLinFactNeighborY="-575">
        <dgm:presLayoutVars>
          <dgm:chMax val="1"/>
          <dgm:bulletEnabled val="1"/>
        </dgm:presLayoutVars>
      </dgm:prSet>
      <dgm:spPr>
        <a:prstGeom prst="roundRect">
          <a:avLst/>
        </a:prstGeom>
      </dgm:spPr>
      <dgm:t>
        <a:bodyPr/>
        <a:lstStyle/>
        <a:p>
          <a:endParaRPr lang="sk-SK"/>
        </a:p>
      </dgm:t>
    </dgm:pt>
    <dgm:pt modelId="{8E86D621-5398-4AB4-AF0D-A19392409720}" type="pres">
      <dgm:prSet presAssocID="{BFCA0464-76FE-4DDD-BAD4-85814B6F5264}" presName="descendantText" presStyleLbl="alignAccFollowNode1" presStyleIdx="0" presStyleCnt="1" custScaleX="127630" custScaleY="106322">
        <dgm:presLayoutVars>
          <dgm:bulletEnabled val="1"/>
        </dgm:presLayoutVars>
      </dgm:prSet>
      <dgm:spPr>
        <a:prstGeom prst="round2SameRect">
          <a:avLst/>
        </a:prstGeom>
      </dgm:spPr>
      <dgm:t>
        <a:bodyPr/>
        <a:lstStyle/>
        <a:p>
          <a:endParaRPr lang="sk-SK"/>
        </a:p>
      </dgm:t>
    </dgm:pt>
  </dgm:ptLst>
  <dgm:cxnLst>
    <dgm:cxn modelId="{046B8907-5477-452F-A375-DBB34C419A2B}" srcId="{BFCA0464-76FE-4DDD-BAD4-85814B6F5264}" destId="{ECDB1A1D-25D8-41C1-9978-6DFA06FCA345}" srcOrd="1" destOrd="0" parTransId="{A15EBAA7-7A40-4A69-9F9C-2D43ABA3FCBB}" sibTransId="{8EE7975E-DB2F-4FE2-A005-9D7C7522C3F0}"/>
    <dgm:cxn modelId="{9C2AE6FA-09C7-48AC-A892-56D5B160EFE1}" srcId="{BFCA0464-76FE-4DDD-BAD4-85814B6F5264}" destId="{B405C9D7-185F-4BA5-BB04-D81BF7360173}" srcOrd="5" destOrd="0" parTransId="{DFF0CAD6-34DD-4E59-9910-2FD5ACD45F43}" sibTransId="{1DEC2591-0438-4189-95E9-2579E2F2D54B}"/>
    <dgm:cxn modelId="{D768DAC2-19C3-46DF-A85B-A2C3B8A99044}" type="presOf" srcId="{BFCA0464-76FE-4DDD-BAD4-85814B6F5264}" destId="{098CC9EF-053E-45DA-8B69-050228813E9E}" srcOrd="0" destOrd="0" presId="urn:microsoft.com/office/officeart/2005/8/layout/vList5"/>
    <dgm:cxn modelId="{43DDEFDE-46F1-44D0-A2EE-A5109EDF60A3}" srcId="{E3776A27-BCD8-4CEA-803E-3237BB1C81DE}" destId="{BFCA0464-76FE-4DDD-BAD4-85814B6F5264}" srcOrd="0" destOrd="0" parTransId="{9A5DC920-5577-49F9-B930-7ADA0D245357}" sibTransId="{C89E874C-979D-44E3-AF73-EB12FCC1B619}"/>
    <dgm:cxn modelId="{D75E5BC8-9B9F-4284-A94C-BF8EB9481760}" type="presOf" srcId="{56FE0F4C-AAD2-4855-A662-1C781EE64EAD}" destId="{8E86D621-5398-4AB4-AF0D-A19392409720}" srcOrd="0" destOrd="0" presId="urn:microsoft.com/office/officeart/2005/8/layout/vList5"/>
    <dgm:cxn modelId="{A613CFA8-08F0-4F0D-8128-D73B2637AC11}" type="presOf" srcId="{E3776A27-BCD8-4CEA-803E-3237BB1C81DE}" destId="{EB5F7D27-3648-4723-9B67-F8DC22C50C39}" srcOrd="0" destOrd="0" presId="urn:microsoft.com/office/officeart/2005/8/layout/vList5"/>
    <dgm:cxn modelId="{CB122A8F-066E-4821-AEEA-BCA87431CFB3}" srcId="{BFCA0464-76FE-4DDD-BAD4-85814B6F5264}" destId="{7CE4978F-3D63-4456-B9A3-9BC07D8B78B7}" srcOrd="2" destOrd="0" parTransId="{A4F154D0-A3C0-45C3-B2D7-FD123CA4208B}" sibTransId="{93BEF44B-172E-4DDC-A755-2BF8F5805C4D}"/>
    <dgm:cxn modelId="{8BAE9802-1AE8-456A-8769-6D4F32304D1B}" srcId="{BFCA0464-76FE-4DDD-BAD4-85814B6F5264}" destId="{56FE0F4C-AAD2-4855-A662-1C781EE64EAD}" srcOrd="0" destOrd="0" parTransId="{47398DD0-ADCF-4901-8B07-E2F0C86807AB}" sibTransId="{F6770E5A-F9BA-4A37-AB58-AF0A0DA42249}"/>
    <dgm:cxn modelId="{4F246BC8-322D-476E-9E0F-A7BCDA316B28}" srcId="{BFCA0464-76FE-4DDD-BAD4-85814B6F5264}" destId="{FAEADD45-DB62-4908-B3FD-8102E604840F}" srcOrd="3" destOrd="0" parTransId="{E5E58083-5A95-4D28-A130-8F54A3296E5B}" sibTransId="{3BBF161C-1DAF-4E49-8F37-5DCD5A0935B0}"/>
    <dgm:cxn modelId="{20B3AD52-ADD5-404A-8126-4C6EC0622B8E}" srcId="{BFCA0464-76FE-4DDD-BAD4-85814B6F5264}" destId="{277500C0-5A68-4399-B643-D2FF91432265}" srcOrd="4" destOrd="0" parTransId="{BD5E70F4-200E-4B63-9DB0-A663123F655C}" sibTransId="{80E934DA-D01F-4F8D-A1AA-CF194AACA6C6}"/>
    <dgm:cxn modelId="{93EC2AD5-1B3C-4030-844F-1B22B23607C6}" type="presOf" srcId="{B405C9D7-185F-4BA5-BB04-D81BF7360173}" destId="{8E86D621-5398-4AB4-AF0D-A19392409720}" srcOrd="0" destOrd="5" presId="urn:microsoft.com/office/officeart/2005/8/layout/vList5"/>
    <dgm:cxn modelId="{9EA8D188-5F48-44E6-A47B-427AE97FEDE7}" type="presOf" srcId="{7CE4978F-3D63-4456-B9A3-9BC07D8B78B7}" destId="{8E86D621-5398-4AB4-AF0D-A19392409720}" srcOrd="0" destOrd="2" presId="urn:microsoft.com/office/officeart/2005/8/layout/vList5"/>
    <dgm:cxn modelId="{D822E087-25F5-484F-BD61-B5FA4B690974}" type="presOf" srcId="{277500C0-5A68-4399-B643-D2FF91432265}" destId="{8E86D621-5398-4AB4-AF0D-A19392409720}" srcOrd="0" destOrd="4" presId="urn:microsoft.com/office/officeart/2005/8/layout/vList5"/>
    <dgm:cxn modelId="{491FF982-BECF-4C84-ABCD-20CB72E9746C}" type="presOf" srcId="{FAEADD45-DB62-4908-B3FD-8102E604840F}" destId="{8E86D621-5398-4AB4-AF0D-A19392409720}" srcOrd="0" destOrd="3" presId="urn:microsoft.com/office/officeart/2005/8/layout/vList5"/>
    <dgm:cxn modelId="{15A5576B-F67F-42C3-AE18-03CFEF993C3B}" type="presOf" srcId="{ECDB1A1D-25D8-41C1-9978-6DFA06FCA345}" destId="{8E86D621-5398-4AB4-AF0D-A19392409720}" srcOrd="0" destOrd="1" presId="urn:microsoft.com/office/officeart/2005/8/layout/vList5"/>
    <dgm:cxn modelId="{32FBD90E-48F8-4D72-9583-7AA2E85F7480}" type="presParOf" srcId="{EB5F7D27-3648-4723-9B67-F8DC22C50C39}" destId="{D1424DE8-2113-4F51-8698-B965B7F28AAD}" srcOrd="0" destOrd="0" presId="urn:microsoft.com/office/officeart/2005/8/layout/vList5"/>
    <dgm:cxn modelId="{9C94DAD5-342C-42DB-9D35-2B96DD24E5E8}" type="presParOf" srcId="{D1424DE8-2113-4F51-8698-B965B7F28AAD}" destId="{098CC9EF-053E-45DA-8B69-050228813E9E}" srcOrd="0" destOrd="0" presId="urn:microsoft.com/office/officeart/2005/8/layout/vList5"/>
    <dgm:cxn modelId="{9CE06C7A-8113-439F-A75A-0E511B97709F}" type="presParOf" srcId="{D1424DE8-2113-4F51-8698-B965B7F28AAD}" destId="{8E86D621-5398-4AB4-AF0D-A19392409720}" srcOrd="1" destOrd="0" presId="urn:microsoft.com/office/officeart/2005/8/layout/vList5"/>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C609595D-41BE-4D0D-82A6-4FBE8186766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CB63C892-543D-47AB-8E9E-6E589587CA45}">
      <dgm:prSet phldrT="[Text]" custT="1"/>
      <dgm:spPr>
        <a:xfrm>
          <a:off x="6347" y="47353"/>
          <a:ext cx="1961722"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mn-cs"/>
            </a:rPr>
            <a:t>Odvolanie je neprípustné proti</a:t>
          </a:r>
        </a:p>
      </dgm:t>
    </dgm:pt>
    <dgm:pt modelId="{9D7D461E-0B18-4532-8258-42AE8271513B}" type="parTrans" cxnId="{668817D9-BD64-469D-966D-F8F759579B78}">
      <dgm:prSet/>
      <dgm:spPr/>
      <dgm:t>
        <a:bodyPr/>
        <a:lstStyle/>
        <a:p>
          <a:endParaRPr lang="sk-SK" sz="1100"/>
        </a:p>
      </dgm:t>
    </dgm:pt>
    <dgm:pt modelId="{5F9E70C1-28F2-4CDE-9197-60A0AC194D3F}" type="sibTrans" cxnId="{668817D9-BD64-469D-966D-F8F759579B78}">
      <dgm:prSet/>
      <dgm:spPr/>
      <dgm:t>
        <a:bodyPr/>
        <a:lstStyle/>
        <a:p>
          <a:endParaRPr lang="sk-SK" sz="1100"/>
        </a:p>
      </dgm:t>
    </dgm:pt>
    <dgm:pt modelId="{C619DFA5-7725-49ED-B970-88560E0C192B}">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1100">
              <a:solidFill>
                <a:sysClr val="windowText" lastClr="000000">
                  <a:hueOff val="0"/>
                  <a:satOff val="0"/>
                  <a:lumOff val="0"/>
                  <a:alphaOff val="0"/>
                </a:sysClr>
              </a:solidFill>
              <a:latin typeface="Cambria"/>
              <a:ea typeface="+mn-ea"/>
              <a:cs typeface="+mn-cs"/>
            </a:rPr>
            <a:t> </a:t>
          </a:r>
          <a:r>
            <a:rPr lang="sk-SK" sz="900">
              <a:solidFill>
                <a:sysClr val="windowText" lastClr="000000">
                  <a:hueOff val="0"/>
                  <a:satOff val="0"/>
                  <a:lumOff val="0"/>
                  <a:alphaOff val="0"/>
                </a:sysClr>
              </a:solidFill>
              <a:latin typeface="+mj-lt"/>
              <a:ea typeface="+mn-ea"/>
              <a:cs typeface="+mn-cs"/>
            </a:rPr>
            <a:t>rozhodnutiu o neschválení ŽoNFP, ktoré bolo vydané z dôvodu nedostatku finančných prostriedkov určených na vyčerpanie vo výzve/vyzvaní</a:t>
          </a:r>
        </a:p>
      </dgm:t>
    </dgm:pt>
    <dgm:pt modelId="{70CFB176-4353-4DA8-B9B6-196903B8A32C}" type="parTrans" cxnId="{F35BA18D-ACA0-43A1-8346-ECBBD414265D}">
      <dgm:prSet/>
      <dgm:spPr/>
      <dgm:t>
        <a:bodyPr/>
        <a:lstStyle/>
        <a:p>
          <a:endParaRPr lang="sk-SK" sz="1100"/>
        </a:p>
      </dgm:t>
    </dgm:pt>
    <dgm:pt modelId="{850C10E5-AA9D-47F1-A5B2-F3EB622D4E57}" type="sibTrans" cxnId="{F35BA18D-ACA0-43A1-8346-ECBBD414265D}">
      <dgm:prSet/>
      <dgm:spPr/>
      <dgm:t>
        <a:bodyPr/>
        <a:lstStyle/>
        <a:p>
          <a:endParaRPr lang="sk-SK" sz="1100"/>
        </a:p>
      </dgm:t>
    </dgm:pt>
    <dgm:pt modelId="{AE28DCBB-1B33-4DBC-9728-911A329D87B3}">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mj-lt"/>
              <a:ea typeface="+mn-ea"/>
              <a:cs typeface="+mn-cs"/>
            </a:rPr>
            <a:t> rozhodnutiu o zastavení konania</a:t>
          </a:r>
        </a:p>
      </dgm:t>
    </dgm:pt>
    <dgm:pt modelId="{A9B3914D-F59B-4D5F-A659-E60430C4CF83}" type="parTrans" cxnId="{35CA1079-C192-473D-B210-F47310423396}">
      <dgm:prSet/>
      <dgm:spPr/>
      <dgm:t>
        <a:bodyPr/>
        <a:lstStyle/>
        <a:p>
          <a:endParaRPr lang="sk-SK" sz="1100"/>
        </a:p>
      </dgm:t>
    </dgm:pt>
    <dgm:pt modelId="{7E9B87A8-38FA-4AF4-9626-E5B93CBA3353}" type="sibTrans" cxnId="{35CA1079-C192-473D-B210-F47310423396}">
      <dgm:prSet/>
      <dgm:spPr/>
      <dgm:t>
        <a:bodyPr/>
        <a:lstStyle/>
        <a:p>
          <a:endParaRPr lang="sk-SK" sz="1100"/>
        </a:p>
      </dgm:t>
    </dgm:pt>
    <dgm:pt modelId="{DBEF537C-4C86-458F-B4B0-DEC7A4EF10B4}">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zmene rozhodnutia o neschválení ŽoNFP (zásobník projektov)</a:t>
          </a:r>
        </a:p>
      </dgm:t>
    </dgm:pt>
    <dgm:pt modelId="{8CE3A807-D634-4E48-A030-0CB90731F4F8}" type="parTrans" cxnId="{4B74A6D4-9BDD-4AAC-9B0D-E7636C540A4D}">
      <dgm:prSet/>
      <dgm:spPr/>
      <dgm:t>
        <a:bodyPr/>
        <a:lstStyle/>
        <a:p>
          <a:endParaRPr lang="sk-SK" sz="1100"/>
        </a:p>
      </dgm:t>
    </dgm:pt>
    <dgm:pt modelId="{E78292C1-B965-4BB5-95B0-A9D69A115453}" type="sibTrans" cxnId="{4B74A6D4-9BDD-4AAC-9B0D-E7636C540A4D}">
      <dgm:prSet/>
      <dgm:spPr/>
      <dgm:t>
        <a:bodyPr/>
        <a:lstStyle/>
        <a:p>
          <a:endParaRPr lang="sk-SK" sz="1100"/>
        </a:p>
      </dgm:t>
    </dgm:pt>
    <dgm:pt modelId="{3228C7EA-0277-4E38-8242-D2889097FB5E}">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mj-lt"/>
              <a:ea typeface="+mn-ea"/>
              <a:cs typeface="+mn-cs"/>
            </a:rPr>
            <a:t> rozhodnutiu o odvolaní</a:t>
          </a:r>
        </a:p>
      </dgm:t>
    </dgm:pt>
    <dgm:pt modelId="{992F5467-9225-44AE-AFC8-38C0312B36DB}" type="parTrans" cxnId="{612CB2DD-30DA-43CD-B6D1-D42D0E0083F6}">
      <dgm:prSet/>
      <dgm:spPr/>
      <dgm:t>
        <a:bodyPr/>
        <a:lstStyle/>
        <a:p>
          <a:endParaRPr lang="sk-SK" sz="1100"/>
        </a:p>
      </dgm:t>
    </dgm:pt>
    <dgm:pt modelId="{97D4FFEC-5081-4938-87CA-E40534F0D3F4}" type="sibTrans" cxnId="{612CB2DD-30DA-43CD-B6D1-D42D0E0083F6}">
      <dgm:prSet/>
      <dgm:spPr/>
      <dgm:t>
        <a:bodyPr/>
        <a:lstStyle/>
        <a:p>
          <a:endParaRPr lang="sk-SK" sz="1100"/>
        </a:p>
      </dgm:t>
    </dgm:pt>
    <dgm:pt modelId="{DB438CE3-A2C6-4393-A4CC-B41EAE210172}">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preskúmaní rozhodnutia mimo odvolacieho konania</a:t>
          </a:r>
        </a:p>
      </dgm:t>
    </dgm:pt>
    <dgm:pt modelId="{A2EA41B5-6DB0-4CBA-AAF4-B725E11FE596}" type="parTrans" cxnId="{32F04CAD-A3D3-4966-BD36-1B8DED77A363}">
      <dgm:prSet/>
      <dgm:spPr/>
      <dgm:t>
        <a:bodyPr/>
        <a:lstStyle/>
        <a:p>
          <a:endParaRPr lang="sk-SK" sz="1100"/>
        </a:p>
      </dgm:t>
    </dgm:pt>
    <dgm:pt modelId="{6928E2C3-410A-4461-A025-A392584188F4}" type="sibTrans" cxnId="{32F04CAD-A3D3-4966-BD36-1B8DED77A363}">
      <dgm:prSet/>
      <dgm:spPr/>
      <dgm:t>
        <a:bodyPr/>
        <a:lstStyle/>
        <a:p>
          <a:endParaRPr lang="sk-SK" sz="1100"/>
        </a:p>
      </dgm:t>
    </dgm:pt>
    <dgm:pt modelId="{A19A9D5B-B8C0-400D-B845-63DD1CF07593}" type="pres">
      <dgm:prSet presAssocID="{C609595D-41BE-4D0D-82A6-4FBE8186766E}" presName="Name0" presStyleCnt="0">
        <dgm:presLayoutVars>
          <dgm:dir/>
          <dgm:animLvl val="lvl"/>
          <dgm:resizeHandles val="exact"/>
        </dgm:presLayoutVars>
      </dgm:prSet>
      <dgm:spPr/>
      <dgm:t>
        <a:bodyPr/>
        <a:lstStyle/>
        <a:p>
          <a:endParaRPr lang="sk-SK"/>
        </a:p>
      </dgm:t>
    </dgm:pt>
    <dgm:pt modelId="{B6448F9D-9BAA-4974-AE8C-D00938DEECB8}" type="pres">
      <dgm:prSet presAssocID="{CB63C892-543D-47AB-8E9E-6E589587CA45}" presName="linNode" presStyleCnt="0"/>
      <dgm:spPr/>
    </dgm:pt>
    <dgm:pt modelId="{EE5D122A-E108-4FEC-B7BC-F5B70CE798A6}" type="pres">
      <dgm:prSet presAssocID="{CB63C892-543D-47AB-8E9E-6E589587CA45}" presName="parentText" presStyleLbl="node1" presStyleIdx="0" presStyleCnt="1" custScaleX="99357" custScaleY="95219">
        <dgm:presLayoutVars>
          <dgm:chMax val="1"/>
          <dgm:bulletEnabled val="1"/>
        </dgm:presLayoutVars>
      </dgm:prSet>
      <dgm:spPr>
        <a:prstGeom prst="roundRect">
          <a:avLst/>
        </a:prstGeom>
      </dgm:spPr>
      <dgm:t>
        <a:bodyPr/>
        <a:lstStyle/>
        <a:p>
          <a:endParaRPr lang="sk-SK"/>
        </a:p>
      </dgm:t>
    </dgm:pt>
    <dgm:pt modelId="{AFB7BF6C-6430-4C59-AEE4-1DD0E352B0C6}" type="pres">
      <dgm:prSet presAssocID="{CB63C892-543D-47AB-8E9E-6E589587CA45}"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668817D9-BD64-469D-966D-F8F759579B78}" srcId="{C609595D-41BE-4D0D-82A6-4FBE8186766E}" destId="{CB63C892-543D-47AB-8E9E-6E589587CA45}" srcOrd="0" destOrd="0" parTransId="{9D7D461E-0B18-4532-8258-42AE8271513B}" sibTransId="{5F9E70C1-28F2-4CDE-9197-60A0AC194D3F}"/>
    <dgm:cxn modelId="{35CA1079-C192-473D-B210-F47310423396}" srcId="{CB63C892-543D-47AB-8E9E-6E589587CA45}" destId="{AE28DCBB-1B33-4DBC-9728-911A329D87B3}" srcOrd="1" destOrd="0" parTransId="{A9B3914D-F59B-4D5F-A659-E60430C4CF83}" sibTransId="{7E9B87A8-38FA-4AF4-9626-E5B93CBA3353}"/>
    <dgm:cxn modelId="{F35BA18D-ACA0-43A1-8346-ECBBD414265D}" srcId="{CB63C892-543D-47AB-8E9E-6E589587CA45}" destId="{C619DFA5-7725-49ED-B970-88560E0C192B}" srcOrd="0" destOrd="0" parTransId="{70CFB176-4353-4DA8-B9B6-196903B8A32C}" sibTransId="{850C10E5-AA9D-47F1-A5B2-F3EB622D4E57}"/>
    <dgm:cxn modelId="{32F04CAD-A3D3-4966-BD36-1B8DED77A363}" srcId="{CB63C892-543D-47AB-8E9E-6E589587CA45}" destId="{DB438CE3-A2C6-4393-A4CC-B41EAE210172}" srcOrd="4" destOrd="0" parTransId="{A2EA41B5-6DB0-4CBA-AAF4-B725E11FE596}" sibTransId="{6928E2C3-410A-4461-A025-A392584188F4}"/>
    <dgm:cxn modelId="{07A6D099-E203-4A02-91E4-43AE004DFD33}" type="presOf" srcId="{DBEF537C-4C86-458F-B4B0-DEC7A4EF10B4}" destId="{AFB7BF6C-6430-4C59-AEE4-1DD0E352B0C6}" srcOrd="0" destOrd="2" presId="urn:microsoft.com/office/officeart/2005/8/layout/vList5"/>
    <dgm:cxn modelId="{4B74A6D4-9BDD-4AAC-9B0D-E7636C540A4D}" srcId="{CB63C892-543D-47AB-8E9E-6E589587CA45}" destId="{DBEF537C-4C86-458F-B4B0-DEC7A4EF10B4}" srcOrd="2" destOrd="0" parTransId="{8CE3A807-D634-4E48-A030-0CB90731F4F8}" sibTransId="{E78292C1-B965-4BB5-95B0-A9D69A115453}"/>
    <dgm:cxn modelId="{75D161B7-4E37-40F1-BBA7-40E61F659B2B}" type="presOf" srcId="{3228C7EA-0277-4E38-8242-D2889097FB5E}" destId="{AFB7BF6C-6430-4C59-AEE4-1DD0E352B0C6}" srcOrd="0" destOrd="3" presId="urn:microsoft.com/office/officeart/2005/8/layout/vList5"/>
    <dgm:cxn modelId="{0EABC7A9-ADD0-4F09-96D2-D33FBB1C6B64}" type="presOf" srcId="{C609595D-41BE-4D0D-82A6-4FBE8186766E}" destId="{A19A9D5B-B8C0-400D-B845-63DD1CF07593}" srcOrd="0" destOrd="0" presId="urn:microsoft.com/office/officeart/2005/8/layout/vList5"/>
    <dgm:cxn modelId="{C4C13661-7681-49A5-952F-758ED440FC1C}" type="presOf" srcId="{DB438CE3-A2C6-4393-A4CC-B41EAE210172}" destId="{AFB7BF6C-6430-4C59-AEE4-1DD0E352B0C6}" srcOrd="0" destOrd="4" presId="urn:microsoft.com/office/officeart/2005/8/layout/vList5"/>
    <dgm:cxn modelId="{2AA0AFC9-BD5A-44D6-A743-7CF6ECD10ABD}" type="presOf" srcId="{C619DFA5-7725-49ED-B970-88560E0C192B}" destId="{AFB7BF6C-6430-4C59-AEE4-1DD0E352B0C6}" srcOrd="0" destOrd="0" presId="urn:microsoft.com/office/officeart/2005/8/layout/vList5"/>
    <dgm:cxn modelId="{FFAEE7A4-8FB6-4E7E-9C4B-FC1CFFD73DEC}" type="presOf" srcId="{AE28DCBB-1B33-4DBC-9728-911A329D87B3}" destId="{AFB7BF6C-6430-4C59-AEE4-1DD0E352B0C6}" srcOrd="0" destOrd="1" presId="urn:microsoft.com/office/officeart/2005/8/layout/vList5"/>
    <dgm:cxn modelId="{612CB2DD-30DA-43CD-B6D1-D42D0E0083F6}" srcId="{CB63C892-543D-47AB-8E9E-6E589587CA45}" destId="{3228C7EA-0277-4E38-8242-D2889097FB5E}" srcOrd="3" destOrd="0" parTransId="{992F5467-9225-44AE-AFC8-38C0312B36DB}" sibTransId="{97D4FFEC-5081-4938-87CA-E40534F0D3F4}"/>
    <dgm:cxn modelId="{B4D372BD-A2AF-449F-B4FB-4592C640229C}" type="presOf" srcId="{CB63C892-543D-47AB-8E9E-6E589587CA45}" destId="{EE5D122A-E108-4FEC-B7BC-F5B70CE798A6}" srcOrd="0" destOrd="0" presId="urn:microsoft.com/office/officeart/2005/8/layout/vList5"/>
    <dgm:cxn modelId="{A953E368-380B-4DF6-81CC-ED7843153938}" type="presParOf" srcId="{A19A9D5B-B8C0-400D-B845-63DD1CF07593}" destId="{B6448F9D-9BAA-4974-AE8C-D00938DEECB8}" srcOrd="0" destOrd="0" presId="urn:microsoft.com/office/officeart/2005/8/layout/vList5"/>
    <dgm:cxn modelId="{EA3E293B-FB8C-4AC0-A0CD-C731D8B627EB}" type="presParOf" srcId="{B6448F9D-9BAA-4974-AE8C-D00938DEECB8}" destId="{EE5D122A-E108-4FEC-B7BC-F5B70CE798A6}" srcOrd="0" destOrd="0" presId="urn:microsoft.com/office/officeart/2005/8/layout/vList5"/>
    <dgm:cxn modelId="{05C33D7D-153B-4893-B14C-84C51A9FF890}" type="presParOf" srcId="{B6448F9D-9BAA-4974-AE8C-D00938DEECB8}" destId="{AFB7BF6C-6430-4C59-AEE4-1DD0E352B0C6}" srcOrd="1" destOrd="0" presId="urn:microsoft.com/office/officeart/2005/8/layout/vList5"/>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3FC9BE9-55B2-4447-B2D1-C516BDAB24F8}" type="doc">
      <dgm:prSet loTypeId="urn:microsoft.com/office/officeart/2005/8/layout/process1" loCatId="process" qsTypeId="urn:microsoft.com/office/officeart/2005/8/quickstyle/simple1" qsCatId="simple" csTypeId="urn:microsoft.com/office/officeart/2005/8/colors/accent1_2" csCatId="accent1" phldr="1"/>
      <dgm:spPr/>
    </dgm:pt>
    <dgm:pt modelId="{119B0767-AE58-4605-B1B6-9FC28A56A2E4}">
      <dgm:prSet phldrT="[Text]" custT="1"/>
      <dgm:spPr>
        <a:xfrm>
          <a:off x="4875"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Doručenie odvolania PPA</a:t>
          </a:r>
        </a:p>
      </dgm:t>
    </dgm:pt>
    <dgm:pt modelId="{7573E09C-3067-4FA9-9FDC-9224C5BABEB1}" type="parTrans" cxnId="{3CE69AFF-A7A9-4708-8F5B-B56B3DC63E40}">
      <dgm:prSet/>
      <dgm:spPr/>
      <dgm:t>
        <a:bodyPr/>
        <a:lstStyle/>
        <a:p>
          <a:endParaRPr lang="sk-SK" sz="1100"/>
        </a:p>
      </dgm:t>
    </dgm:pt>
    <dgm:pt modelId="{D8D28523-C91F-4C50-B601-D37A2DB86DD6}" type="sibTrans" cxnId="{3CE69AFF-A7A9-4708-8F5B-B56B3DC63E40}">
      <dgm:prSet custT="1"/>
      <dgm:spPr>
        <a:xfrm>
          <a:off x="1607683"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0597F100-406A-4475-88A1-F732043CC4A3}">
      <dgm:prSet phldrT="[Text]" custT="1"/>
      <dgm:spPr>
        <a:xfrm>
          <a:off x="2044813"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Zmena rozhodnutia na úrovni prvého stupňa ak je odvolanie v plnom  rozsahu dôvodné  a  PPA sa s návrhom žiadateľa plne stotožňuje</a:t>
          </a:r>
        </a:p>
      </dgm:t>
    </dgm:pt>
    <dgm:pt modelId="{E681248B-927E-406B-81C3-FF137F9217A3}" type="parTrans" cxnId="{BFB58308-FE12-45C4-8496-B775D5933FBA}">
      <dgm:prSet/>
      <dgm:spPr/>
      <dgm:t>
        <a:bodyPr/>
        <a:lstStyle/>
        <a:p>
          <a:endParaRPr lang="sk-SK" sz="1100"/>
        </a:p>
      </dgm:t>
    </dgm:pt>
    <dgm:pt modelId="{B231559B-79FB-49ED-9EEE-69322898D706}" type="sibTrans" cxnId="{BFB58308-FE12-45C4-8496-B775D5933FBA}">
      <dgm:prSet custT="1"/>
      <dgm:spPr>
        <a:xfrm>
          <a:off x="3647621"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8D462C67-E783-4BD0-8AD8-2D9B7858B9BF}">
      <dgm:prSet phldrT="[Text]" custT="1"/>
      <dgm:spPr>
        <a:xfrm>
          <a:off x="4084751"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autoremedúra - vydanie rozhodnutia PPA, úplná akceptácia návrhu žiadateľa uvedeného v odvolaní</a:t>
          </a:r>
        </a:p>
      </dgm:t>
    </dgm:pt>
    <dgm:pt modelId="{AEF07F83-8E2D-4CA2-861A-9E2EF5DD3EFC}" type="parTrans" cxnId="{58028374-3B62-48A7-8D30-D4E22E914C3D}">
      <dgm:prSet/>
      <dgm:spPr/>
      <dgm:t>
        <a:bodyPr/>
        <a:lstStyle/>
        <a:p>
          <a:endParaRPr lang="sk-SK" sz="1100"/>
        </a:p>
      </dgm:t>
    </dgm:pt>
    <dgm:pt modelId="{06316008-1806-43CB-A675-8AAE83A185CA}" type="sibTrans" cxnId="{58028374-3B62-48A7-8D30-D4E22E914C3D}">
      <dgm:prSet/>
      <dgm:spPr/>
      <dgm:t>
        <a:bodyPr/>
        <a:lstStyle/>
        <a:p>
          <a:endParaRPr lang="sk-SK" sz="1100"/>
        </a:p>
      </dgm:t>
    </dgm:pt>
    <dgm:pt modelId="{62992BE0-1D48-48DC-A305-3EC99DBEED9B}" type="pres">
      <dgm:prSet presAssocID="{43FC9BE9-55B2-4447-B2D1-C516BDAB24F8}" presName="Name0" presStyleCnt="0">
        <dgm:presLayoutVars>
          <dgm:dir/>
          <dgm:resizeHandles val="exact"/>
        </dgm:presLayoutVars>
      </dgm:prSet>
      <dgm:spPr/>
    </dgm:pt>
    <dgm:pt modelId="{758B1CC2-BC7A-4771-A1BA-620AB6030176}" type="pres">
      <dgm:prSet presAssocID="{119B0767-AE58-4605-B1B6-9FC28A56A2E4}" presName="node" presStyleLbl="node1" presStyleIdx="0" presStyleCnt="3">
        <dgm:presLayoutVars>
          <dgm:bulletEnabled val="1"/>
        </dgm:presLayoutVars>
      </dgm:prSet>
      <dgm:spPr>
        <a:prstGeom prst="roundRect">
          <a:avLst>
            <a:gd name="adj" fmla="val 10000"/>
          </a:avLst>
        </a:prstGeom>
      </dgm:spPr>
      <dgm:t>
        <a:bodyPr/>
        <a:lstStyle/>
        <a:p>
          <a:endParaRPr lang="sk-SK"/>
        </a:p>
      </dgm:t>
    </dgm:pt>
    <dgm:pt modelId="{DDCBF533-F04F-488C-876A-372A01BFC0C7}" type="pres">
      <dgm:prSet presAssocID="{D8D28523-C91F-4C50-B601-D37A2DB86DD6}" presName="sibTrans" presStyleLbl="sibTrans2D1" presStyleIdx="0" presStyleCnt="2"/>
      <dgm:spPr>
        <a:prstGeom prst="rightArrow">
          <a:avLst>
            <a:gd name="adj1" fmla="val 60000"/>
            <a:gd name="adj2" fmla="val 50000"/>
          </a:avLst>
        </a:prstGeom>
      </dgm:spPr>
      <dgm:t>
        <a:bodyPr/>
        <a:lstStyle/>
        <a:p>
          <a:endParaRPr lang="sk-SK"/>
        </a:p>
      </dgm:t>
    </dgm:pt>
    <dgm:pt modelId="{F57C9EDC-03D5-4B64-8DBE-A42F9671268F}" type="pres">
      <dgm:prSet presAssocID="{D8D28523-C91F-4C50-B601-D37A2DB86DD6}" presName="connectorText" presStyleLbl="sibTrans2D1" presStyleIdx="0" presStyleCnt="2"/>
      <dgm:spPr/>
      <dgm:t>
        <a:bodyPr/>
        <a:lstStyle/>
        <a:p>
          <a:endParaRPr lang="sk-SK"/>
        </a:p>
      </dgm:t>
    </dgm:pt>
    <dgm:pt modelId="{4F07C5E4-235B-4E3F-AD57-41A298E52EEE}" type="pres">
      <dgm:prSet presAssocID="{0597F100-406A-4475-88A1-F732043CC4A3}" presName="node" presStyleLbl="node1" presStyleIdx="1" presStyleCnt="3">
        <dgm:presLayoutVars>
          <dgm:bulletEnabled val="1"/>
        </dgm:presLayoutVars>
      </dgm:prSet>
      <dgm:spPr>
        <a:prstGeom prst="roundRect">
          <a:avLst>
            <a:gd name="adj" fmla="val 10000"/>
          </a:avLst>
        </a:prstGeom>
      </dgm:spPr>
      <dgm:t>
        <a:bodyPr/>
        <a:lstStyle/>
        <a:p>
          <a:endParaRPr lang="sk-SK"/>
        </a:p>
      </dgm:t>
    </dgm:pt>
    <dgm:pt modelId="{B209346D-7FF5-4BD9-BDBF-C04B7251C741}" type="pres">
      <dgm:prSet presAssocID="{B231559B-79FB-49ED-9EEE-69322898D706}" presName="sibTrans" presStyleLbl="sibTrans2D1" presStyleIdx="1" presStyleCnt="2"/>
      <dgm:spPr>
        <a:prstGeom prst="rightArrow">
          <a:avLst>
            <a:gd name="adj1" fmla="val 60000"/>
            <a:gd name="adj2" fmla="val 50000"/>
          </a:avLst>
        </a:prstGeom>
      </dgm:spPr>
      <dgm:t>
        <a:bodyPr/>
        <a:lstStyle/>
        <a:p>
          <a:endParaRPr lang="sk-SK"/>
        </a:p>
      </dgm:t>
    </dgm:pt>
    <dgm:pt modelId="{1FB163BD-4027-437C-893A-33CE5642475A}" type="pres">
      <dgm:prSet presAssocID="{B231559B-79FB-49ED-9EEE-69322898D706}" presName="connectorText" presStyleLbl="sibTrans2D1" presStyleIdx="1" presStyleCnt="2"/>
      <dgm:spPr/>
      <dgm:t>
        <a:bodyPr/>
        <a:lstStyle/>
        <a:p>
          <a:endParaRPr lang="sk-SK"/>
        </a:p>
      </dgm:t>
    </dgm:pt>
    <dgm:pt modelId="{D0625AC6-6CA4-46DE-886D-40E88DC3D583}" type="pres">
      <dgm:prSet presAssocID="{8D462C67-E783-4BD0-8AD8-2D9B7858B9BF}" presName="node" presStyleLbl="node1" presStyleIdx="2" presStyleCnt="3">
        <dgm:presLayoutVars>
          <dgm:bulletEnabled val="1"/>
        </dgm:presLayoutVars>
      </dgm:prSet>
      <dgm:spPr>
        <a:prstGeom prst="roundRect">
          <a:avLst>
            <a:gd name="adj" fmla="val 10000"/>
          </a:avLst>
        </a:prstGeom>
      </dgm:spPr>
      <dgm:t>
        <a:bodyPr/>
        <a:lstStyle/>
        <a:p>
          <a:endParaRPr lang="sk-SK"/>
        </a:p>
      </dgm:t>
    </dgm:pt>
  </dgm:ptLst>
  <dgm:cxnLst>
    <dgm:cxn modelId="{B35440D0-8D6E-43FE-A851-2D456F77FBBF}" type="presOf" srcId="{0597F100-406A-4475-88A1-F732043CC4A3}" destId="{4F07C5E4-235B-4E3F-AD57-41A298E52EEE}" srcOrd="0" destOrd="0" presId="urn:microsoft.com/office/officeart/2005/8/layout/process1"/>
    <dgm:cxn modelId="{F76D14D1-DA15-4173-87A8-0F1D74D2FD67}" type="presOf" srcId="{D8D28523-C91F-4C50-B601-D37A2DB86DD6}" destId="{DDCBF533-F04F-488C-876A-372A01BFC0C7}" srcOrd="0" destOrd="0" presId="urn:microsoft.com/office/officeart/2005/8/layout/process1"/>
    <dgm:cxn modelId="{BFB58308-FE12-45C4-8496-B775D5933FBA}" srcId="{43FC9BE9-55B2-4447-B2D1-C516BDAB24F8}" destId="{0597F100-406A-4475-88A1-F732043CC4A3}" srcOrd="1" destOrd="0" parTransId="{E681248B-927E-406B-81C3-FF137F9217A3}" sibTransId="{B231559B-79FB-49ED-9EEE-69322898D706}"/>
    <dgm:cxn modelId="{916FC8EF-F54E-4FCE-9344-9FB3E18D3762}" type="presOf" srcId="{8D462C67-E783-4BD0-8AD8-2D9B7858B9BF}" destId="{D0625AC6-6CA4-46DE-886D-40E88DC3D583}" srcOrd="0" destOrd="0" presId="urn:microsoft.com/office/officeart/2005/8/layout/process1"/>
    <dgm:cxn modelId="{8CB6ADC7-AA71-4C2D-B90C-C6ECC54174DC}" type="presOf" srcId="{43FC9BE9-55B2-4447-B2D1-C516BDAB24F8}" destId="{62992BE0-1D48-48DC-A305-3EC99DBEED9B}" srcOrd="0" destOrd="0" presId="urn:microsoft.com/office/officeart/2005/8/layout/process1"/>
    <dgm:cxn modelId="{C66857B7-8923-4B46-B628-CCC0D5C444C6}" type="presOf" srcId="{B231559B-79FB-49ED-9EEE-69322898D706}" destId="{1FB163BD-4027-437C-893A-33CE5642475A}" srcOrd="1" destOrd="0" presId="urn:microsoft.com/office/officeart/2005/8/layout/process1"/>
    <dgm:cxn modelId="{61BC174B-CD9C-42A8-8199-D03DDFEAFCD4}" type="presOf" srcId="{119B0767-AE58-4605-B1B6-9FC28A56A2E4}" destId="{758B1CC2-BC7A-4771-A1BA-620AB6030176}" srcOrd="0" destOrd="0" presId="urn:microsoft.com/office/officeart/2005/8/layout/process1"/>
    <dgm:cxn modelId="{53EDA806-D7DE-4D3C-AC7F-A6E701C81463}" type="presOf" srcId="{D8D28523-C91F-4C50-B601-D37A2DB86DD6}" destId="{F57C9EDC-03D5-4B64-8DBE-A42F9671268F}" srcOrd="1" destOrd="0" presId="urn:microsoft.com/office/officeart/2005/8/layout/process1"/>
    <dgm:cxn modelId="{58028374-3B62-48A7-8D30-D4E22E914C3D}" srcId="{43FC9BE9-55B2-4447-B2D1-C516BDAB24F8}" destId="{8D462C67-E783-4BD0-8AD8-2D9B7858B9BF}" srcOrd="2" destOrd="0" parTransId="{AEF07F83-8E2D-4CA2-861A-9E2EF5DD3EFC}" sibTransId="{06316008-1806-43CB-A675-8AAE83A185CA}"/>
    <dgm:cxn modelId="{262D1E3B-9358-4244-97A6-9F630AF47701}" type="presOf" srcId="{B231559B-79FB-49ED-9EEE-69322898D706}" destId="{B209346D-7FF5-4BD9-BDBF-C04B7251C741}" srcOrd="0" destOrd="0" presId="urn:microsoft.com/office/officeart/2005/8/layout/process1"/>
    <dgm:cxn modelId="{3CE69AFF-A7A9-4708-8F5B-B56B3DC63E40}" srcId="{43FC9BE9-55B2-4447-B2D1-C516BDAB24F8}" destId="{119B0767-AE58-4605-B1B6-9FC28A56A2E4}" srcOrd="0" destOrd="0" parTransId="{7573E09C-3067-4FA9-9FDC-9224C5BABEB1}" sibTransId="{D8D28523-C91F-4C50-B601-D37A2DB86DD6}"/>
    <dgm:cxn modelId="{C06C9CFE-76DC-475B-B52D-5402654B7C2E}" type="presParOf" srcId="{62992BE0-1D48-48DC-A305-3EC99DBEED9B}" destId="{758B1CC2-BC7A-4771-A1BA-620AB6030176}" srcOrd="0" destOrd="0" presId="urn:microsoft.com/office/officeart/2005/8/layout/process1"/>
    <dgm:cxn modelId="{53C454DC-1120-4834-AD26-F30E5039FFDA}" type="presParOf" srcId="{62992BE0-1D48-48DC-A305-3EC99DBEED9B}" destId="{DDCBF533-F04F-488C-876A-372A01BFC0C7}" srcOrd="1" destOrd="0" presId="urn:microsoft.com/office/officeart/2005/8/layout/process1"/>
    <dgm:cxn modelId="{7B14128B-1D99-43DA-AA5B-6B195D5BB883}" type="presParOf" srcId="{DDCBF533-F04F-488C-876A-372A01BFC0C7}" destId="{F57C9EDC-03D5-4B64-8DBE-A42F9671268F}" srcOrd="0" destOrd="0" presId="urn:microsoft.com/office/officeart/2005/8/layout/process1"/>
    <dgm:cxn modelId="{09031221-7DBB-496C-AD27-11D15E84B848}" type="presParOf" srcId="{62992BE0-1D48-48DC-A305-3EC99DBEED9B}" destId="{4F07C5E4-235B-4E3F-AD57-41A298E52EEE}" srcOrd="2" destOrd="0" presId="urn:microsoft.com/office/officeart/2005/8/layout/process1"/>
    <dgm:cxn modelId="{1104132C-25E5-480C-8566-674179DC3BB0}" type="presParOf" srcId="{62992BE0-1D48-48DC-A305-3EC99DBEED9B}" destId="{B209346D-7FF5-4BD9-BDBF-C04B7251C741}" srcOrd="3" destOrd="0" presId="urn:microsoft.com/office/officeart/2005/8/layout/process1"/>
    <dgm:cxn modelId="{BB4043F3-CF93-49F1-AF23-1839FCD35524}" type="presParOf" srcId="{B209346D-7FF5-4BD9-BDBF-C04B7251C741}" destId="{1FB163BD-4027-437C-893A-33CE5642475A}" srcOrd="0" destOrd="0" presId="urn:microsoft.com/office/officeart/2005/8/layout/process1"/>
    <dgm:cxn modelId="{FF4D4442-F468-4EB2-8B32-AF41929FD6F3}" type="presParOf" srcId="{62992BE0-1D48-48DC-A305-3EC99DBEED9B}" destId="{D0625AC6-6CA4-46DE-886D-40E88DC3D583}" srcOrd="4" destOrd="0" presId="urn:microsoft.com/office/officeart/2005/8/layout/process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4F51C81C-A77A-457D-88EE-C064292FF94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9A3D531E-B90A-4DB6-AB3D-54888EACC218}">
      <dgm:prSet phldrT="[Text]" custT="1"/>
      <dgm:spPr>
        <a:xfrm>
          <a:off x="1919569" y="807"/>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odvolaní na úrovni štatutárneho orgánu PPA</a:t>
          </a:r>
        </a:p>
      </dgm:t>
    </dgm:pt>
    <dgm:pt modelId="{03454D17-CB72-48F1-A64B-846E60B723D3}" type="parTrans" cxnId="{595FD768-B457-4B91-9C87-010D9A8F03AF}">
      <dgm:prSet/>
      <dgm:spPr/>
      <dgm:t>
        <a:bodyPr/>
        <a:lstStyle/>
        <a:p>
          <a:pPr algn="ctr"/>
          <a:endParaRPr lang="sk-SK" sz="1100"/>
        </a:p>
      </dgm:t>
    </dgm:pt>
    <dgm:pt modelId="{21328A28-D4C0-4DC4-B5F8-FFAB2E5563B9}" type="sibTrans" cxnId="{595FD768-B457-4B91-9C87-010D9A8F03AF}">
      <dgm:prSet/>
      <dgm:spPr/>
      <dgm:t>
        <a:bodyPr/>
        <a:lstStyle/>
        <a:p>
          <a:pPr algn="ctr"/>
          <a:endParaRPr lang="sk-SK" sz="1100"/>
        </a:p>
      </dgm:t>
    </dgm:pt>
    <dgm:pt modelId="{0386FBBC-7FDC-40DD-AD9B-8386927F2FC1}" type="asst">
      <dgm:prSet phldrT="[Text]" custT="1"/>
      <dgm:spPr>
        <a:xfrm>
          <a:off x="969845" y="1115359"/>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Osobitná komisia</a:t>
          </a:r>
        </a:p>
      </dgm:t>
    </dgm:pt>
    <dgm:pt modelId="{07E7E309-189F-4205-9876-D626C078739D}" type="parTrans" cxnId="{0DA1DDE5-8824-476A-A325-7E8115ECD061}">
      <dgm:prSet/>
      <dgm:spPr>
        <a:xfrm>
          <a:off x="2539636" y="785703"/>
          <a:ext cx="164828" cy="722104"/>
        </a:xfrm>
        <a:custGeom>
          <a:avLst/>
          <a:gdLst/>
          <a:ahLst/>
          <a:cxnLst/>
          <a:rect l="0" t="0" r="0" b="0"/>
          <a:pathLst>
            <a:path>
              <a:moveTo>
                <a:pt x="165049" y="0"/>
              </a:moveTo>
              <a:lnTo>
                <a:pt x="165049" y="723071"/>
              </a:lnTo>
              <a:lnTo>
                <a:pt x="0" y="723071"/>
              </a:lnTo>
            </a:path>
          </a:pathLst>
        </a:custGeom>
        <a:noFill/>
        <a:ln w="25400" cap="flat" cmpd="sng" algn="ctr">
          <a:solidFill>
            <a:srgbClr val="4F81BD">
              <a:shade val="60000"/>
              <a:hueOff val="0"/>
              <a:satOff val="0"/>
              <a:lumOff val="0"/>
              <a:alphaOff val="0"/>
            </a:srgbClr>
          </a:solidFill>
          <a:prstDash val="solid"/>
        </a:ln>
        <a:effectLst/>
      </dgm:spPr>
      <dgm:t>
        <a:bodyPr/>
        <a:lstStyle/>
        <a:p>
          <a:pPr algn="ctr"/>
          <a:endParaRPr lang="sk-SK" sz="1100"/>
        </a:p>
      </dgm:t>
    </dgm:pt>
    <dgm:pt modelId="{D05F90E9-2CCD-4671-88DB-638B5E01EB02}" type="sibTrans" cxnId="{0DA1DDE5-8824-476A-A325-7E8115ECD061}">
      <dgm:prSet/>
      <dgm:spPr/>
      <dgm:t>
        <a:bodyPr/>
        <a:lstStyle/>
        <a:p>
          <a:pPr algn="ctr"/>
          <a:endParaRPr lang="sk-SK" sz="1100"/>
        </a:p>
      </dgm:t>
    </dgm:pt>
    <dgm:pt modelId="{A19306C3-6825-4774-BFF4-DFEBE242C83E}">
      <dgm:prSet phldrT="[Text]" custT="1"/>
      <dgm:spPr>
        <a:xfrm>
          <a:off x="20121" y="2229911"/>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zmene odvolaním napadnutého rozhodnutia</a:t>
          </a:r>
        </a:p>
      </dgm:t>
    </dgm:pt>
    <dgm:pt modelId="{55B96DB8-B371-4E2F-BC97-732949AB1D8D}" type="parTrans" cxnId="{5EE4F2A2-B5C9-4328-A065-83C8F9D39307}">
      <dgm:prSet/>
      <dgm:spPr>
        <a:xfrm>
          <a:off x="805017" y="785703"/>
          <a:ext cx="1899447" cy="1444208"/>
        </a:xfrm>
        <a:custGeom>
          <a:avLst/>
          <a:gdLst/>
          <a:ahLst/>
          <a:cxnLst/>
          <a:rect l="0" t="0" r="0" b="0"/>
          <a:pathLst>
            <a:path>
              <a:moveTo>
                <a:pt x="1901993" y="0"/>
              </a:moveTo>
              <a:lnTo>
                <a:pt x="1901993" y="1281094"/>
              </a:lnTo>
              <a:lnTo>
                <a:pt x="0" y="1281094"/>
              </a:lnTo>
              <a:lnTo>
                <a:pt x="0" y="1446143"/>
              </a:lnTo>
            </a:path>
          </a:pathLst>
        </a:custGeom>
        <a:noFill/>
        <a:ln w="25400" cap="flat" cmpd="sng" algn="ctr">
          <a:solidFill>
            <a:srgbClr val="4F81BD">
              <a:shade val="60000"/>
              <a:hueOff val="0"/>
              <a:satOff val="0"/>
              <a:lumOff val="0"/>
              <a:alphaOff val="0"/>
            </a:srgbClr>
          </a:solidFill>
          <a:prstDash val="solid"/>
        </a:ln>
        <a:effectLst/>
      </dgm:spPr>
      <dgm:t>
        <a:bodyPr/>
        <a:lstStyle/>
        <a:p>
          <a:pPr algn="ctr"/>
          <a:endParaRPr lang="sk-SK" sz="1100"/>
        </a:p>
      </dgm:t>
    </dgm:pt>
    <dgm:pt modelId="{531A775B-4405-440C-BF3E-ED5A8B460530}" type="sibTrans" cxnId="{5EE4F2A2-B5C9-4328-A065-83C8F9D39307}">
      <dgm:prSet/>
      <dgm:spPr/>
      <dgm:t>
        <a:bodyPr/>
        <a:lstStyle/>
        <a:p>
          <a:pPr algn="ctr"/>
          <a:endParaRPr lang="sk-SK" sz="1100"/>
        </a:p>
      </dgm:t>
    </dgm:pt>
    <dgm:pt modelId="{EE017928-6EB0-4F0C-8045-7687169BDAD3}">
      <dgm:prSet phldrT="[Text]" custT="1"/>
      <dgm:spPr>
        <a:xfrm>
          <a:off x="1919569" y="2229911"/>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potvrdení odvolaním napadnutého rozhodnutia</a:t>
          </a:r>
        </a:p>
      </dgm:t>
    </dgm:pt>
    <dgm:pt modelId="{10DC2C01-C910-43E6-87C2-359247D07362}" type="parTrans" cxnId="{3B359741-FD2C-422C-BD3E-A9053ECECE79}">
      <dgm:prSet/>
      <dgm:spPr>
        <a:xfrm>
          <a:off x="2658745" y="785703"/>
          <a:ext cx="91440" cy="1444208"/>
        </a:xfrm>
        <a:custGeom>
          <a:avLst/>
          <a:gdLst/>
          <a:ahLst/>
          <a:cxnLst/>
          <a:rect l="0" t="0" r="0" b="0"/>
          <a:pathLst>
            <a:path>
              <a:moveTo>
                <a:pt x="45720" y="0"/>
              </a:moveTo>
              <a:lnTo>
                <a:pt x="45720" y="1446143"/>
              </a:lnTo>
            </a:path>
          </a:pathLst>
        </a:custGeom>
        <a:noFill/>
        <a:ln w="25400" cap="flat" cmpd="sng" algn="ctr">
          <a:solidFill>
            <a:srgbClr val="4F81BD">
              <a:shade val="60000"/>
              <a:hueOff val="0"/>
              <a:satOff val="0"/>
              <a:lumOff val="0"/>
              <a:alphaOff val="0"/>
            </a:srgbClr>
          </a:solidFill>
          <a:prstDash val="solid"/>
        </a:ln>
        <a:effectLst/>
      </dgm:spPr>
      <dgm:t>
        <a:bodyPr/>
        <a:lstStyle/>
        <a:p>
          <a:pPr algn="ctr"/>
          <a:endParaRPr lang="sk-SK" sz="1100"/>
        </a:p>
      </dgm:t>
    </dgm:pt>
    <dgm:pt modelId="{B8D14F72-9169-4612-805B-23EC45BE6AA6}" type="sibTrans" cxnId="{3B359741-FD2C-422C-BD3E-A9053ECECE79}">
      <dgm:prSet/>
      <dgm:spPr/>
      <dgm:t>
        <a:bodyPr/>
        <a:lstStyle/>
        <a:p>
          <a:pPr algn="ctr"/>
          <a:endParaRPr lang="sk-SK" sz="1100"/>
        </a:p>
      </dgm:t>
    </dgm:pt>
    <dgm:pt modelId="{602511A3-EF20-4912-BD30-8511CFAD10AA}">
      <dgm:prSet phldrT="[Text]" custT="1"/>
      <dgm:spPr>
        <a:xfrm>
          <a:off x="3819016" y="2229911"/>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Odstúpenie odvolania na rozhodnutie riadiacemu orgánu</a:t>
          </a:r>
        </a:p>
      </dgm:t>
    </dgm:pt>
    <dgm:pt modelId="{A5CDBCD8-FC99-404C-9A6D-471719CDE1D9}" type="parTrans" cxnId="{2D7BC607-A18F-491A-88AB-C86C4E8FA314}">
      <dgm:prSet/>
      <dgm:spPr>
        <a:xfrm>
          <a:off x="2704465" y="785703"/>
          <a:ext cx="1899447" cy="1444208"/>
        </a:xfrm>
        <a:custGeom>
          <a:avLst/>
          <a:gdLst/>
          <a:ahLst/>
          <a:cxnLst/>
          <a:rect l="0" t="0" r="0" b="0"/>
          <a:pathLst>
            <a:path>
              <a:moveTo>
                <a:pt x="0" y="0"/>
              </a:moveTo>
              <a:lnTo>
                <a:pt x="0" y="1281094"/>
              </a:lnTo>
              <a:lnTo>
                <a:pt x="1901993" y="1281094"/>
              </a:lnTo>
              <a:lnTo>
                <a:pt x="1901993" y="1446143"/>
              </a:lnTo>
            </a:path>
          </a:pathLst>
        </a:custGeom>
        <a:noFill/>
        <a:ln w="25400" cap="flat" cmpd="sng" algn="ctr">
          <a:solidFill>
            <a:srgbClr val="4F81BD">
              <a:shade val="60000"/>
              <a:hueOff val="0"/>
              <a:satOff val="0"/>
              <a:lumOff val="0"/>
              <a:alphaOff val="0"/>
            </a:srgbClr>
          </a:solidFill>
          <a:prstDash val="solid"/>
        </a:ln>
        <a:effectLst/>
      </dgm:spPr>
      <dgm:t>
        <a:bodyPr/>
        <a:lstStyle/>
        <a:p>
          <a:pPr algn="ctr"/>
          <a:endParaRPr lang="sk-SK" sz="1100"/>
        </a:p>
      </dgm:t>
    </dgm:pt>
    <dgm:pt modelId="{B2D02239-5555-4AC8-A54E-64028DE82DF4}" type="sibTrans" cxnId="{2D7BC607-A18F-491A-88AB-C86C4E8FA314}">
      <dgm:prSet/>
      <dgm:spPr/>
      <dgm:t>
        <a:bodyPr/>
        <a:lstStyle/>
        <a:p>
          <a:pPr algn="ctr"/>
          <a:endParaRPr lang="sk-SK" sz="1100"/>
        </a:p>
      </dgm:t>
    </dgm:pt>
    <dgm:pt modelId="{55A4C0EB-96C4-42F7-A221-A2CDF1A07985}" type="pres">
      <dgm:prSet presAssocID="{4F51C81C-A77A-457D-88EE-C064292FF94E}" presName="hierChild1" presStyleCnt="0">
        <dgm:presLayoutVars>
          <dgm:orgChart val="1"/>
          <dgm:chPref val="1"/>
          <dgm:dir/>
          <dgm:animOne val="branch"/>
          <dgm:animLvl val="lvl"/>
          <dgm:resizeHandles/>
        </dgm:presLayoutVars>
      </dgm:prSet>
      <dgm:spPr/>
      <dgm:t>
        <a:bodyPr/>
        <a:lstStyle/>
        <a:p>
          <a:endParaRPr lang="sk-SK"/>
        </a:p>
      </dgm:t>
    </dgm:pt>
    <dgm:pt modelId="{9C6FA358-67E4-48E4-AB35-C14CDE8AE8BB}" type="pres">
      <dgm:prSet presAssocID="{9A3D531E-B90A-4DB6-AB3D-54888EACC218}" presName="hierRoot1" presStyleCnt="0">
        <dgm:presLayoutVars>
          <dgm:hierBranch val="init"/>
        </dgm:presLayoutVars>
      </dgm:prSet>
      <dgm:spPr/>
    </dgm:pt>
    <dgm:pt modelId="{1700FB64-E92F-4D5B-82F0-168BF50221CF}" type="pres">
      <dgm:prSet presAssocID="{9A3D531E-B90A-4DB6-AB3D-54888EACC218}" presName="rootComposite1" presStyleCnt="0"/>
      <dgm:spPr/>
    </dgm:pt>
    <dgm:pt modelId="{EAA2C29C-03D7-4E58-919C-3058DE36DDA6}" type="pres">
      <dgm:prSet presAssocID="{9A3D531E-B90A-4DB6-AB3D-54888EACC218}" presName="rootText1" presStyleLbl="node0" presStyleIdx="0" presStyleCnt="1">
        <dgm:presLayoutVars>
          <dgm:chPref val="3"/>
        </dgm:presLayoutVars>
      </dgm:prSet>
      <dgm:spPr>
        <a:prstGeom prst="rect">
          <a:avLst/>
        </a:prstGeom>
      </dgm:spPr>
      <dgm:t>
        <a:bodyPr/>
        <a:lstStyle/>
        <a:p>
          <a:endParaRPr lang="sk-SK"/>
        </a:p>
      </dgm:t>
    </dgm:pt>
    <dgm:pt modelId="{E95B4187-D5A2-479F-86CA-B767735EB611}" type="pres">
      <dgm:prSet presAssocID="{9A3D531E-B90A-4DB6-AB3D-54888EACC218}" presName="rootConnector1" presStyleLbl="node1" presStyleIdx="0" presStyleCnt="0"/>
      <dgm:spPr/>
      <dgm:t>
        <a:bodyPr/>
        <a:lstStyle/>
        <a:p>
          <a:endParaRPr lang="sk-SK"/>
        </a:p>
      </dgm:t>
    </dgm:pt>
    <dgm:pt modelId="{52659658-CF91-407E-B857-15D9A7DC04A8}" type="pres">
      <dgm:prSet presAssocID="{9A3D531E-B90A-4DB6-AB3D-54888EACC218}" presName="hierChild2" presStyleCnt="0"/>
      <dgm:spPr/>
    </dgm:pt>
    <dgm:pt modelId="{0E2E628B-E322-4C9F-8F92-612E5F74CDD9}" type="pres">
      <dgm:prSet presAssocID="{55B96DB8-B371-4E2F-BC97-732949AB1D8D}" presName="Name37" presStyleLbl="parChTrans1D2" presStyleIdx="0" presStyleCnt="4"/>
      <dgm:spPr>
        <a:custGeom>
          <a:avLst/>
          <a:gdLst/>
          <a:ahLst/>
          <a:cxnLst/>
          <a:rect l="0" t="0" r="0" b="0"/>
          <a:pathLst>
            <a:path>
              <a:moveTo>
                <a:pt x="1901993" y="0"/>
              </a:moveTo>
              <a:lnTo>
                <a:pt x="1901993" y="1281094"/>
              </a:lnTo>
              <a:lnTo>
                <a:pt x="0" y="1281094"/>
              </a:lnTo>
              <a:lnTo>
                <a:pt x="0" y="1446143"/>
              </a:lnTo>
            </a:path>
          </a:pathLst>
        </a:custGeom>
      </dgm:spPr>
      <dgm:t>
        <a:bodyPr/>
        <a:lstStyle/>
        <a:p>
          <a:endParaRPr lang="sk-SK"/>
        </a:p>
      </dgm:t>
    </dgm:pt>
    <dgm:pt modelId="{BB75EDCD-84EA-41FF-B696-E22145C50466}" type="pres">
      <dgm:prSet presAssocID="{A19306C3-6825-4774-BFF4-DFEBE242C83E}" presName="hierRoot2" presStyleCnt="0">
        <dgm:presLayoutVars>
          <dgm:hierBranch val="init"/>
        </dgm:presLayoutVars>
      </dgm:prSet>
      <dgm:spPr/>
    </dgm:pt>
    <dgm:pt modelId="{FB09B5BA-D0BC-4A79-B5CF-1BC0E49A1BC5}" type="pres">
      <dgm:prSet presAssocID="{A19306C3-6825-4774-BFF4-DFEBE242C83E}" presName="rootComposite" presStyleCnt="0"/>
      <dgm:spPr/>
    </dgm:pt>
    <dgm:pt modelId="{3E098CC1-08F1-4472-9E11-756E77B90F25}" type="pres">
      <dgm:prSet presAssocID="{A19306C3-6825-4774-BFF4-DFEBE242C83E}" presName="rootText" presStyleLbl="node2" presStyleIdx="0" presStyleCnt="3">
        <dgm:presLayoutVars>
          <dgm:chPref val="3"/>
        </dgm:presLayoutVars>
      </dgm:prSet>
      <dgm:spPr>
        <a:prstGeom prst="rect">
          <a:avLst/>
        </a:prstGeom>
      </dgm:spPr>
      <dgm:t>
        <a:bodyPr/>
        <a:lstStyle/>
        <a:p>
          <a:endParaRPr lang="sk-SK"/>
        </a:p>
      </dgm:t>
    </dgm:pt>
    <dgm:pt modelId="{87F1F355-2BD5-4CF0-8BA5-8F0A353ECDE7}" type="pres">
      <dgm:prSet presAssocID="{A19306C3-6825-4774-BFF4-DFEBE242C83E}" presName="rootConnector" presStyleLbl="node2" presStyleIdx="0" presStyleCnt="3"/>
      <dgm:spPr/>
      <dgm:t>
        <a:bodyPr/>
        <a:lstStyle/>
        <a:p>
          <a:endParaRPr lang="sk-SK"/>
        </a:p>
      </dgm:t>
    </dgm:pt>
    <dgm:pt modelId="{A8FE7799-2375-4FDB-9660-AAF5CABF35CF}" type="pres">
      <dgm:prSet presAssocID="{A19306C3-6825-4774-BFF4-DFEBE242C83E}" presName="hierChild4" presStyleCnt="0"/>
      <dgm:spPr/>
    </dgm:pt>
    <dgm:pt modelId="{A748C86E-F0FC-4788-AA02-2E55C70747F4}" type="pres">
      <dgm:prSet presAssocID="{A19306C3-6825-4774-BFF4-DFEBE242C83E}" presName="hierChild5" presStyleCnt="0"/>
      <dgm:spPr/>
    </dgm:pt>
    <dgm:pt modelId="{DA5DFDD3-63BA-4313-A9AC-BAF3173FEF3A}" type="pres">
      <dgm:prSet presAssocID="{10DC2C01-C910-43E6-87C2-359247D07362}" presName="Name37" presStyleLbl="parChTrans1D2" presStyleIdx="1" presStyleCnt="4"/>
      <dgm:spPr>
        <a:custGeom>
          <a:avLst/>
          <a:gdLst/>
          <a:ahLst/>
          <a:cxnLst/>
          <a:rect l="0" t="0" r="0" b="0"/>
          <a:pathLst>
            <a:path>
              <a:moveTo>
                <a:pt x="45720" y="0"/>
              </a:moveTo>
              <a:lnTo>
                <a:pt x="45720" y="1446143"/>
              </a:lnTo>
            </a:path>
          </a:pathLst>
        </a:custGeom>
      </dgm:spPr>
      <dgm:t>
        <a:bodyPr/>
        <a:lstStyle/>
        <a:p>
          <a:endParaRPr lang="sk-SK"/>
        </a:p>
      </dgm:t>
    </dgm:pt>
    <dgm:pt modelId="{4EFF638D-EC3A-42D9-B492-5D8EF3EF2062}" type="pres">
      <dgm:prSet presAssocID="{EE017928-6EB0-4F0C-8045-7687169BDAD3}" presName="hierRoot2" presStyleCnt="0">
        <dgm:presLayoutVars>
          <dgm:hierBranch val="init"/>
        </dgm:presLayoutVars>
      </dgm:prSet>
      <dgm:spPr/>
    </dgm:pt>
    <dgm:pt modelId="{DF738D51-B568-4142-986B-C7B49E0E4786}" type="pres">
      <dgm:prSet presAssocID="{EE017928-6EB0-4F0C-8045-7687169BDAD3}" presName="rootComposite" presStyleCnt="0"/>
      <dgm:spPr/>
    </dgm:pt>
    <dgm:pt modelId="{BBA7D7B5-DDE1-42C7-944A-529B27FD0D41}" type="pres">
      <dgm:prSet presAssocID="{EE017928-6EB0-4F0C-8045-7687169BDAD3}" presName="rootText" presStyleLbl="node2" presStyleIdx="1" presStyleCnt="3">
        <dgm:presLayoutVars>
          <dgm:chPref val="3"/>
        </dgm:presLayoutVars>
      </dgm:prSet>
      <dgm:spPr>
        <a:prstGeom prst="rect">
          <a:avLst/>
        </a:prstGeom>
      </dgm:spPr>
      <dgm:t>
        <a:bodyPr/>
        <a:lstStyle/>
        <a:p>
          <a:endParaRPr lang="sk-SK"/>
        </a:p>
      </dgm:t>
    </dgm:pt>
    <dgm:pt modelId="{255F0589-98B2-4F53-A426-DCAA67562E12}" type="pres">
      <dgm:prSet presAssocID="{EE017928-6EB0-4F0C-8045-7687169BDAD3}" presName="rootConnector" presStyleLbl="node2" presStyleIdx="1" presStyleCnt="3"/>
      <dgm:spPr/>
      <dgm:t>
        <a:bodyPr/>
        <a:lstStyle/>
        <a:p>
          <a:endParaRPr lang="sk-SK"/>
        </a:p>
      </dgm:t>
    </dgm:pt>
    <dgm:pt modelId="{9C12894C-8592-427D-B1D6-0BC158A4F716}" type="pres">
      <dgm:prSet presAssocID="{EE017928-6EB0-4F0C-8045-7687169BDAD3}" presName="hierChild4" presStyleCnt="0"/>
      <dgm:spPr/>
    </dgm:pt>
    <dgm:pt modelId="{C5178A07-827E-441D-8381-14B9B6B9C31C}" type="pres">
      <dgm:prSet presAssocID="{EE017928-6EB0-4F0C-8045-7687169BDAD3}" presName="hierChild5" presStyleCnt="0"/>
      <dgm:spPr/>
    </dgm:pt>
    <dgm:pt modelId="{3BFF34A2-B458-4EDC-93D3-F8FDFAB975EF}" type="pres">
      <dgm:prSet presAssocID="{A5CDBCD8-FC99-404C-9A6D-471719CDE1D9}" presName="Name37" presStyleLbl="parChTrans1D2" presStyleIdx="2" presStyleCnt="4"/>
      <dgm:spPr>
        <a:custGeom>
          <a:avLst/>
          <a:gdLst/>
          <a:ahLst/>
          <a:cxnLst/>
          <a:rect l="0" t="0" r="0" b="0"/>
          <a:pathLst>
            <a:path>
              <a:moveTo>
                <a:pt x="0" y="0"/>
              </a:moveTo>
              <a:lnTo>
                <a:pt x="0" y="1281094"/>
              </a:lnTo>
              <a:lnTo>
                <a:pt x="1901993" y="1281094"/>
              </a:lnTo>
              <a:lnTo>
                <a:pt x="1901993" y="1446143"/>
              </a:lnTo>
            </a:path>
          </a:pathLst>
        </a:custGeom>
      </dgm:spPr>
      <dgm:t>
        <a:bodyPr/>
        <a:lstStyle/>
        <a:p>
          <a:endParaRPr lang="sk-SK"/>
        </a:p>
      </dgm:t>
    </dgm:pt>
    <dgm:pt modelId="{C606474A-6235-4B3E-8C5C-05BAA0294789}" type="pres">
      <dgm:prSet presAssocID="{602511A3-EF20-4912-BD30-8511CFAD10AA}" presName="hierRoot2" presStyleCnt="0">
        <dgm:presLayoutVars>
          <dgm:hierBranch val="init"/>
        </dgm:presLayoutVars>
      </dgm:prSet>
      <dgm:spPr/>
    </dgm:pt>
    <dgm:pt modelId="{48D040EE-5DF4-4CCF-99DA-8BA82130BA0C}" type="pres">
      <dgm:prSet presAssocID="{602511A3-EF20-4912-BD30-8511CFAD10AA}" presName="rootComposite" presStyleCnt="0"/>
      <dgm:spPr/>
    </dgm:pt>
    <dgm:pt modelId="{DBF29D30-73A7-4F49-B4C3-149D69208934}" type="pres">
      <dgm:prSet presAssocID="{602511A3-EF20-4912-BD30-8511CFAD10AA}" presName="rootText" presStyleLbl="node2" presStyleIdx="2" presStyleCnt="3">
        <dgm:presLayoutVars>
          <dgm:chPref val="3"/>
        </dgm:presLayoutVars>
      </dgm:prSet>
      <dgm:spPr>
        <a:prstGeom prst="rect">
          <a:avLst/>
        </a:prstGeom>
      </dgm:spPr>
      <dgm:t>
        <a:bodyPr/>
        <a:lstStyle/>
        <a:p>
          <a:endParaRPr lang="sk-SK"/>
        </a:p>
      </dgm:t>
    </dgm:pt>
    <dgm:pt modelId="{7C688954-1207-46C5-BA33-061D3744837E}" type="pres">
      <dgm:prSet presAssocID="{602511A3-EF20-4912-BD30-8511CFAD10AA}" presName="rootConnector" presStyleLbl="node2" presStyleIdx="2" presStyleCnt="3"/>
      <dgm:spPr/>
      <dgm:t>
        <a:bodyPr/>
        <a:lstStyle/>
        <a:p>
          <a:endParaRPr lang="sk-SK"/>
        </a:p>
      </dgm:t>
    </dgm:pt>
    <dgm:pt modelId="{7693FB9D-92DD-4723-91DE-C41C37193338}" type="pres">
      <dgm:prSet presAssocID="{602511A3-EF20-4912-BD30-8511CFAD10AA}" presName="hierChild4" presStyleCnt="0"/>
      <dgm:spPr/>
    </dgm:pt>
    <dgm:pt modelId="{AF540E3D-B05E-4D18-9950-1954C0DC3D35}" type="pres">
      <dgm:prSet presAssocID="{602511A3-EF20-4912-BD30-8511CFAD10AA}" presName="hierChild5" presStyleCnt="0"/>
      <dgm:spPr/>
    </dgm:pt>
    <dgm:pt modelId="{778A52F1-AEEE-4817-B72A-F993C3235993}" type="pres">
      <dgm:prSet presAssocID="{9A3D531E-B90A-4DB6-AB3D-54888EACC218}" presName="hierChild3" presStyleCnt="0"/>
      <dgm:spPr/>
    </dgm:pt>
    <dgm:pt modelId="{2D18BE15-D40A-4BC3-9B58-8D31FAAC2B4E}" type="pres">
      <dgm:prSet presAssocID="{07E7E309-189F-4205-9876-D626C078739D}" presName="Name111" presStyleLbl="parChTrans1D2" presStyleIdx="3" presStyleCnt="4"/>
      <dgm:spPr>
        <a:custGeom>
          <a:avLst/>
          <a:gdLst/>
          <a:ahLst/>
          <a:cxnLst/>
          <a:rect l="0" t="0" r="0" b="0"/>
          <a:pathLst>
            <a:path>
              <a:moveTo>
                <a:pt x="165049" y="0"/>
              </a:moveTo>
              <a:lnTo>
                <a:pt x="165049" y="723071"/>
              </a:lnTo>
              <a:lnTo>
                <a:pt x="0" y="723071"/>
              </a:lnTo>
            </a:path>
          </a:pathLst>
        </a:custGeom>
      </dgm:spPr>
      <dgm:t>
        <a:bodyPr/>
        <a:lstStyle/>
        <a:p>
          <a:endParaRPr lang="sk-SK"/>
        </a:p>
      </dgm:t>
    </dgm:pt>
    <dgm:pt modelId="{86067C4A-70AB-488A-869C-50BC6461D42A}" type="pres">
      <dgm:prSet presAssocID="{0386FBBC-7FDC-40DD-AD9B-8386927F2FC1}" presName="hierRoot3" presStyleCnt="0">
        <dgm:presLayoutVars>
          <dgm:hierBranch val="init"/>
        </dgm:presLayoutVars>
      </dgm:prSet>
      <dgm:spPr/>
    </dgm:pt>
    <dgm:pt modelId="{2D81EB6C-E231-4B85-BE6F-5B9CA53C4DDB}" type="pres">
      <dgm:prSet presAssocID="{0386FBBC-7FDC-40DD-AD9B-8386927F2FC1}" presName="rootComposite3" presStyleCnt="0"/>
      <dgm:spPr/>
    </dgm:pt>
    <dgm:pt modelId="{2A34360A-AD04-4048-95BE-45F89F9E8813}" type="pres">
      <dgm:prSet presAssocID="{0386FBBC-7FDC-40DD-AD9B-8386927F2FC1}" presName="rootText3" presStyleLbl="asst1" presStyleIdx="0" presStyleCnt="1">
        <dgm:presLayoutVars>
          <dgm:chPref val="3"/>
        </dgm:presLayoutVars>
      </dgm:prSet>
      <dgm:spPr>
        <a:prstGeom prst="rect">
          <a:avLst/>
        </a:prstGeom>
      </dgm:spPr>
      <dgm:t>
        <a:bodyPr/>
        <a:lstStyle/>
        <a:p>
          <a:endParaRPr lang="sk-SK"/>
        </a:p>
      </dgm:t>
    </dgm:pt>
    <dgm:pt modelId="{57333B33-B913-45E9-890B-713F6812F00B}" type="pres">
      <dgm:prSet presAssocID="{0386FBBC-7FDC-40DD-AD9B-8386927F2FC1}" presName="rootConnector3" presStyleLbl="asst1" presStyleIdx="0" presStyleCnt="1"/>
      <dgm:spPr/>
      <dgm:t>
        <a:bodyPr/>
        <a:lstStyle/>
        <a:p>
          <a:endParaRPr lang="sk-SK"/>
        </a:p>
      </dgm:t>
    </dgm:pt>
    <dgm:pt modelId="{58E8F88E-321D-4566-B6FE-532DBC9D4E2C}" type="pres">
      <dgm:prSet presAssocID="{0386FBBC-7FDC-40DD-AD9B-8386927F2FC1}" presName="hierChild6" presStyleCnt="0"/>
      <dgm:spPr/>
    </dgm:pt>
    <dgm:pt modelId="{9F623E0B-750F-49ED-86AA-A93D35074B66}" type="pres">
      <dgm:prSet presAssocID="{0386FBBC-7FDC-40DD-AD9B-8386927F2FC1}" presName="hierChild7" presStyleCnt="0"/>
      <dgm:spPr/>
    </dgm:pt>
  </dgm:ptLst>
  <dgm:cxnLst>
    <dgm:cxn modelId="{62360D39-3EEF-4F2A-8BB6-5140EE44A4D5}" type="presOf" srcId="{A19306C3-6825-4774-BFF4-DFEBE242C83E}" destId="{3E098CC1-08F1-4472-9E11-756E77B90F25}" srcOrd="0" destOrd="0" presId="urn:microsoft.com/office/officeart/2005/8/layout/orgChart1"/>
    <dgm:cxn modelId="{F05A66FE-31E1-4568-B08D-7A537124D263}" type="presOf" srcId="{0386FBBC-7FDC-40DD-AD9B-8386927F2FC1}" destId="{2A34360A-AD04-4048-95BE-45F89F9E8813}" srcOrd="0" destOrd="0" presId="urn:microsoft.com/office/officeart/2005/8/layout/orgChart1"/>
    <dgm:cxn modelId="{5EE4F2A2-B5C9-4328-A065-83C8F9D39307}" srcId="{9A3D531E-B90A-4DB6-AB3D-54888EACC218}" destId="{A19306C3-6825-4774-BFF4-DFEBE242C83E}" srcOrd="1" destOrd="0" parTransId="{55B96DB8-B371-4E2F-BC97-732949AB1D8D}" sibTransId="{531A775B-4405-440C-BF3E-ED5A8B460530}"/>
    <dgm:cxn modelId="{17281BB3-968C-49D2-9E47-86F87D66EA48}" type="presOf" srcId="{0386FBBC-7FDC-40DD-AD9B-8386927F2FC1}" destId="{57333B33-B913-45E9-890B-713F6812F00B}" srcOrd="1" destOrd="0" presId="urn:microsoft.com/office/officeart/2005/8/layout/orgChart1"/>
    <dgm:cxn modelId="{DB2AA699-B482-437D-9E93-B06C7010106D}" type="presOf" srcId="{9A3D531E-B90A-4DB6-AB3D-54888EACC218}" destId="{EAA2C29C-03D7-4E58-919C-3058DE36DDA6}" srcOrd="0" destOrd="0" presId="urn:microsoft.com/office/officeart/2005/8/layout/orgChart1"/>
    <dgm:cxn modelId="{595FD768-B457-4B91-9C87-010D9A8F03AF}" srcId="{4F51C81C-A77A-457D-88EE-C064292FF94E}" destId="{9A3D531E-B90A-4DB6-AB3D-54888EACC218}" srcOrd="0" destOrd="0" parTransId="{03454D17-CB72-48F1-A64B-846E60B723D3}" sibTransId="{21328A28-D4C0-4DC4-B5F8-FFAB2E5563B9}"/>
    <dgm:cxn modelId="{61798640-46C7-4C26-AF87-89C590BDD593}" type="presOf" srcId="{A5CDBCD8-FC99-404C-9A6D-471719CDE1D9}" destId="{3BFF34A2-B458-4EDC-93D3-F8FDFAB975EF}" srcOrd="0" destOrd="0" presId="urn:microsoft.com/office/officeart/2005/8/layout/orgChart1"/>
    <dgm:cxn modelId="{1F8B13C0-89D0-4B3D-B905-8A52E68347FF}" type="presOf" srcId="{A19306C3-6825-4774-BFF4-DFEBE242C83E}" destId="{87F1F355-2BD5-4CF0-8BA5-8F0A353ECDE7}" srcOrd="1" destOrd="0" presId="urn:microsoft.com/office/officeart/2005/8/layout/orgChart1"/>
    <dgm:cxn modelId="{62E2D611-A4F3-4711-9468-C941B1AA8BA6}" type="presOf" srcId="{10DC2C01-C910-43E6-87C2-359247D07362}" destId="{DA5DFDD3-63BA-4313-A9AC-BAF3173FEF3A}" srcOrd="0" destOrd="0" presId="urn:microsoft.com/office/officeart/2005/8/layout/orgChart1"/>
    <dgm:cxn modelId="{0DA1DDE5-8824-476A-A325-7E8115ECD061}" srcId="{9A3D531E-B90A-4DB6-AB3D-54888EACC218}" destId="{0386FBBC-7FDC-40DD-AD9B-8386927F2FC1}" srcOrd="0" destOrd="0" parTransId="{07E7E309-189F-4205-9876-D626C078739D}" sibTransId="{D05F90E9-2CCD-4671-88DB-638B5E01EB02}"/>
    <dgm:cxn modelId="{E795B540-0489-48F7-A237-65E19D64A0A2}" type="presOf" srcId="{EE017928-6EB0-4F0C-8045-7687169BDAD3}" destId="{BBA7D7B5-DDE1-42C7-944A-529B27FD0D41}" srcOrd="0" destOrd="0" presId="urn:microsoft.com/office/officeart/2005/8/layout/orgChart1"/>
    <dgm:cxn modelId="{4C7E6092-CEE3-4B2C-A56F-E1E080155E91}" type="presOf" srcId="{EE017928-6EB0-4F0C-8045-7687169BDAD3}" destId="{255F0589-98B2-4F53-A426-DCAA67562E12}" srcOrd="1" destOrd="0" presId="urn:microsoft.com/office/officeart/2005/8/layout/orgChart1"/>
    <dgm:cxn modelId="{243FE0CD-3F25-46CC-923A-7DC3942D4BF9}" type="presOf" srcId="{07E7E309-189F-4205-9876-D626C078739D}" destId="{2D18BE15-D40A-4BC3-9B58-8D31FAAC2B4E}" srcOrd="0" destOrd="0" presId="urn:microsoft.com/office/officeart/2005/8/layout/orgChart1"/>
    <dgm:cxn modelId="{F93860C1-65AF-4322-AB70-AAE09933EFED}" type="presOf" srcId="{602511A3-EF20-4912-BD30-8511CFAD10AA}" destId="{DBF29D30-73A7-4F49-B4C3-149D69208934}" srcOrd="0" destOrd="0" presId="urn:microsoft.com/office/officeart/2005/8/layout/orgChart1"/>
    <dgm:cxn modelId="{29C3CA2D-8288-48E0-9F86-4901456AE468}" type="presOf" srcId="{602511A3-EF20-4912-BD30-8511CFAD10AA}" destId="{7C688954-1207-46C5-BA33-061D3744837E}" srcOrd="1" destOrd="0" presId="urn:microsoft.com/office/officeart/2005/8/layout/orgChart1"/>
    <dgm:cxn modelId="{A1257D46-4443-453E-A383-ADC7805A9C03}" type="presOf" srcId="{9A3D531E-B90A-4DB6-AB3D-54888EACC218}" destId="{E95B4187-D5A2-479F-86CA-B767735EB611}" srcOrd="1" destOrd="0" presId="urn:microsoft.com/office/officeart/2005/8/layout/orgChart1"/>
    <dgm:cxn modelId="{3B359741-FD2C-422C-BD3E-A9053ECECE79}" srcId="{9A3D531E-B90A-4DB6-AB3D-54888EACC218}" destId="{EE017928-6EB0-4F0C-8045-7687169BDAD3}" srcOrd="2" destOrd="0" parTransId="{10DC2C01-C910-43E6-87C2-359247D07362}" sibTransId="{B8D14F72-9169-4612-805B-23EC45BE6AA6}"/>
    <dgm:cxn modelId="{8E90B748-B562-4829-B581-BB00701A9FBD}" type="presOf" srcId="{55B96DB8-B371-4E2F-BC97-732949AB1D8D}" destId="{0E2E628B-E322-4C9F-8F92-612E5F74CDD9}" srcOrd="0" destOrd="0" presId="urn:microsoft.com/office/officeart/2005/8/layout/orgChart1"/>
    <dgm:cxn modelId="{2D7BC607-A18F-491A-88AB-C86C4E8FA314}" srcId="{9A3D531E-B90A-4DB6-AB3D-54888EACC218}" destId="{602511A3-EF20-4912-BD30-8511CFAD10AA}" srcOrd="3" destOrd="0" parTransId="{A5CDBCD8-FC99-404C-9A6D-471719CDE1D9}" sibTransId="{B2D02239-5555-4AC8-A54E-64028DE82DF4}"/>
    <dgm:cxn modelId="{A0B7103C-627C-4DEC-B640-A1BE7BBBE3D3}" type="presOf" srcId="{4F51C81C-A77A-457D-88EE-C064292FF94E}" destId="{55A4C0EB-96C4-42F7-A221-A2CDF1A07985}" srcOrd="0" destOrd="0" presId="urn:microsoft.com/office/officeart/2005/8/layout/orgChart1"/>
    <dgm:cxn modelId="{353AABD2-687B-4DAA-8F16-0AAB7EB00CC6}" type="presParOf" srcId="{55A4C0EB-96C4-42F7-A221-A2CDF1A07985}" destId="{9C6FA358-67E4-48E4-AB35-C14CDE8AE8BB}" srcOrd="0" destOrd="0" presId="urn:microsoft.com/office/officeart/2005/8/layout/orgChart1"/>
    <dgm:cxn modelId="{9D829679-2A19-4148-A077-EE00EB814260}" type="presParOf" srcId="{9C6FA358-67E4-48E4-AB35-C14CDE8AE8BB}" destId="{1700FB64-E92F-4D5B-82F0-168BF50221CF}" srcOrd="0" destOrd="0" presId="urn:microsoft.com/office/officeart/2005/8/layout/orgChart1"/>
    <dgm:cxn modelId="{DCD68D8F-6167-42B8-9DA1-61F69E80227B}" type="presParOf" srcId="{1700FB64-E92F-4D5B-82F0-168BF50221CF}" destId="{EAA2C29C-03D7-4E58-919C-3058DE36DDA6}" srcOrd="0" destOrd="0" presId="urn:microsoft.com/office/officeart/2005/8/layout/orgChart1"/>
    <dgm:cxn modelId="{06E48B4A-6CB9-45B6-AA8B-4CC21C568978}" type="presParOf" srcId="{1700FB64-E92F-4D5B-82F0-168BF50221CF}" destId="{E95B4187-D5A2-479F-86CA-B767735EB611}" srcOrd="1" destOrd="0" presId="urn:microsoft.com/office/officeart/2005/8/layout/orgChart1"/>
    <dgm:cxn modelId="{85D66DB1-9ED9-46E5-A929-3B71863F0A1F}" type="presParOf" srcId="{9C6FA358-67E4-48E4-AB35-C14CDE8AE8BB}" destId="{52659658-CF91-407E-B857-15D9A7DC04A8}" srcOrd="1" destOrd="0" presId="urn:microsoft.com/office/officeart/2005/8/layout/orgChart1"/>
    <dgm:cxn modelId="{3570261F-FDE8-4D5D-9023-0861A0EACE2F}" type="presParOf" srcId="{52659658-CF91-407E-B857-15D9A7DC04A8}" destId="{0E2E628B-E322-4C9F-8F92-612E5F74CDD9}" srcOrd="0" destOrd="0" presId="urn:microsoft.com/office/officeart/2005/8/layout/orgChart1"/>
    <dgm:cxn modelId="{8893B958-F03C-48D6-A1AE-B40A3D889A04}" type="presParOf" srcId="{52659658-CF91-407E-B857-15D9A7DC04A8}" destId="{BB75EDCD-84EA-41FF-B696-E22145C50466}" srcOrd="1" destOrd="0" presId="urn:microsoft.com/office/officeart/2005/8/layout/orgChart1"/>
    <dgm:cxn modelId="{65B83C9E-4523-42E1-A3E6-257F9022748D}" type="presParOf" srcId="{BB75EDCD-84EA-41FF-B696-E22145C50466}" destId="{FB09B5BA-D0BC-4A79-B5CF-1BC0E49A1BC5}" srcOrd="0" destOrd="0" presId="urn:microsoft.com/office/officeart/2005/8/layout/orgChart1"/>
    <dgm:cxn modelId="{3C3E9F02-BC7C-47EC-9400-F911F3AE3A4C}" type="presParOf" srcId="{FB09B5BA-D0BC-4A79-B5CF-1BC0E49A1BC5}" destId="{3E098CC1-08F1-4472-9E11-756E77B90F25}" srcOrd="0" destOrd="0" presId="urn:microsoft.com/office/officeart/2005/8/layout/orgChart1"/>
    <dgm:cxn modelId="{691F38F6-31C3-4075-ACA9-074706749D5F}" type="presParOf" srcId="{FB09B5BA-D0BC-4A79-B5CF-1BC0E49A1BC5}" destId="{87F1F355-2BD5-4CF0-8BA5-8F0A353ECDE7}" srcOrd="1" destOrd="0" presId="urn:microsoft.com/office/officeart/2005/8/layout/orgChart1"/>
    <dgm:cxn modelId="{87372A33-90EC-407F-B947-C50E38927E45}" type="presParOf" srcId="{BB75EDCD-84EA-41FF-B696-E22145C50466}" destId="{A8FE7799-2375-4FDB-9660-AAF5CABF35CF}" srcOrd="1" destOrd="0" presId="urn:microsoft.com/office/officeart/2005/8/layout/orgChart1"/>
    <dgm:cxn modelId="{42F96D5D-ED7E-4D6B-BA55-0DDDEDD997EB}" type="presParOf" srcId="{BB75EDCD-84EA-41FF-B696-E22145C50466}" destId="{A748C86E-F0FC-4788-AA02-2E55C70747F4}" srcOrd="2" destOrd="0" presId="urn:microsoft.com/office/officeart/2005/8/layout/orgChart1"/>
    <dgm:cxn modelId="{FF7D6D0F-EC4C-4313-8A71-59382286E623}" type="presParOf" srcId="{52659658-CF91-407E-B857-15D9A7DC04A8}" destId="{DA5DFDD3-63BA-4313-A9AC-BAF3173FEF3A}" srcOrd="2" destOrd="0" presId="urn:microsoft.com/office/officeart/2005/8/layout/orgChart1"/>
    <dgm:cxn modelId="{00D22EBB-4838-403E-B424-AAB0DDDCEF69}" type="presParOf" srcId="{52659658-CF91-407E-B857-15D9A7DC04A8}" destId="{4EFF638D-EC3A-42D9-B492-5D8EF3EF2062}" srcOrd="3" destOrd="0" presId="urn:microsoft.com/office/officeart/2005/8/layout/orgChart1"/>
    <dgm:cxn modelId="{F7856A30-667F-4CC0-BB4D-53463089338F}" type="presParOf" srcId="{4EFF638D-EC3A-42D9-B492-5D8EF3EF2062}" destId="{DF738D51-B568-4142-986B-C7B49E0E4786}" srcOrd="0" destOrd="0" presId="urn:microsoft.com/office/officeart/2005/8/layout/orgChart1"/>
    <dgm:cxn modelId="{0099CD77-9642-4B99-8317-9B9C5FA3B8EB}" type="presParOf" srcId="{DF738D51-B568-4142-986B-C7B49E0E4786}" destId="{BBA7D7B5-DDE1-42C7-944A-529B27FD0D41}" srcOrd="0" destOrd="0" presId="urn:microsoft.com/office/officeart/2005/8/layout/orgChart1"/>
    <dgm:cxn modelId="{F50DB1A1-2285-4599-8549-9703D336631A}" type="presParOf" srcId="{DF738D51-B568-4142-986B-C7B49E0E4786}" destId="{255F0589-98B2-4F53-A426-DCAA67562E12}" srcOrd="1" destOrd="0" presId="urn:microsoft.com/office/officeart/2005/8/layout/orgChart1"/>
    <dgm:cxn modelId="{0650B85C-D3EB-4C97-B45C-7AAD59ED7D10}" type="presParOf" srcId="{4EFF638D-EC3A-42D9-B492-5D8EF3EF2062}" destId="{9C12894C-8592-427D-B1D6-0BC158A4F716}" srcOrd="1" destOrd="0" presId="urn:microsoft.com/office/officeart/2005/8/layout/orgChart1"/>
    <dgm:cxn modelId="{05322B4E-96B1-451C-ACB4-1BAFD75A87EF}" type="presParOf" srcId="{4EFF638D-EC3A-42D9-B492-5D8EF3EF2062}" destId="{C5178A07-827E-441D-8381-14B9B6B9C31C}" srcOrd="2" destOrd="0" presId="urn:microsoft.com/office/officeart/2005/8/layout/orgChart1"/>
    <dgm:cxn modelId="{7BDB11B9-FC4E-45D1-A4AB-992D9DE5F44D}" type="presParOf" srcId="{52659658-CF91-407E-B857-15D9A7DC04A8}" destId="{3BFF34A2-B458-4EDC-93D3-F8FDFAB975EF}" srcOrd="4" destOrd="0" presId="urn:microsoft.com/office/officeart/2005/8/layout/orgChart1"/>
    <dgm:cxn modelId="{9FD37C82-4BF1-4AD0-B14D-F4B6BD9B0B08}" type="presParOf" srcId="{52659658-CF91-407E-B857-15D9A7DC04A8}" destId="{C606474A-6235-4B3E-8C5C-05BAA0294789}" srcOrd="5" destOrd="0" presId="urn:microsoft.com/office/officeart/2005/8/layout/orgChart1"/>
    <dgm:cxn modelId="{372DFB86-D6AC-40B2-AE8E-46A127F66A0C}" type="presParOf" srcId="{C606474A-6235-4B3E-8C5C-05BAA0294789}" destId="{48D040EE-5DF4-4CCF-99DA-8BA82130BA0C}" srcOrd="0" destOrd="0" presId="urn:microsoft.com/office/officeart/2005/8/layout/orgChart1"/>
    <dgm:cxn modelId="{D187CE8E-4AEF-4E2C-BC11-2374785627ED}" type="presParOf" srcId="{48D040EE-5DF4-4CCF-99DA-8BA82130BA0C}" destId="{DBF29D30-73A7-4F49-B4C3-149D69208934}" srcOrd="0" destOrd="0" presId="urn:microsoft.com/office/officeart/2005/8/layout/orgChart1"/>
    <dgm:cxn modelId="{D7E03A1F-825A-41A1-8129-4ACD26FF15B1}" type="presParOf" srcId="{48D040EE-5DF4-4CCF-99DA-8BA82130BA0C}" destId="{7C688954-1207-46C5-BA33-061D3744837E}" srcOrd="1" destOrd="0" presId="urn:microsoft.com/office/officeart/2005/8/layout/orgChart1"/>
    <dgm:cxn modelId="{DC7F2CD2-E282-4E51-B9C2-D65E280CC2E9}" type="presParOf" srcId="{C606474A-6235-4B3E-8C5C-05BAA0294789}" destId="{7693FB9D-92DD-4723-91DE-C41C37193338}" srcOrd="1" destOrd="0" presId="urn:microsoft.com/office/officeart/2005/8/layout/orgChart1"/>
    <dgm:cxn modelId="{863A9EDD-39DE-4B4A-B051-25D7AD23E12A}" type="presParOf" srcId="{C606474A-6235-4B3E-8C5C-05BAA0294789}" destId="{AF540E3D-B05E-4D18-9950-1954C0DC3D35}" srcOrd="2" destOrd="0" presId="urn:microsoft.com/office/officeart/2005/8/layout/orgChart1"/>
    <dgm:cxn modelId="{640DB16B-218E-492B-B364-0B63265D3B4C}" type="presParOf" srcId="{9C6FA358-67E4-48E4-AB35-C14CDE8AE8BB}" destId="{778A52F1-AEEE-4817-B72A-F993C3235993}" srcOrd="2" destOrd="0" presId="urn:microsoft.com/office/officeart/2005/8/layout/orgChart1"/>
    <dgm:cxn modelId="{8F7DDB9E-1BC3-469E-ACD7-A4C985B91413}" type="presParOf" srcId="{778A52F1-AEEE-4817-B72A-F993C3235993}" destId="{2D18BE15-D40A-4BC3-9B58-8D31FAAC2B4E}" srcOrd="0" destOrd="0" presId="urn:microsoft.com/office/officeart/2005/8/layout/orgChart1"/>
    <dgm:cxn modelId="{0B7D1B70-843C-4849-B3BC-91D115AFFFEC}" type="presParOf" srcId="{778A52F1-AEEE-4817-B72A-F993C3235993}" destId="{86067C4A-70AB-488A-869C-50BC6461D42A}" srcOrd="1" destOrd="0" presId="urn:microsoft.com/office/officeart/2005/8/layout/orgChart1"/>
    <dgm:cxn modelId="{AB626158-56F3-41F8-9418-73238EA449D3}" type="presParOf" srcId="{86067C4A-70AB-488A-869C-50BC6461D42A}" destId="{2D81EB6C-E231-4B85-BE6F-5B9CA53C4DDB}" srcOrd="0" destOrd="0" presId="urn:microsoft.com/office/officeart/2005/8/layout/orgChart1"/>
    <dgm:cxn modelId="{629F76A3-B2E4-4637-B4CE-1D4516D2322B}" type="presParOf" srcId="{2D81EB6C-E231-4B85-BE6F-5B9CA53C4DDB}" destId="{2A34360A-AD04-4048-95BE-45F89F9E8813}" srcOrd="0" destOrd="0" presId="urn:microsoft.com/office/officeart/2005/8/layout/orgChart1"/>
    <dgm:cxn modelId="{B9300DEC-0B08-4633-BB28-7882F2E6C901}" type="presParOf" srcId="{2D81EB6C-E231-4B85-BE6F-5B9CA53C4DDB}" destId="{57333B33-B913-45E9-890B-713F6812F00B}" srcOrd="1" destOrd="0" presId="urn:microsoft.com/office/officeart/2005/8/layout/orgChart1"/>
    <dgm:cxn modelId="{D89C27B1-B45A-4BD5-8721-F4EF01FF90E5}" type="presParOf" srcId="{86067C4A-70AB-488A-869C-50BC6461D42A}" destId="{58E8F88E-321D-4566-B6FE-532DBC9D4E2C}" srcOrd="1" destOrd="0" presId="urn:microsoft.com/office/officeart/2005/8/layout/orgChart1"/>
    <dgm:cxn modelId="{93216657-E56D-4C95-8207-5230E61FCFAE}" type="presParOf" srcId="{86067C4A-70AB-488A-869C-50BC6461D42A}" destId="{9F623E0B-750F-49ED-86AA-A93D35074B66}" srcOrd="2" destOrd="0" presId="urn:microsoft.com/office/officeart/2005/8/layout/orgChart1"/>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404654-482B-419B-9F88-C3C07C30D519}">
      <dsp:nvSpPr>
        <dsp:cNvPr id="0" name=""/>
        <dsp:cNvSpPr/>
      </dsp:nvSpPr>
      <dsp:spPr>
        <a:xfrm>
          <a:off x="1934812" y="1847"/>
          <a:ext cx="1521525" cy="76076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just" defTabSz="400050">
            <a:lnSpc>
              <a:spcPct val="90000"/>
            </a:lnSpc>
            <a:spcBef>
              <a:spcPct val="0"/>
            </a:spcBef>
            <a:spcAft>
              <a:spcPct val="35000"/>
            </a:spcAft>
          </a:pPr>
          <a:r>
            <a:rPr lang="sk-SK" sz="900" kern="1200">
              <a:solidFill>
                <a:sysClr val="window" lastClr="FFFFFF"/>
              </a:solidFill>
              <a:latin typeface="+mj-lt"/>
              <a:ea typeface="+mn-ea"/>
              <a:cs typeface="+mn-cs"/>
            </a:rPr>
            <a:t>Rozhodnutie o odvolaní na úrovni riadiaceho orgánu</a:t>
          </a:r>
        </a:p>
      </dsp:txBody>
      <dsp:txXfrm>
        <a:off x="1957094" y="24129"/>
        <a:ext cx="1476961" cy="716198"/>
      </dsp:txXfrm>
    </dsp:sp>
    <dsp:sp modelId="{C2EDFF55-87A9-4768-8B86-3771A840FB97}">
      <dsp:nvSpPr>
        <dsp:cNvPr id="0" name=""/>
        <dsp:cNvSpPr/>
      </dsp:nvSpPr>
      <dsp:spPr>
        <a:xfrm>
          <a:off x="2086964" y="762610"/>
          <a:ext cx="152152" cy="570572"/>
        </a:xfrm>
        <a:custGeom>
          <a:avLst/>
          <a:gdLst/>
          <a:ahLst/>
          <a:cxnLst/>
          <a:rect l="0" t="0" r="0" b="0"/>
          <a:pathLst>
            <a:path>
              <a:moveTo>
                <a:pt x="0" y="0"/>
              </a:moveTo>
              <a:lnTo>
                <a:pt x="0" y="568578"/>
              </a:lnTo>
              <a:lnTo>
                <a:pt x="151620" y="568578"/>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FABC6EF-3348-452F-9D90-0A3DA131C676}">
      <dsp:nvSpPr>
        <dsp:cNvPr id="0" name=""/>
        <dsp:cNvSpPr/>
      </dsp:nvSpPr>
      <dsp:spPr>
        <a:xfrm>
          <a:off x="2239117" y="952801"/>
          <a:ext cx="1217220" cy="760762"/>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Rozhodnutie o zmene odvolaním napadnutého rozhodnutia</a:t>
          </a:r>
        </a:p>
      </dsp:txBody>
      <dsp:txXfrm>
        <a:off x="2261399" y="975083"/>
        <a:ext cx="1172656" cy="716198"/>
      </dsp:txXfrm>
    </dsp:sp>
    <dsp:sp modelId="{80B57DCA-6343-4B61-A72F-141EB409A261}">
      <dsp:nvSpPr>
        <dsp:cNvPr id="0" name=""/>
        <dsp:cNvSpPr/>
      </dsp:nvSpPr>
      <dsp:spPr>
        <a:xfrm>
          <a:off x="2086964" y="762610"/>
          <a:ext cx="152152" cy="1521525"/>
        </a:xfrm>
        <a:custGeom>
          <a:avLst/>
          <a:gdLst/>
          <a:ahLst/>
          <a:cxnLst/>
          <a:rect l="0" t="0" r="0" b="0"/>
          <a:pathLst>
            <a:path>
              <a:moveTo>
                <a:pt x="0" y="0"/>
              </a:moveTo>
              <a:lnTo>
                <a:pt x="0" y="1516209"/>
              </a:lnTo>
              <a:lnTo>
                <a:pt x="151620" y="151620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EEDEE28-F078-407D-9909-017458432F67}">
      <dsp:nvSpPr>
        <dsp:cNvPr id="0" name=""/>
        <dsp:cNvSpPr/>
      </dsp:nvSpPr>
      <dsp:spPr>
        <a:xfrm>
          <a:off x="2239117" y="1903754"/>
          <a:ext cx="1217220" cy="760762"/>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Rozhodnutie o potvrdení odvolaním napadnutého rozhodnutia</a:t>
          </a:r>
        </a:p>
      </dsp:txBody>
      <dsp:txXfrm>
        <a:off x="2261399" y="1926036"/>
        <a:ext cx="1172656" cy="716198"/>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D761F6-4E1D-4967-9B64-76AA18F62B20}">
      <dsp:nvSpPr>
        <dsp:cNvPr id="0" name=""/>
        <dsp:cNvSpPr/>
      </dsp:nvSpPr>
      <dsp:spPr>
        <a:xfrm>
          <a:off x="3640406"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Výstup</a:t>
          </a:r>
        </a:p>
      </dsp:txBody>
      <dsp:txXfrm>
        <a:off x="3667272" y="26866"/>
        <a:ext cx="1413521" cy="863525"/>
      </dsp:txXfrm>
    </dsp:sp>
    <dsp:sp modelId="{A8451EC2-3F2F-4C0F-B885-3428FA3E8743}">
      <dsp:nvSpPr>
        <dsp:cNvPr id="0" name=""/>
        <dsp:cNvSpPr/>
      </dsp:nvSpPr>
      <dsp:spPr>
        <a:xfrm>
          <a:off x="1928610"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Začatie konania</a:t>
          </a:r>
        </a:p>
      </dsp:txBody>
      <dsp:txXfrm>
        <a:off x="1955476" y="26866"/>
        <a:ext cx="1413521" cy="863525"/>
      </dsp:txXfrm>
    </dsp:sp>
    <dsp:sp modelId="{8A1852E4-503B-4C4B-B859-BF6C9998D344}">
      <dsp:nvSpPr>
        <dsp:cNvPr id="0" name=""/>
        <dsp:cNvSpPr/>
      </dsp:nvSpPr>
      <dsp:spPr>
        <a:xfrm>
          <a:off x="216814"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Právoplatné rozhodnutie</a:t>
          </a:r>
        </a:p>
      </dsp:txBody>
      <dsp:txXfrm>
        <a:off x="243680" y="26866"/>
        <a:ext cx="1413521" cy="863525"/>
      </dsp:txXfrm>
    </dsp:sp>
    <dsp:sp modelId="{1A8744C5-5F9C-44B8-A821-43667CD4DE4F}">
      <dsp:nvSpPr>
        <dsp:cNvPr id="0" name=""/>
        <dsp:cNvSpPr/>
      </dsp:nvSpPr>
      <dsp:spPr>
        <a:xfrm>
          <a:off x="339085" y="180277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Preskúmanie rozhodnutia mimo odvolacieho konania</a:t>
          </a:r>
        </a:p>
      </dsp:txBody>
      <dsp:txXfrm>
        <a:off x="356991" y="1820678"/>
        <a:ext cx="1186899" cy="575543"/>
      </dsp:txXfrm>
    </dsp:sp>
    <dsp:sp modelId="{E3F47D29-B2A3-4B6B-8A86-1AAD0B597BF0}">
      <dsp:nvSpPr>
        <dsp:cNvPr id="0" name=""/>
        <dsp:cNvSpPr/>
      </dsp:nvSpPr>
      <dsp:spPr>
        <a:xfrm rot="18825593">
          <a:off x="1452769" y="1835091"/>
          <a:ext cx="707139"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781344" y="1853627"/>
        <a:ext cx="0" cy="0"/>
      </dsp:txXfrm>
    </dsp:sp>
    <dsp:sp modelId="{A26B3167-7AE1-4D67-B014-82D6B6F8FA4A}">
      <dsp:nvSpPr>
        <dsp:cNvPr id="0" name=""/>
        <dsp:cNvSpPr/>
      </dsp:nvSpPr>
      <dsp:spPr>
        <a:xfrm>
          <a:off x="2050881" y="1304935"/>
          <a:ext cx="1222711" cy="585574"/>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Uznanie opodstatnenosti podnetu/vlastný podnet  štatutárneho orgánu  PPA</a:t>
          </a:r>
        </a:p>
      </dsp:txBody>
      <dsp:txXfrm>
        <a:off x="2068032" y="1322086"/>
        <a:ext cx="1188409" cy="551272"/>
      </dsp:txXfrm>
    </dsp:sp>
    <dsp:sp modelId="{E4777841-14EB-4F77-8517-52BC9264F3B1}">
      <dsp:nvSpPr>
        <dsp:cNvPr id="0" name=""/>
        <dsp:cNvSpPr/>
      </dsp:nvSpPr>
      <dsp:spPr>
        <a:xfrm rot="19353306">
          <a:off x="3210123" y="1392456"/>
          <a:ext cx="61602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496544" y="1407588"/>
        <a:ext cx="0" cy="0"/>
      </dsp:txXfrm>
    </dsp:sp>
    <dsp:sp modelId="{55D062AB-7B7A-4297-88F3-AC9282D26999}">
      <dsp:nvSpPr>
        <dsp:cNvPr id="0" name=""/>
        <dsp:cNvSpPr/>
      </dsp:nvSpPr>
      <dsp:spPr>
        <a:xfrm>
          <a:off x="3762677" y="917503"/>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Zmena preskúmavaného rozhodnutia ak bolo vydané v rozpore so zákonom  o EŠIF</a:t>
          </a:r>
        </a:p>
      </dsp:txBody>
      <dsp:txXfrm>
        <a:off x="3780583" y="935409"/>
        <a:ext cx="1186899" cy="575543"/>
      </dsp:txXfrm>
    </dsp:sp>
    <dsp:sp modelId="{7D76FF73-4439-4127-B3E8-C4FD32854929}">
      <dsp:nvSpPr>
        <dsp:cNvPr id="0" name=""/>
        <dsp:cNvSpPr/>
      </dsp:nvSpPr>
      <dsp:spPr>
        <a:xfrm rot="2033355">
          <a:off x="3223547" y="1743986"/>
          <a:ext cx="589175"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14121" y="1741541"/>
        <a:ext cx="0" cy="0"/>
      </dsp:txXfrm>
    </dsp:sp>
    <dsp:sp modelId="{155EF3A4-CD85-4EC9-935D-E9EE83AD6621}">
      <dsp:nvSpPr>
        <dsp:cNvPr id="0" name=""/>
        <dsp:cNvSpPr/>
      </dsp:nvSpPr>
      <dsp:spPr>
        <a:xfrm>
          <a:off x="3762677" y="162056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Zastavenie konania ak preskúmavané rozhodnutie bolo vydané v súlade so zákonom o EŠIF</a:t>
          </a:r>
        </a:p>
      </dsp:txBody>
      <dsp:txXfrm>
        <a:off x="3780583" y="1638468"/>
        <a:ext cx="1186899" cy="575543"/>
      </dsp:txXfrm>
    </dsp:sp>
    <dsp:sp modelId="{FE7665AA-C95E-449D-9BAF-5CA04061ED37}">
      <dsp:nvSpPr>
        <dsp:cNvPr id="0" name=""/>
        <dsp:cNvSpPr/>
      </dsp:nvSpPr>
      <dsp:spPr>
        <a:xfrm rot="2808089">
          <a:off x="1449097" y="2350879"/>
          <a:ext cx="71448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807133" y="2343627"/>
        <a:ext cx="0" cy="0"/>
      </dsp:txXfrm>
    </dsp:sp>
    <dsp:sp modelId="{BB0D8F27-F8D7-4CFD-9CAA-645CEBCC9687}">
      <dsp:nvSpPr>
        <dsp:cNvPr id="0" name=""/>
        <dsp:cNvSpPr/>
      </dsp:nvSpPr>
      <dsp:spPr>
        <a:xfrm>
          <a:off x="2050881"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Neopodstatnený podnet</a:t>
          </a:r>
        </a:p>
      </dsp:txBody>
      <dsp:txXfrm>
        <a:off x="2068787" y="2341527"/>
        <a:ext cx="1186899" cy="575543"/>
      </dsp:txXfrm>
    </dsp:sp>
    <dsp:sp modelId="{845C1D55-6E3D-4D2A-8035-00F315381FBF}">
      <dsp:nvSpPr>
        <dsp:cNvPr id="0" name=""/>
        <dsp:cNvSpPr/>
      </dsp:nvSpPr>
      <dsp:spPr>
        <a:xfrm>
          <a:off x="3273593" y="2611304"/>
          <a:ext cx="489084"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05908" y="2617072"/>
        <a:ext cx="0" cy="0"/>
      </dsp:txXfrm>
    </dsp:sp>
    <dsp:sp modelId="{4BD7D3F3-2E6A-4DC5-B029-3D0043218B42}">
      <dsp:nvSpPr>
        <dsp:cNvPr id="0" name=""/>
        <dsp:cNvSpPr/>
      </dsp:nvSpPr>
      <dsp:spPr>
        <a:xfrm>
          <a:off x="3762677"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Informácia žiadateľovi o neopodstatnenosti jeho podnetu</a:t>
          </a:r>
        </a:p>
      </dsp:txBody>
      <dsp:txXfrm>
        <a:off x="3780583" y="2341527"/>
        <a:ext cx="1186899" cy="575543"/>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C67011-2F11-47F4-ADA9-766FE4427A27}">
      <dsp:nvSpPr>
        <dsp:cNvPr id="0" name=""/>
        <dsp:cNvSpPr/>
      </dsp:nvSpPr>
      <dsp:spPr>
        <a:xfrm rot="5400000">
          <a:off x="2805796" y="-190916"/>
          <a:ext cx="1381125"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 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N.opatrenie</a:t>
          </a:r>
        </a:p>
      </dsp:txBody>
      <dsp:txXfrm rot="-5400000">
        <a:off x="2614881" y="67420"/>
        <a:ext cx="1695536" cy="1246283"/>
      </dsp:txXfrm>
    </dsp:sp>
    <dsp:sp modelId="{4EA6BF77-BDE4-47A0-A364-DD001A7A174C}">
      <dsp:nvSpPr>
        <dsp:cNvPr id="0" name=""/>
        <dsp:cNvSpPr/>
      </dsp:nvSpPr>
      <dsp:spPr>
        <a:xfrm>
          <a:off x="1470515" y="0"/>
          <a:ext cx="1211043" cy="1381125"/>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a:t>
          </a:r>
        </a:p>
      </dsp:txBody>
      <dsp:txXfrm>
        <a:off x="1529633" y="59118"/>
        <a:ext cx="1092807" cy="1262889"/>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0E6E59-BC1C-44FF-9775-17286C827EA7}">
      <dsp:nvSpPr>
        <dsp:cNvPr id="0" name=""/>
        <dsp:cNvSpPr/>
      </dsp:nvSpPr>
      <dsp:spPr>
        <a:xfrm rot="5400000">
          <a:off x="1135542" y="160963"/>
          <a:ext cx="1403811" cy="1401292"/>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36802" y="228109"/>
        <a:ext cx="1332887" cy="1267001"/>
      </dsp:txXfrm>
    </dsp:sp>
    <dsp:sp modelId="{CCDF6CEC-3EC5-497C-872E-C680F53A704E}">
      <dsp:nvSpPr>
        <dsp:cNvPr id="0" name=""/>
        <dsp:cNvSpPr/>
      </dsp:nvSpPr>
      <dsp:spPr>
        <a:xfrm flipH="1">
          <a:off x="0" y="1590"/>
          <a:ext cx="1135767" cy="1629724"/>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klaster/EIP/partnerstvo s právnou subjektivitou</a:t>
          </a:r>
        </a:p>
      </dsp:txBody>
      <dsp:txXfrm>
        <a:off x="55444" y="57034"/>
        <a:ext cx="1024879" cy="1518836"/>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5C75E9-EB73-464A-B7EE-B52C509D07DC}">
      <dsp:nvSpPr>
        <dsp:cNvPr id="0" name=""/>
        <dsp:cNvSpPr/>
      </dsp:nvSpPr>
      <dsp:spPr>
        <a:xfrm rot="5400000">
          <a:off x="1483690" y="-266433"/>
          <a:ext cx="1107948" cy="1917801"/>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 partner</a:t>
          </a:r>
        </a:p>
      </dsp:txBody>
      <dsp:txXfrm rot="-5400000">
        <a:off x="1078764" y="192579"/>
        <a:ext cx="1863715" cy="999776"/>
      </dsp:txXfrm>
    </dsp:sp>
    <dsp:sp modelId="{04906F85-830B-4395-8A28-7E3AFAFED620}">
      <dsp:nvSpPr>
        <dsp:cNvPr id="0" name=""/>
        <dsp:cNvSpPr/>
      </dsp:nvSpPr>
      <dsp:spPr>
        <a:xfrm>
          <a:off x="0" y="0"/>
          <a:ext cx="1078763" cy="1384935"/>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2661" y="52661"/>
        <a:ext cx="973441" cy="1279613"/>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E9887F-93E3-49C9-A19D-A15E8BFAEB31}">
      <dsp:nvSpPr>
        <dsp:cNvPr id="0" name=""/>
        <dsp:cNvSpPr/>
      </dsp:nvSpPr>
      <dsp:spPr>
        <a:xfrm rot="5400000">
          <a:off x="1507744" y="-222123"/>
          <a:ext cx="1250696" cy="2007616"/>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29284" y="217391"/>
        <a:ext cx="1946562" cy="1128588"/>
      </dsp:txXfrm>
    </dsp:sp>
    <dsp:sp modelId="{2F9CEFA1-388F-4832-9F91-834B2776EFB7}">
      <dsp:nvSpPr>
        <dsp:cNvPr id="0" name=""/>
        <dsp:cNvSpPr/>
      </dsp:nvSpPr>
      <dsp:spPr>
        <a:xfrm>
          <a:off x="0" y="0"/>
          <a:ext cx="1129284" cy="156337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5127" y="55127"/>
        <a:ext cx="1019030" cy="14531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38658B-18AE-4DDA-A31D-A3F02A0BC27C}">
      <dsp:nvSpPr>
        <dsp:cNvPr id="0" name=""/>
        <dsp:cNvSpPr/>
      </dsp:nvSpPr>
      <dsp:spPr>
        <a:xfrm>
          <a:off x="2559309" y="455760"/>
          <a:ext cx="183890" cy="805614"/>
        </a:xfrm>
        <a:custGeom>
          <a:avLst/>
          <a:gdLst/>
          <a:ahLst/>
          <a:cxnLst/>
          <a:rect l="0" t="0" r="0" b="0"/>
          <a:pathLst>
            <a:path>
              <a:moveTo>
                <a:pt x="183890" y="0"/>
              </a:moveTo>
              <a:lnTo>
                <a:pt x="183890" y="805614"/>
              </a:lnTo>
              <a:lnTo>
                <a:pt x="0" y="8056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E2174A-5B21-4CDE-B7DB-2C9C445724D8}">
      <dsp:nvSpPr>
        <dsp:cNvPr id="0" name=""/>
        <dsp:cNvSpPr/>
      </dsp:nvSpPr>
      <dsp:spPr>
        <a:xfrm>
          <a:off x="2743200" y="455760"/>
          <a:ext cx="1059557" cy="1611228"/>
        </a:xfrm>
        <a:custGeom>
          <a:avLst/>
          <a:gdLst/>
          <a:ahLst/>
          <a:cxnLst/>
          <a:rect l="0" t="0" r="0" b="0"/>
          <a:pathLst>
            <a:path>
              <a:moveTo>
                <a:pt x="0" y="0"/>
              </a:moveTo>
              <a:lnTo>
                <a:pt x="0" y="1427337"/>
              </a:lnTo>
              <a:lnTo>
                <a:pt x="1059557" y="1427337"/>
              </a:lnTo>
              <a:lnTo>
                <a:pt x="1059557" y="16112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A05C60-E68A-4963-8D1D-0AB8B27E508F}">
      <dsp:nvSpPr>
        <dsp:cNvPr id="0" name=""/>
        <dsp:cNvSpPr/>
      </dsp:nvSpPr>
      <dsp:spPr>
        <a:xfrm>
          <a:off x="1683642" y="455760"/>
          <a:ext cx="1059557" cy="1611228"/>
        </a:xfrm>
        <a:custGeom>
          <a:avLst/>
          <a:gdLst/>
          <a:ahLst/>
          <a:cxnLst/>
          <a:rect l="0" t="0" r="0" b="0"/>
          <a:pathLst>
            <a:path>
              <a:moveTo>
                <a:pt x="1059557" y="0"/>
              </a:moveTo>
              <a:lnTo>
                <a:pt x="1059557" y="1427337"/>
              </a:lnTo>
              <a:lnTo>
                <a:pt x="0" y="1427337"/>
              </a:lnTo>
              <a:lnTo>
                <a:pt x="0" y="16112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E042AC-84F3-4BDE-873D-CB12005A2EC4}">
      <dsp:nvSpPr>
        <dsp:cNvPr id="0" name=""/>
        <dsp:cNvSpPr/>
      </dsp:nvSpPr>
      <dsp:spPr>
        <a:xfrm>
          <a:off x="1867532" y="2497"/>
          <a:ext cx="1751334" cy="45326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latin typeface="+mj-lt"/>
            </a:rPr>
            <a:t>ŽoNFP, ktoré splnili podmienky pre poskytnutie príspevku</a:t>
          </a:r>
        </a:p>
      </dsp:txBody>
      <dsp:txXfrm>
        <a:off x="1867532" y="2497"/>
        <a:ext cx="1751334" cy="453263"/>
      </dsp:txXfrm>
    </dsp:sp>
    <dsp:sp modelId="{15D364B3-BEF3-431D-AEAF-47F6F9C7E9B5}">
      <dsp:nvSpPr>
        <dsp:cNvPr id="0" name=""/>
        <dsp:cNvSpPr/>
      </dsp:nvSpPr>
      <dsp:spPr>
        <a:xfrm>
          <a:off x="807974" y="2066988"/>
          <a:ext cx="1751334" cy="87566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latin typeface="+mj-lt"/>
            </a:rPr>
            <a:t>Prvá skupina ŽoNFP – spĺňajú podmienky poskytnutia príspevku a  zároveň majú pozitívnu hodnotiacu správu z posúdenia projektového zámeru</a:t>
          </a:r>
        </a:p>
      </dsp:txBody>
      <dsp:txXfrm>
        <a:off x="807974" y="2066988"/>
        <a:ext cx="1751334" cy="875667"/>
      </dsp:txXfrm>
    </dsp:sp>
    <dsp:sp modelId="{97DEF6AA-7DA8-4AFE-AB8A-329946423A60}">
      <dsp:nvSpPr>
        <dsp:cNvPr id="0" name=""/>
        <dsp:cNvSpPr/>
      </dsp:nvSpPr>
      <dsp:spPr>
        <a:xfrm>
          <a:off x="2927090" y="2066988"/>
          <a:ext cx="1751334" cy="87566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latin typeface="+mj-lt"/>
            </a:rPr>
            <a:t>Druhá skupina ŽoNFP – spĺňajú podmienky poskytnutia príspevku a majú negatívnu hodnotiacu správu z posúdenia projektového zámeru</a:t>
          </a:r>
        </a:p>
      </dsp:txBody>
      <dsp:txXfrm>
        <a:off x="2927090" y="2066988"/>
        <a:ext cx="1751334" cy="875667"/>
      </dsp:txXfrm>
    </dsp:sp>
    <dsp:sp modelId="{09820F22-D713-4B6E-AC61-C75054A84F2D}">
      <dsp:nvSpPr>
        <dsp:cNvPr id="0" name=""/>
        <dsp:cNvSpPr/>
      </dsp:nvSpPr>
      <dsp:spPr>
        <a:xfrm>
          <a:off x="807974" y="943319"/>
          <a:ext cx="1751334" cy="63611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100000"/>
            </a:lnSpc>
            <a:spcBef>
              <a:spcPct val="0"/>
            </a:spcBef>
            <a:spcAft>
              <a:spcPts val="0"/>
            </a:spcAft>
          </a:pPr>
          <a:r>
            <a:rPr lang="sk-SK" sz="800" kern="1200">
              <a:latin typeface="+mj-lt"/>
            </a:rPr>
            <a:t>Finančná alokácia nepostačuje na schválenie ŽoNFP, ktoré splnili podmienky pre poskytnutie príspevku</a:t>
          </a:r>
        </a:p>
      </dsp:txBody>
      <dsp:txXfrm>
        <a:off x="807974" y="943319"/>
        <a:ext cx="1751334" cy="636111"/>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86D621-5398-4AB4-AF0D-A19392409720}">
      <dsp:nvSpPr>
        <dsp:cNvPr id="0" name=""/>
        <dsp:cNvSpPr/>
      </dsp:nvSpPr>
      <dsp: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žiadateľa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poskytovateľa, ktorý napadnuté rozhodnutie vydal</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rozhodnutia, proti ktorému odvolanie smeruje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akej veci sa odvolanie týka a dôvody podania odvolania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čo odvolaním žiadateľ navrhuje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dátum podania a podpis osoby podávajúcej odvolanie</a:t>
          </a:r>
        </a:p>
      </dsp:txBody>
      <dsp:txXfrm rot="-5400000">
        <a:off x="1322054" y="216333"/>
        <a:ext cx="4153005" cy="1428519"/>
      </dsp:txXfrm>
    </dsp:sp>
    <dsp:sp modelId="{098CC9EF-053E-45DA-8B69-050228813E9E}">
      <dsp:nvSpPr>
        <dsp:cNvPr id="0" name=""/>
        <dsp:cNvSpPr/>
      </dsp:nvSpPr>
      <dsp: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Calibri"/>
              <a:ea typeface="+mn-ea"/>
              <a:cs typeface="+mn-cs"/>
            </a:rPr>
            <a:t>Náležitosti odvolania</a:t>
          </a:r>
        </a:p>
      </dsp:txBody>
      <dsp:txXfrm>
        <a:off x="64502" y="141620"/>
        <a:ext cx="1192316" cy="155654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86D621-5398-4AB4-AF0D-A19392409720}">
      <dsp:nvSpPr>
        <dsp:cNvPr id="0" name=""/>
        <dsp:cNvSpPr/>
      </dsp:nvSpPr>
      <dsp:spPr>
        <a:xfrm rot="5400000">
          <a:off x="2645657" y="-1184550"/>
          <a:ext cx="1583079" cy="4230285"/>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sk-SK" sz="900" kern="1200">
              <a:latin typeface="+mj-lt"/>
              <a:ea typeface="+mn-ea"/>
              <a:cs typeface="+mn-cs"/>
            </a:rPr>
            <a:t> označenie žiadateľa</a:t>
          </a:r>
        </a:p>
        <a:p>
          <a:pPr marL="57150" lvl="1" indent="-57150" algn="l" defTabSz="400050">
            <a:lnSpc>
              <a:spcPct val="90000"/>
            </a:lnSpc>
            <a:spcBef>
              <a:spcPct val="0"/>
            </a:spcBef>
            <a:spcAft>
              <a:spcPct val="15000"/>
            </a:spcAft>
            <a:buChar char="••"/>
          </a:pPr>
          <a:r>
            <a:rPr lang="sk-SK" sz="900" kern="1200">
              <a:latin typeface="+mj-lt"/>
              <a:ea typeface="+mn-ea"/>
              <a:cs typeface="+mn-cs"/>
            </a:rPr>
            <a:t> označenie poskytovateľa, ktorý napadnuté rozhodnutie vydal</a:t>
          </a:r>
        </a:p>
        <a:p>
          <a:pPr marL="57150" lvl="1" indent="-57150" algn="l" defTabSz="400050">
            <a:lnSpc>
              <a:spcPct val="90000"/>
            </a:lnSpc>
            <a:spcBef>
              <a:spcPct val="0"/>
            </a:spcBef>
            <a:spcAft>
              <a:spcPct val="15000"/>
            </a:spcAft>
            <a:buChar char="••"/>
          </a:pPr>
          <a:r>
            <a:rPr lang="sk-SK" sz="900" kern="1200">
              <a:latin typeface="+mj-lt"/>
              <a:ea typeface="+mn-ea"/>
              <a:cs typeface="+mn-cs"/>
            </a:rPr>
            <a:t> označenie rozhodnutia, proti ktorému odvolanie smeruje</a:t>
          </a:r>
        </a:p>
        <a:p>
          <a:pPr marL="57150" lvl="1" indent="-57150" algn="l" defTabSz="400050">
            <a:lnSpc>
              <a:spcPct val="90000"/>
            </a:lnSpc>
            <a:spcBef>
              <a:spcPct val="0"/>
            </a:spcBef>
            <a:spcAft>
              <a:spcPct val="15000"/>
            </a:spcAft>
            <a:buChar char="••"/>
          </a:pPr>
          <a:r>
            <a:rPr lang="sk-SK" sz="900" kern="1200">
              <a:latin typeface="+mj-lt"/>
              <a:ea typeface="+mn-ea"/>
              <a:cs typeface="+mn-cs"/>
            </a:rPr>
            <a:t> akej veci sa odvolanie týka a dôvody podania odvolania</a:t>
          </a:r>
        </a:p>
        <a:p>
          <a:pPr marL="57150" lvl="1" indent="-57150" algn="l" defTabSz="400050">
            <a:lnSpc>
              <a:spcPct val="90000"/>
            </a:lnSpc>
            <a:spcBef>
              <a:spcPct val="0"/>
            </a:spcBef>
            <a:spcAft>
              <a:spcPct val="15000"/>
            </a:spcAft>
            <a:buChar char="••"/>
          </a:pPr>
          <a:r>
            <a:rPr lang="sk-SK" sz="900" kern="1200">
              <a:latin typeface="+mj-lt"/>
              <a:ea typeface="+mn-ea"/>
              <a:cs typeface="+mn-cs"/>
            </a:rPr>
            <a:t> čo odvolaním žiadateľ navrhuje</a:t>
          </a:r>
        </a:p>
        <a:p>
          <a:pPr marL="57150" lvl="1" indent="-57150" algn="l" defTabSz="400050">
            <a:lnSpc>
              <a:spcPct val="90000"/>
            </a:lnSpc>
            <a:spcBef>
              <a:spcPct val="0"/>
            </a:spcBef>
            <a:spcAft>
              <a:spcPct val="15000"/>
            </a:spcAft>
            <a:buChar char="••"/>
          </a:pPr>
          <a:r>
            <a:rPr lang="sk-SK" sz="900" kern="1200">
              <a:latin typeface="+mj-lt"/>
              <a:ea typeface="+mn-ea"/>
              <a:cs typeface="+mn-cs"/>
            </a:rPr>
            <a:t> dátum podania a podpis osoby podávajúcej odvolanie</a:t>
          </a:r>
        </a:p>
      </dsp:txBody>
      <dsp:txXfrm rot="-5400000">
        <a:off x="1322054" y="216333"/>
        <a:ext cx="4153005" cy="1428519"/>
      </dsp:txXfrm>
    </dsp:sp>
    <dsp:sp modelId="{098CC9EF-053E-45DA-8B69-050228813E9E}">
      <dsp:nvSpPr>
        <dsp:cNvPr id="0" name=""/>
        <dsp:cNvSpPr/>
      </dsp:nvSpPr>
      <dsp:spPr>
        <a:xfrm>
          <a:off x="0" y="77118"/>
          <a:ext cx="1321320" cy="168554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sk-SK" sz="900" kern="1200">
              <a:latin typeface="+mj-lt"/>
              <a:ea typeface="+mn-ea"/>
              <a:cs typeface="+mn-cs"/>
            </a:rPr>
            <a:t>Náležitosti odvolania</a:t>
          </a:r>
        </a:p>
      </dsp:txBody>
      <dsp:txXfrm>
        <a:off x="64502" y="141620"/>
        <a:ext cx="1192316" cy="1556540"/>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B7BF6C-6430-4C59-AEE4-1DD0E352B0C6}">
      <dsp:nvSpPr>
        <dsp:cNvPr id="0" name=""/>
        <dsp:cNvSpPr/>
      </dsp:nvSpPr>
      <dsp:spPr>
        <a:xfrm rot="5400000">
          <a:off x="2944472" y="-782472"/>
          <a:ext cx="1552961" cy="3508044"/>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sk-SK" sz="1100" kern="1200">
              <a:solidFill>
                <a:sysClr val="windowText" lastClr="000000">
                  <a:hueOff val="0"/>
                  <a:satOff val="0"/>
                  <a:lumOff val="0"/>
                  <a:alphaOff val="0"/>
                </a:sysClr>
              </a:solidFill>
              <a:latin typeface="Cambria"/>
              <a:ea typeface="+mn-ea"/>
              <a:cs typeface="+mn-cs"/>
            </a:rPr>
            <a:t> </a:t>
          </a:r>
          <a:r>
            <a:rPr lang="sk-SK" sz="900" kern="1200">
              <a:solidFill>
                <a:sysClr val="windowText" lastClr="000000">
                  <a:hueOff val="0"/>
                  <a:satOff val="0"/>
                  <a:lumOff val="0"/>
                  <a:alphaOff val="0"/>
                </a:sysClr>
              </a:solidFill>
              <a:latin typeface="+mj-lt"/>
              <a:ea typeface="+mn-ea"/>
              <a:cs typeface="+mn-cs"/>
            </a:rPr>
            <a:t>rozhodnutiu o neschválení ŽoNFP, ktoré bolo vydané z dôvodu nedostatku finančných prostriedkov určených na vyčerpanie vo výzve/vyzvaní</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zastavení konania</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zmene rozhodnutia o neschválení ŽoNFP (zásobník projektov)</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odvolaní</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preskúmaní rozhodnutia mimo odvolacieho konania</a:t>
          </a:r>
        </a:p>
      </dsp:txBody>
      <dsp:txXfrm rot="-5400000">
        <a:off x="1966931" y="270878"/>
        <a:ext cx="3432235" cy="1401343"/>
      </dsp:txXfrm>
    </dsp:sp>
    <dsp:sp modelId="{EE5D122A-E108-4FEC-B7BC-F5B70CE798A6}">
      <dsp:nvSpPr>
        <dsp:cNvPr id="0" name=""/>
        <dsp:cNvSpPr/>
      </dsp:nvSpPr>
      <dsp:spPr>
        <a:xfrm>
          <a:off x="6344" y="47353"/>
          <a:ext cx="1960587"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mn-cs"/>
            </a:rPr>
            <a:t>Odvolanie je neprípustné proti</a:t>
          </a:r>
        </a:p>
      </dsp:txBody>
      <dsp:txXfrm>
        <a:off x="96575" y="137584"/>
        <a:ext cx="1780125" cy="166793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8B1CC2-BC7A-4771-A1BA-620AB6030176}">
      <dsp:nvSpPr>
        <dsp:cNvPr id="0" name=""/>
        <dsp:cNvSpPr/>
      </dsp:nvSpPr>
      <dsp:spPr>
        <a:xfrm>
          <a:off x="4877"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Doručenie odvolania PPA</a:t>
          </a:r>
        </a:p>
      </dsp:txBody>
      <dsp:txXfrm>
        <a:off x="30495" y="280891"/>
        <a:ext cx="1406529" cy="823423"/>
      </dsp:txXfrm>
    </dsp:sp>
    <dsp:sp modelId="{DDCBF533-F04F-488C-876A-372A01BFC0C7}">
      <dsp:nvSpPr>
        <dsp:cNvPr id="0" name=""/>
        <dsp:cNvSpPr/>
      </dsp:nvSpPr>
      <dsp:spPr>
        <a:xfrm>
          <a:off x="1608419"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1608419" y="584145"/>
        <a:ext cx="216332" cy="216915"/>
      </dsp:txXfrm>
    </dsp:sp>
    <dsp:sp modelId="{4F07C5E4-235B-4E3F-AD57-41A298E52EEE}">
      <dsp:nvSpPr>
        <dsp:cNvPr id="0" name=""/>
        <dsp:cNvSpPr/>
      </dsp:nvSpPr>
      <dsp:spPr>
        <a:xfrm>
          <a:off x="2045749"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Zmena rozhodnutia na úrovni prvého stupňa ak je odvolanie v plnom  rozsahu dôvodné  a  PPA sa s návrhom žiadateľa plne stotožňuje</a:t>
          </a:r>
        </a:p>
      </dsp:txBody>
      <dsp:txXfrm>
        <a:off x="2071367" y="280891"/>
        <a:ext cx="1406529" cy="823423"/>
      </dsp:txXfrm>
    </dsp:sp>
    <dsp:sp modelId="{B209346D-7FF5-4BD9-BDBF-C04B7251C741}">
      <dsp:nvSpPr>
        <dsp:cNvPr id="0" name=""/>
        <dsp:cNvSpPr/>
      </dsp:nvSpPr>
      <dsp:spPr>
        <a:xfrm>
          <a:off x="3649292"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3649292" y="584145"/>
        <a:ext cx="216332" cy="216915"/>
      </dsp:txXfrm>
    </dsp:sp>
    <dsp:sp modelId="{D0625AC6-6CA4-46DE-886D-40E88DC3D583}">
      <dsp:nvSpPr>
        <dsp:cNvPr id="0" name=""/>
        <dsp:cNvSpPr/>
      </dsp:nvSpPr>
      <dsp:spPr>
        <a:xfrm>
          <a:off x="4086621"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autoremedúra - vydanie rozhodnutia PPA, úplná akceptácia návrhu žiadateľa uvedeného v odvolaní</a:t>
          </a:r>
        </a:p>
      </dsp:txBody>
      <dsp:txXfrm>
        <a:off x="4112239" y="280891"/>
        <a:ext cx="1406529" cy="823423"/>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18BE15-D40A-4BC3-9B58-8D31FAAC2B4E}">
      <dsp:nvSpPr>
        <dsp:cNvPr id="0" name=""/>
        <dsp:cNvSpPr/>
      </dsp:nvSpPr>
      <dsp:spPr>
        <a:xfrm>
          <a:off x="2538617" y="784896"/>
          <a:ext cx="164577" cy="721005"/>
        </a:xfrm>
        <a:custGeom>
          <a:avLst/>
          <a:gdLst/>
          <a:ahLst/>
          <a:cxnLst/>
          <a:rect l="0" t="0" r="0" b="0"/>
          <a:pathLst>
            <a:path>
              <a:moveTo>
                <a:pt x="165049" y="0"/>
              </a:moveTo>
              <a:lnTo>
                <a:pt x="165049" y="723071"/>
              </a:lnTo>
              <a:lnTo>
                <a:pt x="0" y="72307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BFF34A2-B458-4EDC-93D3-F8FDFAB975EF}">
      <dsp:nvSpPr>
        <dsp:cNvPr id="0" name=""/>
        <dsp:cNvSpPr/>
      </dsp:nvSpPr>
      <dsp:spPr>
        <a:xfrm>
          <a:off x="2703195" y="784896"/>
          <a:ext cx="1896559" cy="1442011"/>
        </a:xfrm>
        <a:custGeom>
          <a:avLst/>
          <a:gdLst/>
          <a:ahLst/>
          <a:cxnLst/>
          <a:rect l="0" t="0" r="0" b="0"/>
          <a:pathLst>
            <a:path>
              <a:moveTo>
                <a:pt x="0" y="0"/>
              </a:moveTo>
              <a:lnTo>
                <a:pt x="0" y="1281094"/>
              </a:lnTo>
              <a:lnTo>
                <a:pt x="1901993" y="1281094"/>
              </a:lnTo>
              <a:lnTo>
                <a:pt x="1901993" y="144614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A5DFDD3-63BA-4313-A9AC-BAF3173FEF3A}">
      <dsp:nvSpPr>
        <dsp:cNvPr id="0" name=""/>
        <dsp:cNvSpPr/>
      </dsp:nvSpPr>
      <dsp:spPr>
        <a:xfrm>
          <a:off x="2657475" y="784896"/>
          <a:ext cx="91440" cy="1442011"/>
        </a:xfrm>
        <a:custGeom>
          <a:avLst/>
          <a:gdLst/>
          <a:ahLst/>
          <a:cxnLst/>
          <a:rect l="0" t="0" r="0" b="0"/>
          <a:pathLst>
            <a:path>
              <a:moveTo>
                <a:pt x="45720" y="0"/>
              </a:moveTo>
              <a:lnTo>
                <a:pt x="45720" y="144614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E2E628B-E322-4C9F-8F92-612E5F74CDD9}">
      <dsp:nvSpPr>
        <dsp:cNvPr id="0" name=""/>
        <dsp:cNvSpPr/>
      </dsp:nvSpPr>
      <dsp:spPr>
        <a:xfrm>
          <a:off x="806635" y="784896"/>
          <a:ext cx="1896559" cy="1442011"/>
        </a:xfrm>
        <a:custGeom>
          <a:avLst/>
          <a:gdLst/>
          <a:ahLst/>
          <a:cxnLst/>
          <a:rect l="0" t="0" r="0" b="0"/>
          <a:pathLst>
            <a:path>
              <a:moveTo>
                <a:pt x="1901993" y="0"/>
              </a:moveTo>
              <a:lnTo>
                <a:pt x="1901993" y="1281094"/>
              </a:lnTo>
              <a:lnTo>
                <a:pt x="0" y="1281094"/>
              </a:lnTo>
              <a:lnTo>
                <a:pt x="0" y="144614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AA2C29C-03D7-4E58-919C-3058DE36DDA6}">
      <dsp:nvSpPr>
        <dsp:cNvPr id="0" name=""/>
        <dsp:cNvSpPr/>
      </dsp:nvSpPr>
      <dsp:spPr>
        <a:xfrm>
          <a:off x="1919492" y="1194"/>
          <a:ext cx="1567404" cy="783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Rozhodnutie o odvolaní na úrovni štatutárneho orgánu PPA</a:t>
          </a:r>
        </a:p>
      </dsp:txBody>
      <dsp:txXfrm>
        <a:off x="1919492" y="1194"/>
        <a:ext cx="1567404" cy="783702"/>
      </dsp:txXfrm>
    </dsp:sp>
    <dsp:sp modelId="{3E098CC1-08F1-4472-9E11-756E77B90F25}">
      <dsp:nvSpPr>
        <dsp:cNvPr id="0" name=""/>
        <dsp:cNvSpPr/>
      </dsp:nvSpPr>
      <dsp:spPr>
        <a:xfrm>
          <a:off x="22933" y="2226908"/>
          <a:ext cx="1567404" cy="783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Rozhodnutie o zmene odvolaním napadnutého rozhodnutia</a:t>
          </a:r>
        </a:p>
      </dsp:txBody>
      <dsp:txXfrm>
        <a:off x="22933" y="2226908"/>
        <a:ext cx="1567404" cy="783702"/>
      </dsp:txXfrm>
    </dsp:sp>
    <dsp:sp modelId="{BBA7D7B5-DDE1-42C7-944A-529B27FD0D41}">
      <dsp:nvSpPr>
        <dsp:cNvPr id="0" name=""/>
        <dsp:cNvSpPr/>
      </dsp:nvSpPr>
      <dsp:spPr>
        <a:xfrm>
          <a:off x="1919492" y="2226908"/>
          <a:ext cx="1567404" cy="783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Rozhodnutie o potvrdení odvolaním napadnutého rozhodnutia</a:t>
          </a:r>
        </a:p>
      </dsp:txBody>
      <dsp:txXfrm>
        <a:off x="1919492" y="2226908"/>
        <a:ext cx="1567404" cy="783702"/>
      </dsp:txXfrm>
    </dsp:sp>
    <dsp:sp modelId="{DBF29D30-73A7-4F49-B4C3-149D69208934}">
      <dsp:nvSpPr>
        <dsp:cNvPr id="0" name=""/>
        <dsp:cNvSpPr/>
      </dsp:nvSpPr>
      <dsp:spPr>
        <a:xfrm>
          <a:off x="3816052" y="2226908"/>
          <a:ext cx="1567404" cy="783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Odstúpenie odvolania na rozhodnutie riadiacemu orgánu</a:t>
          </a:r>
        </a:p>
      </dsp:txBody>
      <dsp:txXfrm>
        <a:off x="3816052" y="2226908"/>
        <a:ext cx="1567404" cy="783702"/>
      </dsp:txXfrm>
    </dsp:sp>
    <dsp:sp modelId="{2A34360A-AD04-4048-95BE-45F89F9E8813}">
      <dsp:nvSpPr>
        <dsp:cNvPr id="0" name=""/>
        <dsp:cNvSpPr/>
      </dsp:nvSpPr>
      <dsp:spPr>
        <a:xfrm>
          <a:off x="971213" y="1114051"/>
          <a:ext cx="1567404" cy="783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Osobitná komisia</a:t>
          </a:r>
        </a:p>
      </dsp:txBody>
      <dsp:txXfrm>
        <a:off x="971213" y="1114051"/>
        <a:ext cx="1567404" cy="78370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layout1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8CA7A-AF43-4969-A4B6-C577D6C4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29815</Words>
  <Characters>169946</Characters>
  <Application>Microsoft Office Word</Application>
  <DocSecurity>0</DocSecurity>
  <Lines>1416</Lines>
  <Paragraphs>398</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199363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dc:creator>
  <cp:keywords/>
  <dc:description/>
  <cp:lastModifiedBy>Juhászová Jana</cp:lastModifiedBy>
  <cp:revision>3</cp:revision>
  <cp:lastPrinted>2019-10-25T10:42:00Z</cp:lastPrinted>
  <dcterms:created xsi:type="dcterms:W3CDTF">2019-11-08T14:12:00Z</dcterms:created>
  <dcterms:modified xsi:type="dcterms:W3CDTF">2019-11-08T14:12:00Z</dcterms:modified>
</cp:coreProperties>
</file>